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w:t>
      </w:r>
      <w:r w:rsidRPr="00345127">
        <w:rPr>
          <w:rFonts w:ascii="GHEA Grapalat" w:hAnsi="GHEA Grapalat"/>
          <w:i w:val="0"/>
        </w:rPr>
        <w:t>от 0</w:t>
      </w:r>
      <w:r w:rsidR="00345127" w:rsidRPr="00345127">
        <w:rPr>
          <w:rFonts w:ascii="GHEA Grapalat" w:hAnsi="GHEA Grapalat"/>
          <w:i w:val="0"/>
          <w:lang w:val="en-US"/>
        </w:rPr>
        <w:t>4</w:t>
      </w:r>
      <w:r w:rsidRPr="00345127">
        <w:rPr>
          <w:rFonts w:ascii="GHEA Grapalat" w:hAnsi="GHEA Grapalat"/>
          <w:i w:val="0"/>
        </w:rPr>
        <w:t>.0</w:t>
      </w:r>
      <w:r w:rsidR="00A50569" w:rsidRPr="00345127">
        <w:rPr>
          <w:rFonts w:ascii="GHEA Grapalat" w:hAnsi="GHEA Grapalat"/>
          <w:i w:val="0"/>
          <w:lang w:val="en-US"/>
        </w:rPr>
        <w:t>6</w:t>
      </w:r>
      <w:r w:rsidRPr="00345127">
        <w:rPr>
          <w:rFonts w:ascii="GHEA Grapalat" w:hAnsi="GHEA Grapalat"/>
          <w:i w:val="0"/>
        </w:rPr>
        <w:t>.202</w:t>
      </w:r>
      <w:r w:rsidRPr="00345127">
        <w:rPr>
          <w:rFonts w:ascii="GHEA Grapalat" w:hAnsi="GHEA Grapalat"/>
          <w:i w:val="0"/>
          <w:lang w:val="en-US"/>
        </w:rPr>
        <w:t>5</w:t>
      </w:r>
      <w:r w:rsidRPr="00345127">
        <w:rPr>
          <w:rFonts w:ascii="GHEA Grapalat" w:hAnsi="GHEA Grapalat"/>
          <w:i w:val="0"/>
        </w:rPr>
        <w:t>г. номер</w:t>
      </w:r>
      <w:r w:rsidRPr="00DA6AA7">
        <w:rPr>
          <w:rFonts w:ascii="GHEA Grapalat" w:hAnsi="GHEA Grapalat"/>
          <w:i w:val="0"/>
        </w:rPr>
        <w:t xml:space="preserve">            № 1</w:t>
      </w:r>
      <w:r w:rsidR="00AD0A7C">
        <w:rPr>
          <w:rFonts w:ascii="GHEA Grapalat" w:hAnsi="GHEA Grapalat"/>
          <w:i w:val="0"/>
          <w:lang w:val="en-US"/>
        </w:rPr>
        <w:t>.1</w:t>
      </w:r>
      <w:r w:rsidRPr="00DA6AA7">
        <w:rPr>
          <w:rFonts w:ascii="GHEA Grapalat" w:hAnsi="GHEA Grapalat"/>
          <w:i w:val="0"/>
        </w:rPr>
        <w:t xml:space="preserve">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HHQK-GHKhTsDzB-2</w:t>
      </w:r>
      <w:r w:rsidRPr="00DA6AA7">
        <w:rPr>
          <w:rFonts w:ascii="GHEA Grapalat" w:hAnsi="GHEA Grapalat"/>
          <w:i w:val="0"/>
          <w:lang w:val="en-US"/>
        </w:rPr>
        <w:t>5</w:t>
      </w:r>
      <w:r>
        <w:rPr>
          <w:rFonts w:ascii="GHEA Grapalat" w:hAnsi="GHEA Grapalat"/>
          <w:i w:val="0"/>
        </w:rPr>
        <w:t>/</w:t>
      </w:r>
      <w:r w:rsidR="00393F99">
        <w:rPr>
          <w:rFonts w:ascii="GHEA Grapalat" w:hAnsi="GHEA Grapalat"/>
          <w:i w:val="0"/>
          <w:lang w:val="en-US"/>
        </w:rPr>
        <w:t>17</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FB14E7" w:rsidRPr="00FB14E7">
        <w:rPr>
          <w:rFonts w:ascii="GHEA Grapalat" w:hAnsi="GHEA Grapalat"/>
          <w:b/>
          <w:sz w:val="20"/>
          <w:szCs w:val="20"/>
          <w:lang w:val="af-ZA"/>
        </w:rPr>
        <w:t>модульного здания средней школы в селе Бердашен Ширакской области Республики Армения</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345127"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45127">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45127">
          <w:rPr>
            <w:rFonts w:ascii="GHEA Grapalat" w:hAnsi="GHEA Grapalat"/>
            <w:sz w:val="20"/>
            <w:szCs w:val="20"/>
          </w:rPr>
          <w:t>www.armeps.am</w:t>
        </w:r>
      </w:hyperlink>
      <w:r w:rsidR="00B87EDA" w:rsidRPr="00345127">
        <w:rPr>
          <w:rFonts w:ascii="GHEA Grapalat" w:hAnsi="GHEA Grapalat"/>
          <w:sz w:val="20"/>
          <w:szCs w:val="20"/>
        </w:rPr>
        <w:t xml:space="preserve">), </w:t>
      </w:r>
      <w:r w:rsidR="00B87EDA" w:rsidRPr="00345127">
        <w:rPr>
          <w:rFonts w:ascii="GHEA Grapalat" w:hAnsi="GHEA Grapalat"/>
          <w:b/>
          <w:color w:val="000000" w:themeColor="text1"/>
          <w:sz w:val="20"/>
          <w:szCs w:val="20"/>
          <w:lang w:val="af-ZA"/>
        </w:rPr>
        <w:t xml:space="preserve">до </w:t>
      </w:r>
      <w:r w:rsidR="00EE66F9" w:rsidRPr="00345127">
        <w:rPr>
          <w:rFonts w:ascii="GHEA Grapalat" w:hAnsi="GHEA Grapalat"/>
          <w:b/>
          <w:color w:val="000000" w:themeColor="text1"/>
          <w:sz w:val="20"/>
          <w:szCs w:val="20"/>
          <w:lang w:val="af-ZA"/>
        </w:rPr>
        <w:t xml:space="preserve">12:00 часов </w:t>
      </w:r>
      <w:r w:rsidR="00A02854" w:rsidRPr="00345127">
        <w:rPr>
          <w:rFonts w:ascii="GHEA Grapalat" w:hAnsi="GHEA Grapalat"/>
          <w:b/>
          <w:color w:val="000000" w:themeColor="text1"/>
          <w:sz w:val="20"/>
          <w:szCs w:val="20"/>
          <w:lang w:val="af-ZA"/>
        </w:rPr>
        <w:t>16-ого июн</w:t>
      </w:r>
      <w:r w:rsidR="00B87EDA" w:rsidRPr="00345127">
        <w:rPr>
          <w:rFonts w:ascii="GHEA Grapalat" w:hAnsi="GHEA Grapalat"/>
          <w:b/>
          <w:color w:val="000000" w:themeColor="text1"/>
          <w:sz w:val="20"/>
          <w:szCs w:val="20"/>
          <w:lang w:val="af-ZA"/>
        </w:rPr>
        <w:t>я 2025 года</w:t>
      </w:r>
      <w:r w:rsidR="00B87EDA" w:rsidRPr="00345127">
        <w:rPr>
          <w:rFonts w:ascii="GHEA Grapalat" w:hAnsi="GHEA Grapalat"/>
          <w:sz w:val="20"/>
          <w:szCs w:val="20"/>
        </w:rPr>
        <w:t>.</w:t>
      </w:r>
    </w:p>
    <w:p w:rsidR="00B87EDA" w:rsidRPr="00345127" w:rsidRDefault="00EC0EB8" w:rsidP="003D7D44">
      <w:pPr>
        <w:pStyle w:val="NoSpacing"/>
        <w:jc w:val="both"/>
        <w:rPr>
          <w:rFonts w:ascii="GHEA Grapalat" w:hAnsi="GHEA Grapalat"/>
          <w:sz w:val="20"/>
          <w:szCs w:val="20"/>
        </w:rPr>
      </w:pPr>
      <w:r w:rsidRPr="00345127">
        <w:rPr>
          <w:rFonts w:ascii="GHEA Grapalat" w:hAnsi="GHEA Grapalat"/>
          <w:sz w:val="20"/>
          <w:szCs w:val="20"/>
          <w:lang w:val="en-US"/>
        </w:rPr>
        <w:t xml:space="preserve">         </w:t>
      </w:r>
      <w:r w:rsidR="00B87EDA" w:rsidRPr="00345127">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345127">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345127">
        <w:rPr>
          <w:rFonts w:ascii="GHEA Grapalat" w:hAnsi="GHEA Grapalat"/>
          <w:b/>
          <w:color w:val="000000" w:themeColor="text1"/>
          <w:sz w:val="20"/>
          <w:szCs w:val="20"/>
          <w:lang w:val="af-ZA"/>
        </w:rPr>
        <w:t xml:space="preserve"> </w:t>
      </w:r>
      <w:r w:rsidR="00EE66F9" w:rsidRPr="00345127">
        <w:rPr>
          <w:rFonts w:ascii="GHEA Grapalat" w:hAnsi="GHEA Grapalat"/>
          <w:b/>
          <w:color w:val="000000" w:themeColor="text1"/>
          <w:sz w:val="20"/>
          <w:szCs w:val="20"/>
          <w:lang w:val="af-ZA"/>
        </w:rPr>
        <w:t xml:space="preserve">12:00 часов </w:t>
      </w:r>
      <w:r w:rsidR="00A02854" w:rsidRPr="00345127">
        <w:rPr>
          <w:rFonts w:ascii="GHEA Grapalat" w:hAnsi="GHEA Grapalat"/>
          <w:b/>
          <w:color w:val="000000" w:themeColor="text1"/>
          <w:sz w:val="20"/>
          <w:szCs w:val="20"/>
          <w:lang w:val="af-ZA"/>
        </w:rPr>
        <w:t xml:space="preserve">16-ого июня </w:t>
      </w:r>
      <w:r w:rsidRPr="00345127">
        <w:rPr>
          <w:rFonts w:ascii="GHEA Grapalat" w:hAnsi="GHEA Grapalat"/>
          <w:b/>
          <w:color w:val="000000" w:themeColor="text1"/>
          <w:sz w:val="20"/>
          <w:szCs w:val="20"/>
          <w:lang w:val="af-ZA"/>
        </w:rPr>
        <w:t>2025 года</w:t>
      </w:r>
      <w:r w:rsidRPr="00345127">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915A97" w:rsidRPr="00D5443D" w:rsidRDefault="00ED14AE" w:rsidP="00ED14AE">
      <w:pPr>
        <w:pStyle w:val="BodyTextIndent"/>
        <w:widowControl w:val="0"/>
        <w:spacing w:after="160" w:line="240" w:lineRule="auto"/>
        <w:ind w:firstLine="0"/>
        <w:jc w:val="left"/>
        <w:rPr>
          <w:rFonts w:ascii="GHEA Grapalat" w:hAnsi="GHEA Grapalat"/>
          <w:i w:val="0"/>
          <w:sz w:val="16"/>
          <w:szCs w:val="16"/>
        </w:rPr>
      </w:pPr>
      <w:r w:rsidRPr="00ED14AE">
        <w:rPr>
          <w:rFonts w:ascii="GHEA Grapalat" w:hAnsi="GHEA Grapalat"/>
          <w:i w:val="0"/>
          <w:color w:val="000000" w:themeColor="text1"/>
        </w:rPr>
        <w:t>Заказчик: Комитет по градостроительству Республики Армения</w:t>
      </w:r>
      <w:r w:rsidR="00915A97">
        <w:rPr>
          <w:rFonts w:ascii="GHEA Grapalat" w:hAnsi="GHEA Grapalat" w:cs="Sylfaen"/>
          <w:b/>
        </w:rPr>
        <w:br w:type="page"/>
      </w:r>
    </w:p>
    <w:p w:rsidR="00393F99" w:rsidRDefault="00393F99" w:rsidP="00393F99">
      <w:pPr>
        <w:pStyle w:val="BodyTextIndent"/>
        <w:widowControl w:val="0"/>
        <w:spacing w:line="240" w:lineRule="auto"/>
        <w:ind w:left="3969" w:firstLine="0"/>
        <w:jc w:val="right"/>
        <w:rPr>
          <w:rFonts w:ascii="GHEA Grapalat" w:hAnsi="GHEA Grapalat"/>
          <w:color w:val="000000" w:themeColor="text1"/>
        </w:rPr>
      </w:pPr>
    </w:p>
    <w:p w:rsidR="00393F99" w:rsidRPr="00DA6AA7" w:rsidRDefault="00393F99" w:rsidP="00393F99">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393F99" w:rsidRPr="00DA6AA7" w:rsidRDefault="00393F99" w:rsidP="00393F99">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w:t>
      </w:r>
      <w:r>
        <w:rPr>
          <w:rFonts w:ascii="GHEA Grapalat" w:hAnsi="GHEA Grapalat"/>
          <w:i/>
          <w:color w:val="000000" w:themeColor="text1"/>
          <w:sz w:val="20"/>
          <w:szCs w:val="20"/>
          <w:lang w:val="en-US"/>
        </w:rPr>
        <w:t>.1</w:t>
      </w:r>
      <w:r w:rsidRPr="00DA6AA7">
        <w:rPr>
          <w:rFonts w:ascii="GHEA Grapalat" w:hAnsi="GHEA Grapalat"/>
          <w:i/>
          <w:color w:val="000000" w:themeColor="text1"/>
          <w:sz w:val="20"/>
          <w:szCs w:val="20"/>
        </w:rPr>
        <w:t xml:space="preserve"> oценочной комиссии по запросу</w:t>
      </w:r>
    </w:p>
    <w:p w:rsidR="00393F99" w:rsidRPr="005E1ACC" w:rsidRDefault="00393F99" w:rsidP="00393F99">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sidR="0068011C">
        <w:rPr>
          <w:rFonts w:ascii="GHEA Grapalat" w:hAnsi="GHEA Grapalat"/>
          <w:i/>
          <w:color w:val="000000" w:themeColor="text1"/>
          <w:sz w:val="20"/>
          <w:szCs w:val="20"/>
          <w:lang w:val="en-US"/>
        </w:rPr>
        <w:t>4</w:t>
      </w:r>
      <w:r w:rsidRPr="00DA6AA7">
        <w:rPr>
          <w:rFonts w:ascii="GHEA Grapalat" w:hAnsi="GHEA Grapalat"/>
          <w:i/>
          <w:color w:val="000000" w:themeColor="text1"/>
          <w:sz w:val="20"/>
          <w:szCs w:val="20"/>
        </w:rPr>
        <w:t xml:space="preserve">-ого </w:t>
      </w:r>
      <w:r w:rsidRPr="00393F99">
        <w:rPr>
          <w:rFonts w:ascii="GHEA Grapalat" w:hAnsi="GHEA Grapalat"/>
          <w:i/>
          <w:color w:val="000000" w:themeColor="text1"/>
          <w:sz w:val="20"/>
          <w:szCs w:val="20"/>
        </w:rPr>
        <w:t>июня</w:t>
      </w:r>
      <w:r w:rsidRPr="00DA6AA7">
        <w:rPr>
          <w:rFonts w:ascii="GHEA Grapalat" w:hAnsi="GHEA Grapalat"/>
          <w:i/>
          <w:color w:val="000000" w:themeColor="text1"/>
          <w:sz w:val="20"/>
          <w:szCs w:val="20"/>
        </w:rPr>
        <w:t xml:space="preserve"> 202</w:t>
      </w:r>
      <w:r w:rsidRPr="00393F99">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под кодом HHQK-GHKhTsDzB-2</w:t>
      </w:r>
      <w:r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w:t>
      </w:r>
      <w:r>
        <w:rPr>
          <w:rFonts w:ascii="GHEA Grapalat" w:hAnsi="GHEA Grapalat"/>
          <w:i/>
          <w:color w:val="000000" w:themeColor="text1"/>
          <w:sz w:val="20"/>
          <w:szCs w:val="20"/>
          <w:lang w:val="en-US"/>
        </w:rPr>
        <w:t>17</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FB14E7" w:rsidRDefault="00FB14E7" w:rsidP="00C5640B">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НА ЗАПРОС КОТИРОВОК, ОБЪЯВЛЕННЫЙ С ЦЕЛЬЮ ПРИОБРЕТЕНИЯ</w:t>
      </w:r>
    </w:p>
    <w:p w:rsidR="00CE0D95" w:rsidRPr="00FB14E7" w:rsidRDefault="00FB14E7" w:rsidP="00FB14E7">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СОВЕТНИЧЕСКИХ УСЛУГ ТЕХНИЧЕСКОГО НАДЗОРА КАЧЕСТВА РАБОТ ПО СТРОИТЕЛЬСТВУ МОДУЛЬНОГО ЗДАНИЯ СРЕДНЕЙ ШКОЛЫ В СЕЛЕ БЕРДАШЕН ШИРАКСКОЙ ОБЛАСТИ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FB14E7" w:rsidRDefault="00160AE4" w:rsidP="00B46D58">
      <w:pPr>
        <w:widowControl w:val="0"/>
        <w:spacing w:after="160"/>
        <w:jc w:val="center"/>
        <w:rPr>
          <w:rFonts w:ascii="GHEA Grapalat" w:hAnsi="GHEA Grapalat"/>
          <w:b/>
          <w:sz w:val="22"/>
        </w:rPr>
      </w:pPr>
      <w:r w:rsidRPr="00FB14E7">
        <w:rPr>
          <w:rFonts w:ascii="GHEA Grapalat" w:hAnsi="GHEA Grapalat"/>
          <w:b/>
          <w:sz w:val="22"/>
        </w:rPr>
        <w:lastRenderedPageBreak/>
        <w:t>СОДЕРЖАНИЕ</w:t>
      </w:r>
    </w:p>
    <w:p w:rsidR="00160AE4" w:rsidRPr="00FB14E7" w:rsidRDefault="00160AE4" w:rsidP="00B46D58">
      <w:pPr>
        <w:widowControl w:val="0"/>
        <w:spacing w:after="160"/>
        <w:ind w:firstLine="567"/>
        <w:jc w:val="center"/>
        <w:rPr>
          <w:rFonts w:ascii="GHEA Grapalat" w:hAnsi="GHEA Grapalat"/>
          <w:i/>
          <w:sz w:val="22"/>
        </w:rPr>
      </w:pPr>
    </w:p>
    <w:p w:rsidR="00160AE4" w:rsidRPr="00FB14E7" w:rsidRDefault="00FB14E7" w:rsidP="00FB14E7">
      <w:pPr>
        <w:tabs>
          <w:tab w:val="left" w:pos="-90"/>
          <w:tab w:val="left" w:pos="180"/>
        </w:tabs>
        <w:ind w:left="-90" w:firstLine="90"/>
        <w:jc w:val="center"/>
        <w:rPr>
          <w:rFonts w:ascii="GHEA Grapalat" w:hAnsi="GHEA Grapalat"/>
          <w:b/>
          <w:sz w:val="22"/>
          <w:szCs w:val="22"/>
          <w:lang w:val="af-ZA"/>
        </w:rPr>
      </w:pPr>
      <w:r w:rsidRPr="00FB14E7">
        <w:rPr>
          <w:rFonts w:ascii="GHEA Grapalat" w:hAnsi="GHEA Grapalat"/>
          <w:b/>
          <w:sz w:val="22"/>
          <w:szCs w:val="22"/>
        </w:rPr>
        <w:t>СОВЕТНИЧЕСК</w:t>
      </w:r>
      <w:r w:rsidRPr="00FB14E7">
        <w:rPr>
          <w:rFonts w:ascii="GHEA Grapalat" w:hAnsi="GHEA Grapalat"/>
          <w:b/>
          <w:sz w:val="22"/>
          <w:szCs w:val="22"/>
          <w:lang w:val="en-US"/>
        </w:rPr>
        <w:t>ЫЕ</w:t>
      </w:r>
      <w:r w:rsidRPr="00FB14E7">
        <w:rPr>
          <w:rFonts w:ascii="GHEA Grapalat" w:hAnsi="GHEA Grapalat"/>
          <w:b/>
          <w:sz w:val="22"/>
          <w:szCs w:val="22"/>
        </w:rPr>
        <w:t xml:space="preserve"> УСЛУГ</w:t>
      </w:r>
      <w:r w:rsidRPr="00FB14E7">
        <w:rPr>
          <w:rFonts w:ascii="GHEA Grapalat" w:hAnsi="GHEA Grapalat"/>
          <w:b/>
          <w:sz w:val="22"/>
          <w:szCs w:val="22"/>
          <w:lang w:val="en-US"/>
        </w:rPr>
        <w:t>И</w:t>
      </w:r>
      <w:r w:rsidRPr="00FB14E7">
        <w:rPr>
          <w:rFonts w:ascii="GHEA Grapalat" w:hAnsi="GHEA Grapalat"/>
          <w:b/>
          <w:sz w:val="22"/>
          <w:szCs w:val="22"/>
        </w:rPr>
        <w:t xml:space="preserve"> ТЕХНИЧЕСКОГО НАДЗОРА КАЧЕСТВА РАБОТ ПО СТРОИТЕЛЬСТВУ </w:t>
      </w:r>
      <w:r w:rsidRPr="00FB14E7">
        <w:rPr>
          <w:rFonts w:ascii="GHEA Grapalat" w:hAnsi="GHEA Grapalat"/>
          <w:b/>
          <w:sz w:val="22"/>
          <w:szCs w:val="22"/>
          <w:lang w:val="af-ZA"/>
        </w:rPr>
        <w:t>МОДУЛЬНОГО ЗДАНИЯ СРЕДНЕЙ ШКОЛЫ В СЕЛЕ БЕРДАШЕН ШИРАКСКОЙ ОБЛАСТИ РЕСПУБЛИКИ АРМЕНИЯ</w:t>
      </w:r>
    </w:p>
    <w:p w:rsidR="00FB14E7" w:rsidRPr="00FB14E7" w:rsidRDefault="00FB14E7" w:rsidP="00FB14E7">
      <w:pPr>
        <w:tabs>
          <w:tab w:val="left" w:pos="-90"/>
          <w:tab w:val="left" w:pos="180"/>
        </w:tabs>
        <w:ind w:left="-90" w:firstLine="90"/>
        <w:jc w:val="center"/>
        <w:rPr>
          <w:rFonts w:ascii="GHEA Grapalat" w:hAnsi="GHEA Grapalat"/>
          <w:sz w:val="22"/>
        </w:rPr>
      </w:pPr>
    </w:p>
    <w:p w:rsidR="00096865" w:rsidRPr="00FB14E7" w:rsidRDefault="00160AE4" w:rsidP="00B46D58">
      <w:pPr>
        <w:widowControl w:val="0"/>
        <w:spacing w:after="160"/>
        <w:jc w:val="center"/>
        <w:rPr>
          <w:rFonts w:ascii="GHEA Grapalat" w:hAnsi="GHEA Grapalat"/>
          <w:b/>
          <w:sz w:val="22"/>
        </w:rPr>
      </w:pPr>
      <w:r w:rsidRPr="00FB14E7">
        <w:rPr>
          <w:rFonts w:ascii="GHEA Grapalat" w:hAnsi="GHEA Grapalat"/>
          <w:b/>
          <w:sz w:val="22"/>
        </w:rPr>
        <w:t xml:space="preserve">ПРИГЛАШЕНИЯ НА </w:t>
      </w:r>
      <w:r w:rsidR="007B6262" w:rsidRPr="00FB14E7">
        <w:rPr>
          <w:rFonts w:ascii="GHEA Grapalat" w:hAnsi="GHEA Grapalat"/>
          <w:b/>
          <w:sz w:val="22"/>
        </w:rPr>
        <w:t>ЗАПРОС КОТИРОВОК</w:t>
      </w:r>
      <w:r w:rsidRPr="00FB14E7">
        <w:rPr>
          <w:rFonts w:ascii="GHEA Grapalat" w:hAnsi="GHEA Grapalat"/>
          <w:b/>
          <w:sz w:val="22"/>
        </w:rPr>
        <w:t xml:space="preserve">, </w:t>
      </w:r>
      <w:r w:rsidR="005C1BF7" w:rsidRPr="00FB14E7">
        <w:rPr>
          <w:rFonts w:ascii="GHEA Grapalat" w:hAnsi="GHEA Grapalat"/>
          <w:b/>
          <w:sz w:val="22"/>
        </w:rPr>
        <w:br/>
      </w:r>
      <w:r w:rsidRPr="00FB14E7">
        <w:rPr>
          <w:rFonts w:ascii="GHEA Grapalat" w:hAnsi="GHEA Grapalat"/>
          <w:b/>
          <w:sz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FB14E7" w:rsidRDefault="00096865" w:rsidP="00B46D58">
      <w:pPr>
        <w:widowControl w:val="0"/>
        <w:spacing w:after="160"/>
        <w:jc w:val="center"/>
        <w:rPr>
          <w:rFonts w:ascii="GHEA Grapalat" w:hAnsi="GHEA Grapalat"/>
          <w:b/>
          <w:sz w:val="22"/>
        </w:rPr>
      </w:pPr>
      <w:r w:rsidRPr="00FB14E7">
        <w:rPr>
          <w:rFonts w:ascii="GHEA Grapalat" w:hAnsi="GHEA Grapalat"/>
          <w:b/>
          <w:sz w:val="22"/>
        </w:rPr>
        <w:t>ЧАСТЬ I.</w:t>
      </w:r>
    </w:p>
    <w:p w:rsidR="002E069D" w:rsidRPr="008842CE" w:rsidRDefault="002E069D" w:rsidP="00B46D58">
      <w:pPr>
        <w:widowControl w:val="0"/>
        <w:spacing w:after="160"/>
        <w:jc w:val="center"/>
        <w:rPr>
          <w:rFonts w:ascii="GHEA Grapalat" w:hAnsi="GHEA Grapalat"/>
        </w:rPr>
      </w:pP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1.</w:t>
      </w:r>
      <w:r w:rsidR="005C1BF7" w:rsidRPr="00534723">
        <w:rPr>
          <w:rFonts w:ascii="GHEA Grapalat" w:hAnsi="GHEA Grapalat"/>
          <w:sz w:val="20"/>
          <w:szCs w:val="20"/>
        </w:rPr>
        <w:tab/>
      </w:r>
      <w:r w:rsidR="00543BAE" w:rsidRPr="00534723">
        <w:rPr>
          <w:rFonts w:ascii="GHEA Grapalat" w:hAnsi="GHEA Grapalat"/>
          <w:sz w:val="20"/>
          <w:szCs w:val="20"/>
        </w:rPr>
        <w:t>Характеристика предмета закупки</w:t>
      </w:r>
      <w:r w:rsidRPr="00534723">
        <w:rPr>
          <w:rFonts w:ascii="GHEA Grapalat" w:hAnsi="GHEA Grapalat"/>
          <w:sz w:val="20"/>
          <w:szCs w:val="20"/>
        </w:rPr>
        <w:t xml:space="preserve"> </w:t>
      </w:r>
    </w:p>
    <w:p w:rsidR="00393F99" w:rsidRPr="00534723" w:rsidRDefault="00096865" w:rsidP="00633B4E">
      <w:pPr>
        <w:pStyle w:val="NoSpacing"/>
        <w:rPr>
          <w:rFonts w:ascii="GHEA Grapalat" w:hAnsi="GHEA Grapalat"/>
          <w:sz w:val="20"/>
          <w:szCs w:val="20"/>
        </w:rPr>
      </w:pPr>
      <w:r w:rsidRPr="00534723">
        <w:rPr>
          <w:rFonts w:ascii="GHEA Grapalat" w:hAnsi="GHEA Grapalat"/>
          <w:sz w:val="20"/>
          <w:szCs w:val="20"/>
        </w:rPr>
        <w:t>2.</w:t>
      </w:r>
      <w:r w:rsidR="005D191A" w:rsidRPr="00534723">
        <w:rPr>
          <w:rFonts w:ascii="GHEA Grapalat" w:hAnsi="GHEA Grapalat"/>
          <w:sz w:val="20"/>
          <w:szCs w:val="20"/>
        </w:rPr>
        <w:tab/>
      </w:r>
      <w:r w:rsidR="00393F99" w:rsidRPr="00534723">
        <w:rPr>
          <w:rFonts w:ascii="GHEA Grapalat" w:hAnsi="GHEA Grapalat"/>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3.</w:t>
      </w:r>
      <w:r w:rsidR="005D191A" w:rsidRPr="00534723">
        <w:rPr>
          <w:rFonts w:ascii="GHEA Grapalat" w:hAnsi="GHEA Grapalat"/>
          <w:sz w:val="20"/>
          <w:szCs w:val="20"/>
        </w:rPr>
        <w:tab/>
      </w:r>
      <w:r w:rsidRPr="00534723">
        <w:rPr>
          <w:rFonts w:ascii="GHEA Grapalat" w:hAnsi="GHEA Grapalat"/>
          <w:sz w:val="20"/>
          <w:szCs w:val="20"/>
        </w:rPr>
        <w:t>Разъяснение приглашения и порядок вне</w:t>
      </w:r>
      <w:r w:rsidR="00543BAE" w:rsidRPr="00534723">
        <w:rPr>
          <w:rFonts w:ascii="GHEA Grapalat" w:hAnsi="GHEA Grapalat"/>
          <w:sz w:val="20"/>
          <w:szCs w:val="20"/>
        </w:rPr>
        <w:t>сения изменения в приглашение</w:t>
      </w:r>
    </w:p>
    <w:p w:rsidR="00087A30" w:rsidRPr="00534723" w:rsidRDefault="00096865" w:rsidP="00633B4E">
      <w:pPr>
        <w:pStyle w:val="NoSpacing"/>
        <w:rPr>
          <w:rFonts w:ascii="GHEA Grapalat" w:hAnsi="GHEA Grapalat" w:cs="Sylfaen"/>
          <w:sz w:val="20"/>
          <w:szCs w:val="20"/>
        </w:rPr>
      </w:pPr>
      <w:r w:rsidRPr="00534723">
        <w:rPr>
          <w:rFonts w:ascii="GHEA Grapalat" w:hAnsi="GHEA Grapalat"/>
          <w:sz w:val="20"/>
          <w:szCs w:val="20"/>
        </w:rPr>
        <w:t>4.</w:t>
      </w:r>
      <w:r w:rsidR="005D191A" w:rsidRPr="00534723">
        <w:rPr>
          <w:rFonts w:ascii="GHEA Grapalat" w:hAnsi="GHEA Grapalat"/>
          <w:sz w:val="20"/>
          <w:szCs w:val="20"/>
        </w:rPr>
        <w:tab/>
      </w:r>
      <w:r w:rsidRPr="00534723">
        <w:rPr>
          <w:rFonts w:ascii="GHEA Grapalat" w:hAnsi="GHEA Grapalat"/>
          <w:sz w:val="20"/>
          <w:szCs w:val="20"/>
        </w:rPr>
        <w:t>Порядок подачи заявки</w:t>
      </w:r>
    </w:p>
    <w:p w:rsidR="00096865" w:rsidRPr="00534723" w:rsidRDefault="00543BAE" w:rsidP="00633B4E">
      <w:pPr>
        <w:pStyle w:val="NoSpacing"/>
        <w:rPr>
          <w:rFonts w:ascii="GHEA Grapalat" w:hAnsi="GHEA Grapalat"/>
          <w:sz w:val="20"/>
          <w:szCs w:val="20"/>
        </w:rPr>
      </w:pPr>
      <w:r w:rsidRPr="00534723">
        <w:rPr>
          <w:rFonts w:ascii="GHEA Grapalat" w:hAnsi="GHEA Grapalat"/>
          <w:sz w:val="20"/>
          <w:szCs w:val="20"/>
        </w:rPr>
        <w:t>5.</w:t>
      </w:r>
      <w:r w:rsidRPr="00534723">
        <w:rPr>
          <w:rFonts w:ascii="GHEA Grapalat" w:hAnsi="GHEA Grapalat"/>
          <w:sz w:val="20"/>
          <w:szCs w:val="20"/>
        </w:rPr>
        <w:tab/>
        <w:t>Ценовое предложение заявки</w:t>
      </w:r>
      <w:r w:rsidR="00087A30"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6.</w:t>
      </w:r>
      <w:r w:rsidR="005D191A" w:rsidRPr="00534723">
        <w:rPr>
          <w:rFonts w:ascii="GHEA Grapalat" w:hAnsi="GHEA Grapalat"/>
          <w:sz w:val="20"/>
          <w:szCs w:val="20"/>
        </w:rPr>
        <w:tab/>
      </w:r>
      <w:r w:rsidRPr="00534723">
        <w:rPr>
          <w:rFonts w:ascii="GHEA Grapalat" w:hAnsi="GHEA Grapalat"/>
          <w:sz w:val="20"/>
          <w:szCs w:val="20"/>
        </w:rPr>
        <w:t>Срок действия заявки, порядок внесения</w:t>
      </w:r>
      <w:r w:rsidR="005D191A" w:rsidRPr="00534723">
        <w:rPr>
          <w:rFonts w:ascii="GHEA Grapalat" w:hAnsi="GHEA Grapalat"/>
          <w:sz w:val="20"/>
          <w:szCs w:val="20"/>
        </w:rPr>
        <w:t xml:space="preserve"> изменений в заявки и их отзыва</w:t>
      </w:r>
      <w:r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cs="Sylfaen"/>
          <w:sz w:val="20"/>
          <w:szCs w:val="20"/>
        </w:rPr>
      </w:pPr>
      <w:r w:rsidRPr="00534723">
        <w:rPr>
          <w:rFonts w:ascii="GHEA Grapalat" w:hAnsi="GHEA Grapalat"/>
          <w:sz w:val="20"/>
          <w:szCs w:val="20"/>
        </w:rPr>
        <w:t>8.</w:t>
      </w:r>
      <w:r w:rsidR="005D191A" w:rsidRPr="00534723">
        <w:rPr>
          <w:rFonts w:ascii="GHEA Grapalat" w:hAnsi="GHEA Grapalat"/>
          <w:sz w:val="20"/>
          <w:szCs w:val="20"/>
        </w:rPr>
        <w:tab/>
      </w:r>
      <w:r w:rsidRPr="00534723">
        <w:rPr>
          <w:rFonts w:ascii="GHEA Grapalat" w:hAnsi="GHEA Grapalat"/>
          <w:sz w:val="20"/>
          <w:szCs w:val="20"/>
        </w:rPr>
        <w:t>Вскрытие, оц</w:t>
      </w:r>
      <w:r w:rsidR="000B2CFA" w:rsidRPr="00534723">
        <w:rPr>
          <w:rFonts w:ascii="GHEA Grapalat" w:hAnsi="GHEA Grapalat"/>
          <w:sz w:val="20"/>
          <w:szCs w:val="20"/>
        </w:rPr>
        <w:t>енка заявок и подведение итогов</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9.</w:t>
      </w:r>
      <w:r w:rsidR="005D191A" w:rsidRPr="00534723">
        <w:rPr>
          <w:rFonts w:ascii="GHEA Grapalat" w:hAnsi="GHEA Grapalat"/>
          <w:sz w:val="20"/>
          <w:szCs w:val="20"/>
        </w:rPr>
        <w:tab/>
      </w:r>
      <w:r w:rsidRPr="00534723">
        <w:rPr>
          <w:rFonts w:ascii="GHEA Grapalat" w:hAnsi="GHEA Grapalat"/>
          <w:sz w:val="20"/>
          <w:szCs w:val="20"/>
        </w:rPr>
        <w:t>Заключение догово</w:t>
      </w:r>
      <w:r w:rsidR="00543BAE" w:rsidRPr="00534723">
        <w:rPr>
          <w:rFonts w:ascii="GHEA Grapalat" w:hAnsi="GHEA Grapalat"/>
          <w:sz w:val="20"/>
          <w:szCs w:val="20"/>
        </w:rPr>
        <w:t>ра</w:t>
      </w:r>
    </w:p>
    <w:p w:rsidR="00096865" w:rsidRPr="00534723" w:rsidRDefault="00087A30" w:rsidP="00534723">
      <w:pPr>
        <w:pStyle w:val="NoSpacing"/>
        <w:rPr>
          <w:rFonts w:ascii="GHEA Grapalat" w:hAnsi="GHEA Grapalat"/>
          <w:sz w:val="20"/>
          <w:szCs w:val="20"/>
        </w:rPr>
      </w:pPr>
      <w:r w:rsidRPr="00534723">
        <w:rPr>
          <w:rFonts w:ascii="GHEA Grapalat" w:hAnsi="GHEA Grapalat"/>
          <w:sz w:val="20"/>
          <w:szCs w:val="20"/>
        </w:rPr>
        <w:t>10.</w:t>
      </w:r>
      <w:r w:rsidR="005D191A" w:rsidRPr="00534723">
        <w:rPr>
          <w:rFonts w:ascii="GHEA Grapalat" w:hAnsi="GHEA Grapalat"/>
          <w:sz w:val="20"/>
          <w:szCs w:val="20"/>
        </w:rPr>
        <w:tab/>
      </w:r>
      <w:r w:rsidR="00534723" w:rsidRPr="00534723">
        <w:rPr>
          <w:rFonts w:ascii="GHEA Grapalat" w:hAnsi="GHEA Grapalat"/>
          <w:sz w:val="20"/>
          <w:szCs w:val="20"/>
        </w:rPr>
        <w:t>Обеспечения квалификации  и договора</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7B5A18">
        <w:rPr>
          <w:rFonts w:ascii="GHEA Grapalat" w:hAnsi="GHEA Grapalat"/>
          <w:color w:val="000000" w:themeColor="text1"/>
          <w:sz w:val="20"/>
          <w:szCs w:val="20"/>
          <w:lang w:val="en-US"/>
        </w:rPr>
        <w:t>5</w:t>
      </w:r>
      <w:r w:rsidR="007B5A18">
        <w:rPr>
          <w:rFonts w:ascii="GHEA Grapalat" w:hAnsi="GHEA Grapalat"/>
          <w:color w:val="000000" w:themeColor="text1"/>
          <w:sz w:val="20"/>
          <w:szCs w:val="20"/>
        </w:rPr>
        <w:t>/</w:t>
      </w:r>
      <w:r w:rsidR="00B25FF5">
        <w:rPr>
          <w:rFonts w:ascii="GHEA Grapalat" w:hAnsi="GHEA Grapalat"/>
          <w:color w:val="000000" w:themeColor="text1"/>
          <w:sz w:val="20"/>
          <w:szCs w:val="20"/>
          <w:lang w:val="en-US"/>
        </w:rPr>
        <w:t>17</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B25FF5" w:rsidRDefault="00F5653D" w:rsidP="00B46D58">
      <w:pPr>
        <w:widowControl w:val="0"/>
        <w:spacing w:after="160"/>
        <w:jc w:val="center"/>
        <w:rPr>
          <w:rFonts w:ascii="GHEA Grapalat" w:hAnsi="GHEA Grapalat"/>
        </w:rPr>
      </w:pPr>
      <w:r w:rsidRPr="009044F1">
        <w:rPr>
          <w:rFonts w:ascii="GHEA Grapalat" w:hAnsi="GHEA Grapalat"/>
        </w:rPr>
        <w:br w:type="page"/>
      </w: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B25FF5"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25FF5">
        <w:rPr>
          <w:rFonts w:ascii="GHEA Grapalat" w:hAnsi="GHEA Grapalat"/>
          <w:i w:val="0"/>
        </w:rPr>
        <w:t>1.1</w:t>
      </w:r>
      <w:r w:rsidR="008E6E51" w:rsidRPr="00B25FF5">
        <w:rPr>
          <w:rFonts w:ascii="GHEA Grapalat" w:hAnsi="GHEA Grapalat"/>
          <w:i w:val="0"/>
        </w:rPr>
        <w:t>.</w:t>
      </w:r>
      <w:r w:rsidR="00F63BBB" w:rsidRPr="00B25FF5">
        <w:rPr>
          <w:rFonts w:ascii="GHEA Grapalat" w:hAnsi="GHEA Grapalat"/>
          <w:i w:val="0"/>
        </w:rPr>
        <w:tab/>
      </w:r>
      <w:r w:rsidRPr="00B25FF5">
        <w:rPr>
          <w:rFonts w:ascii="GHEA Grapalat" w:hAnsi="GHEA Grapalat"/>
          <w:i w:val="0"/>
        </w:rPr>
        <w:t>Предметом закупки является приобретение</w:t>
      </w:r>
      <w:r w:rsidR="003A1866" w:rsidRPr="00B25FF5">
        <w:rPr>
          <w:rFonts w:ascii="GHEA Grapalat" w:hAnsi="GHEA Grapalat"/>
          <w:i w:val="0"/>
          <w:lang w:val="en-US"/>
        </w:rPr>
        <w:t xml:space="preserve"> </w:t>
      </w:r>
      <w:r w:rsidR="003A1866" w:rsidRPr="00B25FF5">
        <w:rPr>
          <w:rFonts w:ascii="GHEA Grapalat" w:hAnsi="GHEA Grapalat"/>
          <w:i w:val="0"/>
          <w:lang w:val="af-ZA"/>
        </w:rPr>
        <w:t xml:space="preserve">советнических услуг технического надзора качества работ по строительству </w:t>
      </w:r>
      <w:r w:rsidR="00B25FF5" w:rsidRPr="00B25FF5">
        <w:rPr>
          <w:rFonts w:ascii="GHEA Grapalat" w:hAnsi="GHEA Grapalat"/>
          <w:i w:val="0"/>
          <w:lang w:val="af-ZA"/>
        </w:rPr>
        <w:t>модульного здания средней школы в селе Бердашен Ширакской области Республики Армения</w:t>
      </w:r>
      <w:r w:rsidRPr="00B25FF5">
        <w:rPr>
          <w:rFonts w:ascii="GHEA Grapalat" w:hAnsi="GHEA Grapalat"/>
          <w:i w:val="0"/>
        </w:rPr>
        <w:t xml:space="preserve"> (далее — также </w:t>
      </w:r>
      <w:r w:rsidR="00E968BE" w:rsidRPr="00B25FF5">
        <w:rPr>
          <w:rFonts w:ascii="GHEA Grapalat" w:hAnsi="GHEA Grapalat"/>
          <w:i w:val="0"/>
        </w:rPr>
        <w:t>услуга</w:t>
      </w:r>
      <w:r w:rsidRPr="00B25FF5">
        <w:rPr>
          <w:rFonts w:ascii="GHEA Grapalat" w:hAnsi="GHEA Grapalat"/>
          <w:i w:val="0"/>
        </w:rPr>
        <w:t xml:space="preserve">) для нужд </w:t>
      </w:r>
      <w:r w:rsidR="003A1866" w:rsidRPr="00B25FF5">
        <w:rPr>
          <w:rFonts w:ascii="GHEA Grapalat" w:hAnsi="GHEA Grapalat"/>
          <w:i w:val="0"/>
          <w:lang w:val="af-ZA"/>
        </w:rPr>
        <w:t>Комитета по градостроительству Республики Армения</w:t>
      </w:r>
      <w:r w:rsidRPr="00B25FF5">
        <w:rPr>
          <w:rFonts w:ascii="GHEA Grapalat" w:hAnsi="GHEA Grapalat"/>
          <w:i w:val="0"/>
        </w:rPr>
        <w:t>, котор</w:t>
      </w:r>
      <w:r w:rsidR="003A1866" w:rsidRPr="00B25FF5">
        <w:rPr>
          <w:rFonts w:ascii="GHEA Grapalat" w:hAnsi="GHEA Grapalat"/>
          <w:i w:val="0"/>
          <w:lang w:val="en-US"/>
        </w:rPr>
        <w:t>о</w:t>
      </w:r>
      <w:r w:rsidRPr="00B25FF5">
        <w:rPr>
          <w:rFonts w:ascii="GHEA Grapalat" w:hAnsi="GHEA Grapalat"/>
          <w:i w:val="0"/>
        </w:rPr>
        <w:t>е сгруппирован</w:t>
      </w:r>
      <w:r w:rsidR="003A1866" w:rsidRPr="00B25FF5">
        <w:rPr>
          <w:rFonts w:ascii="GHEA Grapalat" w:hAnsi="GHEA Grapalat"/>
          <w:i w:val="0"/>
          <w:lang w:val="en-US"/>
        </w:rPr>
        <w:t>о</w:t>
      </w:r>
      <w:r w:rsidRPr="00B25FF5">
        <w:rPr>
          <w:rFonts w:ascii="GHEA Grapalat" w:hAnsi="GHEA Grapalat"/>
          <w:i w:val="0"/>
        </w:rPr>
        <w:t xml:space="preserve"> в лот</w:t>
      </w:r>
      <w:r w:rsidR="003A1866" w:rsidRPr="00B25FF5">
        <w:rPr>
          <w:rFonts w:ascii="GHEA Grapalat" w:hAnsi="GHEA Grapalat"/>
          <w:i w:val="0"/>
          <w:lang w:val="en-US"/>
        </w:rPr>
        <w:t>е</w:t>
      </w:r>
      <w:r w:rsidRPr="00B25FF5">
        <w:rPr>
          <w:rFonts w:ascii="GHEA Grapalat" w:hAnsi="GHEA Grapalat"/>
          <w:i w:val="0"/>
        </w:rPr>
        <w:t xml:space="preserve"> "</w:t>
      </w:r>
      <w:r w:rsidR="003A1866" w:rsidRPr="00B25FF5">
        <w:rPr>
          <w:rFonts w:ascii="GHEA Grapalat" w:hAnsi="GHEA Grapalat"/>
          <w:i w:val="0"/>
          <w:lang w:val="en-US"/>
        </w:rPr>
        <w:t>1</w:t>
      </w:r>
      <w:r w:rsidRPr="00B25FF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62467B"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62467B">
              <w:rPr>
                <w:rFonts w:ascii="GHEA Grapalat" w:hAnsi="GHEA Grapalat"/>
                <w:b/>
              </w:rPr>
              <w:t>Номера</w:t>
            </w:r>
            <w:r w:rsidR="006E79F9" w:rsidRPr="0062467B">
              <w:rPr>
                <w:rFonts w:ascii="GHEA Grapalat" w:hAnsi="GHEA Grapalat"/>
                <w:b/>
                <w:lang w:val="en-US"/>
              </w:rPr>
              <w:t xml:space="preserve"> </w:t>
            </w:r>
          </w:p>
        </w:tc>
        <w:tc>
          <w:tcPr>
            <w:tcW w:w="1882" w:type="dxa"/>
            <w:vAlign w:val="center"/>
          </w:tcPr>
          <w:p w:rsidR="001A6383" w:rsidRPr="0062467B"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62467B">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4546C4" w:rsidRDefault="00161E41" w:rsidP="00B46D58">
            <w:pPr>
              <w:pStyle w:val="BodyTextIndent2"/>
              <w:widowControl w:val="0"/>
              <w:spacing w:after="120" w:line="240" w:lineRule="auto"/>
              <w:ind w:firstLine="0"/>
              <w:jc w:val="center"/>
              <w:rPr>
                <w:rFonts w:ascii="GHEA Grapalat" w:hAnsi="GHEA Grapalat"/>
                <w:b/>
              </w:rPr>
            </w:pPr>
            <w:r w:rsidRPr="004546C4">
              <w:rPr>
                <w:rFonts w:ascii="GHEA Grapalat" w:hAnsi="GHEA Grapalat"/>
                <w:b/>
              </w:rPr>
              <w:t>1</w:t>
            </w:r>
          </w:p>
        </w:tc>
        <w:tc>
          <w:tcPr>
            <w:tcW w:w="1882" w:type="dxa"/>
            <w:vAlign w:val="center"/>
          </w:tcPr>
          <w:p w:rsidR="00161E41" w:rsidRPr="004546C4" w:rsidRDefault="005B748D" w:rsidP="00161E41">
            <w:pPr>
              <w:pStyle w:val="BodyTextIndent2"/>
              <w:widowControl w:val="0"/>
              <w:spacing w:after="120" w:line="240" w:lineRule="auto"/>
              <w:ind w:firstLine="0"/>
              <w:jc w:val="center"/>
              <w:rPr>
                <w:rFonts w:ascii="GHEA Grapalat" w:hAnsi="GHEA Grapalat"/>
                <w:lang w:val="en-US"/>
              </w:rPr>
            </w:pPr>
            <w:r w:rsidRPr="004546C4">
              <w:rPr>
                <w:rFonts w:ascii="GHEA Grapalat" w:hAnsi="GHEA Grapalat"/>
                <w:b/>
              </w:rPr>
              <w:t>5 256 626</w:t>
            </w:r>
          </w:p>
        </w:tc>
        <w:tc>
          <w:tcPr>
            <w:tcW w:w="6317" w:type="dxa"/>
            <w:vAlign w:val="center"/>
          </w:tcPr>
          <w:p w:rsidR="00161E41" w:rsidRPr="004546C4" w:rsidRDefault="003A1866" w:rsidP="003A1866">
            <w:pPr>
              <w:pStyle w:val="BodyTextIndent2"/>
              <w:widowControl w:val="0"/>
              <w:spacing w:after="120" w:line="240" w:lineRule="auto"/>
              <w:ind w:firstLine="0"/>
              <w:rPr>
                <w:rFonts w:ascii="GHEA Grapalat" w:hAnsi="GHEA Grapalat"/>
                <w:u w:val="single"/>
                <w:vertAlign w:val="subscript"/>
              </w:rPr>
            </w:pPr>
            <w:r w:rsidRPr="004546C4">
              <w:rPr>
                <w:rFonts w:ascii="GHEA Grapalat" w:hAnsi="GHEA Grapalat"/>
                <w:b/>
                <w:lang w:val="af-ZA"/>
              </w:rPr>
              <w:t xml:space="preserve">Советническые услуги технического надзора качества работ по строительству </w:t>
            </w:r>
            <w:r w:rsidR="00B25FF5" w:rsidRPr="004546C4">
              <w:rPr>
                <w:rFonts w:ascii="GHEA Grapalat" w:hAnsi="GHEA Grapalat"/>
                <w:b/>
                <w:lang w:val="af-ZA"/>
              </w:rPr>
              <w:t>модульного здания средней школы в селе Бердашен Ширакской области Республики Армения</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B25FF5" w:rsidRPr="00B25FF5" w:rsidRDefault="008F452A" w:rsidP="00B25FF5">
      <w:pPr>
        <w:pStyle w:val="BodyTextIndent2"/>
        <w:widowControl w:val="0"/>
        <w:spacing w:after="160"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w:t>
      </w:r>
      <w:r w:rsidR="00B25FF5" w:rsidRPr="00B25FF5">
        <w:rPr>
          <w:rFonts w:ascii="GHEA Grapalat" w:hAnsi="GHEA Grapalat"/>
          <w:b/>
        </w:rPr>
        <w:t>установленных пунктом 10.5 части 1 настоящего Приглашения, а</w:t>
      </w:r>
      <w:r w:rsidR="00B25FF5" w:rsidRPr="00B25FF5">
        <w:rPr>
          <w:rFonts w:ascii="Calibri" w:hAnsi="Calibri" w:cs="Calibri"/>
          <w:b/>
        </w:rPr>
        <w:t> </w:t>
      </w:r>
      <w:r w:rsidR="00B25FF5" w:rsidRPr="00B25FF5">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lang w:val="en-US"/>
        </w:rPr>
        <w:t xml:space="preserve"> </w:t>
      </w:r>
    </w:p>
    <w:p w:rsidR="00C00752" w:rsidRPr="00A9485E" w:rsidRDefault="00693101" w:rsidP="00B46D58">
      <w:pPr>
        <w:widowControl w:val="0"/>
        <w:spacing w:after="160"/>
        <w:jc w:val="center"/>
        <w:rPr>
          <w:rFonts w:ascii="GHEA Grapalat" w:hAnsi="GHEA Grapalat"/>
          <w:b/>
          <w:sz w:val="22"/>
        </w:rPr>
      </w:pPr>
      <w:r w:rsidRPr="00A9485E">
        <w:rPr>
          <w:rFonts w:ascii="GHEA Grapalat" w:hAnsi="GHEA Grapalat"/>
          <w:b/>
          <w:sz w:val="22"/>
        </w:rPr>
        <w:t>2.</w:t>
      </w:r>
      <w:r w:rsidR="002B32D6" w:rsidRPr="00A9485E">
        <w:rPr>
          <w:rFonts w:ascii="GHEA Grapalat" w:hAnsi="GHEA Grapalat"/>
          <w:b/>
          <w:sz w:val="22"/>
        </w:rPr>
        <w:t xml:space="preserve"> </w:t>
      </w:r>
      <w:r w:rsidR="00A9485E" w:rsidRPr="00A9485E">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E47AD" w:rsidRDefault="008102A4" w:rsidP="00A1228F">
      <w:pPr>
        <w:pStyle w:val="NoSpacing"/>
        <w:jc w:val="both"/>
        <w:rPr>
          <w:rFonts w:ascii="GHEA Grapalat" w:hAnsi="GHEA Grapalat"/>
          <w:b/>
          <w:color w:val="000000" w:themeColor="text1"/>
          <w:sz w:val="20"/>
          <w:szCs w:val="20"/>
        </w:rPr>
      </w:pPr>
      <w:r>
        <w:rPr>
          <w:rFonts w:ascii="GHEA Grapalat" w:hAnsi="GHEA Grapalat"/>
          <w:color w:val="000000"/>
          <w:sz w:val="20"/>
          <w:lang w:val="en-US"/>
        </w:rPr>
        <w:t xml:space="preserve">     </w:t>
      </w:r>
      <w:r w:rsidR="0009784F">
        <w:rPr>
          <w:rFonts w:ascii="GHEA Grapalat" w:hAnsi="GHEA Grapalat"/>
          <w:color w:val="000000"/>
          <w:sz w:val="20"/>
          <w:lang w:val="en-US"/>
        </w:rPr>
        <w:t xml:space="preserve">   </w:t>
      </w:r>
      <w:r w:rsidR="00096865" w:rsidRPr="0009784F">
        <w:rPr>
          <w:rFonts w:ascii="GHEA Grapalat" w:hAnsi="GHEA Grapalat"/>
          <w:b/>
          <w:color w:val="000000"/>
          <w:sz w:val="20"/>
          <w:lang w:val="en-US"/>
        </w:rPr>
        <w:t>2.</w:t>
      </w:r>
      <w:r w:rsidR="00A1228F" w:rsidRPr="0009784F">
        <w:rPr>
          <w:rFonts w:ascii="GHEA Grapalat" w:hAnsi="GHEA Grapalat"/>
          <w:b/>
          <w:color w:val="000000"/>
          <w:sz w:val="20"/>
          <w:lang w:val="en-US"/>
        </w:rPr>
        <w:t>2</w:t>
      </w:r>
      <w:r w:rsidR="00D13662" w:rsidRPr="0009784F">
        <w:rPr>
          <w:rFonts w:ascii="GHEA Grapalat" w:hAnsi="GHEA Grapalat"/>
          <w:b/>
          <w:color w:val="000000"/>
          <w:sz w:val="20"/>
          <w:lang w:val="en-US"/>
        </w:rPr>
        <w:t>.</w:t>
      </w:r>
      <w:r w:rsidR="00A1228F" w:rsidRPr="0009784F">
        <w:rPr>
          <w:rFonts w:ascii="GHEA Grapalat" w:hAnsi="GHEA Grapalat"/>
          <w:b/>
          <w:color w:val="000000"/>
          <w:sz w:val="20"/>
          <w:lang w:val="en-US"/>
        </w:rPr>
        <w:t xml:space="preserve">1 </w:t>
      </w:r>
      <w:r w:rsidR="007E47AD" w:rsidRPr="0009784F">
        <w:rPr>
          <w:rFonts w:ascii="GHEA Grapalat" w:hAnsi="GHEA Grapalat"/>
          <w:b/>
          <w:sz w:val="20"/>
          <w:szCs w:val="20"/>
        </w:rPr>
        <w:t>Оценка</w:t>
      </w:r>
      <w:r w:rsidR="007E47AD" w:rsidRPr="008102A4">
        <w:rPr>
          <w:rFonts w:ascii="GHEA Grapalat" w:hAnsi="GHEA Grapalat"/>
          <w:b/>
          <w:sz w:val="20"/>
          <w:szCs w:val="20"/>
        </w:rPr>
        <w:t xml:space="preserve"> заявки участника будет проводиться по следующим критериям и следующим методом.</w:t>
      </w: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3C1D70">
        <w:trPr>
          <w:trHeight w:val="446"/>
        </w:trPr>
        <w:tc>
          <w:tcPr>
            <w:tcW w:w="535" w:type="dxa"/>
            <w:shd w:val="clear" w:color="auto" w:fill="DBE5F1" w:themeFill="accent1" w:themeFillTint="33"/>
          </w:tcPr>
          <w:p w:rsidR="007E47AD" w:rsidRPr="00CE434A" w:rsidRDefault="007E47AD" w:rsidP="003C1D70">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3C1D70">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3C1D70">
        <w:trPr>
          <w:trHeight w:val="365"/>
        </w:trPr>
        <w:tc>
          <w:tcPr>
            <w:tcW w:w="535" w:type="dxa"/>
          </w:tcPr>
          <w:p w:rsidR="007E47AD" w:rsidRPr="00CE434A" w:rsidRDefault="007E47AD" w:rsidP="003C1D70">
            <w:pPr>
              <w:jc w:val="center"/>
              <w:rPr>
                <w:rFonts w:ascii="GHEA Grapalat" w:hAnsi="GHEA Grapalat"/>
                <w:sz w:val="20"/>
                <w:szCs w:val="20"/>
              </w:rPr>
            </w:pPr>
          </w:p>
        </w:tc>
        <w:tc>
          <w:tcPr>
            <w:tcW w:w="5206" w:type="dxa"/>
          </w:tcPr>
          <w:p w:rsidR="007E47AD" w:rsidRPr="00CE434A" w:rsidRDefault="007E47AD" w:rsidP="003C1D70">
            <w:pPr>
              <w:jc w:val="center"/>
              <w:rPr>
                <w:rFonts w:ascii="GHEA Grapalat" w:hAnsi="GHEA Grapalat"/>
                <w:sz w:val="20"/>
                <w:szCs w:val="20"/>
              </w:rPr>
            </w:pP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3C1D70">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70 %</w:t>
            </w:r>
          </w:p>
        </w:tc>
      </w:tr>
      <w:tr w:rsidR="007E47AD" w:rsidRPr="00CE434A" w:rsidTr="003C1D70">
        <w:trPr>
          <w:trHeight w:val="446"/>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3C1D70">
        <w:trPr>
          <w:trHeight w:val="413"/>
        </w:trPr>
        <w:tc>
          <w:tcPr>
            <w:tcW w:w="396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3C1D70">
        <w:trPr>
          <w:trHeight w:val="413"/>
        </w:trPr>
        <w:tc>
          <w:tcPr>
            <w:tcW w:w="10260" w:type="dxa"/>
            <w:gridSpan w:val="3"/>
            <w:shd w:val="clear" w:color="auto" w:fill="auto"/>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3C1D70">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09784F" w:rsidRDefault="007E47AD" w:rsidP="00D806AE">
            <w:pPr>
              <w:jc w:val="center"/>
              <w:rPr>
                <w:rFonts w:ascii="GHEA Grapalat" w:hAnsi="GHEA Grapalat"/>
                <w:sz w:val="20"/>
                <w:szCs w:val="20"/>
              </w:rPr>
            </w:pPr>
            <w:r w:rsidRPr="0009784F">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09784F">
              <w:rPr>
                <w:rFonts w:ascii="GHEA Grapalat" w:hAnsi="GHEA Grapalat"/>
                <w:b/>
                <w:sz w:val="20"/>
                <w:szCs w:val="20"/>
              </w:rPr>
              <w:t>аналогичным</w:t>
            </w:r>
            <w:r w:rsidRPr="0009784F">
              <w:rPr>
                <w:rFonts w:ascii="GHEA Grapalat" w:hAnsi="GHEA Grapalat"/>
                <w:sz w:val="20"/>
                <w:szCs w:val="20"/>
              </w:rPr>
              <w:t>* об</w:t>
            </w:r>
            <w:r w:rsidRPr="0009784F">
              <w:rPr>
                <w:rFonts w:ascii="Calibri" w:hAnsi="Calibri"/>
                <w:sz w:val="20"/>
                <w:szCs w:val="20"/>
              </w:rPr>
              <w:t>ъ</w:t>
            </w:r>
            <w:r w:rsidRPr="0009784F">
              <w:rPr>
                <w:rFonts w:ascii="GHEA Grapalat" w:hAnsi="GHEA Grapalat"/>
                <w:sz w:val="20"/>
                <w:szCs w:val="20"/>
              </w:rPr>
              <w:t>ектам (объектам риска выше средней степени риска IV категории и выше, по новому строительству</w:t>
            </w:r>
            <w:r w:rsidR="00D806AE">
              <w:rPr>
                <w:rFonts w:ascii="GHEA Grapalat" w:hAnsi="GHEA Grapalat"/>
                <w:sz w:val="20"/>
                <w:szCs w:val="20"/>
                <w:lang w:val="en-US"/>
              </w:rPr>
              <w:t>,</w:t>
            </w:r>
            <w:r w:rsidRPr="0009784F">
              <w:rPr>
                <w:rFonts w:ascii="GHEA Grapalat" w:hAnsi="GHEA Grapalat"/>
                <w:sz w:val="20"/>
                <w:szCs w:val="20"/>
              </w:rPr>
              <w:t xml:space="preserve"> реконструкции</w:t>
            </w:r>
            <w:r w:rsidR="00D806AE">
              <w:rPr>
                <w:rFonts w:ascii="GHEA Grapalat" w:hAnsi="GHEA Grapalat"/>
                <w:sz w:val="20"/>
                <w:szCs w:val="20"/>
                <w:lang w:val="en-US"/>
              </w:rPr>
              <w:t>,</w:t>
            </w:r>
            <w:r w:rsidRPr="0009784F">
              <w:rPr>
                <w:rFonts w:ascii="GHEA Grapalat" w:hAnsi="GHEA Grapalat"/>
                <w:sz w:val="20"/>
                <w:szCs w:val="20"/>
              </w:rPr>
              <w:t xml:space="preserve"> усилении</w:t>
            </w:r>
            <w:r w:rsidR="00E619B5" w:rsidRPr="0009784F">
              <w:rPr>
                <w:rFonts w:ascii="GHEA Grapalat" w:hAnsi="GHEA Grapalat"/>
                <w:sz w:val="20"/>
                <w:szCs w:val="20"/>
                <w:lang w:val="en-US"/>
              </w:rPr>
              <w:t xml:space="preserve"> или капитального ремонта</w:t>
            </w:r>
            <w:r w:rsidR="00B572E3" w:rsidRPr="0009784F">
              <w:rPr>
                <w:rFonts w:ascii="GHEA Grapalat" w:hAnsi="GHEA Grapalat"/>
                <w:sz w:val="20"/>
                <w:szCs w:val="20"/>
              </w:rPr>
              <w:t>)</w:t>
            </w:r>
            <w:r w:rsidRPr="0009784F">
              <w:rPr>
                <w:rFonts w:ascii="GHEA Grapalat" w:hAnsi="GHEA Grapalat"/>
                <w:sz w:val="20"/>
                <w:szCs w:val="20"/>
              </w:rPr>
              <w:t xml:space="preserve">, если они были оказаны в рамках требуемых Приглашением лицензий и лицензионных вкладышей и были выполнены  за последние </w:t>
            </w:r>
            <w:r w:rsidRPr="0009784F">
              <w:rPr>
                <w:rFonts w:ascii="GHEA Grapalat" w:hAnsi="GHEA Grapalat"/>
                <w:b/>
                <w:sz w:val="20"/>
                <w:szCs w:val="20"/>
              </w:rPr>
              <w:t>8 лет</w:t>
            </w:r>
            <w:r w:rsidRPr="0009784F">
              <w:rPr>
                <w:rFonts w:ascii="GHEA Grapalat" w:hAnsi="GHEA Grapalat"/>
                <w:sz w:val="20"/>
                <w:szCs w:val="20"/>
              </w:rPr>
              <w:t xml:space="preserve"> (наличие договоров по оказанию услуг обязательно)</w:t>
            </w:r>
          </w:p>
        </w:tc>
      </w:tr>
      <w:tr w:rsidR="007E47AD" w:rsidRPr="00CE434A" w:rsidTr="003C1D70">
        <w:trPr>
          <w:trHeight w:val="1166"/>
        </w:trPr>
        <w:tc>
          <w:tcPr>
            <w:tcW w:w="3960"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3C1D70">
        <w:trPr>
          <w:trHeight w:val="647"/>
        </w:trPr>
        <w:tc>
          <w:tcPr>
            <w:tcW w:w="3960" w:type="dxa"/>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jc w:val="center"/>
              <w:rPr>
                <w:rFonts w:ascii="GHEA Grapalat" w:hAnsi="GHEA Grapalat"/>
                <w:sz w:val="20"/>
                <w:szCs w:val="20"/>
              </w:rPr>
            </w:pPr>
          </w:p>
        </w:tc>
      </w:tr>
      <w:tr w:rsidR="007E47AD" w:rsidRPr="00CE434A" w:rsidTr="003C1D70">
        <w:trPr>
          <w:trHeight w:val="1949"/>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3C1D70">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3C1D70">
        <w:trPr>
          <w:trHeight w:val="257"/>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3C1D70">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3C1D70">
        <w:tc>
          <w:tcPr>
            <w:tcW w:w="3960" w:type="dxa"/>
          </w:tcPr>
          <w:p w:rsidR="007E47AD" w:rsidRPr="00535204" w:rsidRDefault="007E47AD" w:rsidP="003C1D70">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80716C"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8A0E90">
        <w:rPr>
          <w:rFonts w:ascii="GHEA Grapalat" w:hAnsi="GHEA Grapalat" w:cs="Courier New"/>
          <w:b/>
          <w:color w:val="FF0000"/>
          <w:sz w:val="20"/>
          <w:szCs w:val="20"/>
          <w:shd w:val="clear" w:color="auto" w:fill="FFFFFF"/>
        </w:rPr>
        <w:t>*</w:t>
      </w:r>
      <w:r w:rsidRPr="008A0E90">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IV категории и выше, по </w:t>
      </w:r>
      <w:r w:rsidR="0080716C" w:rsidRPr="008A0E90">
        <w:rPr>
          <w:rFonts w:ascii="GHEA Grapalat" w:hAnsi="GHEA Grapalat"/>
          <w:b/>
          <w:sz w:val="20"/>
          <w:szCs w:val="20"/>
        </w:rPr>
        <w:t>новому строительству</w:t>
      </w:r>
      <w:r w:rsidR="00815A18">
        <w:rPr>
          <w:rFonts w:ascii="GHEA Grapalat" w:hAnsi="GHEA Grapalat"/>
          <w:b/>
          <w:sz w:val="20"/>
          <w:szCs w:val="20"/>
          <w:lang w:val="en-US"/>
        </w:rPr>
        <w:t>,</w:t>
      </w:r>
      <w:r w:rsidR="0080716C" w:rsidRPr="008A0E90">
        <w:rPr>
          <w:rFonts w:ascii="GHEA Grapalat" w:hAnsi="GHEA Grapalat"/>
          <w:b/>
          <w:sz w:val="20"/>
          <w:szCs w:val="20"/>
        </w:rPr>
        <w:t xml:space="preserve"> реконструкции</w:t>
      </w:r>
      <w:r w:rsidR="00815A18">
        <w:rPr>
          <w:rFonts w:ascii="GHEA Grapalat" w:hAnsi="GHEA Grapalat"/>
          <w:b/>
          <w:sz w:val="20"/>
          <w:szCs w:val="20"/>
          <w:lang w:val="en-US"/>
        </w:rPr>
        <w:t>,</w:t>
      </w:r>
      <w:r w:rsidR="0080716C" w:rsidRPr="008A0E90">
        <w:rPr>
          <w:rFonts w:ascii="GHEA Grapalat" w:hAnsi="GHEA Grapalat"/>
          <w:b/>
          <w:sz w:val="20"/>
          <w:szCs w:val="20"/>
        </w:rPr>
        <w:t xml:space="preserve"> усилении</w:t>
      </w:r>
      <w:r w:rsidR="0080716C" w:rsidRPr="008A0E90">
        <w:rPr>
          <w:rFonts w:ascii="GHEA Grapalat" w:hAnsi="GHEA Grapalat"/>
          <w:b/>
          <w:sz w:val="20"/>
          <w:szCs w:val="20"/>
          <w:lang w:val="en-US"/>
        </w:rPr>
        <w:t xml:space="preserve"> или капитального ремонта</w:t>
      </w:r>
      <w:r w:rsidRPr="008A0E90">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lastRenderedPageBreak/>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3C1D70">
        <w:trPr>
          <w:trHeight w:val="469"/>
          <w:jc w:val="center"/>
        </w:trPr>
        <w:tc>
          <w:tcPr>
            <w:tcW w:w="9990" w:type="dxa"/>
          </w:tcPr>
          <w:p w:rsidR="007E47AD" w:rsidRPr="00BE43EE" w:rsidRDefault="007E47AD" w:rsidP="003C1D70">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3C1D70">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3C1D70">
        <w:trPr>
          <w:jc w:val="center"/>
        </w:trPr>
        <w:tc>
          <w:tcPr>
            <w:tcW w:w="9990" w:type="dxa"/>
          </w:tcPr>
          <w:p w:rsidR="007E47AD" w:rsidRPr="00296A51" w:rsidRDefault="007E47AD" w:rsidP="003C1D70">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B572E3">
              <w:rPr>
                <w:rFonts w:ascii="GHEA Grapalat" w:hAnsi="GHEA Grapalat"/>
                <w:color w:val="000000"/>
                <w:sz w:val="18"/>
                <w:szCs w:val="18"/>
                <w:shd w:val="clear" w:color="auto" w:fill="FFFFFF"/>
                <w:lang w:val="fr-FR"/>
              </w:rPr>
              <w:t xml:space="preserve"> </w:t>
            </w:r>
            <w:r w:rsidR="00B572E3" w:rsidRPr="00B572E3">
              <w:rPr>
                <w:rFonts w:ascii="GHEA Grapalat" w:hAnsi="GHEA Grapalat"/>
                <w:b/>
                <w:color w:val="000000"/>
                <w:sz w:val="18"/>
                <w:szCs w:val="18"/>
                <w:shd w:val="clear" w:color="auto" w:fill="FFFFFF"/>
                <w:lang w:val="fr-FR"/>
              </w:rPr>
              <w:t>/1-ого класса/</w:t>
            </w:r>
          </w:p>
        </w:tc>
      </w:tr>
      <w:tr w:rsidR="007E47AD" w:rsidRPr="004A7F80" w:rsidTr="003C1D70">
        <w:trPr>
          <w:trHeight w:val="1313"/>
          <w:jc w:val="center"/>
        </w:trPr>
        <w:tc>
          <w:tcPr>
            <w:tcW w:w="9990" w:type="dxa"/>
            <w:shd w:val="clear" w:color="auto" w:fill="FFFFFF"/>
          </w:tcPr>
          <w:p w:rsidR="007E47AD" w:rsidRPr="00F36E72" w:rsidRDefault="007E47AD" w:rsidP="003C1D70">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3C1D70">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3C1D70">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3C1D70">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Pr="00BE43EE" w:rsidRDefault="007E47AD" w:rsidP="003C1D70">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3C1D70">
        <w:tc>
          <w:tcPr>
            <w:tcW w:w="630" w:type="dxa"/>
            <w:shd w:val="clear" w:color="auto" w:fill="F7CAAC"/>
          </w:tcPr>
          <w:p w:rsidR="007E47AD" w:rsidRPr="00E80902" w:rsidRDefault="007E47AD" w:rsidP="003C1D70">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3C1D70">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3C1D70">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3C1D70">
        <w:tc>
          <w:tcPr>
            <w:tcW w:w="10733" w:type="dxa"/>
            <w:gridSpan w:val="4"/>
            <w:shd w:val="clear" w:color="auto" w:fill="D9D9D9"/>
          </w:tcPr>
          <w:p w:rsidR="007E47AD" w:rsidRPr="00A55195" w:rsidRDefault="007E47AD" w:rsidP="003C1D70">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3C1D70">
        <w:trPr>
          <w:trHeight w:val="950"/>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3C1D70">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3C1D70">
        <w:trPr>
          <w:trHeight w:val="638"/>
        </w:trPr>
        <w:tc>
          <w:tcPr>
            <w:tcW w:w="10733" w:type="dxa"/>
            <w:gridSpan w:val="4"/>
            <w:shd w:val="clear" w:color="auto" w:fill="D9D9D9"/>
          </w:tcPr>
          <w:p w:rsidR="007E47AD" w:rsidRPr="00A55195" w:rsidRDefault="007E47AD" w:rsidP="003C1D70">
            <w:pPr>
              <w:rPr>
                <w:rFonts w:ascii="GHEA Grapalat" w:hAnsi="GHEA Grapalat"/>
                <w:b/>
                <w:sz w:val="18"/>
                <w:szCs w:val="18"/>
              </w:rPr>
            </w:pPr>
          </w:p>
          <w:p w:rsidR="007E47AD" w:rsidRPr="00A55195" w:rsidRDefault="007E47AD" w:rsidP="003C1D70">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3C1D70">
        <w:trPr>
          <w:trHeight w:val="808"/>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3C1D70">
        <w:trPr>
          <w:trHeight w:val="848"/>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3C1D70">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3C1D70">
        <w:trPr>
          <w:trHeight w:val="512"/>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3C1D70">
        <w:trPr>
          <w:trHeight w:val="1029"/>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815A1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425730">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19541E" w:rsidRDefault="00AE7AD7" w:rsidP="00AE7AD7">
      <w:pPr>
        <w:pStyle w:val="ListParagraph"/>
        <w:numPr>
          <w:ilvl w:val="0"/>
          <w:numId w:val="40"/>
        </w:numPr>
        <w:jc w:val="both"/>
        <w:rPr>
          <w:rFonts w:ascii="GHEA Grapalat" w:hAnsi="GHEA Grapalat"/>
          <w:b/>
          <w:color w:val="000000"/>
          <w:sz w:val="20"/>
          <w:szCs w:val="20"/>
          <w:shd w:val="clear" w:color="auto" w:fill="FFFFFF"/>
        </w:rPr>
      </w:pPr>
      <w:r w:rsidRPr="00AE7AD7">
        <w:rPr>
          <w:rFonts w:ascii="GHEA Grapalat" w:hAnsi="GHEA Grapalat"/>
          <w:b/>
          <w:color w:val="000000"/>
          <w:sz w:val="20"/>
          <w:szCs w:val="20"/>
          <w:shd w:val="clear" w:color="auto" w:fill="FFFFFF"/>
        </w:rPr>
        <w:t xml:space="preserve">Наличие сертификатов специалистов должно </w:t>
      </w:r>
      <w:bookmarkStart w:id="5" w:name="_GoBack"/>
      <w:bookmarkEnd w:id="5"/>
      <w:r w:rsidR="007E47AD" w:rsidRPr="0019541E">
        <w:rPr>
          <w:rFonts w:ascii="GHEA Grapalat" w:hAnsi="GHEA Grapalat"/>
          <w:b/>
          <w:color w:val="000000"/>
          <w:sz w:val="20"/>
          <w:szCs w:val="20"/>
          <w:shd w:val="clear" w:color="auto" w:fill="FFFFFF"/>
        </w:rPr>
        <w:t>1</w:t>
      </w:r>
      <w:r w:rsidR="0019541E" w:rsidRPr="0019541E">
        <w:rPr>
          <w:rFonts w:ascii="GHEA Grapalat" w:hAnsi="GHEA Grapalat"/>
          <w:b/>
          <w:color w:val="000000"/>
          <w:sz w:val="20"/>
          <w:szCs w:val="20"/>
          <w:shd w:val="clear" w:color="auto" w:fill="FFFFFF"/>
          <w:lang w:val="en-US"/>
        </w:rPr>
        <w:t>-ого</w:t>
      </w:r>
      <w:r w:rsidR="007E47AD" w:rsidRPr="0019541E">
        <w:rPr>
          <w:rFonts w:ascii="GHEA Grapalat" w:hAnsi="GHEA Grapalat"/>
          <w:b/>
          <w:color w:val="000000"/>
          <w:sz w:val="20"/>
          <w:szCs w:val="20"/>
          <w:shd w:val="clear" w:color="auto" w:fill="FFFFFF"/>
        </w:rPr>
        <w:t xml:space="preserve"> класса.</w:t>
      </w:r>
    </w:p>
    <w:p w:rsidR="007E47AD" w:rsidRPr="00425730" w:rsidRDefault="007E47AD" w:rsidP="0019541E">
      <w:pPr>
        <w:pStyle w:val="ListParagraph"/>
        <w:ind w:left="360"/>
        <w:jc w:val="both"/>
        <w:rPr>
          <w:rFonts w:ascii="GHEA Grapalat" w:hAnsi="GHEA Grapalat"/>
          <w:color w:val="000000"/>
          <w:sz w:val="20"/>
          <w:szCs w:val="20"/>
          <w:shd w:val="clear" w:color="auto" w:fill="FFFFFF"/>
        </w:rPr>
      </w:pP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3C1D70">
        <w:trPr>
          <w:trHeight w:val="719"/>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3C1D70">
        <w:trPr>
          <w:trHeight w:val="440"/>
        </w:trPr>
        <w:tc>
          <w:tcPr>
            <w:tcW w:w="566" w:type="dxa"/>
            <w:vAlign w:val="center"/>
          </w:tcPr>
          <w:p w:rsidR="007E47AD" w:rsidRPr="00C53DE2" w:rsidRDefault="007E47AD" w:rsidP="003C1D70">
            <w:pPr>
              <w:jc w:val="center"/>
              <w:rPr>
                <w:rFonts w:ascii="GHEA Grapalat" w:hAnsi="GHEA Grapalat"/>
                <w:sz w:val="20"/>
                <w:szCs w:val="20"/>
              </w:rPr>
            </w:pPr>
            <w:r w:rsidRPr="00C53DE2">
              <w:rPr>
                <w:rFonts w:ascii="GHEA Grapalat" w:hAnsi="GHEA Grapalat"/>
                <w:sz w:val="20"/>
                <w:szCs w:val="20"/>
              </w:rPr>
              <w:t>1</w:t>
            </w:r>
          </w:p>
        </w:tc>
        <w:tc>
          <w:tcPr>
            <w:tcW w:w="3610" w:type="dxa"/>
            <w:vAlign w:val="center"/>
          </w:tcPr>
          <w:p w:rsidR="007E47AD" w:rsidRPr="00C53DE2" w:rsidRDefault="00C53DE2" w:rsidP="00C53DE2">
            <w:pPr>
              <w:ind w:right="162"/>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c>
          <w:tcPr>
            <w:tcW w:w="3022" w:type="dxa"/>
            <w:vAlign w:val="center"/>
          </w:tcPr>
          <w:p w:rsidR="007E47AD" w:rsidRPr="00C53DE2" w:rsidRDefault="007E47AD" w:rsidP="003C1D70">
            <w:pPr>
              <w:jc w:val="center"/>
              <w:rPr>
                <w:rFonts w:ascii="GHEA Grapalat" w:hAnsi="GHEA Grapalat"/>
                <w:b/>
                <w:sz w:val="20"/>
                <w:szCs w:val="20"/>
              </w:rPr>
            </w:pPr>
          </w:p>
        </w:tc>
        <w:tc>
          <w:tcPr>
            <w:tcW w:w="2027" w:type="dxa"/>
            <w:vAlign w:val="center"/>
          </w:tcPr>
          <w:p w:rsidR="007E47AD" w:rsidRPr="00C53DE2" w:rsidRDefault="007E47AD" w:rsidP="003C1D70">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5509D2">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2</w:t>
            </w:r>
          </w:p>
        </w:tc>
        <w:tc>
          <w:tcPr>
            <w:tcW w:w="3610" w:type="dxa"/>
          </w:tcPr>
          <w:p w:rsidR="00C53DE2" w:rsidRPr="00C53DE2" w:rsidRDefault="00C53DE2" w:rsidP="00C53DE2">
            <w:pP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3</w:t>
            </w:r>
          </w:p>
        </w:tc>
        <w:tc>
          <w:tcPr>
            <w:tcW w:w="3610" w:type="dxa"/>
            <w:vAlign w:val="center"/>
          </w:tcPr>
          <w:p w:rsidR="00C53DE2" w:rsidRPr="00C53DE2" w:rsidRDefault="00C53DE2" w:rsidP="00C53DE2">
            <w:pPr>
              <w:ind w:right="162"/>
              <w:rPr>
                <w:rFonts w:ascii="GHEA Grapalat" w:hAnsi="GHEA Grapalat"/>
                <w:sz w:val="20"/>
                <w:szCs w:val="20"/>
              </w:rPr>
            </w:pPr>
            <w:r w:rsidRPr="00C53DE2">
              <w:rPr>
                <w:rFonts w:ascii="GHEA Grapalat" w:hAnsi="GHEA Grapalat"/>
                <w:sz w:val="20"/>
                <w:szCs w:val="20"/>
              </w:rPr>
              <w:t>Инженер-электрик технический надзор</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4</w:t>
            </w:r>
          </w:p>
        </w:tc>
        <w:tc>
          <w:tcPr>
            <w:tcW w:w="3610" w:type="dxa"/>
            <w:vAlign w:val="center"/>
          </w:tcPr>
          <w:p w:rsidR="00C53DE2" w:rsidRPr="00C53DE2" w:rsidRDefault="00C53DE2" w:rsidP="00C53DE2">
            <w:pPr>
              <w:ind w:right="162"/>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203"/>
        </w:trPr>
        <w:tc>
          <w:tcPr>
            <w:tcW w:w="566" w:type="dxa"/>
            <w:vAlign w:val="center"/>
          </w:tcPr>
          <w:p w:rsidR="00C53DE2" w:rsidRPr="00CE434A" w:rsidRDefault="00C53DE2" w:rsidP="00C53DE2">
            <w:pPr>
              <w:jc w:val="center"/>
              <w:rPr>
                <w:rFonts w:ascii="GHEA Grapalat" w:hAnsi="GHEA Grapalat"/>
                <w:sz w:val="18"/>
                <w:szCs w:val="18"/>
              </w:rPr>
            </w:pPr>
          </w:p>
        </w:tc>
        <w:tc>
          <w:tcPr>
            <w:tcW w:w="3610" w:type="dxa"/>
            <w:vAlign w:val="center"/>
          </w:tcPr>
          <w:p w:rsidR="00C53DE2" w:rsidRPr="00782F4A" w:rsidRDefault="00C53DE2" w:rsidP="00C53DE2">
            <w:pPr>
              <w:ind w:left="111" w:right="162" w:firstLine="90"/>
              <w:rPr>
                <w:rFonts w:ascii="GHEA Grapalat" w:hAnsi="GHEA Grapalat"/>
                <w:b/>
                <w:sz w:val="20"/>
                <w:szCs w:val="20"/>
              </w:rPr>
            </w:pPr>
            <w:r w:rsidRPr="00782F4A">
              <w:rPr>
                <w:rFonts w:ascii="GHEA Grapalat" w:hAnsi="GHEA Grapalat"/>
                <w:b/>
                <w:sz w:val="20"/>
                <w:szCs w:val="20"/>
              </w:rPr>
              <w:t>Итого</w:t>
            </w:r>
          </w:p>
        </w:tc>
        <w:tc>
          <w:tcPr>
            <w:tcW w:w="3022" w:type="dxa"/>
            <w:vAlign w:val="center"/>
          </w:tcPr>
          <w:p w:rsidR="00C53DE2" w:rsidRPr="00782F4A" w:rsidRDefault="00C53DE2" w:rsidP="00C53DE2">
            <w:pPr>
              <w:jc w:val="center"/>
              <w:rPr>
                <w:rFonts w:ascii="GHEA Grapalat" w:hAnsi="GHEA Grapalat"/>
                <w:b/>
                <w:sz w:val="20"/>
                <w:szCs w:val="20"/>
              </w:rPr>
            </w:pPr>
          </w:p>
        </w:tc>
        <w:tc>
          <w:tcPr>
            <w:tcW w:w="2027" w:type="dxa"/>
            <w:vAlign w:val="center"/>
          </w:tcPr>
          <w:p w:rsidR="00C53DE2" w:rsidRPr="00782F4A" w:rsidRDefault="00C53DE2" w:rsidP="00C53DE2">
            <w:pPr>
              <w:ind w:left="111" w:right="162" w:firstLine="90"/>
              <w:jc w:val="center"/>
              <w:rPr>
                <w:rFonts w:ascii="GHEA Grapalat" w:hAnsi="GHEA Grapalat"/>
                <w:b/>
                <w:sz w:val="20"/>
                <w:szCs w:val="20"/>
              </w:rPr>
            </w:pPr>
            <w:r w:rsidRPr="00782F4A">
              <w:rPr>
                <w:rFonts w:ascii="GHEA Grapalat" w:hAnsi="GHEA Grapalat"/>
                <w:b/>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0086729C" w:rsidRPr="00CE434A">
        <w:rPr>
          <w:rFonts w:ascii="GHEA Grapalat" w:hAnsi="GHEA Grapalat"/>
          <w:color w:val="000000" w:themeColor="text1"/>
          <w:sz w:val="20"/>
          <w:szCs w:val="20"/>
        </w:rPr>
        <w:t xml:space="preserve">в качестве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жилых, общественных и промышленных сооружений</w:t>
      </w:r>
      <w:r w:rsidR="0086729C">
        <w:rPr>
          <w:rFonts w:ascii="GHEA Grapalat" w:hAnsi="GHEA Grapalat"/>
          <w:sz w:val="20"/>
          <w:szCs w:val="20"/>
          <w:lang w:val="en-US"/>
        </w:rPr>
        <w:t xml:space="preserve">,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по теплогазоснабжению и вентиляции</w:t>
      </w:r>
      <w:r w:rsidR="0086729C">
        <w:rPr>
          <w:rFonts w:ascii="GHEA Grapalat" w:hAnsi="GHEA Grapalat"/>
          <w:sz w:val="20"/>
          <w:szCs w:val="20"/>
          <w:lang w:val="en-US"/>
        </w:rPr>
        <w:t xml:space="preserve">, </w:t>
      </w:r>
      <w:r w:rsidR="0086729C" w:rsidRPr="00264B63">
        <w:rPr>
          <w:rFonts w:ascii="GHEA Grapalat" w:hAnsi="GHEA Grapalat"/>
          <w:sz w:val="20"/>
          <w:szCs w:val="20"/>
        </w:rPr>
        <w:t>инженер-электрик</w:t>
      </w:r>
      <w:r w:rsidR="004C6D0A">
        <w:rPr>
          <w:rFonts w:ascii="GHEA Grapalat" w:hAnsi="GHEA Grapalat"/>
          <w:sz w:val="20"/>
          <w:szCs w:val="20"/>
        </w:rPr>
        <w:t xml:space="preserve"> технического</w:t>
      </w:r>
      <w:r w:rsidR="0086729C">
        <w:rPr>
          <w:rFonts w:ascii="GHEA Grapalat" w:hAnsi="GHEA Grapalat"/>
          <w:sz w:val="20"/>
          <w:szCs w:val="20"/>
        </w:rPr>
        <w:t xml:space="preserve"> надзор</w:t>
      </w:r>
      <w:r w:rsidR="004C6D0A">
        <w:rPr>
          <w:rFonts w:ascii="GHEA Grapalat" w:hAnsi="GHEA Grapalat"/>
          <w:sz w:val="20"/>
          <w:szCs w:val="20"/>
          <w:lang w:val="en-US"/>
        </w:rPr>
        <w:t>а</w:t>
      </w:r>
      <w:r w:rsidR="0086729C">
        <w:rPr>
          <w:rFonts w:ascii="GHEA Grapalat" w:hAnsi="GHEA Grapalat"/>
          <w:sz w:val="20"/>
          <w:szCs w:val="20"/>
          <w:lang w:val="en-US"/>
        </w:rPr>
        <w:t xml:space="preserve">,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по водоснабжению и водоотведению</w:t>
      </w:r>
      <w:r w:rsidR="0086729C"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3C1D70">
        <w:trPr>
          <w:trHeight w:val="413"/>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3C1D70">
        <w:trPr>
          <w:trHeight w:val="116"/>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val="restart"/>
            <w:vAlign w:val="center"/>
          </w:tcPr>
          <w:p w:rsidR="007E47AD" w:rsidRPr="00CE434A" w:rsidRDefault="007E47AD" w:rsidP="003C1D70">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lastRenderedPageBreak/>
              <w:t>4</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lastRenderedPageBreak/>
              <w:t>5</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3C1D70">
        <w:tc>
          <w:tcPr>
            <w:tcW w:w="6588"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jc w:val="center"/>
        <w:tblLook w:val="04A0" w:firstRow="1" w:lastRow="0" w:firstColumn="1" w:lastColumn="0" w:noHBand="0" w:noVBand="1"/>
      </w:tblPr>
      <w:tblGrid>
        <w:gridCol w:w="598"/>
        <w:gridCol w:w="1528"/>
        <w:gridCol w:w="1621"/>
        <w:gridCol w:w="1706"/>
        <w:gridCol w:w="3982"/>
      </w:tblGrid>
      <w:tr w:rsidR="007E47AD" w:rsidRPr="00CE434A" w:rsidTr="00B014D4">
        <w:trPr>
          <w:trHeight w:val="590"/>
          <w:jc w:val="center"/>
        </w:trPr>
        <w:tc>
          <w:tcPr>
            <w:tcW w:w="598" w:type="dxa"/>
            <w:shd w:val="clear" w:color="auto" w:fill="DBE5F1" w:themeFill="accent1" w:themeFillTint="33"/>
            <w:vAlign w:val="center"/>
          </w:tcPr>
          <w:p w:rsidR="007E47AD" w:rsidRPr="00CE434A" w:rsidRDefault="007E47AD" w:rsidP="003C1D70">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3C1D70">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B014D4">
        <w:trPr>
          <w:trHeight w:val="437"/>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3C1D70">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trHeight w:val="383"/>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vAlign w:val="center"/>
          </w:tcPr>
          <w:p w:rsidR="007E47AD" w:rsidRPr="00CE434A" w:rsidRDefault="007E47AD" w:rsidP="00B014D4">
            <w:pPr>
              <w:jc w:val="center"/>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Трудовые ресурсы (ТП1)</w:t>
            </w:r>
          </w:p>
        </w:tc>
        <w:tc>
          <w:tcPr>
            <w:tcW w:w="1621" w:type="dxa"/>
            <w:vAlign w:val="center"/>
          </w:tcPr>
          <w:p w:rsidR="007E47AD" w:rsidRPr="002A7FF2" w:rsidRDefault="007E47AD" w:rsidP="00B014D4">
            <w:pPr>
              <w:jc w:val="center"/>
              <w:rPr>
                <w:rFonts w:ascii="GHEA Grapalat" w:hAnsi="GHEA Grapalat"/>
                <w:sz w:val="18"/>
                <w:szCs w:val="18"/>
                <w:lang w:val="en-US"/>
              </w:rPr>
            </w:pPr>
            <w:r>
              <w:rPr>
                <w:rFonts w:ascii="GHEA Grapalat" w:hAnsi="GHEA Grapalat"/>
                <w:sz w:val="18"/>
                <w:szCs w:val="18"/>
                <w:lang w:val="en-US"/>
              </w:rPr>
              <w:t>40</w:t>
            </w:r>
          </w:p>
        </w:tc>
        <w:tc>
          <w:tcPr>
            <w:tcW w:w="1706" w:type="dxa"/>
            <w:vAlign w:val="center"/>
          </w:tcPr>
          <w:p w:rsidR="007E47AD" w:rsidRPr="00CE434A" w:rsidRDefault="007E47AD" w:rsidP="00B014D4">
            <w:pPr>
              <w:jc w:val="center"/>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vAlign w:val="center"/>
          </w:tcPr>
          <w:p w:rsidR="007E47AD" w:rsidRPr="00CE434A" w:rsidRDefault="007E47AD" w:rsidP="00B014D4">
            <w:pPr>
              <w:jc w:val="center"/>
              <w:rPr>
                <w:rFonts w:ascii="GHEA Grapalat" w:hAnsi="GHEA Grapalat"/>
              </w:rPr>
            </w:pP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Pr>
                <w:rFonts w:ascii="GHEA Grapalat" w:hAnsi="GHEA Grapalat"/>
                <w:sz w:val="18"/>
                <w:szCs w:val="18"/>
                <w:lang w:val="en-US"/>
              </w:rPr>
              <w:t>2.1.1</w:t>
            </w:r>
          </w:p>
        </w:tc>
        <w:tc>
          <w:tcPr>
            <w:tcW w:w="1528" w:type="dxa"/>
            <w:vAlign w:val="center"/>
          </w:tcPr>
          <w:p w:rsidR="007E47AD" w:rsidRPr="000F67C5" w:rsidRDefault="007E47AD" w:rsidP="003C1D70">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Pr>
                <w:rFonts w:ascii="GHEA Grapalat" w:hAnsi="GHEA Grapalat"/>
                <w:sz w:val="18"/>
                <w:szCs w:val="18"/>
                <w:lang w:val="en-US"/>
              </w:rPr>
              <w:t>2.1.2</w:t>
            </w:r>
          </w:p>
        </w:tc>
        <w:tc>
          <w:tcPr>
            <w:tcW w:w="1528" w:type="dxa"/>
            <w:vAlign w:val="center"/>
          </w:tcPr>
          <w:p w:rsidR="007E47AD" w:rsidRPr="000F67C5" w:rsidRDefault="007E47AD" w:rsidP="003C1D70">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trHeight w:val="653"/>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1</w:t>
            </w:r>
          </w:p>
        </w:tc>
        <w:tc>
          <w:tcPr>
            <w:tcW w:w="1706" w:type="dxa"/>
            <w:vAlign w:val="center"/>
          </w:tcPr>
          <w:p w:rsidR="007E47AD" w:rsidRPr="00CE434A" w:rsidRDefault="007E47AD" w:rsidP="00B014D4">
            <w:pPr>
              <w:jc w:val="center"/>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vAlign w:val="center"/>
          </w:tcPr>
          <w:p w:rsidR="007E47AD" w:rsidRPr="00CE434A" w:rsidRDefault="007E47AD" w:rsidP="00B014D4">
            <w:pPr>
              <w:jc w:val="center"/>
              <w:rPr>
                <w:rFonts w:ascii="GHEA Grapalat" w:hAnsi="GHEA Grapalat"/>
              </w:rPr>
            </w:pPr>
          </w:p>
        </w:tc>
      </w:tr>
      <w:tr w:rsidR="007E47AD" w:rsidRPr="00CE434A" w:rsidTr="00B014D4">
        <w:trPr>
          <w:trHeight w:val="374"/>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vAlign w:val="center"/>
          </w:tcPr>
          <w:p w:rsidR="007E47AD" w:rsidRPr="00CE434A" w:rsidRDefault="007E47AD" w:rsidP="003C1D70">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B014D4">
        <w:trPr>
          <w:trHeight w:val="428"/>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w:t>
            </w:r>
          </w:p>
        </w:tc>
        <w:tc>
          <w:tcPr>
            <w:tcW w:w="1706"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100</w:t>
            </w:r>
          </w:p>
        </w:tc>
        <w:tc>
          <w:tcPr>
            <w:tcW w:w="3982" w:type="dxa"/>
            <w:vAlign w:val="center"/>
          </w:tcPr>
          <w:p w:rsidR="007E47AD" w:rsidRPr="00CE434A" w:rsidRDefault="007E47AD" w:rsidP="003C1D70">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lastRenderedPageBreak/>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3C1D70">
        <w:trPr>
          <w:trHeight w:val="1205"/>
        </w:trPr>
        <w:tc>
          <w:tcPr>
            <w:tcW w:w="10476"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A1228F" w:rsidRPr="00A1228F" w:rsidRDefault="008B11A9" w:rsidP="00A1228F">
      <w:pPr>
        <w:pStyle w:val="NoSpacing"/>
        <w:jc w:val="both"/>
        <w:rPr>
          <w:ins w:id="6" w:author="Vardan" w:date="2022-10-29T21:54:00Z"/>
          <w:rFonts w:ascii="GHEA Grapalat" w:hAnsi="GHEA Grapalat"/>
          <w:sz w:val="20"/>
        </w:rPr>
      </w:pPr>
      <w:r w:rsidRPr="00A1228F">
        <w:rPr>
          <w:rFonts w:ascii="GHEA Grapalat" w:hAnsi="GHEA Grapalat"/>
          <w:sz w:val="16"/>
          <w:lang w:val="en-US"/>
        </w:rPr>
        <w:t xml:space="preserve">      </w:t>
      </w:r>
      <w:r w:rsidR="00A1228F" w:rsidRPr="00A1228F">
        <w:rPr>
          <w:rFonts w:ascii="GHEA Grapalat" w:hAnsi="GHEA Grapalat"/>
          <w:sz w:val="16"/>
          <w:lang w:val="en-US"/>
        </w:rPr>
        <w:t xml:space="preserve">      </w:t>
      </w:r>
      <w:r w:rsidR="00A1228F" w:rsidRPr="00A1228F">
        <w:rPr>
          <w:rFonts w:ascii="GHEA Grapalat" w:hAnsi="GHEA Grapalat"/>
          <w:sz w:val="20"/>
        </w:rPr>
        <w:t>2.3.</w:t>
      </w:r>
      <w:r w:rsidR="00A1228F">
        <w:rPr>
          <w:rFonts w:ascii="GHEA Grapalat" w:hAnsi="GHEA Grapalat"/>
          <w:sz w:val="20"/>
        </w:rPr>
        <w:t xml:space="preserve"> </w:t>
      </w:r>
      <w:r w:rsidR="00A1228F" w:rsidRPr="00A1228F">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1228F" w:rsidRPr="00A1228F" w:rsidRDefault="00A1228F" w:rsidP="00A1228F">
      <w:pPr>
        <w:pStyle w:val="NoSpacing"/>
        <w:jc w:val="both"/>
        <w:rPr>
          <w:rFonts w:ascii="GHEA Grapalat" w:hAnsi="GHEA Grapalat"/>
          <w:sz w:val="20"/>
        </w:rPr>
      </w:pPr>
      <w:r>
        <w:rPr>
          <w:rFonts w:ascii="GHEA Grapalat" w:hAnsi="GHEA Grapalat"/>
          <w:sz w:val="20"/>
          <w:lang w:val="en-US"/>
        </w:rPr>
        <w:t xml:space="preserve">       </w:t>
      </w:r>
      <w:r w:rsidRPr="00A1228F">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1228F" w:rsidRPr="00A1228F" w:rsidRDefault="000B1889" w:rsidP="00A1228F">
      <w:pPr>
        <w:pStyle w:val="NoSpacing"/>
        <w:jc w:val="both"/>
        <w:rPr>
          <w:rFonts w:ascii="GHEA Grapalat" w:hAnsi="GHEA Grapalat"/>
          <w:sz w:val="20"/>
        </w:rPr>
      </w:pPr>
      <w:r>
        <w:rPr>
          <w:rFonts w:ascii="GHEA Grapalat" w:hAnsi="GHEA Grapalat"/>
          <w:sz w:val="20"/>
          <w:lang w:val="en-US"/>
        </w:rPr>
        <w:t xml:space="preserve">       </w:t>
      </w:r>
      <w:r w:rsidR="00A1228F" w:rsidRPr="00A1228F">
        <w:rPr>
          <w:rFonts w:ascii="GHEA Grapalat" w:hAnsi="GHEA Grapalat"/>
          <w:sz w:val="20"/>
        </w:rPr>
        <w:t>По смыслу пункта 119 Порядка:</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sz w:val="20"/>
        </w:rPr>
        <w:t>1)</w:t>
      </w:r>
      <w:r w:rsidRPr="00A1228F">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228F">
        <w:rPr>
          <w:rFonts w:ascii="GHEA Grapalat" w:hAnsi="GHEA Grapalat"/>
          <w:color w:val="000000"/>
          <w:sz w:val="20"/>
        </w:rPr>
        <w:t xml:space="preserve"> </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2)</w:t>
      </w:r>
      <w:r w:rsidRPr="00A1228F">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а.</w:t>
      </w:r>
      <w:r w:rsidRPr="00A1228F">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б.</w:t>
      </w:r>
      <w:r w:rsidRPr="00A1228F">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в.</w:t>
      </w:r>
      <w:r w:rsidRPr="00A1228F">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г.</w:t>
      </w:r>
      <w:r w:rsidRPr="00A1228F">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sz w:val="20"/>
        </w:rPr>
        <w:t>3)</w:t>
      </w:r>
      <w:r w:rsidRPr="00A1228F">
        <w:rPr>
          <w:rFonts w:ascii="GHEA Grapalat" w:hAnsi="GHEA Grapalat"/>
          <w:sz w:val="20"/>
        </w:rPr>
        <w:tab/>
        <w:t>участники, не имеющие статуса физического лица, считаются взаимосвязанными, если:</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а.</w:t>
      </w:r>
      <w:r w:rsidRPr="00A1228F">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1228F">
        <w:rPr>
          <w:rFonts w:ascii="Calibri" w:hAnsi="Calibri" w:cs="Calibri"/>
          <w:color w:val="000000"/>
          <w:sz w:val="20"/>
          <w:lang w:val="en-US"/>
        </w:rPr>
        <w:t> </w:t>
      </w:r>
      <w:r w:rsidRPr="00A1228F">
        <w:rPr>
          <w:rFonts w:ascii="GHEA Grapalat" w:hAnsi="GHEA Grapalat"/>
          <w:color w:val="000000"/>
          <w:sz w:val="20"/>
        </w:rPr>
        <w:t>лица;</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б.</w:t>
      </w:r>
      <w:r w:rsidRPr="00A1228F">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1228F" w:rsidRPr="00A1228F" w:rsidRDefault="00A1228F" w:rsidP="00A1228F">
      <w:pPr>
        <w:pStyle w:val="NoSpacing"/>
        <w:jc w:val="both"/>
        <w:rPr>
          <w:rFonts w:ascii="GHEA Grapalat" w:hAnsi="GHEA Grapalat"/>
          <w:sz w:val="20"/>
        </w:rPr>
      </w:pPr>
      <w:r w:rsidRPr="00A1228F">
        <w:rPr>
          <w:rFonts w:ascii="GHEA Grapalat" w:hAnsi="GHEA Grapalat"/>
          <w:color w:val="000000"/>
          <w:sz w:val="20"/>
        </w:rPr>
        <w:lastRenderedPageBreak/>
        <w:t>в.</w:t>
      </w:r>
      <w:r w:rsidRPr="00A1228F">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1228F" w:rsidRPr="00A1228F" w:rsidRDefault="00A1228F" w:rsidP="00A1228F">
      <w:pPr>
        <w:pStyle w:val="NoSpacing"/>
        <w:jc w:val="both"/>
        <w:rPr>
          <w:rFonts w:ascii="GHEA Grapalat" w:hAnsi="GHEA Grapalat"/>
          <w:color w:val="000000"/>
          <w:sz w:val="20"/>
        </w:rPr>
      </w:pPr>
      <w:r w:rsidRPr="00A1228F">
        <w:rPr>
          <w:rFonts w:ascii="GHEA Grapalat" w:hAnsi="GHEA Grapalat"/>
          <w:color w:val="000000"/>
          <w:sz w:val="20"/>
        </w:rPr>
        <w:t>г.</w:t>
      </w:r>
      <w:r w:rsidRPr="00A1228F">
        <w:rPr>
          <w:rFonts w:ascii="GHEA Grapalat" w:hAnsi="GHEA Grapalat"/>
          <w:color w:val="000000"/>
          <w:sz w:val="20"/>
        </w:rPr>
        <w:tab/>
        <w:t>они действовали или действуют согласованно, исходя из общих экономических интересов.</w:t>
      </w:r>
    </w:p>
    <w:p w:rsidR="00A1228F" w:rsidRPr="00A1228F" w:rsidRDefault="00A1228F" w:rsidP="00A1228F">
      <w:pPr>
        <w:pStyle w:val="NoSpacing"/>
        <w:jc w:val="both"/>
        <w:rPr>
          <w:ins w:id="7" w:author="Vardan" w:date="2022-05-29T21:57:00Z"/>
          <w:rFonts w:ascii="GHEA Grapalat" w:hAnsi="GHEA Grapalat"/>
          <w:sz w:val="20"/>
        </w:rPr>
      </w:pPr>
      <w:r w:rsidRPr="00A1228F">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1228F" w:rsidRPr="00A1228F" w:rsidRDefault="002D3EE9" w:rsidP="00A1228F">
      <w:pPr>
        <w:pStyle w:val="NoSpacing"/>
        <w:jc w:val="both"/>
        <w:rPr>
          <w:rFonts w:ascii="GHEA Grapalat" w:hAnsi="GHEA Grapalat" w:cs="Arial Armenian"/>
          <w:sz w:val="20"/>
        </w:rPr>
      </w:pPr>
      <w:r>
        <w:rPr>
          <w:rFonts w:ascii="GHEA Grapalat" w:hAnsi="GHEA Grapalat"/>
          <w:sz w:val="20"/>
          <w:lang w:val="en-US"/>
        </w:rPr>
        <w:t xml:space="preserve">     </w:t>
      </w:r>
      <w:r w:rsidR="00A1228F" w:rsidRPr="00A1228F">
        <w:rPr>
          <w:rFonts w:ascii="GHEA Grapalat" w:hAnsi="GHEA Grapalat"/>
          <w:sz w:val="20"/>
        </w:rPr>
        <w:t>2.4.</w:t>
      </w:r>
      <w:r w:rsidR="00A1228F" w:rsidRPr="00A1228F">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A1228F" w:rsidRPr="00A1228F" w:rsidRDefault="002D3EE9" w:rsidP="00A1228F">
      <w:pPr>
        <w:pStyle w:val="NoSpacing"/>
        <w:jc w:val="both"/>
        <w:rPr>
          <w:rFonts w:ascii="GHEA Grapalat" w:hAnsi="GHEA Grapalat" w:cs="Sylfaen"/>
          <w:sz w:val="20"/>
        </w:rPr>
      </w:pPr>
      <w:r>
        <w:rPr>
          <w:rFonts w:ascii="GHEA Grapalat" w:hAnsi="GHEA Grapalat"/>
          <w:sz w:val="20"/>
          <w:lang w:val="en-US"/>
        </w:rPr>
        <w:t xml:space="preserve">     </w:t>
      </w:r>
      <w:r w:rsidR="00A1228F" w:rsidRPr="00A1228F">
        <w:rPr>
          <w:rFonts w:ascii="GHEA Grapalat" w:hAnsi="GHEA Grapalat"/>
          <w:sz w:val="20"/>
        </w:rPr>
        <w:t>2.5.</w:t>
      </w:r>
      <w:r w:rsidR="00A1228F" w:rsidRPr="00A1228F">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A1228F" w:rsidRPr="00A1228F" w:rsidRDefault="002D3EE9" w:rsidP="00A1228F">
      <w:pPr>
        <w:pStyle w:val="NoSpacing"/>
        <w:jc w:val="both"/>
        <w:rPr>
          <w:rFonts w:ascii="GHEA Grapalat" w:hAnsi="GHEA Grapalat"/>
          <w:sz w:val="20"/>
        </w:rPr>
      </w:pPr>
      <w:r>
        <w:rPr>
          <w:rFonts w:ascii="GHEA Grapalat" w:hAnsi="GHEA Grapalat"/>
          <w:sz w:val="20"/>
          <w:lang w:val="en-US"/>
        </w:rPr>
        <w:t xml:space="preserve">     </w:t>
      </w:r>
      <w:r w:rsidR="00A1228F" w:rsidRPr="00A1228F">
        <w:rPr>
          <w:rFonts w:ascii="GHEA Grapalat" w:hAnsi="GHEA Grapalat"/>
          <w:sz w:val="20"/>
        </w:rPr>
        <w:t>2.6.</w:t>
      </w:r>
      <w:r w:rsidR="00A1228F" w:rsidRPr="00A1228F">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A1228F" w:rsidRPr="00A1228F" w:rsidRDefault="00A1228F" w:rsidP="00A1228F">
      <w:pPr>
        <w:pStyle w:val="NoSpacing"/>
        <w:jc w:val="both"/>
        <w:rPr>
          <w:rFonts w:ascii="GHEA Grapalat" w:hAnsi="GHEA Grapalat" w:cs="Sylfaen"/>
          <w:sz w:val="20"/>
        </w:rPr>
      </w:pPr>
      <w:r w:rsidRPr="00A1228F">
        <w:rPr>
          <w:rFonts w:ascii="GHEA Grapalat" w:hAnsi="GHEA Grapalat"/>
          <w:sz w:val="20"/>
        </w:rPr>
        <w:t>В подобном случае:</w:t>
      </w:r>
    </w:p>
    <w:p w:rsidR="00A1228F" w:rsidRPr="00A1228F" w:rsidRDefault="002D3EE9" w:rsidP="00A1228F">
      <w:pPr>
        <w:pStyle w:val="NoSpacing"/>
        <w:jc w:val="both"/>
        <w:rPr>
          <w:rFonts w:ascii="GHEA Grapalat" w:hAnsi="GHEA Grapalat"/>
          <w:sz w:val="20"/>
        </w:rPr>
      </w:pPr>
      <w:r>
        <w:rPr>
          <w:rFonts w:ascii="GHEA Grapalat" w:hAnsi="GHEA Grapalat"/>
          <w:sz w:val="20"/>
          <w:lang w:val="en-US"/>
        </w:rPr>
        <w:t xml:space="preserve">       </w:t>
      </w:r>
      <w:r w:rsidR="00A1228F" w:rsidRPr="00A1228F">
        <w:rPr>
          <w:rFonts w:ascii="GHEA Grapalat" w:hAnsi="GHEA Grapalat"/>
          <w:sz w:val="20"/>
        </w:rPr>
        <w:t>1)</w:t>
      </w:r>
      <w:r w:rsidR="00A1228F" w:rsidRPr="00A1228F">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1228F" w:rsidRPr="00A1228F" w:rsidRDefault="002D3EE9" w:rsidP="00A1228F">
      <w:pPr>
        <w:pStyle w:val="NoSpacing"/>
        <w:jc w:val="both"/>
        <w:rPr>
          <w:rFonts w:ascii="GHEA Grapalat" w:hAnsi="GHEA Grapalat" w:cs="Sylfaen"/>
          <w:sz w:val="20"/>
        </w:rPr>
      </w:pPr>
      <w:r>
        <w:rPr>
          <w:rFonts w:ascii="GHEA Grapalat" w:hAnsi="GHEA Grapalat"/>
          <w:sz w:val="20"/>
          <w:lang w:val="en-US"/>
        </w:rPr>
        <w:t xml:space="preserve">      </w:t>
      </w:r>
      <w:r w:rsidR="00A1228F" w:rsidRPr="00A1228F">
        <w:rPr>
          <w:rFonts w:ascii="GHEA Grapalat" w:hAnsi="GHEA Grapalat"/>
          <w:sz w:val="20"/>
        </w:rPr>
        <w:t>2)</w:t>
      </w:r>
      <w:r w:rsidR="00A1228F" w:rsidRPr="00A1228F">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A1228F">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2E77EA" w:rsidRDefault="002E77EA"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A76586">
        <w:rPr>
          <w:rStyle w:val="SubtleEmphasis"/>
          <w:rFonts w:ascii="GHEA Grapalat" w:hAnsi="GHEA Grapalat"/>
          <w:b/>
          <w:i w:val="0"/>
          <w:iCs w:val="0"/>
          <w:color w:val="auto"/>
          <w:sz w:val="20"/>
          <w:szCs w:val="20"/>
        </w:rPr>
        <w:t>4.2</w:t>
      </w:r>
      <w:r w:rsidR="00444026" w:rsidRPr="00A76586">
        <w:rPr>
          <w:rStyle w:val="SubtleEmphasis"/>
          <w:rFonts w:ascii="GHEA Grapalat" w:hAnsi="GHEA Grapalat"/>
          <w:b/>
          <w:i w:val="0"/>
          <w:iCs w:val="0"/>
          <w:color w:val="auto"/>
          <w:sz w:val="20"/>
          <w:szCs w:val="20"/>
        </w:rPr>
        <w:t>.</w:t>
      </w:r>
      <w:r w:rsidR="00DC7549" w:rsidRPr="00A7658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12:00 часов </w:t>
      </w:r>
      <w:r w:rsidR="00E33874" w:rsidRPr="00A76586">
        <w:rPr>
          <w:rStyle w:val="SubtleEmphasis"/>
          <w:rFonts w:ascii="GHEA Grapalat" w:hAnsi="GHEA Grapalat"/>
          <w:b/>
          <w:i w:val="0"/>
          <w:iCs w:val="0"/>
          <w:color w:val="auto"/>
          <w:sz w:val="20"/>
          <w:szCs w:val="20"/>
          <w:lang w:val="en-US"/>
        </w:rPr>
        <w:t>16</w:t>
      </w:r>
      <w:r w:rsidR="00DC7549" w:rsidRPr="00A76586">
        <w:rPr>
          <w:rStyle w:val="SubtleEmphasis"/>
          <w:rFonts w:ascii="GHEA Grapalat" w:hAnsi="GHEA Grapalat"/>
          <w:b/>
          <w:i w:val="0"/>
          <w:iCs w:val="0"/>
          <w:color w:val="auto"/>
          <w:sz w:val="20"/>
          <w:szCs w:val="20"/>
        </w:rPr>
        <w:t xml:space="preserve">-ого </w:t>
      </w:r>
      <w:r w:rsidR="00E33874" w:rsidRPr="00A76586">
        <w:rPr>
          <w:rStyle w:val="SubtleEmphasis"/>
          <w:rFonts w:ascii="GHEA Grapalat" w:hAnsi="GHEA Grapalat"/>
          <w:b/>
          <w:i w:val="0"/>
          <w:iCs w:val="0"/>
          <w:color w:val="auto"/>
          <w:sz w:val="20"/>
          <w:szCs w:val="20"/>
          <w:lang w:val="en-US"/>
        </w:rPr>
        <w:t>июн</w:t>
      </w:r>
      <w:r w:rsidR="00DC7549" w:rsidRPr="00A76586">
        <w:rPr>
          <w:rStyle w:val="SubtleEmphasis"/>
          <w:rFonts w:ascii="GHEA Grapalat" w:hAnsi="GHEA Grapalat"/>
          <w:b/>
          <w:i w:val="0"/>
          <w:iCs w:val="0"/>
          <w:color w:val="auto"/>
          <w:sz w:val="20"/>
          <w:szCs w:val="20"/>
        </w:rPr>
        <w:t>я 2025 года</w:t>
      </w:r>
      <w:r w:rsidR="00096865" w:rsidRPr="00A76586">
        <w:rPr>
          <w:rStyle w:val="SubtleEmphasis"/>
          <w:rFonts w:ascii="GHEA Grapalat" w:hAnsi="GHEA Grapalat"/>
          <w:b/>
          <w:i w:val="0"/>
          <w:iCs w:val="0"/>
          <w:color w:val="auto"/>
          <w:sz w:val="20"/>
          <w:szCs w:val="20"/>
        </w:rPr>
        <w:t>.</w:t>
      </w:r>
      <w:r w:rsidR="00AA7117" w:rsidRPr="00A76586">
        <w:rPr>
          <w:rStyle w:val="SubtleEmphasis"/>
          <w:rFonts w:ascii="GHEA Grapalat" w:hAnsi="GHEA Grapalat"/>
          <w:i w:val="0"/>
          <w:iCs w:val="0"/>
          <w:color w:val="auto"/>
          <w:sz w:val="20"/>
          <w:szCs w:val="20"/>
        </w:rPr>
        <w:t xml:space="preserve"> </w:t>
      </w:r>
      <w:r w:rsidR="00096865" w:rsidRPr="00A76586">
        <w:rPr>
          <w:rStyle w:val="SubtleEmphasis"/>
          <w:rFonts w:ascii="GHEA Grapalat" w:hAnsi="GHEA Grapalat"/>
          <w:i w:val="0"/>
          <w:iCs w:val="0"/>
          <w:color w:val="auto"/>
          <w:sz w:val="20"/>
          <w:szCs w:val="20"/>
        </w:rPr>
        <w:t>Заявки,</w:t>
      </w:r>
      <w:r w:rsidR="00096865" w:rsidRPr="001203B6">
        <w:rPr>
          <w:rStyle w:val="SubtleEmphasis"/>
          <w:rFonts w:ascii="GHEA Grapalat" w:hAnsi="GHEA Grapalat"/>
          <w:i w:val="0"/>
          <w:iCs w:val="0"/>
          <w:color w:val="auto"/>
          <w:sz w:val="20"/>
          <w:szCs w:val="20"/>
        </w:rPr>
        <w:t xml:space="preserve">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8"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B2086" w:rsidRDefault="005F25EF" w:rsidP="00ED3EBD">
      <w:pPr>
        <w:pStyle w:val="NoSpacing"/>
        <w:jc w:val="both"/>
        <w:rPr>
          <w:rStyle w:val="SubtleEmphasis"/>
          <w:rFonts w:ascii="GHEA Grapalat" w:hAnsi="GHEA Grapalat"/>
          <w:i w:val="0"/>
          <w:iCs w:val="0"/>
          <w:color w:val="auto"/>
          <w:sz w:val="20"/>
          <w:szCs w:val="20"/>
        </w:rPr>
      </w:pPr>
      <w:r w:rsidRPr="002B2086">
        <w:rPr>
          <w:rStyle w:val="SubtleEmphasis"/>
          <w:rFonts w:ascii="GHEA Grapalat" w:hAnsi="GHEA Grapalat"/>
          <w:i w:val="0"/>
          <w:iCs w:val="0"/>
          <w:color w:val="auto"/>
          <w:sz w:val="20"/>
          <w:szCs w:val="20"/>
        </w:rPr>
        <w:t xml:space="preserve">   </w:t>
      </w:r>
      <w:r w:rsidR="00B72FEE" w:rsidRPr="002B2086">
        <w:rPr>
          <w:rStyle w:val="SubtleEmphasis"/>
          <w:rFonts w:ascii="GHEA Grapalat" w:hAnsi="GHEA Grapalat"/>
          <w:i w:val="0"/>
          <w:iCs w:val="0"/>
          <w:color w:val="auto"/>
          <w:sz w:val="20"/>
          <w:szCs w:val="20"/>
          <w:lang w:val="en-US"/>
        </w:rPr>
        <w:t xml:space="preserve">   </w:t>
      </w:r>
      <w:r w:rsidRPr="002B2086">
        <w:rPr>
          <w:rStyle w:val="SubtleEmphasis"/>
          <w:rFonts w:ascii="GHEA Grapalat" w:hAnsi="GHEA Grapalat"/>
          <w:i w:val="0"/>
          <w:iCs w:val="0"/>
          <w:color w:val="auto"/>
          <w:sz w:val="20"/>
          <w:szCs w:val="20"/>
        </w:rPr>
        <w:t xml:space="preserve">б) </w:t>
      </w:r>
      <w:r w:rsidR="002B2086" w:rsidRPr="002B2086">
        <w:rPr>
          <w:rFonts w:ascii="GHEA Grapalat" w:hAnsi="GHEA Grapalat"/>
          <w:sz w:val="20"/>
          <w:szCs w:val="20"/>
        </w:rPr>
        <w:t>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w:t>
      </w:r>
      <w:r w:rsidR="003624C3" w:rsidRPr="002B2086">
        <w:rPr>
          <w:rStyle w:val="SubtleEmphasis"/>
          <w:rFonts w:ascii="GHEA Grapalat" w:hAnsi="GHEA Grapalat"/>
          <w:i w:val="0"/>
          <w:iCs w:val="0"/>
          <w:color w:val="auto"/>
          <w:sz w:val="20"/>
          <w:szCs w:val="20"/>
        </w:rPr>
        <w:t>;</w:t>
      </w:r>
      <w:r w:rsidR="00990B4D" w:rsidRPr="002B2086">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Pr="00A034C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w:t>
      </w:r>
      <w:r w:rsidR="00A034C5" w:rsidRPr="00A034C5">
        <w:rPr>
          <w:rFonts w:ascii="GHEA Grapalat" w:hAnsi="GHEA Grapalat" w:cs="Courier New"/>
          <w:b/>
          <w:color w:val="000000"/>
          <w:sz w:val="20"/>
          <w:szCs w:val="20"/>
          <w:shd w:val="clear" w:color="auto" w:fill="FFFFFF"/>
          <w:lang w:val="en-US"/>
        </w:rPr>
        <w:t>,</w:t>
      </w:r>
      <w:r w:rsidRPr="00A034C5">
        <w:rPr>
          <w:rFonts w:ascii="GHEA Grapalat" w:hAnsi="GHEA Grapalat" w:cs="Courier New"/>
          <w:b/>
          <w:color w:val="000000"/>
          <w:sz w:val="20"/>
          <w:szCs w:val="20"/>
          <w:shd w:val="clear" w:color="auto" w:fill="FFFFFF"/>
        </w:rPr>
        <w:t xml:space="preserve"> </w:t>
      </w:r>
      <w:r w:rsidR="00A034C5" w:rsidRPr="00A034C5">
        <w:rPr>
          <w:rFonts w:ascii="GHEA Grapalat" w:hAnsi="GHEA Grapalat" w:cs="Courier New"/>
          <w:b/>
          <w:color w:val="000000"/>
          <w:sz w:val="20"/>
          <w:szCs w:val="20"/>
          <w:shd w:val="clear" w:color="auto" w:fill="FFFFFF"/>
        </w:rPr>
        <w:t>реконструкции</w:t>
      </w:r>
      <w:r w:rsidR="00A034C5" w:rsidRPr="00A034C5">
        <w:rPr>
          <w:rFonts w:ascii="GHEA Grapalat" w:hAnsi="GHEA Grapalat" w:cs="Courier New"/>
          <w:b/>
          <w:color w:val="000000"/>
          <w:sz w:val="20"/>
          <w:szCs w:val="20"/>
          <w:shd w:val="clear" w:color="auto" w:fill="FFFFFF"/>
          <w:lang w:val="en-US"/>
        </w:rPr>
        <w:t>,</w:t>
      </w:r>
      <w:r w:rsidRPr="00A034C5">
        <w:rPr>
          <w:rFonts w:ascii="GHEA Grapalat" w:hAnsi="GHEA Grapalat" w:cs="Courier New"/>
          <w:b/>
          <w:color w:val="000000"/>
          <w:sz w:val="20"/>
          <w:szCs w:val="20"/>
          <w:shd w:val="clear" w:color="auto" w:fill="FFFFFF"/>
        </w:rPr>
        <w:t xml:space="preserve"> усилении</w:t>
      </w:r>
      <w:r w:rsidR="00E619B5" w:rsidRPr="00A034C5">
        <w:rPr>
          <w:rFonts w:ascii="GHEA Grapalat" w:hAnsi="GHEA Grapalat" w:cs="Courier New"/>
          <w:b/>
          <w:color w:val="000000"/>
          <w:sz w:val="20"/>
          <w:szCs w:val="20"/>
          <w:shd w:val="clear" w:color="auto" w:fill="FFFFFF"/>
          <w:lang w:val="en-US"/>
        </w:rPr>
        <w:t xml:space="preserve"> </w:t>
      </w:r>
      <w:r w:rsidR="00E619B5" w:rsidRPr="00A034C5">
        <w:rPr>
          <w:rFonts w:ascii="GHEA Grapalat" w:hAnsi="GHEA Grapalat"/>
          <w:b/>
          <w:sz w:val="20"/>
          <w:szCs w:val="20"/>
          <w:lang w:val="en-US"/>
        </w:rPr>
        <w:t>или капитального ремонта</w:t>
      </w:r>
      <w:r w:rsidRPr="00A034C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00A74982">
        <w:rPr>
          <w:rFonts w:ascii="GHEA Grapalat" w:hAnsi="GHEA Grapalat"/>
          <w:sz w:val="20"/>
          <w:szCs w:val="20"/>
          <w:lang w:val="en-US"/>
        </w:rPr>
        <w:t xml:space="preserve">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CE434A">
        <w:rPr>
          <w:rFonts w:ascii="GHEA Grapalat" w:hAnsi="GHEA Grapalat"/>
          <w:color w:val="000000" w:themeColor="text1"/>
          <w:sz w:val="20"/>
          <w:szCs w:val="20"/>
        </w:rPr>
        <w:t xml:space="preserve">в качестве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жилых, общественных и промышленных сооружений</w:t>
      </w:r>
      <w:r w:rsidR="00437AA0">
        <w:rPr>
          <w:rFonts w:ascii="GHEA Grapalat" w:hAnsi="GHEA Grapalat"/>
          <w:sz w:val="20"/>
          <w:szCs w:val="20"/>
          <w:lang w:val="en-US"/>
        </w:rPr>
        <w:t xml:space="preserve">,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теплогазоснабжению и вентиляции</w:t>
      </w:r>
      <w:r w:rsidR="00437AA0">
        <w:rPr>
          <w:rFonts w:ascii="GHEA Grapalat" w:hAnsi="GHEA Grapalat"/>
          <w:sz w:val="20"/>
          <w:szCs w:val="20"/>
          <w:lang w:val="en-US"/>
        </w:rPr>
        <w:t xml:space="preserve">, </w:t>
      </w:r>
      <w:r w:rsidR="00437AA0" w:rsidRPr="00264B63">
        <w:rPr>
          <w:rFonts w:ascii="GHEA Grapalat" w:hAnsi="GHEA Grapalat"/>
          <w:sz w:val="20"/>
          <w:szCs w:val="20"/>
        </w:rPr>
        <w:t>инженер-электрик</w:t>
      </w:r>
      <w:r w:rsidR="00437AA0">
        <w:rPr>
          <w:rFonts w:ascii="GHEA Grapalat" w:hAnsi="GHEA Grapalat"/>
          <w:sz w:val="20"/>
          <w:szCs w:val="20"/>
        </w:rPr>
        <w:t xml:space="preserve"> технического надзор</w:t>
      </w:r>
      <w:r w:rsidR="00437AA0">
        <w:rPr>
          <w:rFonts w:ascii="GHEA Grapalat" w:hAnsi="GHEA Grapalat"/>
          <w:sz w:val="20"/>
          <w:szCs w:val="20"/>
          <w:lang w:val="en-US"/>
        </w:rPr>
        <w:t xml:space="preserve">а,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водоснабжению и водоотведению</w:t>
      </w:r>
      <w:r w:rsidR="00437AA0" w:rsidRPr="00CE434A">
        <w:rPr>
          <w:rFonts w:ascii="GHEA Grapalat" w:hAnsi="GHEA Grapalat"/>
          <w:color w:val="000000" w:themeColor="text1"/>
          <w:sz w:val="20"/>
          <w:szCs w:val="20"/>
        </w:rPr>
        <w:t xml:space="preserve"> конкретного обекта</w:t>
      </w:r>
      <w:r w:rsidRPr="00C21930">
        <w:rPr>
          <w:rFonts w:ascii="GHEA Grapalat" w:hAnsi="GHEA Grapalat"/>
          <w:color w:val="000000" w:themeColor="text1"/>
          <w:sz w:val="20"/>
          <w:szCs w:val="20"/>
        </w:rPr>
        <w:t>/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A675DA"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lastRenderedPageBreak/>
        <w:t xml:space="preserve">      </w:t>
      </w:r>
      <w:r w:rsidR="00055A8B" w:rsidRPr="00321278">
        <w:rPr>
          <w:rStyle w:val="SubtleEmphasis"/>
          <w:rFonts w:ascii="GHEA Grapalat" w:hAnsi="GHEA Grapalat"/>
          <w:b/>
          <w:i w:val="0"/>
          <w:iCs w:val="0"/>
          <w:color w:val="auto"/>
          <w:sz w:val="20"/>
          <w:szCs w:val="20"/>
          <w:lang w:val="en-US"/>
        </w:rPr>
        <w:t xml:space="preserve">  </w:t>
      </w:r>
      <w:r w:rsidR="00055A8B" w:rsidRPr="00A675DA">
        <w:rPr>
          <w:rStyle w:val="SubtleEmphasis"/>
          <w:rFonts w:ascii="GHEA Grapalat" w:hAnsi="GHEA Grapalat"/>
          <w:i w:val="0"/>
          <w:iCs w:val="0"/>
          <w:color w:val="auto"/>
          <w:sz w:val="20"/>
          <w:szCs w:val="20"/>
          <w:lang w:val="en-US"/>
        </w:rPr>
        <w:t>7</w:t>
      </w:r>
      <w:r w:rsidR="00E326DD" w:rsidRPr="00A675DA">
        <w:rPr>
          <w:rStyle w:val="SubtleEmphasis"/>
          <w:rFonts w:ascii="GHEA Grapalat" w:hAnsi="GHEA Grapalat"/>
          <w:i w:val="0"/>
          <w:iCs w:val="0"/>
          <w:color w:val="auto"/>
          <w:sz w:val="20"/>
          <w:szCs w:val="20"/>
        </w:rPr>
        <w:t>)</w:t>
      </w:r>
      <w:r w:rsidR="00A675DA" w:rsidRPr="00A675DA">
        <w:rPr>
          <w:rStyle w:val="SubtleEmphasis"/>
          <w:rFonts w:ascii="GHEA Grapalat" w:hAnsi="GHEA Grapalat"/>
          <w:i w:val="0"/>
          <w:iCs w:val="0"/>
          <w:color w:val="auto"/>
          <w:sz w:val="20"/>
          <w:szCs w:val="20"/>
          <w:lang w:val="en-US"/>
        </w:rPr>
        <w:t xml:space="preserve"> </w:t>
      </w:r>
      <w:r w:rsidR="003E3FD0" w:rsidRPr="00A675DA">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A675DA">
        <w:rPr>
          <w:rStyle w:val="SubtleEmphasis"/>
          <w:rFonts w:ascii="GHEA Grapalat" w:hAnsi="GHEA Grapalat"/>
          <w:i w:val="0"/>
          <w:iCs w:val="0"/>
          <w:color w:val="auto"/>
          <w:sz w:val="20"/>
          <w:szCs w:val="20"/>
          <w:lang w:val="en-US"/>
        </w:rPr>
        <w:t xml:space="preserve">       </w:t>
      </w:r>
      <w:r w:rsidR="00A675DA" w:rsidRPr="00A675DA">
        <w:rPr>
          <w:rStyle w:val="SubtleEmphasis"/>
          <w:rFonts w:ascii="GHEA Grapalat" w:hAnsi="GHEA Grapalat"/>
          <w:i w:val="0"/>
          <w:iCs w:val="0"/>
          <w:color w:val="auto"/>
          <w:sz w:val="20"/>
          <w:szCs w:val="20"/>
          <w:lang w:val="en-US"/>
        </w:rPr>
        <w:t>8</w:t>
      </w:r>
      <w:r w:rsidR="003E3FD0" w:rsidRPr="00A675DA">
        <w:rPr>
          <w:rStyle w:val="SubtleEmphasis"/>
          <w:rFonts w:ascii="GHEA Grapalat" w:hAnsi="GHEA Grapalat"/>
          <w:i w:val="0"/>
          <w:iCs w:val="0"/>
          <w:color w:val="auto"/>
          <w:sz w:val="20"/>
          <w:szCs w:val="20"/>
        </w:rPr>
        <w:t>)</w:t>
      </w:r>
      <w:r w:rsidR="00333B85" w:rsidRPr="00A675DA">
        <w:rPr>
          <w:rStyle w:val="SubtleEmphasis"/>
          <w:rFonts w:ascii="GHEA Grapalat" w:hAnsi="GHEA Grapalat"/>
          <w:i w:val="0"/>
          <w:iCs w:val="0"/>
          <w:color w:val="auto"/>
          <w:sz w:val="20"/>
          <w:szCs w:val="20"/>
        </w:rPr>
        <w:tab/>
      </w:r>
      <w:r w:rsidR="003E3FD0" w:rsidRPr="00A675DA">
        <w:rPr>
          <w:rStyle w:val="SubtleEmphasis"/>
          <w:rFonts w:ascii="GHEA Grapalat" w:hAnsi="GHEA Grapalat"/>
          <w:i w:val="0"/>
          <w:iCs w:val="0"/>
          <w:color w:val="auto"/>
          <w:sz w:val="20"/>
          <w:szCs w:val="20"/>
        </w:rPr>
        <w:t>посредством</w:t>
      </w:r>
      <w:r w:rsidR="003E3FD0" w:rsidRPr="00C21930">
        <w:rPr>
          <w:rStyle w:val="SubtleEmphasis"/>
          <w:rFonts w:ascii="GHEA Grapalat" w:hAnsi="GHEA Grapalat"/>
          <w:i w:val="0"/>
          <w:iCs w:val="0"/>
          <w:color w:val="auto"/>
          <w:sz w:val="20"/>
          <w:szCs w:val="20"/>
        </w:rPr>
        <w:t xml:space="preserve">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6448B"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E6448B">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E6448B">
        <w:rPr>
          <w:rFonts w:ascii="GHEA Grapalat" w:hAnsi="GHEA Grapalat"/>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00C8055A" w:rsidRPr="000576DD">
        <w:rPr>
          <w:rFonts w:ascii="GHEA Grapalat" w:hAnsi="GHEA Grapalat"/>
          <w:sz w:val="20"/>
        </w:rPr>
        <w:lastRenderedPageBreak/>
        <w:t>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A76586">
        <w:rPr>
          <w:rFonts w:ascii="GHEA Grapalat" w:hAnsi="GHEA Grapalat"/>
          <w:b/>
          <w:sz w:val="20"/>
          <w:szCs w:val="20"/>
        </w:rPr>
        <w:t>8.1.</w:t>
      </w:r>
      <w:r w:rsidR="005139AB" w:rsidRPr="00A76586">
        <w:rPr>
          <w:rFonts w:ascii="GHEA Grapalat" w:hAnsi="GHEA Grapalat"/>
          <w:b/>
          <w:sz w:val="20"/>
          <w:szCs w:val="20"/>
        </w:rPr>
        <w:tab/>
        <w:t xml:space="preserve">Вскрытие заявок произойдет посредством системы в 12:00 часов </w:t>
      </w:r>
      <w:r w:rsidR="00E6448B" w:rsidRPr="00A76586">
        <w:rPr>
          <w:rFonts w:ascii="GHEA Grapalat" w:hAnsi="GHEA Grapalat"/>
          <w:b/>
          <w:sz w:val="20"/>
          <w:szCs w:val="20"/>
          <w:lang w:val="en-US"/>
        </w:rPr>
        <w:t>16</w:t>
      </w:r>
      <w:r w:rsidR="005139AB" w:rsidRPr="00A76586">
        <w:rPr>
          <w:rFonts w:ascii="GHEA Grapalat" w:hAnsi="GHEA Grapalat"/>
          <w:b/>
          <w:sz w:val="20"/>
          <w:szCs w:val="20"/>
        </w:rPr>
        <w:t xml:space="preserve">-ого </w:t>
      </w:r>
      <w:r w:rsidR="00E6448B" w:rsidRPr="00A76586">
        <w:rPr>
          <w:rFonts w:ascii="GHEA Grapalat" w:hAnsi="GHEA Grapalat"/>
          <w:b/>
          <w:sz w:val="20"/>
          <w:szCs w:val="20"/>
          <w:lang w:val="en-US"/>
        </w:rPr>
        <w:t>июн</w:t>
      </w:r>
      <w:r w:rsidRPr="00A76586">
        <w:rPr>
          <w:rFonts w:ascii="GHEA Grapalat" w:hAnsi="GHEA Grapalat"/>
          <w:b/>
          <w:sz w:val="20"/>
          <w:szCs w:val="20"/>
          <w:lang w:val="en-US"/>
        </w:rPr>
        <w:t>я</w:t>
      </w:r>
      <w:r w:rsidR="005139AB" w:rsidRPr="00A76586">
        <w:rPr>
          <w:rFonts w:ascii="GHEA Grapalat" w:hAnsi="GHEA Grapalat"/>
          <w:b/>
          <w:sz w:val="20"/>
          <w:szCs w:val="20"/>
        </w:rPr>
        <w:t xml:space="preserve"> 202</w:t>
      </w:r>
      <w:r w:rsidR="005139AB" w:rsidRPr="00A76586">
        <w:rPr>
          <w:rFonts w:ascii="GHEA Grapalat" w:hAnsi="GHEA Grapalat"/>
          <w:b/>
          <w:sz w:val="20"/>
          <w:szCs w:val="20"/>
          <w:lang w:val="en-US"/>
        </w:rPr>
        <w:t>5</w:t>
      </w:r>
      <w:r w:rsidR="005139AB" w:rsidRPr="00A7658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lastRenderedPageBreak/>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w:t>
      </w:r>
      <w:r w:rsidR="00670B09" w:rsidRPr="00DF351A">
        <w:rPr>
          <w:rFonts w:ascii="GHEA Grapalat" w:hAnsi="GHEA Grapalat"/>
          <w:sz w:val="20"/>
          <w:szCs w:val="20"/>
        </w:rPr>
        <w:lastRenderedPageBreak/>
        <w:t>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747CF" w:rsidRPr="000747CF" w:rsidRDefault="00506F5E" w:rsidP="000747CF">
      <w:pPr>
        <w:widowControl w:val="0"/>
        <w:tabs>
          <w:tab w:val="left" w:pos="1276"/>
        </w:tabs>
        <w:jc w:val="both"/>
        <w:rPr>
          <w:rFonts w:ascii="GHEA Grapalat" w:hAnsi="GHEA Grapalat"/>
          <w:color w:val="000000" w:themeColor="text1"/>
          <w:sz w:val="20"/>
        </w:rPr>
      </w:pPr>
      <w:r w:rsidRPr="000747CF">
        <w:rPr>
          <w:rFonts w:ascii="GHEA Grapalat" w:hAnsi="GHEA Grapalat"/>
          <w:sz w:val="16"/>
          <w:szCs w:val="20"/>
          <w:lang w:val="en-US"/>
        </w:rPr>
        <w:t xml:space="preserve">          </w:t>
      </w:r>
      <w:r w:rsidR="000747CF" w:rsidRPr="000747CF">
        <w:rPr>
          <w:rFonts w:ascii="GHEA Grapalat" w:hAnsi="GHEA Grapalat"/>
          <w:sz w:val="20"/>
        </w:rPr>
        <w:t>8.</w:t>
      </w:r>
      <w:r w:rsidR="000747CF" w:rsidRPr="000747CF">
        <w:rPr>
          <w:rFonts w:ascii="GHEA Grapalat" w:hAnsi="GHEA Grapalat"/>
          <w:sz w:val="20"/>
          <w:lang w:val="hy-AM"/>
        </w:rPr>
        <w:t>14</w:t>
      </w:r>
      <w:r w:rsidR="000747CF" w:rsidRPr="000747CF">
        <w:rPr>
          <w:rFonts w:ascii="GHEA Grapalat" w:hAnsi="GHEA Grapalat"/>
          <w:sz w:val="20"/>
        </w:rPr>
        <w:t xml:space="preserve">. В случае выявления </w:t>
      </w:r>
      <w:r w:rsidR="000747CF" w:rsidRPr="000747CF">
        <w:rPr>
          <w:rFonts w:ascii="GHEA Grapalat" w:hAnsi="GHEA Grapalat"/>
          <w:color w:val="000000" w:themeColor="text1"/>
          <w:sz w:val="20"/>
        </w:rPr>
        <w:t xml:space="preserve">оснований, предусмотренных пунктом 6 части 1 статьи 6 Закона, </w:t>
      </w:r>
      <w:r w:rsidR="000747CF" w:rsidRPr="000747CF">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747CF" w:rsidRPr="000747CF">
        <w:rPr>
          <w:rFonts w:ascii="GHEA Grapalat" w:hAnsi="GHEA Grapalat"/>
          <w:sz w:val="20"/>
          <w:lang w:val="hy-AM"/>
        </w:rPr>
        <w:t xml:space="preserve"> </w:t>
      </w:r>
      <w:r w:rsidR="000747CF" w:rsidRPr="000747CF">
        <w:rPr>
          <w:rFonts w:ascii="GHEA Grapalat" w:hAnsi="GHEA Grapalat"/>
          <w:sz w:val="20"/>
        </w:rPr>
        <w:t xml:space="preserve">в течение пяти рабочих дней, </w:t>
      </w:r>
      <w:r w:rsidR="000747CF" w:rsidRPr="000747CF">
        <w:rPr>
          <w:rStyle w:val="ezkurwreuab5ozgtqnkl"/>
          <w:rFonts w:ascii="GHEA Grapalat" w:hAnsi="GHEA Grapalat"/>
          <w:sz w:val="20"/>
        </w:rPr>
        <w:t>следующих</w:t>
      </w:r>
      <w:r w:rsidR="000747CF" w:rsidRPr="000747CF">
        <w:rPr>
          <w:rFonts w:ascii="GHEA Grapalat" w:hAnsi="GHEA Grapalat"/>
          <w:sz w:val="20"/>
        </w:rPr>
        <w:t xml:space="preserve"> </w:t>
      </w:r>
      <w:r w:rsidR="000747CF" w:rsidRPr="000747CF">
        <w:rPr>
          <w:rStyle w:val="ezkurwreuab5ozgtqnkl"/>
          <w:rFonts w:ascii="GHEA Grapalat" w:hAnsi="GHEA Grapalat"/>
          <w:sz w:val="20"/>
        </w:rPr>
        <w:t>за днем</w:t>
      </w:r>
      <w:r w:rsidR="000747CF" w:rsidRPr="000747CF">
        <w:rPr>
          <w:rFonts w:ascii="GHEA Grapalat" w:hAnsi="GHEA Grapalat"/>
          <w:sz w:val="20"/>
        </w:rPr>
        <w:t xml:space="preserve"> </w:t>
      </w:r>
      <w:r w:rsidR="000747CF" w:rsidRPr="000747CF">
        <w:rPr>
          <w:rStyle w:val="ezkurwreuab5ozgtqnkl"/>
          <w:rFonts w:ascii="GHEA Grapalat" w:hAnsi="GHEA Grapalat"/>
          <w:sz w:val="20"/>
        </w:rPr>
        <w:t>получения</w:t>
      </w:r>
      <w:r w:rsidR="000747CF" w:rsidRPr="000747CF">
        <w:rPr>
          <w:rFonts w:ascii="GHEA Grapalat" w:hAnsi="GHEA Grapalat"/>
          <w:sz w:val="20"/>
        </w:rPr>
        <w:t xml:space="preserve"> </w:t>
      </w:r>
      <w:r w:rsidR="000747CF" w:rsidRPr="000747CF">
        <w:rPr>
          <w:rStyle w:val="ezkurwreuab5ozgtqnkl"/>
          <w:rFonts w:ascii="GHEA Grapalat" w:hAnsi="GHEA Grapalat"/>
          <w:sz w:val="20"/>
        </w:rPr>
        <w:t>решения</w:t>
      </w:r>
      <w:r w:rsidR="000747CF" w:rsidRPr="000747CF">
        <w:rPr>
          <w:rFonts w:ascii="GHEA Grapalat" w:hAnsi="GHEA Grapalat"/>
          <w:sz w:val="20"/>
        </w:rPr>
        <w:t>.</w:t>
      </w:r>
      <w:r w:rsidR="000747CF" w:rsidRPr="000747CF">
        <w:rPr>
          <w:sz w:val="20"/>
        </w:rPr>
        <w:t xml:space="preserve"> </w:t>
      </w:r>
      <w:r w:rsidR="000747CF" w:rsidRPr="000747CF">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0747CF" w:rsidRPr="000747CF">
        <w:rPr>
          <w:sz w:val="20"/>
        </w:rPr>
        <w:t xml:space="preserve"> </w:t>
      </w:r>
      <w:r w:rsidR="000747CF" w:rsidRPr="000747CF">
        <w:rPr>
          <w:rFonts w:ascii="GHEA Grapalat" w:hAnsi="GHEA Grapalat"/>
          <w:sz w:val="20"/>
        </w:rPr>
        <w:t>если по результатам судебного разбирательства возможность исполнения решения не исчезла.</w:t>
      </w:r>
      <w:r w:rsidR="000747CF" w:rsidRPr="000747CF">
        <w:rPr>
          <w:rFonts w:ascii="GHEA Grapalat" w:hAnsi="GHEA Grapalat"/>
          <w:color w:val="000000" w:themeColor="text1"/>
          <w:sz w:val="20"/>
        </w:rPr>
        <w:t xml:space="preserve"> </w:t>
      </w:r>
    </w:p>
    <w:p w:rsidR="000747CF" w:rsidRPr="000747CF" w:rsidRDefault="000747CF" w:rsidP="000747CF">
      <w:pPr>
        <w:widowControl w:val="0"/>
        <w:tabs>
          <w:tab w:val="left" w:pos="1276"/>
        </w:tabs>
        <w:rPr>
          <w:rFonts w:ascii="GHEA Grapalat" w:hAnsi="GHEA Grapalat"/>
          <w:sz w:val="20"/>
        </w:rPr>
      </w:pPr>
      <w:r w:rsidRPr="000747CF">
        <w:rPr>
          <w:rFonts w:ascii="GHEA Grapalat" w:hAnsi="GHEA Grapalat"/>
          <w:sz w:val="20"/>
        </w:rPr>
        <w:t>Если:</w:t>
      </w:r>
    </w:p>
    <w:p w:rsidR="000747CF" w:rsidRPr="000747CF" w:rsidRDefault="000747CF" w:rsidP="000747CF">
      <w:pPr>
        <w:widowControl w:val="0"/>
        <w:contextualSpacing/>
        <w:jc w:val="both"/>
        <w:rPr>
          <w:rFonts w:ascii="GHEA Grapalat" w:hAnsi="GHEA Grapalat"/>
          <w:sz w:val="20"/>
        </w:rPr>
      </w:pPr>
      <w:r w:rsidRPr="000747CF">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747CF" w:rsidRPr="000747CF" w:rsidRDefault="000747CF" w:rsidP="000747CF">
      <w:pPr>
        <w:widowControl w:val="0"/>
        <w:contextualSpacing/>
        <w:jc w:val="both"/>
        <w:rPr>
          <w:ins w:id="9" w:author="Vardan" w:date="2022-10-29T22:29:00Z"/>
          <w:rFonts w:ascii="GHEA Grapalat" w:hAnsi="GHEA Grapalat"/>
          <w:sz w:val="20"/>
        </w:rPr>
      </w:pPr>
      <w:r w:rsidRPr="000747CF">
        <w:rPr>
          <w:rFonts w:ascii="GHEA Grapalat" w:hAnsi="GHEA Grapalat"/>
          <w:sz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747CF" w:rsidRPr="000747CF" w:rsidRDefault="000747CF" w:rsidP="000747CF">
      <w:pPr>
        <w:widowControl w:val="0"/>
        <w:tabs>
          <w:tab w:val="left" w:pos="142"/>
        </w:tabs>
        <w:jc w:val="both"/>
        <w:rPr>
          <w:rFonts w:ascii="GHEA Grapalat" w:hAnsi="GHEA Grapalat"/>
          <w:sz w:val="20"/>
        </w:rPr>
      </w:pPr>
      <w:r w:rsidRPr="000747CF">
        <w:rPr>
          <w:rFonts w:ascii="GHEA Grapalat" w:hAnsi="GHEA Grapalat" w:cs="Sylfaen"/>
          <w:color w:val="FF0000"/>
          <w:sz w:val="20"/>
        </w:rPr>
        <w:t xml:space="preserve">     </w:t>
      </w:r>
      <w:r w:rsidRPr="000747CF">
        <w:rPr>
          <w:rFonts w:ascii="GHEA Grapalat" w:hAnsi="GHEA Grapalat" w:cs="Sylfaen" w:hint="eastAsia"/>
          <w:sz w:val="20"/>
        </w:rPr>
        <w:t>При</w:t>
      </w:r>
      <w:r w:rsidRPr="000747CF">
        <w:rPr>
          <w:rFonts w:ascii="GHEA Grapalat" w:hAnsi="GHEA Grapalat" w:cs="Sylfaen"/>
          <w:sz w:val="20"/>
        </w:rPr>
        <w:t xml:space="preserve"> </w:t>
      </w:r>
      <w:r w:rsidRPr="000747CF">
        <w:rPr>
          <w:rFonts w:ascii="GHEA Grapalat" w:hAnsi="GHEA Grapalat" w:cs="Sylfaen" w:hint="eastAsia"/>
          <w:sz w:val="20"/>
        </w:rPr>
        <w:t>этом</w:t>
      </w:r>
      <w:r w:rsidRPr="000747CF">
        <w:rPr>
          <w:rFonts w:ascii="GHEA Grapalat" w:hAnsi="GHEA Grapalat" w:cs="Sylfaen"/>
          <w:sz w:val="20"/>
        </w:rPr>
        <w:t xml:space="preserve">, </w:t>
      </w:r>
      <w:r w:rsidRPr="000747CF">
        <w:rPr>
          <w:rFonts w:ascii="GHEA Grapalat" w:hAnsi="GHEA Grapalat" w:cs="Sylfaen" w:hint="eastAsia"/>
          <w:sz w:val="20"/>
        </w:rPr>
        <w:t>если</w:t>
      </w:r>
      <w:r w:rsidRPr="000747CF">
        <w:rPr>
          <w:rFonts w:ascii="GHEA Grapalat" w:hAnsi="GHEA Grapalat" w:cs="Sylfaen"/>
          <w:sz w:val="20"/>
        </w:rPr>
        <w:t xml:space="preserve"> </w:t>
      </w:r>
      <w:r w:rsidRPr="000747CF">
        <w:rPr>
          <w:rFonts w:ascii="GHEA Grapalat" w:hAnsi="GHEA Grapalat" w:cs="Sylfaen" w:hint="eastAsia"/>
          <w:sz w:val="20"/>
        </w:rPr>
        <w:t>заявление</w:t>
      </w:r>
      <w:r w:rsidRPr="000747CF">
        <w:rPr>
          <w:rFonts w:ascii="GHEA Grapalat" w:hAnsi="GHEA Grapalat" w:cs="Sylfaen"/>
          <w:sz w:val="20"/>
        </w:rPr>
        <w:t>-</w:t>
      </w:r>
      <w:r w:rsidRPr="000747CF">
        <w:rPr>
          <w:rFonts w:ascii="GHEA Grapalat" w:hAnsi="GHEA Grapalat" w:cs="Sylfaen" w:hint="eastAsia"/>
          <w:sz w:val="20"/>
        </w:rPr>
        <w:t>объявление</w:t>
      </w:r>
      <w:r w:rsidRPr="000747CF">
        <w:rPr>
          <w:rFonts w:ascii="GHEA Grapalat" w:hAnsi="GHEA Grapalat" w:cs="Sylfaen"/>
          <w:sz w:val="20"/>
        </w:rPr>
        <w:t xml:space="preserve"> </w:t>
      </w:r>
      <w:r w:rsidRPr="000747CF">
        <w:rPr>
          <w:rFonts w:ascii="GHEA Grapalat" w:hAnsi="GHEA Grapalat" w:cs="Sylfaen" w:hint="eastAsia"/>
          <w:sz w:val="20"/>
        </w:rPr>
        <w:t>о</w:t>
      </w:r>
      <w:r w:rsidRPr="000747CF">
        <w:rPr>
          <w:rFonts w:ascii="GHEA Grapalat" w:hAnsi="GHEA Grapalat" w:cs="Sylfaen"/>
          <w:sz w:val="20"/>
        </w:rPr>
        <w:t xml:space="preserve"> </w:t>
      </w:r>
      <w:r w:rsidRPr="000747CF">
        <w:rPr>
          <w:rFonts w:ascii="GHEA Grapalat" w:hAnsi="GHEA Grapalat" w:cs="Sylfaen" w:hint="eastAsia"/>
          <w:sz w:val="20"/>
        </w:rPr>
        <w:t>праве</w:t>
      </w:r>
      <w:r w:rsidRPr="000747CF">
        <w:rPr>
          <w:rFonts w:ascii="GHEA Grapalat" w:hAnsi="GHEA Grapalat" w:cs="Sylfaen"/>
          <w:sz w:val="20"/>
        </w:rPr>
        <w:t xml:space="preserve"> </w:t>
      </w:r>
      <w:r w:rsidRPr="000747CF">
        <w:rPr>
          <w:rFonts w:ascii="GHEA Grapalat" w:hAnsi="GHEA Grapalat" w:cs="Sylfaen" w:hint="eastAsia"/>
          <w:sz w:val="20"/>
        </w:rPr>
        <w:t>на</w:t>
      </w:r>
      <w:r w:rsidRPr="000747CF">
        <w:rPr>
          <w:rFonts w:ascii="GHEA Grapalat" w:hAnsi="GHEA Grapalat" w:cs="Sylfaen"/>
          <w:sz w:val="20"/>
        </w:rPr>
        <w:t xml:space="preserve"> </w:t>
      </w:r>
      <w:r w:rsidRPr="000747CF">
        <w:rPr>
          <w:rFonts w:ascii="GHEA Grapalat" w:hAnsi="GHEA Grapalat" w:cs="Sylfaen" w:hint="eastAsia"/>
          <w:sz w:val="20"/>
        </w:rPr>
        <w:t>участие</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закупках</w:t>
      </w:r>
      <w:r w:rsidRPr="000747CF">
        <w:rPr>
          <w:rFonts w:ascii="GHEA Grapalat" w:hAnsi="GHEA Grapalat" w:cs="Sylfaen"/>
          <w:sz w:val="20"/>
        </w:rPr>
        <w:t xml:space="preserve"> </w:t>
      </w:r>
      <w:r w:rsidRPr="000747CF">
        <w:rPr>
          <w:rFonts w:ascii="GHEA Grapalat" w:hAnsi="GHEA Grapalat" w:cs="Sylfaen" w:hint="eastAsia"/>
          <w:sz w:val="20"/>
        </w:rPr>
        <w:t>участника</w:t>
      </w:r>
      <w:r w:rsidRPr="000747CF">
        <w:rPr>
          <w:rFonts w:ascii="GHEA Grapalat" w:hAnsi="GHEA Grapalat" w:cs="Sylfaen"/>
          <w:sz w:val="20"/>
        </w:rPr>
        <w:t xml:space="preserve"> </w:t>
      </w:r>
      <w:r w:rsidRPr="000747CF">
        <w:rPr>
          <w:rFonts w:ascii="GHEA Grapalat" w:hAnsi="GHEA Grapalat" w:cs="Sylfaen" w:hint="eastAsia"/>
          <w:sz w:val="20"/>
        </w:rPr>
        <w:t>квалифицируется</w:t>
      </w:r>
      <w:r w:rsidRPr="000747CF">
        <w:rPr>
          <w:rFonts w:ascii="GHEA Grapalat" w:hAnsi="GHEA Grapalat" w:cs="Sylfaen"/>
          <w:sz w:val="20"/>
        </w:rPr>
        <w:t xml:space="preserve"> </w:t>
      </w:r>
      <w:r w:rsidRPr="000747CF">
        <w:rPr>
          <w:rFonts w:ascii="GHEA Grapalat" w:hAnsi="GHEA Grapalat" w:cs="Sylfaen" w:hint="eastAsia"/>
          <w:sz w:val="20"/>
        </w:rPr>
        <w:t>как</w:t>
      </w:r>
      <w:r w:rsidRPr="000747CF">
        <w:rPr>
          <w:rFonts w:ascii="GHEA Grapalat" w:hAnsi="GHEA Grapalat" w:cs="Sylfaen"/>
          <w:sz w:val="20"/>
        </w:rPr>
        <w:t xml:space="preserve"> </w:t>
      </w:r>
      <w:r w:rsidRPr="000747CF">
        <w:rPr>
          <w:rFonts w:ascii="GHEA Grapalat" w:hAnsi="GHEA Grapalat" w:cs="Sylfaen" w:hint="eastAsia"/>
          <w:sz w:val="20"/>
        </w:rPr>
        <w:t>несоответствующее</w:t>
      </w:r>
      <w:r w:rsidRPr="000747CF">
        <w:rPr>
          <w:rFonts w:ascii="GHEA Grapalat" w:hAnsi="GHEA Grapalat" w:cs="Sylfaen"/>
          <w:sz w:val="20"/>
        </w:rPr>
        <w:t xml:space="preserve"> </w:t>
      </w:r>
      <w:r w:rsidRPr="000747CF">
        <w:rPr>
          <w:rFonts w:ascii="GHEA Grapalat" w:hAnsi="GHEA Grapalat" w:cs="Sylfaen" w:hint="eastAsia"/>
          <w:sz w:val="20"/>
        </w:rPr>
        <w:t>действительности</w:t>
      </w:r>
      <w:r w:rsidRPr="000747CF">
        <w:rPr>
          <w:rFonts w:ascii="GHEA Grapalat" w:hAnsi="GHEA Grapalat" w:cs="Sylfaen"/>
          <w:sz w:val="20"/>
        </w:rPr>
        <w:t xml:space="preserve"> </w:t>
      </w:r>
      <w:r w:rsidRPr="000747CF">
        <w:rPr>
          <w:rFonts w:ascii="GHEA Grapalat" w:hAnsi="GHEA Grapalat" w:cs="Sylfaen" w:hint="eastAsia"/>
          <w:sz w:val="20"/>
        </w:rPr>
        <w:t>или</w:t>
      </w:r>
      <w:r w:rsidRPr="000747CF">
        <w:rPr>
          <w:rFonts w:ascii="GHEA Grapalat" w:hAnsi="GHEA Grapalat" w:cs="Sylfaen"/>
          <w:sz w:val="20"/>
        </w:rPr>
        <w:t xml:space="preserve"> </w:t>
      </w:r>
      <w:r w:rsidRPr="000747CF">
        <w:rPr>
          <w:rFonts w:ascii="GHEA Grapalat" w:hAnsi="GHEA Grapalat" w:cs="Sylfaen" w:hint="eastAsia"/>
          <w:sz w:val="20"/>
        </w:rPr>
        <w:t>участник</w:t>
      </w:r>
      <w:r w:rsidRPr="000747CF">
        <w:rPr>
          <w:rFonts w:ascii="GHEA Grapalat" w:hAnsi="GHEA Grapalat" w:cs="Sylfaen"/>
          <w:sz w:val="20"/>
        </w:rPr>
        <w:t xml:space="preserve"> </w:t>
      </w:r>
      <w:r w:rsidRPr="000747CF">
        <w:rPr>
          <w:rFonts w:ascii="GHEA Grapalat" w:hAnsi="GHEA Grapalat" w:cs="Sylfaen" w:hint="eastAsia"/>
          <w:sz w:val="20"/>
        </w:rPr>
        <w:t>не</w:t>
      </w:r>
      <w:r w:rsidRPr="000747CF">
        <w:rPr>
          <w:rFonts w:ascii="GHEA Grapalat" w:hAnsi="GHEA Grapalat" w:cs="Sylfaen"/>
          <w:sz w:val="20"/>
        </w:rPr>
        <w:t xml:space="preserve"> </w:t>
      </w:r>
      <w:r w:rsidRPr="000747CF">
        <w:rPr>
          <w:rFonts w:ascii="GHEA Grapalat" w:hAnsi="GHEA Grapalat" w:cs="Sylfaen" w:hint="eastAsia"/>
          <w:sz w:val="20"/>
        </w:rPr>
        <w:t>представляет</w:t>
      </w:r>
      <w:r w:rsidRPr="000747CF">
        <w:rPr>
          <w:rFonts w:ascii="GHEA Grapalat" w:hAnsi="GHEA Grapalat" w:cs="Sylfaen"/>
          <w:sz w:val="20"/>
        </w:rPr>
        <w:t xml:space="preserve"> </w:t>
      </w:r>
      <w:r w:rsidRPr="000747CF">
        <w:rPr>
          <w:rFonts w:ascii="GHEA Grapalat" w:hAnsi="GHEA Grapalat" w:cs="Sylfaen" w:hint="eastAsia"/>
          <w:sz w:val="20"/>
        </w:rPr>
        <w:t>предусмотренные</w:t>
      </w:r>
      <w:r w:rsidRPr="000747CF">
        <w:rPr>
          <w:rFonts w:ascii="GHEA Grapalat" w:hAnsi="GHEA Grapalat" w:cs="Sylfaen"/>
          <w:sz w:val="20"/>
        </w:rPr>
        <w:t xml:space="preserve"> </w:t>
      </w:r>
      <w:r w:rsidRPr="000747CF">
        <w:rPr>
          <w:rFonts w:ascii="GHEA Grapalat" w:hAnsi="GHEA Grapalat" w:cs="Sylfaen" w:hint="eastAsia"/>
          <w:sz w:val="20"/>
        </w:rPr>
        <w:t>приглашением</w:t>
      </w:r>
      <w:r w:rsidRPr="000747CF">
        <w:rPr>
          <w:rFonts w:ascii="GHEA Grapalat" w:hAnsi="GHEA Grapalat" w:cs="Sylfaen"/>
          <w:sz w:val="20"/>
        </w:rPr>
        <w:t xml:space="preserve"> </w:t>
      </w:r>
      <w:r w:rsidRPr="000747CF">
        <w:rPr>
          <w:rFonts w:ascii="GHEA Grapalat" w:hAnsi="GHEA Grapalat" w:cs="Sylfaen" w:hint="eastAsia"/>
          <w:sz w:val="20"/>
        </w:rPr>
        <w:t>документы</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порядке</w:t>
      </w:r>
      <w:r w:rsidRPr="000747CF">
        <w:rPr>
          <w:rFonts w:ascii="GHEA Grapalat" w:hAnsi="GHEA Grapalat" w:cs="Sylfaen"/>
          <w:sz w:val="20"/>
        </w:rPr>
        <w:t xml:space="preserve"> </w:t>
      </w:r>
      <w:r w:rsidRPr="000747CF">
        <w:rPr>
          <w:rFonts w:ascii="GHEA Grapalat" w:hAnsi="GHEA Grapalat" w:cs="Sylfaen" w:hint="eastAsia"/>
          <w:sz w:val="20"/>
        </w:rPr>
        <w:t>и</w:t>
      </w:r>
      <w:r w:rsidRPr="000747CF">
        <w:rPr>
          <w:rFonts w:ascii="GHEA Grapalat" w:hAnsi="GHEA Grapalat" w:cs="Sylfaen"/>
          <w:sz w:val="20"/>
        </w:rPr>
        <w:t xml:space="preserve"> </w:t>
      </w:r>
      <w:r w:rsidRPr="000747CF">
        <w:rPr>
          <w:rFonts w:ascii="GHEA Grapalat" w:hAnsi="GHEA Grapalat" w:cs="Sylfaen" w:hint="eastAsia"/>
          <w:sz w:val="20"/>
        </w:rPr>
        <w:t>сроки</w:t>
      </w:r>
      <w:r w:rsidRPr="000747CF">
        <w:rPr>
          <w:rFonts w:ascii="GHEA Grapalat" w:hAnsi="GHEA Grapalat" w:cs="Sylfaen"/>
          <w:sz w:val="20"/>
        </w:rPr>
        <w:t xml:space="preserve">, </w:t>
      </w:r>
      <w:r w:rsidRPr="000747CF">
        <w:rPr>
          <w:rFonts w:ascii="GHEA Grapalat" w:hAnsi="GHEA Grapalat" w:cs="Sylfaen" w:hint="eastAsia"/>
          <w:sz w:val="20"/>
        </w:rPr>
        <w:t>установленные</w:t>
      </w:r>
      <w:r w:rsidRPr="000747CF">
        <w:rPr>
          <w:rFonts w:ascii="GHEA Grapalat" w:hAnsi="GHEA Grapalat" w:cs="Sylfaen"/>
          <w:sz w:val="20"/>
        </w:rPr>
        <w:t xml:space="preserve"> </w:t>
      </w:r>
      <w:r w:rsidRPr="000747CF">
        <w:rPr>
          <w:rFonts w:ascii="GHEA Grapalat" w:hAnsi="GHEA Grapalat" w:cs="Sylfaen" w:hint="eastAsia"/>
          <w:sz w:val="20"/>
        </w:rPr>
        <w:t>настоящим</w:t>
      </w:r>
      <w:r w:rsidRPr="000747CF">
        <w:rPr>
          <w:rFonts w:ascii="GHEA Grapalat" w:hAnsi="GHEA Grapalat" w:cs="Sylfaen"/>
          <w:sz w:val="20"/>
        </w:rPr>
        <w:t xml:space="preserve"> </w:t>
      </w:r>
      <w:r w:rsidRPr="000747CF">
        <w:rPr>
          <w:rFonts w:ascii="GHEA Grapalat" w:hAnsi="GHEA Grapalat" w:cs="Sylfaen" w:hint="eastAsia"/>
          <w:sz w:val="20"/>
        </w:rPr>
        <w:lastRenderedPageBreak/>
        <w:t>приглашением</w:t>
      </w:r>
      <w:r w:rsidRPr="000747CF">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747CF">
        <w:rPr>
          <w:rFonts w:ascii="GHEA Grapalat" w:hAnsi="GHEA Grapalat" w:cs="Sylfaen" w:hint="eastAsia"/>
          <w:sz w:val="20"/>
        </w:rPr>
        <w:t>или</w:t>
      </w:r>
      <w:r w:rsidRPr="000747CF">
        <w:rPr>
          <w:rFonts w:ascii="GHEA Grapalat" w:hAnsi="GHEA Grapalat" w:cs="Sylfaen"/>
          <w:sz w:val="20"/>
        </w:rPr>
        <w:t xml:space="preserve"> </w:t>
      </w:r>
      <w:r w:rsidRPr="000747CF">
        <w:rPr>
          <w:rFonts w:ascii="GHEA Grapalat" w:hAnsi="GHEA Grapalat" w:cs="Sylfaen" w:hint="eastAsia"/>
          <w:sz w:val="20"/>
        </w:rPr>
        <w:t>отобранный</w:t>
      </w:r>
      <w:r w:rsidRPr="000747CF">
        <w:rPr>
          <w:rFonts w:ascii="GHEA Grapalat" w:hAnsi="GHEA Grapalat" w:cs="Sylfaen"/>
          <w:sz w:val="20"/>
        </w:rPr>
        <w:t xml:space="preserve"> </w:t>
      </w:r>
      <w:r w:rsidRPr="000747CF">
        <w:rPr>
          <w:rFonts w:ascii="GHEA Grapalat" w:hAnsi="GHEA Grapalat" w:cs="Sylfaen" w:hint="eastAsia"/>
          <w:sz w:val="20"/>
        </w:rPr>
        <w:t>участник</w:t>
      </w:r>
      <w:r w:rsidRPr="000747CF">
        <w:rPr>
          <w:rFonts w:ascii="GHEA Grapalat" w:hAnsi="GHEA Grapalat" w:cs="Sylfaen"/>
          <w:sz w:val="20"/>
        </w:rPr>
        <w:t xml:space="preserve"> </w:t>
      </w:r>
      <w:r w:rsidRPr="000747CF">
        <w:rPr>
          <w:rFonts w:ascii="GHEA Grapalat" w:hAnsi="GHEA Grapalat" w:cs="Sylfaen" w:hint="eastAsia"/>
          <w:sz w:val="20"/>
        </w:rPr>
        <w:t>не</w:t>
      </w:r>
      <w:r w:rsidRPr="000747CF">
        <w:rPr>
          <w:rFonts w:ascii="GHEA Grapalat" w:hAnsi="GHEA Grapalat" w:cs="Sylfaen"/>
          <w:sz w:val="20"/>
        </w:rPr>
        <w:t xml:space="preserve"> </w:t>
      </w:r>
      <w:r w:rsidRPr="000747CF">
        <w:rPr>
          <w:rFonts w:ascii="GHEA Grapalat" w:hAnsi="GHEA Grapalat" w:cs="Sylfaen" w:hint="eastAsia"/>
          <w:sz w:val="20"/>
        </w:rPr>
        <w:t>представляет</w:t>
      </w:r>
      <w:r w:rsidRPr="000747CF">
        <w:rPr>
          <w:rFonts w:ascii="GHEA Grapalat" w:hAnsi="GHEA Grapalat" w:cs="Sylfaen"/>
          <w:sz w:val="20"/>
        </w:rPr>
        <w:t xml:space="preserve"> </w:t>
      </w:r>
      <w:r w:rsidRPr="000747CF">
        <w:rPr>
          <w:rFonts w:ascii="GHEA Grapalat" w:hAnsi="GHEA Grapalat" w:cs="Sylfaen" w:hint="eastAsia"/>
          <w:sz w:val="20"/>
        </w:rPr>
        <w:t>обеспечение</w:t>
      </w:r>
      <w:r w:rsidRPr="000747CF">
        <w:rPr>
          <w:rFonts w:ascii="GHEA Grapalat" w:hAnsi="GHEA Grapalat" w:cs="Sylfaen"/>
          <w:sz w:val="20"/>
        </w:rPr>
        <w:t xml:space="preserve"> </w:t>
      </w:r>
      <w:r w:rsidRPr="000747CF">
        <w:rPr>
          <w:rFonts w:ascii="GHEA Grapalat" w:hAnsi="GHEA Grapalat" w:cs="Sylfaen" w:hint="eastAsia"/>
          <w:sz w:val="20"/>
        </w:rPr>
        <w:t>квалификации</w:t>
      </w:r>
      <w:r w:rsidRPr="000747CF">
        <w:rPr>
          <w:rFonts w:ascii="GHEA Grapalat" w:hAnsi="GHEA Grapalat" w:cs="Sylfaen"/>
          <w:sz w:val="20"/>
        </w:rPr>
        <w:t xml:space="preserve"> </w:t>
      </w:r>
      <w:r w:rsidRPr="000747CF">
        <w:rPr>
          <w:rFonts w:ascii="GHEA Grapalat" w:hAnsi="GHEA Grapalat" w:cs="Sylfaen" w:hint="eastAsia"/>
          <w:sz w:val="20"/>
        </w:rPr>
        <w:t>или</w:t>
      </w:r>
      <w:r w:rsidRPr="000747CF">
        <w:rPr>
          <w:rFonts w:ascii="GHEA Grapalat" w:hAnsi="GHEA Grapalat" w:cs="Sylfaen"/>
          <w:sz w:val="20"/>
        </w:rPr>
        <w:t xml:space="preserve"> </w:t>
      </w:r>
      <w:r w:rsidRPr="000747CF">
        <w:rPr>
          <w:rFonts w:ascii="GHEA Grapalat" w:hAnsi="GHEA Grapalat" w:cs="Sylfaen" w:hint="eastAsia"/>
          <w:sz w:val="20"/>
        </w:rPr>
        <w:t>договора</w:t>
      </w:r>
      <w:r w:rsidRPr="000747CF">
        <w:rPr>
          <w:rFonts w:ascii="GHEA Grapalat" w:hAnsi="GHEA Grapalat" w:cs="Sylfaen"/>
          <w:sz w:val="20"/>
        </w:rPr>
        <w:t xml:space="preserve">, </w:t>
      </w:r>
      <w:r w:rsidRPr="000747CF">
        <w:rPr>
          <w:rFonts w:ascii="GHEA Grapalat" w:hAnsi="GHEA Grapalat" w:cs="Sylfaen" w:hint="eastAsia"/>
          <w:sz w:val="20"/>
        </w:rPr>
        <w:t>или</w:t>
      </w:r>
      <w:r w:rsidRPr="000747CF">
        <w:rPr>
          <w:rFonts w:ascii="GHEA Grapalat" w:hAnsi="GHEA Grapalat" w:cs="Sylfaen"/>
          <w:sz w:val="20"/>
        </w:rPr>
        <w:t xml:space="preserve"> </w:t>
      </w:r>
      <w:r w:rsidRPr="000747CF">
        <w:rPr>
          <w:rFonts w:ascii="GHEA Grapalat" w:hAnsi="GHEA Grapalat" w:cs="Sylfaen" w:hint="eastAsia"/>
          <w:sz w:val="20"/>
        </w:rPr>
        <w:t>если</w:t>
      </w:r>
      <w:r w:rsidRPr="000747CF">
        <w:rPr>
          <w:rFonts w:ascii="GHEA Grapalat" w:hAnsi="GHEA Grapalat" w:cs="Sylfaen"/>
          <w:sz w:val="20"/>
        </w:rPr>
        <w:t xml:space="preserve"> </w:t>
      </w:r>
      <w:r w:rsidRPr="000747CF">
        <w:rPr>
          <w:rFonts w:ascii="GHEA Grapalat" w:hAnsi="GHEA Grapalat" w:cs="Sylfaen" w:hint="eastAsia"/>
          <w:sz w:val="20"/>
        </w:rPr>
        <w:t>процедура</w:t>
      </w:r>
      <w:r w:rsidRPr="000747CF">
        <w:rPr>
          <w:rFonts w:ascii="GHEA Grapalat" w:hAnsi="GHEA Grapalat" w:cs="Sylfaen"/>
          <w:sz w:val="20"/>
        </w:rPr>
        <w:t xml:space="preserve"> </w:t>
      </w:r>
      <w:r w:rsidRPr="000747CF">
        <w:rPr>
          <w:rFonts w:ascii="GHEA Grapalat" w:hAnsi="GHEA Grapalat" w:cs="Sylfaen" w:hint="eastAsia"/>
          <w:sz w:val="20"/>
        </w:rPr>
        <w:t>организована</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соответствии</w:t>
      </w:r>
      <w:r w:rsidRPr="000747CF">
        <w:rPr>
          <w:rFonts w:ascii="GHEA Grapalat" w:hAnsi="GHEA Grapalat" w:cs="Sylfaen"/>
          <w:sz w:val="20"/>
        </w:rPr>
        <w:t xml:space="preserve"> </w:t>
      </w:r>
      <w:r w:rsidRPr="000747CF">
        <w:rPr>
          <w:rFonts w:ascii="GHEA Grapalat" w:hAnsi="GHEA Grapalat" w:cs="Sylfaen" w:hint="eastAsia"/>
          <w:sz w:val="20"/>
        </w:rPr>
        <w:t>с</w:t>
      </w:r>
      <w:r w:rsidRPr="000747CF">
        <w:rPr>
          <w:rFonts w:ascii="GHEA Grapalat" w:hAnsi="GHEA Grapalat" w:cs="Sylfaen"/>
          <w:sz w:val="20"/>
        </w:rPr>
        <w:t xml:space="preserve"> </w:t>
      </w:r>
      <w:r w:rsidRPr="000747CF">
        <w:rPr>
          <w:rFonts w:ascii="GHEA Grapalat" w:hAnsi="GHEA Grapalat" w:cs="Sylfaen" w:hint="eastAsia"/>
          <w:sz w:val="20"/>
        </w:rPr>
        <w:t>нормами</w:t>
      </w:r>
      <w:r w:rsidRPr="000747CF">
        <w:rPr>
          <w:rFonts w:ascii="GHEA Grapalat" w:hAnsi="GHEA Grapalat" w:cs="Sylfaen"/>
          <w:sz w:val="20"/>
        </w:rPr>
        <w:t xml:space="preserve">, </w:t>
      </w:r>
      <w:r w:rsidRPr="000747CF">
        <w:rPr>
          <w:rFonts w:ascii="GHEA Grapalat" w:hAnsi="GHEA Grapalat" w:cs="Sylfaen" w:hint="eastAsia"/>
          <w:sz w:val="20"/>
        </w:rPr>
        <w:t>предусмотренным</w:t>
      </w:r>
      <w:r w:rsidRPr="000747CF">
        <w:rPr>
          <w:rFonts w:ascii="GHEA Grapalat" w:hAnsi="GHEA Grapalat" w:cs="Sylfaen"/>
          <w:sz w:val="20"/>
        </w:rPr>
        <w:t xml:space="preserve"> </w:t>
      </w:r>
      <w:r w:rsidRPr="000747CF">
        <w:rPr>
          <w:rFonts w:ascii="GHEA Grapalat" w:hAnsi="GHEA Grapalat" w:cs="Sylfaen" w:hint="eastAsia"/>
          <w:sz w:val="20"/>
        </w:rPr>
        <w:t>частью</w:t>
      </w:r>
      <w:r w:rsidRPr="000747CF">
        <w:rPr>
          <w:rFonts w:ascii="GHEA Grapalat" w:hAnsi="GHEA Grapalat" w:cs="Sylfaen"/>
          <w:sz w:val="20"/>
        </w:rPr>
        <w:t xml:space="preserve"> 6 </w:t>
      </w:r>
      <w:r w:rsidRPr="000747CF">
        <w:rPr>
          <w:rFonts w:ascii="GHEA Grapalat" w:hAnsi="GHEA Grapalat" w:cs="Sylfaen" w:hint="eastAsia"/>
          <w:sz w:val="20"/>
        </w:rPr>
        <w:t>статьи</w:t>
      </w:r>
      <w:r w:rsidRPr="000747CF">
        <w:rPr>
          <w:rFonts w:ascii="GHEA Grapalat" w:hAnsi="GHEA Grapalat" w:cs="Sylfaen"/>
          <w:sz w:val="20"/>
        </w:rPr>
        <w:t xml:space="preserve"> 15 </w:t>
      </w:r>
      <w:r w:rsidRPr="000747CF">
        <w:rPr>
          <w:rFonts w:ascii="GHEA Grapalat" w:hAnsi="GHEA Grapalat" w:cs="Sylfaen" w:hint="eastAsia"/>
          <w:sz w:val="20"/>
        </w:rPr>
        <w:t>Закона</w:t>
      </w:r>
      <w:r w:rsidRPr="000747CF">
        <w:rPr>
          <w:rFonts w:ascii="GHEA Grapalat" w:hAnsi="GHEA Grapalat" w:cs="Sylfaen"/>
          <w:sz w:val="20"/>
        </w:rPr>
        <w:t xml:space="preserve"> </w:t>
      </w:r>
      <w:r w:rsidRPr="000747CF">
        <w:rPr>
          <w:rFonts w:ascii="GHEA Grapalat" w:hAnsi="GHEA Grapalat" w:cs="Sylfaen" w:hint="eastAsia"/>
          <w:sz w:val="20"/>
        </w:rPr>
        <w:t>РА</w:t>
      </w:r>
      <w:r w:rsidRPr="000747CF">
        <w:rPr>
          <w:rFonts w:ascii="GHEA Grapalat" w:hAnsi="GHEA Grapalat" w:cs="Sylfaen"/>
          <w:sz w:val="20"/>
        </w:rPr>
        <w:t xml:space="preserve"> "</w:t>
      </w:r>
      <w:r w:rsidRPr="000747CF">
        <w:rPr>
          <w:rFonts w:ascii="GHEA Grapalat" w:hAnsi="GHEA Grapalat" w:cs="Sylfaen" w:hint="eastAsia"/>
          <w:sz w:val="20"/>
        </w:rPr>
        <w:t>О</w:t>
      </w:r>
      <w:r w:rsidRPr="000747CF">
        <w:rPr>
          <w:rFonts w:ascii="GHEA Grapalat" w:hAnsi="GHEA Grapalat" w:cs="Sylfaen"/>
          <w:sz w:val="20"/>
        </w:rPr>
        <w:t xml:space="preserve"> </w:t>
      </w:r>
      <w:r w:rsidRPr="000747CF">
        <w:rPr>
          <w:rFonts w:ascii="GHEA Grapalat" w:hAnsi="GHEA Grapalat" w:cs="Sylfaen" w:hint="eastAsia"/>
          <w:sz w:val="20"/>
        </w:rPr>
        <w:t>закупках</w:t>
      </w:r>
      <w:r w:rsidRPr="000747CF">
        <w:rPr>
          <w:rFonts w:ascii="GHEA Grapalat" w:hAnsi="GHEA Grapalat" w:cs="Sylfaen"/>
          <w:sz w:val="20"/>
        </w:rPr>
        <w:t xml:space="preserve">`, </w:t>
      </w:r>
      <w:r w:rsidRPr="000747CF">
        <w:rPr>
          <w:rFonts w:ascii="GHEA Grapalat" w:hAnsi="GHEA Grapalat" w:cs="Sylfaen" w:hint="eastAsia"/>
          <w:sz w:val="20"/>
        </w:rPr>
        <w:t>и</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результате</w:t>
      </w:r>
      <w:r w:rsidRPr="000747CF">
        <w:rPr>
          <w:rFonts w:ascii="GHEA Grapalat" w:hAnsi="GHEA Grapalat" w:cs="Sylfaen"/>
          <w:sz w:val="20"/>
        </w:rPr>
        <w:t xml:space="preserve"> </w:t>
      </w:r>
      <w:r w:rsidRPr="000747CF">
        <w:rPr>
          <w:rFonts w:ascii="GHEA Grapalat" w:hAnsi="GHEA Grapalat" w:cs="Sylfaen" w:hint="eastAsia"/>
          <w:sz w:val="20"/>
        </w:rPr>
        <w:t>этого</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целях</w:t>
      </w:r>
      <w:r w:rsidRPr="000747CF">
        <w:rPr>
          <w:rFonts w:ascii="GHEA Grapalat" w:hAnsi="GHEA Grapalat" w:cs="Sylfaen"/>
          <w:sz w:val="20"/>
        </w:rPr>
        <w:t xml:space="preserve"> </w:t>
      </w:r>
      <w:r w:rsidRPr="000747CF">
        <w:rPr>
          <w:rFonts w:ascii="GHEA Grapalat" w:hAnsi="GHEA Grapalat" w:cs="Sylfaen" w:hint="eastAsia"/>
          <w:sz w:val="20"/>
        </w:rPr>
        <w:t>заключения</w:t>
      </w:r>
      <w:r w:rsidRPr="000747CF">
        <w:rPr>
          <w:rFonts w:ascii="GHEA Grapalat" w:hAnsi="GHEA Grapalat" w:cs="Sylfaen"/>
          <w:sz w:val="20"/>
        </w:rPr>
        <w:t xml:space="preserve"> </w:t>
      </w:r>
      <w:r w:rsidRPr="000747CF">
        <w:rPr>
          <w:rFonts w:ascii="GHEA Grapalat" w:hAnsi="GHEA Grapalat" w:cs="Sylfaen" w:hint="eastAsia"/>
          <w:sz w:val="20"/>
        </w:rPr>
        <w:t>соглашения</w:t>
      </w:r>
      <w:r w:rsidRPr="000747CF">
        <w:rPr>
          <w:rFonts w:ascii="GHEA Grapalat" w:hAnsi="GHEA Grapalat" w:cs="Sylfaen"/>
          <w:sz w:val="20"/>
        </w:rPr>
        <w:t xml:space="preserve"> </w:t>
      </w:r>
      <w:r w:rsidRPr="000747CF">
        <w:rPr>
          <w:rFonts w:ascii="GHEA Grapalat" w:hAnsi="GHEA Grapalat" w:cs="Sylfaen" w:hint="eastAsia"/>
          <w:sz w:val="20"/>
        </w:rPr>
        <w:t>лицо</w:t>
      </w:r>
      <w:r w:rsidRPr="000747CF">
        <w:rPr>
          <w:rFonts w:ascii="GHEA Grapalat" w:hAnsi="GHEA Grapalat" w:cs="Sylfaen"/>
          <w:sz w:val="20"/>
        </w:rPr>
        <w:t xml:space="preserve">, </w:t>
      </w:r>
      <w:r w:rsidRPr="000747CF">
        <w:rPr>
          <w:rFonts w:ascii="GHEA Grapalat" w:hAnsi="GHEA Grapalat" w:cs="Sylfaen" w:hint="eastAsia"/>
          <w:sz w:val="20"/>
        </w:rPr>
        <w:t>заключившее</w:t>
      </w:r>
      <w:r w:rsidRPr="000747CF">
        <w:rPr>
          <w:rFonts w:ascii="GHEA Grapalat" w:hAnsi="GHEA Grapalat" w:cs="Sylfaen"/>
          <w:sz w:val="20"/>
        </w:rPr>
        <w:t xml:space="preserve"> </w:t>
      </w:r>
      <w:r w:rsidRPr="000747CF">
        <w:rPr>
          <w:rFonts w:ascii="GHEA Grapalat" w:hAnsi="GHEA Grapalat" w:cs="Sylfaen" w:hint="eastAsia"/>
          <w:sz w:val="20"/>
        </w:rPr>
        <w:t>договор</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установленный</w:t>
      </w:r>
      <w:r w:rsidRPr="000747CF">
        <w:rPr>
          <w:rFonts w:ascii="GHEA Grapalat" w:hAnsi="GHEA Grapalat" w:cs="Sylfaen"/>
          <w:sz w:val="20"/>
        </w:rPr>
        <w:t xml:space="preserve"> </w:t>
      </w:r>
      <w:r w:rsidRPr="000747CF">
        <w:rPr>
          <w:rFonts w:ascii="GHEA Grapalat" w:hAnsi="GHEA Grapalat" w:cs="Sylfaen" w:hint="eastAsia"/>
          <w:sz w:val="20"/>
        </w:rPr>
        <w:t>срок</w:t>
      </w:r>
      <w:r w:rsidRPr="000747CF">
        <w:rPr>
          <w:rFonts w:ascii="GHEA Grapalat" w:hAnsi="GHEA Grapalat" w:cs="Sylfaen"/>
          <w:sz w:val="20"/>
        </w:rPr>
        <w:t xml:space="preserve"> </w:t>
      </w:r>
      <w:r w:rsidRPr="000747CF">
        <w:rPr>
          <w:rFonts w:ascii="GHEA Grapalat" w:hAnsi="GHEA Grapalat" w:cs="Sylfaen" w:hint="eastAsia"/>
          <w:sz w:val="20"/>
        </w:rPr>
        <w:t>обеспечение</w:t>
      </w:r>
      <w:r w:rsidRPr="000747CF">
        <w:rPr>
          <w:rFonts w:ascii="GHEA Grapalat" w:hAnsi="GHEA Grapalat" w:cs="Sylfaen"/>
          <w:sz w:val="20"/>
        </w:rPr>
        <w:t xml:space="preserve"> </w:t>
      </w:r>
      <w:r w:rsidRPr="000747CF">
        <w:rPr>
          <w:rFonts w:ascii="GHEA Grapalat" w:hAnsi="GHEA Grapalat" w:cs="Sylfaen" w:hint="eastAsia"/>
          <w:sz w:val="20"/>
        </w:rPr>
        <w:t>договора</w:t>
      </w:r>
      <w:r w:rsidRPr="000747CF">
        <w:rPr>
          <w:rFonts w:ascii="GHEA Grapalat" w:hAnsi="GHEA Grapalat" w:cs="Sylfaen"/>
          <w:sz w:val="20"/>
        </w:rPr>
        <w:t xml:space="preserve"> </w:t>
      </w:r>
      <w:r w:rsidRPr="000747CF">
        <w:rPr>
          <w:rFonts w:ascii="GHEA Grapalat" w:hAnsi="GHEA Grapalat" w:cs="Sylfaen" w:hint="eastAsia"/>
          <w:sz w:val="20"/>
        </w:rPr>
        <w:t>и</w:t>
      </w:r>
      <w:r w:rsidRPr="000747CF">
        <w:rPr>
          <w:rFonts w:ascii="GHEA Grapalat" w:hAnsi="GHEA Grapalat" w:cs="Sylfaen"/>
          <w:sz w:val="20"/>
        </w:rPr>
        <w:t xml:space="preserve"> (</w:t>
      </w:r>
      <w:r w:rsidRPr="000747CF">
        <w:rPr>
          <w:rFonts w:ascii="GHEA Grapalat" w:hAnsi="GHEA Grapalat" w:cs="Sylfaen" w:hint="eastAsia"/>
          <w:sz w:val="20"/>
        </w:rPr>
        <w:t>или</w:t>
      </w:r>
      <w:r w:rsidRPr="000747CF">
        <w:rPr>
          <w:rFonts w:ascii="GHEA Grapalat" w:hAnsi="GHEA Grapalat" w:cs="Sylfaen"/>
          <w:sz w:val="20"/>
        </w:rPr>
        <w:t xml:space="preserve">) </w:t>
      </w:r>
      <w:r w:rsidRPr="000747CF">
        <w:rPr>
          <w:rFonts w:ascii="GHEA Grapalat" w:hAnsi="GHEA Grapalat" w:cs="Sylfaen" w:hint="eastAsia"/>
          <w:sz w:val="20"/>
        </w:rPr>
        <w:t>квалификации</w:t>
      </w:r>
      <w:r w:rsidRPr="000747CF">
        <w:rPr>
          <w:rFonts w:ascii="GHEA Grapalat" w:hAnsi="GHEA Grapalat" w:cs="Sylfaen"/>
          <w:sz w:val="20"/>
        </w:rPr>
        <w:t xml:space="preserve">, </w:t>
      </w:r>
      <w:r w:rsidRPr="000747CF">
        <w:rPr>
          <w:rFonts w:ascii="GHEA Grapalat" w:hAnsi="GHEA Grapalat" w:cs="Sylfaen" w:hint="eastAsia"/>
          <w:sz w:val="20"/>
        </w:rPr>
        <w:t>представленного</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виде</w:t>
      </w:r>
      <w:r w:rsidRPr="000747CF">
        <w:rPr>
          <w:rFonts w:ascii="GHEA Grapalat" w:hAnsi="GHEA Grapalat" w:cs="Sylfaen"/>
          <w:sz w:val="20"/>
        </w:rPr>
        <w:t xml:space="preserve"> </w:t>
      </w:r>
      <w:r w:rsidRPr="000747CF">
        <w:rPr>
          <w:rFonts w:ascii="GHEA Grapalat" w:hAnsi="GHEA Grapalat" w:cs="Sylfaen" w:hint="eastAsia"/>
          <w:sz w:val="20"/>
        </w:rPr>
        <w:t>односторонне</w:t>
      </w:r>
      <w:r w:rsidRPr="000747CF">
        <w:rPr>
          <w:rFonts w:ascii="GHEA Grapalat" w:hAnsi="GHEA Grapalat" w:cs="Sylfaen"/>
          <w:sz w:val="20"/>
        </w:rPr>
        <w:t xml:space="preserve"> </w:t>
      </w:r>
      <w:r w:rsidRPr="000747CF">
        <w:rPr>
          <w:rFonts w:ascii="GHEA Grapalat" w:hAnsi="GHEA Grapalat" w:cs="Sylfaen" w:hint="eastAsia"/>
          <w:sz w:val="20"/>
        </w:rPr>
        <w:t>утвержденного</w:t>
      </w:r>
      <w:r w:rsidRPr="000747CF">
        <w:rPr>
          <w:rFonts w:ascii="GHEA Grapalat" w:hAnsi="GHEA Grapalat" w:cs="Sylfaen"/>
          <w:sz w:val="20"/>
        </w:rPr>
        <w:t xml:space="preserve"> </w:t>
      </w:r>
      <w:r w:rsidRPr="000747CF">
        <w:rPr>
          <w:rFonts w:ascii="GHEA Grapalat" w:hAnsi="GHEA Grapalat" w:cs="Sylfaen" w:hint="eastAsia"/>
          <w:sz w:val="20"/>
        </w:rPr>
        <w:t>заявления</w:t>
      </w:r>
      <w:r w:rsidRPr="000747CF">
        <w:rPr>
          <w:rFonts w:ascii="GHEA Grapalat" w:hAnsi="GHEA Grapalat" w:cs="Sylfaen"/>
          <w:sz w:val="20"/>
        </w:rPr>
        <w:t xml:space="preserve">- </w:t>
      </w:r>
      <w:r w:rsidRPr="000747CF">
        <w:rPr>
          <w:rFonts w:ascii="GHEA Grapalat" w:hAnsi="GHEA Grapalat" w:cs="Sylfaen" w:hint="eastAsia"/>
          <w:sz w:val="20"/>
        </w:rPr>
        <w:t>неустойки</w:t>
      </w:r>
      <w:r w:rsidRPr="000747CF">
        <w:rPr>
          <w:rFonts w:ascii="GHEA Grapalat" w:hAnsi="GHEA Grapalat" w:cs="Sylfaen"/>
          <w:sz w:val="20"/>
        </w:rPr>
        <w:t xml:space="preserve"> (</w:t>
      </w:r>
      <w:r w:rsidRPr="000747CF">
        <w:rPr>
          <w:rFonts w:ascii="GHEA Grapalat" w:hAnsi="GHEA Grapalat" w:cs="Sylfaen" w:hint="eastAsia"/>
          <w:sz w:val="20"/>
        </w:rPr>
        <w:t>далее</w:t>
      </w:r>
      <w:r w:rsidRPr="000747CF">
        <w:rPr>
          <w:rFonts w:ascii="GHEA Grapalat" w:hAnsi="GHEA Grapalat" w:cs="Sylfaen"/>
          <w:sz w:val="20"/>
        </w:rPr>
        <w:t xml:space="preserve"> </w:t>
      </w:r>
      <w:r w:rsidRPr="000747CF">
        <w:rPr>
          <w:rFonts w:ascii="GHEA Grapalat" w:hAnsi="GHEA Grapalat" w:cs="Sylfaen" w:hint="eastAsia"/>
          <w:sz w:val="20"/>
        </w:rPr>
        <w:t>также</w:t>
      </w:r>
      <w:r w:rsidRPr="000747CF">
        <w:rPr>
          <w:rFonts w:ascii="GHEA Grapalat" w:hAnsi="GHEA Grapalat" w:cs="Sylfaen"/>
          <w:sz w:val="20"/>
        </w:rPr>
        <w:t xml:space="preserve"> </w:t>
      </w:r>
      <w:r w:rsidRPr="000747CF">
        <w:rPr>
          <w:rFonts w:ascii="GHEA Grapalat" w:hAnsi="GHEA Grapalat" w:cs="Sylfaen" w:hint="eastAsia"/>
          <w:sz w:val="20"/>
        </w:rPr>
        <w:t>неустойки</w:t>
      </w:r>
      <w:r w:rsidRPr="000747CF">
        <w:rPr>
          <w:rFonts w:ascii="GHEA Grapalat" w:hAnsi="GHEA Grapalat" w:cs="Sylfaen"/>
          <w:sz w:val="20"/>
        </w:rPr>
        <w:t xml:space="preserve">), </w:t>
      </w:r>
      <w:r w:rsidRPr="000747CF">
        <w:rPr>
          <w:rFonts w:ascii="GHEA Grapalat" w:hAnsi="GHEA Grapalat" w:cs="Sylfaen" w:hint="eastAsia"/>
          <w:sz w:val="20"/>
        </w:rPr>
        <w:t>не</w:t>
      </w:r>
      <w:r w:rsidRPr="000747CF">
        <w:rPr>
          <w:rFonts w:ascii="GHEA Grapalat" w:hAnsi="GHEA Grapalat" w:cs="Sylfaen"/>
          <w:sz w:val="20"/>
        </w:rPr>
        <w:t xml:space="preserve"> </w:t>
      </w:r>
      <w:r w:rsidRPr="000747CF">
        <w:rPr>
          <w:rFonts w:ascii="GHEA Grapalat" w:hAnsi="GHEA Grapalat" w:cs="Sylfaen" w:hint="eastAsia"/>
          <w:sz w:val="20"/>
        </w:rPr>
        <w:t>заменяет</w:t>
      </w:r>
      <w:r w:rsidRPr="000747CF">
        <w:rPr>
          <w:rFonts w:ascii="GHEA Grapalat" w:hAnsi="GHEA Grapalat" w:cs="Sylfaen"/>
          <w:sz w:val="20"/>
        </w:rPr>
        <w:t xml:space="preserve"> </w:t>
      </w:r>
      <w:r w:rsidRPr="000747CF">
        <w:rPr>
          <w:rFonts w:ascii="GHEA Grapalat" w:hAnsi="GHEA Grapalat" w:cs="Sylfaen" w:hint="eastAsia"/>
          <w:sz w:val="20"/>
        </w:rPr>
        <w:t>на</w:t>
      </w:r>
      <w:r w:rsidRPr="000747CF">
        <w:rPr>
          <w:rFonts w:ascii="GHEA Grapalat" w:hAnsi="GHEA Grapalat" w:cs="Sylfaen"/>
          <w:sz w:val="20"/>
        </w:rPr>
        <w:t xml:space="preserve"> </w:t>
      </w:r>
      <w:r w:rsidRPr="000747CF">
        <w:rPr>
          <w:rFonts w:ascii="GHEA Grapalat" w:hAnsi="GHEA Grapalat" w:cs="Sylfaen" w:hint="eastAsia"/>
          <w:sz w:val="20"/>
        </w:rPr>
        <w:t>банковскую</w:t>
      </w:r>
      <w:r w:rsidRPr="000747CF">
        <w:rPr>
          <w:rFonts w:ascii="GHEA Grapalat" w:hAnsi="GHEA Grapalat" w:cs="Sylfaen"/>
          <w:sz w:val="20"/>
        </w:rPr>
        <w:t xml:space="preserve"> </w:t>
      </w:r>
      <w:r w:rsidRPr="000747CF">
        <w:rPr>
          <w:rFonts w:ascii="GHEA Grapalat" w:hAnsi="GHEA Grapalat" w:cs="Sylfaen" w:hint="eastAsia"/>
          <w:sz w:val="20"/>
        </w:rPr>
        <w:t>гарантию</w:t>
      </w:r>
      <w:r w:rsidRPr="000747CF">
        <w:rPr>
          <w:rFonts w:ascii="GHEA Grapalat" w:hAnsi="GHEA Grapalat" w:cs="Sylfaen"/>
          <w:sz w:val="20"/>
        </w:rPr>
        <w:t xml:space="preserve"> </w:t>
      </w:r>
      <w:r w:rsidRPr="000747CF">
        <w:rPr>
          <w:rFonts w:ascii="GHEA Grapalat" w:hAnsi="GHEA Grapalat" w:cs="Sylfaen" w:hint="eastAsia"/>
          <w:sz w:val="20"/>
        </w:rPr>
        <w:t>или</w:t>
      </w:r>
      <w:r w:rsidRPr="000747CF">
        <w:rPr>
          <w:rFonts w:ascii="GHEA Grapalat" w:hAnsi="GHEA Grapalat" w:cs="Sylfaen"/>
          <w:sz w:val="20"/>
        </w:rPr>
        <w:t xml:space="preserve"> </w:t>
      </w:r>
      <w:r w:rsidRPr="000747CF">
        <w:rPr>
          <w:rFonts w:ascii="GHEA Grapalat" w:hAnsi="GHEA Grapalat" w:cs="Sylfaen" w:hint="eastAsia"/>
          <w:sz w:val="20"/>
        </w:rPr>
        <w:t>наличные</w:t>
      </w:r>
      <w:r w:rsidRPr="000747CF">
        <w:rPr>
          <w:rFonts w:ascii="GHEA Grapalat" w:hAnsi="GHEA Grapalat" w:cs="Sylfaen"/>
          <w:sz w:val="20"/>
        </w:rPr>
        <w:t xml:space="preserve"> </w:t>
      </w:r>
      <w:r w:rsidRPr="000747CF">
        <w:rPr>
          <w:rFonts w:ascii="GHEA Grapalat" w:hAnsi="GHEA Grapalat" w:cs="Sylfaen" w:hint="eastAsia"/>
          <w:sz w:val="20"/>
        </w:rPr>
        <w:t>деньги</w:t>
      </w:r>
      <w:r w:rsidRPr="000747CF">
        <w:rPr>
          <w:rFonts w:ascii="GHEA Grapalat" w:hAnsi="GHEA Grapalat" w:cs="Sylfaen"/>
          <w:sz w:val="20"/>
        </w:rPr>
        <w:t xml:space="preserve">, </w:t>
      </w:r>
      <w:r w:rsidRPr="000747CF">
        <w:rPr>
          <w:rFonts w:ascii="GHEA Grapalat" w:hAnsi="GHEA Grapalat" w:cs="Sylfaen" w:hint="eastAsia"/>
          <w:sz w:val="20"/>
        </w:rPr>
        <w:t>то</w:t>
      </w:r>
      <w:r w:rsidRPr="000747CF">
        <w:rPr>
          <w:rFonts w:ascii="GHEA Grapalat" w:hAnsi="GHEA Grapalat" w:cs="Sylfaen"/>
          <w:sz w:val="20"/>
        </w:rPr>
        <w:t xml:space="preserve"> </w:t>
      </w:r>
      <w:r w:rsidRPr="000747CF">
        <w:rPr>
          <w:rFonts w:ascii="GHEA Grapalat" w:hAnsi="GHEA Grapalat" w:cs="Sylfaen" w:hint="eastAsia"/>
          <w:sz w:val="20"/>
        </w:rPr>
        <w:t>это</w:t>
      </w:r>
      <w:r w:rsidRPr="000747CF">
        <w:rPr>
          <w:rFonts w:ascii="GHEA Grapalat" w:hAnsi="GHEA Grapalat" w:cs="Sylfaen"/>
          <w:sz w:val="20"/>
        </w:rPr>
        <w:t xml:space="preserve"> </w:t>
      </w:r>
      <w:r w:rsidRPr="000747CF">
        <w:rPr>
          <w:rFonts w:ascii="GHEA Grapalat" w:hAnsi="GHEA Grapalat" w:cs="Sylfaen" w:hint="eastAsia"/>
          <w:sz w:val="20"/>
        </w:rPr>
        <w:t>обстоятельство</w:t>
      </w:r>
      <w:r w:rsidRPr="000747CF">
        <w:rPr>
          <w:rFonts w:ascii="GHEA Grapalat" w:hAnsi="GHEA Grapalat" w:cs="Sylfaen"/>
          <w:sz w:val="20"/>
        </w:rPr>
        <w:t xml:space="preserve"> </w:t>
      </w:r>
      <w:r w:rsidRPr="000747CF">
        <w:rPr>
          <w:rFonts w:ascii="GHEA Grapalat" w:hAnsi="GHEA Grapalat" w:cs="Sylfaen" w:hint="eastAsia"/>
          <w:sz w:val="20"/>
        </w:rPr>
        <w:t>считается</w:t>
      </w:r>
      <w:r w:rsidRPr="000747CF">
        <w:rPr>
          <w:rFonts w:ascii="GHEA Grapalat" w:hAnsi="GHEA Grapalat" w:cs="Sylfaen"/>
          <w:sz w:val="20"/>
        </w:rPr>
        <w:t xml:space="preserve"> </w:t>
      </w:r>
      <w:r w:rsidRPr="000747CF">
        <w:rPr>
          <w:rFonts w:ascii="GHEA Grapalat" w:hAnsi="GHEA Grapalat" w:cs="Sylfaen" w:hint="eastAsia"/>
          <w:sz w:val="20"/>
        </w:rPr>
        <w:t>нарушением</w:t>
      </w:r>
      <w:r w:rsidRPr="000747CF">
        <w:rPr>
          <w:rFonts w:ascii="GHEA Grapalat" w:hAnsi="GHEA Grapalat" w:cs="Sylfaen"/>
          <w:sz w:val="20"/>
        </w:rPr>
        <w:t xml:space="preserve"> </w:t>
      </w:r>
      <w:r w:rsidRPr="000747CF">
        <w:rPr>
          <w:rFonts w:ascii="GHEA Grapalat" w:hAnsi="GHEA Grapalat" w:cs="Sylfaen" w:hint="eastAsia"/>
          <w:sz w:val="20"/>
        </w:rPr>
        <w:t>обязательства</w:t>
      </w:r>
      <w:r w:rsidRPr="000747CF">
        <w:rPr>
          <w:rFonts w:ascii="GHEA Grapalat" w:hAnsi="GHEA Grapalat" w:cs="Sylfaen"/>
          <w:sz w:val="20"/>
        </w:rPr>
        <w:t xml:space="preserve"> </w:t>
      </w:r>
      <w:r w:rsidRPr="000747CF">
        <w:rPr>
          <w:rFonts w:ascii="GHEA Grapalat" w:hAnsi="GHEA Grapalat" w:cs="Sylfaen" w:hint="eastAsia"/>
          <w:sz w:val="20"/>
        </w:rPr>
        <w:t>участника</w:t>
      </w:r>
      <w:r w:rsidRPr="000747CF">
        <w:rPr>
          <w:rFonts w:ascii="GHEA Grapalat" w:hAnsi="GHEA Grapalat" w:cs="Sylfaen"/>
          <w:sz w:val="20"/>
        </w:rPr>
        <w:t xml:space="preserve"> </w:t>
      </w:r>
      <w:r w:rsidRPr="000747CF">
        <w:rPr>
          <w:rFonts w:ascii="GHEA Grapalat" w:hAnsi="GHEA Grapalat" w:cs="Sylfaen" w:hint="eastAsia"/>
          <w:sz w:val="20"/>
        </w:rPr>
        <w:t>в</w:t>
      </w:r>
      <w:r w:rsidRPr="000747CF">
        <w:rPr>
          <w:rFonts w:ascii="GHEA Grapalat" w:hAnsi="GHEA Grapalat" w:cs="Sylfaen"/>
          <w:sz w:val="20"/>
        </w:rPr>
        <w:t xml:space="preserve"> </w:t>
      </w:r>
      <w:r w:rsidRPr="000747CF">
        <w:rPr>
          <w:rFonts w:ascii="GHEA Grapalat" w:hAnsi="GHEA Grapalat" w:cs="Sylfaen" w:hint="eastAsia"/>
          <w:sz w:val="20"/>
        </w:rPr>
        <w:t>рамках</w:t>
      </w:r>
      <w:r w:rsidRPr="000747CF">
        <w:rPr>
          <w:rFonts w:ascii="GHEA Grapalat" w:hAnsi="GHEA Grapalat" w:cs="Sylfaen"/>
          <w:sz w:val="20"/>
        </w:rPr>
        <w:t xml:space="preserve"> </w:t>
      </w:r>
      <w:r w:rsidRPr="000747CF">
        <w:rPr>
          <w:rFonts w:ascii="GHEA Grapalat" w:hAnsi="GHEA Grapalat" w:cs="Sylfaen" w:hint="eastAsia"/>
          <w:sz w:val="20"/>
        </w:rPr>
        <w:t>процесса</w:t>
      </w:r>
      <w:r w:rsidRPr="000747CF">
        <w:rPr>
          <w:rFonts w:ascii="GHEA Grapalat" w:hAnsi="GHEA Grapalat" w:cs="Sylfaen"/>
          <w:sz w:val="20"/>
        </w:rPr>
        <w:t xml:space="preserve"> </w:t>
      </w:r>
      <w:r w:rsidRPr="000747CF">
        <w:rPr>
          <w:rFonts w:ascii="GHEA Grapalat" w:hAnsi="GHEA Grapalat" w:cs="Sylfaen" w:hint="eastAsia"/>
          <w:sz w:val="20"/>
        </w:rPr>
        <w:t>закупки</w:t>
      </w:r>
      <w:r w:rsidRPr="000747CF">
        <w:rPr>
          <w:rFonts w:ascii="GHEA Grapalat" w:hAnsi="GHEA Grapalat" w:cs="Sylfaen"/>
          <w:sz w:val="20"/>
        </w:rPr>
        <w:t>.</w:t>
      </w:r>
    </w:p>
    <w:p w:rsidR="00A63D83" w:rsidRPr="00DF351A" w:rsidRDefault="00151BBF" w:rsidP="000747CF">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00A150A9" w:rsidRPr="00DF351A">
        <w:rPr>
          <w:rFonts w:ascii="GHEA Grapalat" w:hAnsi="GHEA Grapalat"/>
          <w:spacing w:val="-6"/>
          <w:sz w:val="20"/>
          <w:szCs w:val="20"/>
        </w:rPr>
        <w:lastRenderedPageBreak/>
        <w:t>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0"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BE5CB6" w:rsidRDefault="00BE5CB6" w:rsidP="00B46D58">
      <w:pPr>
        <w:widowControl w:val="0"/>
        <w:spacing w:after="160"/>
        <w:jc w:val="center"/>
        <w:rPr>
          <w:rFonts w:ascii="GHEA Grapalat" w:hAnsi="GHEA Grapalat"/>
          <w:b/>
        </w:rPr>
      </w:pPr>
    </w:p>
    <w:p w:rsidR="00BD0F11" w:rsidRDefault="00BD0F11" w:rsidP="00B46D58">
      <w:pPr>
        <w:widowControl w:val="0"/>
        <w:spacing w:after="160"/>
        <w:jc w:val="center"/>
        <w:rPr>
          <w:rFonts w:ascii="GHEA Grapalat" w:hAnsi="GHEA Grapalat"/>
          <w:b/>
        </w:rPr>
      </w:pPr>
    </w:p>
    <w:p w:rsidR="00BE5CB6" w:rsidRDefault="00BE5CB6" w:rsidP="00B46D58">
      <w:pPr>
        <w:widowControl w:val="0"/>
        <w:spacing w:after="160"/>
        <w:jc w:val="center"/>
        <w:rPr>
          <w:rFonts w:ascii="GHEA Grapalat" w:hAnsi="GHEA Grapalat"/>
          <w:b/>
        </w:rPr>
      </w:pPr>
    </w:p>
    <w:p w:rsidR="00BE5CB6" w:rsidRPr="00BE5CB6" w:rsidRDefault="00BE5CB6" w:rsidP="00BE5CB6">
      <w:pPr>
        <w:widowControl w:val="0"/>
        <w:spacing w:after="160"/>
        <w:jc w:val="center"/>
        <w:rPr>
          <w:rFonts w:ascii="GHEA Grapalat" w:hAnsi="GHEA Grapalat" w:cs="Arial"/>
          <w:b/>
          <w:iCs/>
          <w:sz w:val="20"/>
          <w:szCs w:val="20"/>
        </w:rPr>
      </w:pPr>
      <w:r w:rsidRPr="00BE5CB6">
        <w:rPr>
          <w:rFonts w:ascii="GHEA Grapalat" w:hAnsi="GHEA Grapalat"/>
          <w:b/>
          <w:sz w:val="20"/>
          <w:szCs w:val="20"/>
        </w:rPr>
        <w:t xml:space="preserve">10. ОБЕСПЕЧЕНИЯ КВАЛИФИКАЦИИ И ДОГОВОРА </w:t>
      </w:r>
    </w:p>
    <w:p w:rsidR="00C36942" w:rsidRDefault="00BE5CB6" w:rsidP="00BE5CB6">
      <w:pPr>
        <w:widowControl w:val="0"/>
        <w:tabs>
          <w:tab w:val="left" w:pos="1276"/>
        </w:tabs>
        <w:spacing w:after="160"/>
        <w:ind w:firstLine="567"/>
        <w:jc w:val="both"/>
        <w:rPr>
          <w:rFonts w:ascii="GHEA Grapalat" w:hAnsi="GHEA Grapalat"/>
          <w:color w:val="000000" w:themeColor="text1"/>
          <w:sz w:val="20"/>
          <w:szCs w:val="20"/>
        </w:rPr>
      </w:pPr>
      <w:r w:rsidRPr="00BE5CB6">
        <w:rPr>
          <w:rFonts w:ascii="GHEA Grapalat" w:hAnsi="GHEA Grapalat"/>
          <w:sz w:val="20"/>
          <w:szCs w:val="20"/>
        </w:rPr>
        <w:t>10.1.</w:t>
      </w:r>
      <w:r w:rsidRPr="00BE5CB6">
        <w:rPr>
          <w:rFonts w:ascii="GHEA Grapalat" w:hAnsi="GHEA Grapalat"/>
          <w:sz w:val="20"/>
          <w:szCs w:val="20"/>
        </w:rPr>
        <w:tab/>
      </w:r>
      <w:r w:rsidRPr="00BE5CB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4F7413">
        <w:rPr>
          <w:rFonts w:ascii="GHEA Grapalat" w:hAnsi="GHEA Grapalat"/>
          <w:sz w:val="20"/>
          <w:szCs w:val="20"/>
          <w:lang w:val="en-US"/>
        </w:rPr>
        <w:t>10</w:t>
      </w:r>
      <w:r w:rsidR="004F7413" w:rsidRPr="00453E21">
        <w:rPr>
          <w:rFonts w:ascii="GHEA Grapalat" w:hAnsi="GHEA Grapalat"/>
          <w:sz w:val="20"/>
          <w:szCs w:val="20"/>
        </w:rPr>
        <w:t xml:space="preserve">-и рабочих дней </w:t>
      </w:r>
      <w:r w:rsidRPr="00BE5CB6">
        <w:rPr>
          <w:rFonts w:ascii="GHEA Grapalat" w:hAnsi="GHEA Grapalat"/>
          <w:color w:val="000000" w:themeColor="text1"/>
          <w:sz w:val="20"/>
          <w:szCs w:val="20"/>
        </w:rPr>
        <w:t>после его получения, обязан представить обеспечения квалификации и договора.</w:t>
      </w:r>
      <w:r w:rsidRPr="00BE5CB6">
        <w:rPr>
          <w:rFonts w:ascii="GHEA Grapalat" w:hAnsi="GHEA Grapalat"/>
          <w:sz w:val="20"/>
          <w:szCs w:val="20"/>
        </w:rPr>
        <w:t xml:space="preserve"> </w:t>
      </w:r>
      <w:r w:rsidRPr="00BE5CB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C36942" w:rsidRDefault="00BE5CB6" w:rsidP="00C36942">
      <w:pPr>
        <w:widowControl w:val="0"/>
        <w:tabs>
          <w:tab w:val="left" w:pos="1276"/>
        </w:tabs>
        <w:spacing w:after="160"/>
        <w:ind w:firstLine="567"/>
        <w:jc w:val="both"/>
        <w:rPr>
          <w:rFonts w:ascii="GHEA Grapalat" w:hAnsi="GHEA Grapalat"/>
          <w:sz w:val="20"/>
          <w:szCs w:val="20"/>
        </w:rPr>
      </w:pPr>
      <w:r w:rsidRPr="00BE5CB6">
        <w:rPr>
          <w:rFonts w:ascii="GHEA Grapalat" w:hAnsi="GHEA Grapalat"/>
          <w:sz w:val="20"/>
          <w:szCs w:val="20"/>
        </w:rPr>
        <w:t xml:space="preserve">10.2 Размер обеспечения квалификации равен </w:t>
      </w:r>
      <w:r w:rsidR="001E6D33">
        <w:rPr>
          <w:rFonts w:ascii="GHEA Grapalat" w:hAnsi="GHEA Grapalat"/>
          <w:sz w:val="20"/>
          <w:szCs w:val="20"/>
        </w:rPr>
        <w:t xml:space="preserve">15 </w:t>
      </w:r>
      <w:r w:rsidRPr="00BE5CB6">
        <w:rPr>
          <w:rFonts w:ascii="GHEA Grapalat" w:hAnsi="GHEA Grapalat"/>
          <w:sz w:val="20"/>
          <w:szCs w:val="20"/>
        </w:rPr>
        <w:t>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w:t>
      </w:r>
      <w:r w:rsidR="00C36942">
        <w:rPr>
          <w:rFonts w:ascii="GHEA Grapalat" w:hAnsi="GHEA Grapalat"/>
          <w:sz w:val="20"/>
          <w:szCs w:val="20"/>
          <w:lang w:val="en-US"/>
        </w:rPr>
        <w:t xml:space="preserve"> </w:t>
      </w:r>
      <w:r w:rsidRPr="00BE5CB6">
        <w:rPr>
          <w:rFonts w:ascii="GHEA Grapalat" w:hAnsi="GHEA Grapalat"/>
          <w:sz w:val="20"/>
          <w:szCs w:val="20"/>
        </w:rPr>
        <w:t xml:space="preserve">или гарантий, предоставленных банками. </w:t>
      </w:r>
      <w:r w:rsidRPr="00EC7C7B">
        <w:rPr>
          <w:rFonts w:ascii="GHEA Grapalat" w:hAnsi="GHEA Grapalat"/>
          <w:sz w:val="20"/>
          <w:szCs w:val="20"/>
        </w:rPr>
        <w:t xml:space="preserve">Причем  обеспечение должно быть действительным до </w:t>
      </w:r>
      <w:r w:rsidR="00C36942" w:rsidRPr="00EC7C7B">
        <w:rPr>
          <w:rFonts w:ascii="GHEA Grapalat" w:hAnsi="GHEA Grapalat"/>
          <w:sz w:val="20"/>
          <w:szCs w:val="20"/>
          <w:lang w:val="en-US"/>
        </w:rPr>
        <w:t>9</w:t>
      </w:r>
      <w:r w:rsidRPr="00EC7C7B">
        <w:rPr>
          <w:rFonts w:ascii="GHEA Grapalat" w:hAnsi="GHEA Grapalat"/>
          <w:sz w:val="20"/>
          <w:szCs w:val="20"/>
        </w:rPr>
        <w:t>0-го рабочего дня, следующего за днем полного принятия заказчиком результата выполнения договора</w:t>
      </w:r>
      <w:r w:rsidR="00EC7C7B" w:rsidRPr="00EC7C7B">
        <w:t xml:space="preserve"> </w:t>
      </w:r>
      <w:r w:rsidR="00EC7C7B" w:rsidRPr="00EC7C7B">
        <w:rPr>
          <w:rFonts w:ascii="GHEA Grapalat" w:hAnsi="GHEA Grapalat"/>
          <w:sz w:val="20"/>
          <w:szCs w:val="20"/>
        </w:rPr>
        <w:t>включительно гарантийный срок (365 календарных дней)</w:t>
      </w:r>
      <w:r w:rsidRPr="00EC7C7B">
        <w:rPr>
          <w:rFonts w:ascii="GHEA Grapalat" w:hAnsi="GHEA Grapalat"/>
          <w:sz w:val="20"/>
          <w:szCs w:val="20"/>
        </w:rPr>
        <w:t>.</w:t>
      </w:r>
    </w:p>
    <w:p w:rsidR="00BE5CB6" w:rsidRPr="00BE5CB6" w:rsidRDefault="00BE5CB6" w:rsidP="00BE5CB6">
      <w:pPr>
        <w:widowControl w:val="0"/>
        <w:tabs>
          <w:tab w:val="left" w:pos="1276"/>
        </w:tabs>
        <w:spacing w:after="160"/>
        <w:ind w:firstLine="567"/>
        <w:jc w:val="both"/>
        <w:rPr>
          <w:rFonts w:ascii="GHEA Grapalat" w:hAnsi="GHEA Grapalat" w:cs="Sylfaen"/>
          <w:sz w:val="20"/>
          <w:szCs w:val="20"/>
        </w:rPr>
      </w:pPr>
      <w:r w:rsidRPr="00BE5C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E5CB6" w:rsidRPr="00BE5CB6" w:rsidRDefault="00BE5CB6" w:rsidP="00BE5CB6">
      <w:pPr>
        <w:widowControl w:val="0"/>
        <w:tabs>
          <w:tab w:val="left" w:pos="1276"/>
        </w:tabs>
        <w:spacing w:after="160"/>
        <w:ind w:firstLine="567"/>
        <w:jc w:val="both"/>
        <w:rPr>
          <w:ins w:id="11" w:author="Vardan" w:date="2022-10-29T22:39:00Z"/>
          <w:rFonts w:ascii="GHEA Grapalat" w:hAnsi="GHEA Grapalat"/>
          <w:sz w:val="20"/>
          <w:szCs w:val="20"/>
        </w:rPr>
      </w:pPr>
      <w:r w:rsidRPr="00BE5CB6">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w:t>
      </w:r>
      <w:r w:rsidR="00D75AB7">
        <w:rPr>
          <w:rFonts w:ascii="GHEA Grapalat" w:hAnsi="GHEA Grapalat" w:cs="Sylfaen"/>
          <w:sz w:val="20"/>
          <w:szCs w:val="20"/>
          <w:lang w:val="en-US"/>
        </w:rPr>
        <w:t xml:space="preserve">N </w:t>
      </w:r>
      <w:r w:rsidRPr="00BE5CB6">
        <w:rPr>
          <w:rFonts w:ascii="GHEA Grapalat" w:hAnsi="GHEA Grapalat" w:cs="Sylfaen"/>
          <w:sz w:val="20"/>
          <w:szCs w:val="20"/>
        </w:rPr>
        <w:t>4</w:t>
      </w:r>
      <w:r w:rsidR="00C36942">
        <w:rPr>
          <w:rFonts w:ascii="GHEA Grapalat" w:hAnsi="GHEA Grapalat" w:cs="Sylfaen"/>
          <w:sz w:val="20"/>
          <w:szCs w:val="20"/>
        </w:rPr>
        <w:t>.</w:t>
      </w:r>
    </w:p>
    <w:p w:rsidR="00BE5CB6" w:rsidRPr="00BE5CB6" w:rsidRDefault="00BE5CB6" w:rsidP="00BE5CB6">
      <w:pPr>
        <w:widowControl w:val="0"/>
        <w:tabs>
          <w:tab w:val="left" w:pos="1276"/>
        </w:tabs>
        <w:spacing w:after="160"/>
        <w:ind w:firstLine="567"/>
        <w:jc w:val="both"/>
        <w:rPr>
          <w:rFonts w:ascii="GHEA Grapalat" w:hAnsi="GHEA Grapalat" w:cs="Sylfaen"/>
          <w:sz w:val="20"/>
          <w:szCs w:val="20"/>
        </w:rPr>
      </w:pPr>
      <w:r w:rsidRPr="00BE5C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5CB6" w:rsidRPr="00BE5CB6" w:rsidRDefault="00BE5CB6" w:rsidP="00BE5CB6">
      <w:pPr>
        <w:widowControl w:val="0"/>
        <w:tabs>
          <w:tab w:val="left" w:pos="1276"/>
        </w:tabs>
        <w:spacing w:after="160"/>
        <w:ind w:firstLine="567"/>
        <w:jc w:val="both"/>
        <w:rPr>
          <w:rFonts w:ascii="GHEA Grapalat" w:hAnsi="GHEA Grapalat"/>
          <w:sz w:val="20"/>
          <w:szCs w:val="20"/>
        </w:rPr>
      </w:pPr>
      <w:r w:rsidRPr="00BE5CB6">
        <w:rPr>
          <w:rFonts w:ascii="GHEA Grapalat" w:hAnsi="GHEA Grapalat"/>
          <w:sz w:val="20"/>
          <w:szCs w:val="20"/>
        </w:rPr>
        <w:t>10.3.</w:t>
      </w:r>
      <w:r w:rsidRPr="00BE5CB6">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D75AB7">
        <w:rPr>
          <w:rFonts w:ascii="GHEA Grapalat" w:hAnsi="GHEA Grapalat"/>
          <w:sz w:val="20"/>
          <w:szCs w:val="20"/>
          <w:lang w:val="en-US"/>
        </w:rPr>
        <w:t>.</w:t>
      </w:r>
      <w:r w:rsidRPr="00BE5CB6">
        <w:rPr>
          <w:rFonts w:ascii="GHEA Grapalat" w:hAnsi="GHEA Grapalat"/>
          <w:sz w:val="20"/>
          <w:szCs w:val="20"/>
        </w:rPr>
        <w:t xml:space="preserve"> Обеспечение договора представляется в виде банковской гарантии (Приложение </w:t>
      </w:r>
      <w:r w:rsidR="00D75AB7">
        <w:rPr>
          <w:rFonts w:ascii="GHEA Grapalat" w:hAnsi="GHEA Grapalat"/>
          <w:sz w:val="20"/>
          <w:szCs w:val="20"/>
          <w:lang w:val="en-US"/>
        </w:rPr>
        <w:t xml:space="preserve">N </w:t>
      </w:r>
      <w:r w:rsidRPr="00BE5CB6">
        <w:rPr>
          <w:rFonts w:ascii="GHEA Grapalat" w:hAnsi="GHEA Grapalat"/>
          <w:sz w:val="20"/>
          <w:szCs w:val="20"/>
        </w:rPr>
        <w:t>5) или наличных денег.</w:t>
      </w:r>
    </w:p>
    <w:p w:rsidR="00BE5CB6" w:rsidRPr="00BE5CB6" w:rsidRDefault="00BE5CB6" w:rsidP="00BE5CB6">
      <w:pPr>
        <w:widowControl w:val="0"/>
        <w:tabs>
          <w:tab w:val="left" w:pos="1276"/>
        </w:tabs>
        <w:spacing w:after="160"/>
        <w:ind w:firstLine="567"/>
        <w:jc w:val="both"/>
        <w:rPr>
          <w:rFonts w:ascii="GHEA Grapalat" w:hAnsi="GHEA Grapalat"/>
          <w:sz w:val="20"/>
          <w:szCs w:val="20"/>
        </w:rPr>
      </w:pPr>
      <w:r w:rsidRPr="00BE5C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E5CB6">
        <w:rPr>
          <w:rFonts w:ascii="Calibri" w:hAnsi="Calibri" w:cs="Calibri"/>
          <w:sz w:val="20"/>
          <w:szCs w:val="20"/>
        </w:rPr>
        <w:t> </w:t>
      </w:r>
      <w:r w:rsidRPr="00BE5CB6">
        <w:rPr>
          <w:rFonts w:ascii="GHEA Grapalat" w:hAnsi="GHEA Grapalat"/>
          <w:sz w:val="20"/>
          <w:szCs w:val="20"/>
        </w:rPr>
        <w:t>"900008000664", открытый в Центральном казначействе на имя уполномоченного органа.</w:t>
      </w:r>
    </w:p>
    <w:p w:rsidR="0034570C" w:rsidRDefault="00BE5CB6" w:rsidP="0034570C">
      <w:pPr>
        <w:widowControl w:val="0"/>
        <w:tabs>
          <w:tab w:val="left" w:pos="1276"/>
        </w:tabs>
        <w:spacing w:after="160"/>
        <w:ind w:firstLine="567"/>
        <w:jc w:val="both"/>
        <w:rPr>
          <w:rFonts w:ascii="GHEA Grapalat" w:hAnsi="GHEA Grapalat"/>
          <w:sz w:val="20"/>
          <w:szCs w:val="20"/>
          <w:lang w:val="en-US"/>
        </w:rPr>
      </w:pPr>
      <w:r w:rsidRPr="00BE5CB6">
        <w:rPr>
          <w:rFonts w:ascii="GHEA Grapalat" w:hAnsi="GHEA Grapalat"/>
          <w:sz w:val="20"/>
          <w:szCs w:val="20"/>
        </w:rPr>
        <w:t xml:space="preserve">10.4 </w:t>
      </w:r>
      <w:r w:rsidR="0034570C" w:rsidRPr="00434421">
        <w:rPr>
          <w:rFonts w:ascii="GHEA Grapalat" w:hAnsi="GHEA Grapalat"/>
          <w:sz w:val="20"/>
          <w:szCs w:val="20"/>
        </w:rPr>
        <w:t>Если на момент возникновения правомочия по заключению договора</w:t>
      </w:r>
      <w:r w:rsidR="0034570C" w:rsidRPr="005D3371">
        <w:rPr>
          <w:rFonts w:ascii="GHEA Grapalat" w:hAnsi="GHEA Grapalat"/>
          <w:sz w:val="20"/>
          <w:szCs w:val="20"/>
        </w:rPr>
        <w:t xml:space="preserve"> </w:t>
      </w:r>
      <w:r w:rsidR="0034570C"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обеспечения </w:t>
      </w:r>
      <w:r w:rsidR="005163B5" w:rsidRPr="00BE5CB6">
        <w:rPr>
          <w:rFonts w:ascii="GHEA Grapalat" w:hAnsi="GHEA Grapalat" w:cs="Sylfaen"/>
          <w:sz w:val="20"/>
          <w:szCs w:val="20"/>
        </w:rPr>
        <w:t>квалификации</w:t>
      </w:r>
      <w:r w:rsidR="005163B5" w:rsidRPr="00434421">
        <w:rPr>
          <w:rFonts w:ascii="GHEA Grapalat" w:hAnsi="GHEA Grapalat" w:cs="Sylfaen"/>
          <w:sz w:val="20"/>
          <w:szCs w:val="20"/>
        </w:rPr>
        <w:t xml:space="preserve"> </w:t>
      </w:r>
      <w:r w:rsidR="005163B5">
        <w:rPr>
          <w:rFonts w:ascii="GHEA Grapalat" w:hAnsi="GHEA Grapalat" w:cs="Sylfaen"/>
          <w:sz w:val="20"/>
          <w:szCs w:val="20"/>
          <w:lang w:val="en-US"/>
        </w:rPr>
        <w:t xml:space="preserve">и </w:t>
      </w:r>
      <w:r w:rsidR="0034570C" w:rsidRPr="0043442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34570C">
        <w:rPr>
          <w:rFonts w:ascii="GHEA Grapalat" w:hAnsi="GHEA Grapalat" w:cs="Sylfaen"/>
          <w:sz w:val="20"/>
          <w:szCs w:val="20"/>
          <w:lang w:val="en-US"/>
        </w:rPr>
        <w:t xml:space="preserve"> </w:t>
      </w:r>
      <w:r w:rsidR="0020329B" w:rsidRPr="00434421">
        <w:rPr>
          <w:rFonts w:ascii="GHEA Grapalat" w:hAnsi="GHEA Grapalat" w:cs="Sylfaen"/>
          <w:sz w:val="20"/>
          <w:szCs w:val="20"/>
        </w:rPr>
        <w:t xml:space="preserve">представляется </w:t>
      </w:r>
      <w:r w:rsidR="0034570C" w:rsidRPr="00434421">
        <w:rPr>
          <w:rFonts w:ascii="GHEA Grapalat" w:hAnsi="GHEA Grapalat" w:cs="Sylfaen"/>
          <w:sz w:val="20"/>
          <w:szCs w:val="20"/>
        </w:rPr>
        <w:t xml:space="preserve">в одностороннем </w:t>
      </w:r>
      <w:r w:rsidR="0034570C">
        <w:rPr>
          <w:rFonts w:ascii="GHEA Grapalat" w:hAnsi="GHEA Grapalat" w:cs="Sylfaen"/>
          <w:sz w:val="20"/>
          <w:szCs w:val="20"/>
        </w:rPr>
        <w:t xml:space="preserve">порядке утвержденного заявления </w:t>
      </w:r>
      <w:r w:rsidR="0034570C" w:rsidRPr="00434421">
        <w:rPr>
          <w:rFonts w:ascii="GHEA Grapalat" w:hAnsi="GHEA Grapalat" w:cs="Sylfaen"/>
          <w:sz w:val="20"/>
          <w:szCs w:val="20"/>
        </w:rPr>
        <w:t>в виде неустойки или наличных денег</w:t>
      </w:r>
      <w:r w:rsidR="0034570C" w:rsidRPr="005D3371">
        <w:rPr>
          <w:rFonts w:ascii="GHEA Grapalat" w:hAnsi="GHEA Grapalat" w:cs="Sylfaen"/>
          <w:sz w:val="20"/>
          <w:szCs w:val="20"/>
        </w:rPr>
        <w:t xml:space="preserve"> (соответственно приложением </w:t>
      </w:r>
      <w:r w:rsidR="005163B5" w:rsidRPr="00CC3654">
        <w:rPr>
          <w:rFonts w:ascii="GHEA Grapalat" w:hAnsi="GHEA Grapalat" w:cs="Arial"/>
          <w:sz w:val="20"/>
          <w:lang w:val="hy-AM"/>
        </w:rPr>
        <w:t>N 4.2</w:t>
      </w:r>
      <w:r w:rsidR="005163B5">
        <w:rPr>
          <w:rFonts w:ascii="GHEA Grapalat" w:hAnsi="GHEA Grapalat" w:cs="Arial"/>
          <w:sz w:val="20"/>
          <w:lang w:val="en-US"/>
        </w:rPr>
        <w:t xml:space="preserve"> и </w:t>
      </w:r>
      <w:r w:rsidR="0034570C">
        <w:rPr>
          <w:rFonts w:ascii="GHEA Grapalat" w:hAnsi="GHEA Grapalat" w:cs="Sylfaen"/>
          <w:sz w:val="20"/>
          <w:szCs w:val="20"/>
          <w:lang w:val="en-US"/>
        </w:rPr>
        <w:t>N</w:t>
      </w:r>
      <w:r w:rsidR="0034570C" w:rsidRPr="005D3371">
        <w:rPr>
          <w:rFonts w:ascii="GHEA Grapalat" w:hAnsi="GHEA Grapalat" w:cs="Sylfaen"/>
          <w:sz w:val="20"/>
          <w:szCs w:val="20"/>
        </w:rPr>
        <w:t xml:space="preserve"> 5.1)</w:t>
      </w:r>
      <w:r w:rsidR="0034570C">
        <w:rPr>
          <w:rFonts w:ascii="GHEA Grapalat" w:hAnsi="GHEA Grapalat" w:cs="Sylfaen"/>
          <w:sz w:val="20"/>
          <w:szCs w:val="20"/>
          <w:lang w:val="en-US"/>
        </w:rPr>
        <w:t>.</w:t>
      </w:r>
      <w:r w:rsidR="0034570C">
        <w:rPr>
          <w:rFonts w:ascii="GHEA Grapalat" w:hAnsi="GHEA Grapalat"/>
          <w:sz w:val="20"/>
          <w:szCs w:val="20"/>
          <w:lang w:val="en-US"/>
        </w:rPr>
        <w:t xml:space="preserve">   </w:t>
      </w:r>
    </w:p>
    <w:p w:rsidR="00BE5CB6" w:rsidRPr="00BE5CB6" w:rsidRDefault="00BE5CB6" w:rsidP="0034570C">
      <w:pPr>
        <w:widowControl w:val="0"/>
        <w:tabs>
          <w:tab w:val="left" w:pos="1276"/>
        </w:tabs>
        <w:spacing w:after="160"/>
        <w:ind w:firstLine="567"/>
        <w:jc w:val="both"/>
        <w:rPr>
          <w:rFonts w:ascii="GHEA Grapalat" w:hAnsi="GHEA Grapalat"/>
          <w:i/>
          <w:sz w:val="20"/>
          <w:szCs w:val="20"/>
        </w:rPr>
      </w:pPr>
      <w:r w:rsidRPr="00BE5CB6">
        <w:rPr>
          <w:rFonts w:ascii="GHEA Grapalat" w:hAnsi="GHEA Grapalat"/>
          <w:sz w:val="20"/>
          <w:szCs w:val="20"/>
        </w:rPr>
        <w:t>10.5.</w:t>
      </w:r>
      <w:r w:rsidRPr="00BE5CB6">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980329" w:rsidRPr="00CC3654">
        <w:rPr>
          <w:rFonts w:ascii="GHEA Grapalat" w:hAnsi="GHEA Grapalat" w:cs="Arial"/>
          <w:sz w:val="20"/>
          <w:lang w:val="hy-AM"/>
        </w:rPr>
        <w:t xml:space="preserve">N </w:t>
      </w:r>
      <w:r w:rsidRPr="00BE5CB6">
        <w:rPr>
          <w:rFonts w:ascii="GHEA Grapalat" w:hAnsi="GHEA Grapalat"/>
          <w:sz w:val="20"/>
          <w:szCs w:val="20"/>
        </w:rPr>
        <w:t>5.2).</w:t>
      </w:r>
      <w:r w:rsidRPr="00BE5CB6">
        <w:rPr>
          <w:rFonts w:ascii="GHEA Grapalat" w:hAnsi="GHEA Grapalat"/>
          <w:i/>
          <w:sz w:val="20"/>
          <w:szCs w:val="20"/>
        </w:rPr>
        <w:t xml:space="preserve"> </w:t>
      </w:r>
    </w:p>
    <w:p w:rsidR="00BE5CB6" w:rsidRPr="00BE5CB6" w:rsidRDefault="00BE5CB6" w:rsidP="00BE5CB6">
      <w:pPr>
        <w:widowControl w:val="0"/>
        <w:tabs>
          <w:tab w:val="left" w:pos="1134"/>
        </w:tabs>
        <w:spacing w:after="160"/>
        <w:ind w:firstLine="567"/>
        <w:jc w:val="both"/>
        <w:rPr>
          <w:ins w:id="12" w:author="Inesa Kocharyan" w:date="2023-07-07T09:42:00Z"/>
          <w:rFonts w:ascii="GHEA Grapalat" w:hAnsi="GHEA Grapalat"/>
          <w:sz w:val="20"/>
          <w:szCs w:val="20"/>
        </w:rPr>
      </w:pPr>
      <w:r w:rsidRPr="00BE5CB6">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E5CB6">
        <w:rPr>
          <w:rFonts w:ascii="GHEA Grapalat" w:hAnsi="GHEA Grapalat"/>
          <w:sz w:val="20"/>
          <w:szCs w:val="20"/>
          <w:lang w:val="hy-AM"/>
        </w:rPr>
        <w:t>-</w:t>
      </w:r>
      <w:r w:rsidRPr="00BE5CB6">
        <w:rPr>
          <w:rFonts w:ascii="GHEA Grapalat" w:hAnsi="GHEA Grapalat"/>
          <w:sz w:val="20"/>
          <w:szCs w:val="20"/>
        </w:rPr>
        <w:t xml:space="preserve"> Министерству Финансов РА</w:t>
      </w:r>
      <w:r w:rsidRPr="00BE5CB6">
        <w:rPr>
          <w:rFonts w:ascii="GHEA Grapalat" w:hAnsi="GHEA Grapalat"/>
          <w:sz w:val="20"/>
          <w:szCs w:val="20"/>
          <w:lang w:val="hy-AM"/>
        </w:rPr>
        <w:t>,</w:t>
      </w:r>
      <w:r w:rsidRPr="00BE5CB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E5CB6" w:rsidRPr="00BE5CB6" w:rsidRDefault="0034570C" w:rsidP="00BE5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t xml:space="preserve">   </w:t>
      </w:r>
      <w:r w:rsidR="009C595B">
        <w:rPr>
          <w:rFonts w:ascii="GHEA Grapalat" w:hAnsi="GHEA Grapalat"/>
          <w:sz w:val="20"/>
          <w:szCs w:val="20"/>
          <w:lang w:val="en-US"/>
        </w:rPr>
        <w:t xml:space="preserve">    </w:t>
      </w:r>
      <w:r>
        <w:rPr>
          <w:rFonts w:ascii="GHEA Grapalat" w:hAnsi="GHEA Grapalat"/>
          <w:sz w:val="20"/>
          <w:szCs w:val="20"/>
          <w:lang w:val="en-US"/>
        </w:rPr>
        <w:t xml:space="preserve">  </w:t>
      </w:r>
      <w:r w:rsidR="00BE5CB6" w:rsidRPr="00BE5CB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BE5CB6" w:rsidRPr="00BE5CB6" w:rsidDel="00960F8B">
        <w:rPr>
          <w:rFonts w:ascii="GHEA Grapalat" w:hAnsi="GHEA Grapalat"/>
          <w:sz w:val="20"/>
          <w:szCs w:val="20"/>
        </w:rPr>
        <w:t xml:space="preserve"> </w:t>
      </w:r>
      <w:r w:rsidR="00BE5CB6" w:rsidRPr="00BE5CB6">
        <w:rPr>
          <w:rFonts w:ascii="GHEA Grapalat" w:hAnsi="GHEA Grapalat"/>
          <w:sz w:val="20"/>
          <w:szCs w:val="20"/>
        </w:rPr>
        <w:t>уведомляет:</w:t>
      </w:r>
    </w:p>
    <w:p w:rsidR="00BE5CB6" w:rsidRPr="00BE5CB6" w:rsidRDefault="00BE5CB6" w:rsidP="00BE5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5CB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E5CB6" w:rsidRPr="00BE5CB6" w:rsidRDefault="00BE5CB6" w:rsidP="00BE5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5CB6">
        <w:rPr>
          <w:rFonts w:ascii="GHEA Grapalat" w:hAnsi="GHEA Grapalat"/>
          <w:sz w:val="20"/>
          <w:szCs w:val="20"/>
        </w:rPr>
        <w:t>- в случае обеспечения, представленного в виде банковской гарантии- банк, выдавший гарантию;</w:t>
      </w:r>
    </w:p>
    <w:p w:rsidR="00BE5CB6" w:rsidRPr="00BE5CB6" w:rsidRDefault="00BE5CB6" w:rsidP="00BE5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5CB6">
        <w:rPr>
          <w:rFonts w:ascii="GHEA Grapalat" w:hAnsi="GHEA Grapalat"/>
          <w:sz w:val="20"/>
          <w:szCs w:val="20"/>
        </w:rPr>
        <w:lastRenderedPageBreak/>
        <w:t>- в случае обеспечения, представленного в виде соглашения о неустойке - представившего его участника.</w:t>
      </w:r>
    </w:p>
    <w:p w:rsidR="00BE5CB6" w:rsidRDefault="00BE5CB6" w:rsidP="00B46D58">
      <w:pPr>
        <w:widowControl w:val="0"/>
        <w:spacing w:after="160"/>
        <w:jc w:val="cente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lastRenderedPageBreak/>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Pr>
          <w:rFonts w:ascii="GHEA Grapalat" w:hAnsi="GHEA Grapalat"/>
          <w:sz w:val="20"/>
          <w:lang w:val="en-US"/>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Pr>
          <w:rFonts w:ascii="GHEA Grapalat" w:hAnsi="GHEA Grapalat"/>
          <w:b/>
          <w:sz w:val="20"/>
          <w:szCs w:val="20"/>
          <w:lang w:val="en-US"/>
        </w:rPr>
        <w:t xml:space="preserve">        </w:t>
      </w:r>
      <w:r w:rsidR="00766071">
        <w:rPr>
          <w:rFonts w:ascii="GHEA Grapalat" w:hAnsi="GHEA Grapalat"/>
          <w:b/>
          <w:sz w:val="20"/>
          <w:szCs w:val="20"/>
          <w:lang w:val="en-US"/>
        </w:rPr>
        <w:t xml:space="preserve"> </w:t>
      </w:r>
      <w:r>
        <w:rPr>
          <w:rFonts w:ascii="GHEA Grapalat" w:hAnsi="GHEA Grapalat"/>
          <w:b/>
          <w:sz w:val="20"/>
          <w:szCs w:val="20"/>
        </w:rPr>
        <w:t>2.1</w:t>
      </w:r>
      <w:r w:rsidR="00766071">
        <w:rPr>
          <w:rFonts w:ascii="GHEA Grapalat" w:hAnsi="GHEA Grapalat"/>
          <w:b/>
          <w:sz w:val="20"/>
          <w:szCs w:val="20"/>
          <w:lang w:val="en-US"/>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CE434A"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4F43E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w:t>
      </w:r>
      <w:r w:rsidR="004F43E5" w:rsidRPr="004F43E5">
        <w:rPr>
          <w:rFonts w:ascii="GHEA Grapalat" w:hAnsi="GHEA Grapalat" w:cs="Courier New"/>
          <w:b/>
          <w:color w:val="000000"/>
          <w:sz w:val="20"/>
          <w:szCs w:val="20"/>
          <w:shd w:val="clear" w:color="auto" w:fill="FFFFFF"/>
          <w:lang w:val="en-US"/>
        </w:rPr>
        <w:t>,</w:t>
      </w:r>
      <w:r w:rsidRPr="004F43E5">
        <w:rPr>
          <w:rFonts w:ascii="GHEA Grapalat" w:hAnsi="GHEA Grapalat" w:cs="Courier New"/>
          <w:b/>
          <w:color w:val="000000"/>
          <w:sz w:val="20"/>
          <w:szCs w:val="20"/>
          <w:shd w:val="clear" w:color="auto" w:fill="FFFFFF"/>
        </w:rPr>
        <w:t xml:space="preserve"> реконструкции</w:t>
      </w:r>
      <w:r w:rsidR="004F43E5" w:rsidRPr="004F43E5">
        <w:rPr>
          <w:rFonts w:ascii="GHEA Grapalat" w:hAnsi="GHEA Grapalat" w:cs="Courier New"/>
          <w:b/>
          <w:color w:val="000000"/>
          <w:sz w:val="20"/>
          <w:szCs w:val="20"/>
          <w:shd w:val="clear" w:color="auto" w:fill="FFFFFF"/>
          <w:lang w:val="en-US"/>
        </w:rPr>
        <w:t>,</w:t>
      </w:r>
      <w:r w:rsidRPr="004F43E5">
        <w:rPr>
          <w:rFonts w:ascii="GHEA Grapalat" w:hAnsi="GHEA Grapalat" w:cs="Courier New"/>
          <w:b/>
          <w:color w:val="000000"/>
          <w:sz w:val="20"/>
          <w:szCs w:val="20"/>
          <w:shd w:val="clear" w:color="auto" w:fill="FFFFFF"/>
        </w:rPr>
        <w:t xml:space="preserve"> усилении</w:t>
      </w:r>
      <w:r w:rsidR="0007400E" w:rsidRPr="004F43E5">
        <w:rPr>
          <w:rFonts w:ascii="GHEA Grapalat" w:hAnsi="GHEA Grapalat" w:cs="Courier New"/>
          <w:b/>
          <w:color w:val="000000"/>
          <w:sz w:val="20"/>
          <w:szCs w:val="20"/>
          <w:shd w:val="clear" w:color="auto" w:fill="FFFFFF"/>
          <w:lang w:val="en-US"/>
        </w:rPr>
        <w:t xml:space="preserve"> </w:t>
      </w:r>
      <w:r w:rsidR="0007400E" w:rsidRPr="004F43E5">
        <w:rPr>
          <w:rFonts w:ascii="GHEA Grapalat" w:hAnsi="GHEA Grapalat"/>
          <w:b/>
          <w:sz w:val="20"/>
          <w:szCs w:val="20"/>
          <w:lang w:val="en-US"/>
        </w:rPr>
        <w:t>или капитального ремонта</w:t>
      </w:r>
      <w:r w:rsidRPr="004F43E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sz w:val="20"/>
          <w:szCs w:val="20"/>
        </w:rPr>
        <w:t xml:space="preserve">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w:t>
      </w:r>
      <w:r w:rsidR="004F43E5" w:rsidRPr="00CE434A">
        <w:rPr>
          <w:rFonts w:ascii="GHEA Grapalat" w:hAnsi="GHEA Grapalat"/>
          <w:color w:val="000000" w:themeColor="text1"/>
          <w:sz w:val="20"/>
          <w:szCs w:val="20"/>
        </w:rPr>
        <w:t xml:space="preserve">в качестве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жилых, общественных и промышленных сооружений</w:t>
      </w:r>
      <w:r w:rsidR="004F43E5">
        <w:rPr>
          <w:rFonts w:ascii="GHEA Grapalat" w:hAnsi="GHEA Grapalat"/>
          <w:sz w:val="20"/>
          <w:szCs w:val="20"/>
          <w:lang w:val="en-US"/>
        </w:rPr>
        <w:t xml:space="preserve">,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теплогазоснабжению и вентиляции</w:t>
      </w:r>
      <w:r w:rsidR="004F43E5">
        <w:rPr>
          <w:rFonts w:ascii="GHEA Grapalat" w:hAnsi="GHEA Grapalat"/>
          <w:sz w:val="20"/>
          <w:szCs w:val="20"/>
          <w:lang w:val="en-US"/>
        </w:rPr>
        <w:t xml:space="preserve">, </w:t>
      </w:r>
      <w:r w:rsidR="004F43E5" w:rsidRPr="00264B63">
        <w:rPr>
          <w:rFonts w:ascii="GHEA Grapalat" w:hAnsi="GHEA Grapalat"/>
          <w:sz w:val="20"/>
          <w:szCs w:val="20"/>
        </w:rPr>
        <w:t>инженер-электрик</w:t>
      </w:r>
      <w:r w:rsidR="004F43E5">
        <w:rPr>
          <w:rFonts w:ascii="GHEA Grapalat" w:hAnsi="GHEA Grapalat"/>
          <w:sz w:val="20"/>
          <w:szCs w:val="20"/>
        </w:rPr>
        <w:t xml:space="preserve"> технического надзор</w:t>
      </w:r>
      <w:r w:rsidR="004F43E5">
        <w:rPr>
          <w:rFonts w:ascii="GHEA Grapalat" w:hAnsi="GHEA Grapalat"/>
          <w:sz w:val="20"/>
          <w:szCs w:val="20"/>
          <w:lang w:val="en-US"/>
        </w:rPr>
        <w:t xml:space="preserve">а,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водоснабжению и водоотведению</w:t>
      </w:r>
      <w:r w:rsidR="004F43E5"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020272" w:rsidP="00020272">
      <w:pPr>
        <w:pStyle w:val="ListParagraph"/>
        <w:ind w:left="0" w:firstLine="708"/>
        <w:jc w:val="both"/>
        <w:rPr>
          <w:rFonts w:ascii="GHEA Grapalat" w:hAnsi="GHEA Grapalat"/>
          <w:b/>
          <w:sz w:val="20"/>
          <w:szCs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Pr="005D3371">
        <w:rPr>
          <w:rFonts w:ascii="GHEA Grapalat" w:hAnsi="GHEA Grapalat"/>
          <w:b/>
          <w:sz w:val="20"/>
        </w:rPr>
        <w:t xml:space="preserve"> </w:t>
      </w:r>
      <w:r w:rsidRPr="005D3371">
        <w:rPr>
          <w:rFonts w:ascii="GHEA Grapalat" w:hAnsi="GHEA Grapalat"/>
          <w:b/>
          <w:sz w:val="20"/>
          <w:szCs w:val="20"/>
        </w:rPr>
        <w:t xml:space="preserve">которое предоставляется в формате </w:t>
      </w:r>
      <w:r w:rsidRPr="00200C88">
        <w:rPr>
          <w:rFonts w:ascii="GHEA Grapalat" w:hAnsi="GHEA Grapalat"/>
          <w:b/>
          <w:sz w:val="20"/>
          <w:szCs w:val="20"/>
          <w:lang w:val="en-US"/>
        </w:rPr>
        <w:t>word</w:t>
      </w:r>
      <w:r w:rsidRPr="005D3371">
        <w:rPr>
          <w:rFonts w:ascii="GHEA Grapalat" w:hAnsi="GHEA Grapalat"/>
          <w:b/>
          <w:sz w:val="20"/>
          <w:szCs w:val="20"/>
        </w:rPr>
        <w:t xml:space="preserve"> и подтверждается электронной цифровой подписью.</w:t>
      </w:r>
    </w:p>
    <w:p w:rsidR="00020272" w:rsidRPr="00BF7CA6" w:rsidRDefault="00B24C11" w:rsidP="00BF7CA6">
      <w:pPr>
        <w:jc w:val="both"/>
        <w:rPr>
          <w:rFonts w:ascii="GHEA Grapalat" w:hAnsi="GHEA Grapalat"/>
          <w:sz w:val="20"/>
          <w:szCs w:val="20"/>
        </w:rPr>
      </w:pPr>
      <w:r w:rsidRPr="00BF7CA6">
        <w:rPr>
          <w:rFonts w:ascii="GHEA Grapalat" w:hAnsi="GHEA Grapalat"/>
          <w:sz w:val="20"/>
          <w:szCs w:val="20"/>
          <w:lang w:val="en-US"/>
        </w:rPr>
        <w:t xml:space="preserve">         </w:t>
      </w:r>
      <w:r w:rsidR="00766071" w:rsidRPr="00BF7CA6">
        <w:rPr>
          <w:rFonts w:ascii="GHEA Grapalat" w:hAnsi="GHEA Grapalat"/>
          <w:sz w:val="20"/>
          <w:szCs w:val="20"/>
          <w:lang w:val="en-US"/>
        </w:rPr>
        <w:t>2.6</w:t>
      </w:r>
      <w:r w:rsidRPr="00BF7CA6">
        <w:rPr>
          <w:rFonts w:ascii="GHEA Grapalat" w:hAnsi="GHEA Grapalat"/>
          <w:sz w:val="20"/>
          <w:szCs w:val="20"/>
          <w:lang w:val="en-US"/>
        </w:rPr>
        <w:t xml:space="preserve"> </w:t>
      </w:r>
      <w:r w:rsidR="00020272" w:rsidRPr="00BF7C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BF7CA6">
        <w:rPr>
          <w:rFonts w:ascii="GHEA Grapalat" w:hAnsi="GHEA Grapalat"/>
          <w:sz w:val="20"/>
          <w:szCs w:val="20"/>
        </w:rPr>
        <w:t>2.</w:t>
      </w:r>
      <w:r w:rsidR="00BF7CA6" w:rsidRPr="00BF7CA6">
        <w:rPr>
          <w:rFonts w:ascii="GHEA Grapalat" w:hAnsi="GHEA Grapalat"/>
          <w:sz w:val="20"/>
          <w:szCs w:val="20"/>
          <w:lang w:val="en-US"/>
        </w:rPr>
        <w:t>7</w:t>
      </w:r>
      <w:r w:rsidRPr="00BF7CA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w:t>
      </w:r>
      <w:r w:rsidRPr="00671EA0">
        <w:rPr>
          <w:rFonts w:ascii="GHEA Grapalat" w:hAnsi="GHEA Grapalat"/>
          <w:sz w:val="20"/>
          <w:szCs w:val="20"/>
        </w:rPr>
        <w:t xml:space="preserve"> деятельности (</w:t>
      </w:r>
      <w:r w:rsidRPr="00BF7CA6">
        <w:rPr>
          <w:rFonts w:ascii="GHEA Grapalat" w:hAnsi="GHEA Grapalat"/>
          <w:sz w:val="20"/>
          <w:szCs w:val="20"/>
        </w:rPr>
        <w:t>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BF7CA6">
        <w:rPr>
          <w:rFonts w:ascii="GHEA Grapalat" w:hAnsi="GHEA Grapalat"/>
          <w:b/>
          <w:sz w:val="20"/>
          <w:szCs w:val="20"/>
          <w:lang w:val="en-US"/>
        </w:rPr>
        <w:t>8</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BF7CA6">
        <w:rPr>
          <w:rFonts w:ascii="GHEA Grapalat" w:hAnsi="GHEA Grapalat"/>
          <w:sz w:val="20"/>
          <w:szCs w:val="20"/>
          <w:lang w:val="en-US"/>
        </w:rPr>
        <w:t xml:space="preserve">9 </w:t>
      </w:r>
      <w:r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BF7CA6">
        <w:rPr>
          <w:rFonts w:ascii="GHEA Grapalat" w:hAnsi="GHEA Grapalat"/>
          <w:sz w:val="20"/>
          <w:szCs w:val="20"/>
          <w:lang w:val="en-US"/>
        </w:rPr>
        <w:t>0</w:t>
      </w:r>
      <w:r w:rsidRPr="00671EA0">
        <w:rPr>
          <w:rFonts w:ascii="GHEA Grapalat" w:hAnsi="GHEA Grapalat"/>
          <w:sz w:val="20"/>
          <w:szCs w:val="20"/>
        </w:rPr>
        <w:tab/>
        <w:t xml:space="preserve">Вместо оригиналов документов, включенных в заявку, могут быть представлены </w:t>
      </w:r>
      <w:r w:rsidRPr="00671EA0">
        <w:rPr>
          <w:rFonts w:ascii="GHEA Grapalat" w:hAnsi="GHEA Grapalat"/>
          <w:sz w:val="20"/>
          <w:szCs w:val="20"/>
        </w:rPr>
        <w:lastRenderedPageBreak/>
        <w:t>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Pr>
          <w:rFonts w:ascii="GHEA Grapalat" w:hAnsi="GHEA Grapalat"/>
          <w:b/>
          <w:lang w:val="en-US"/>
        </w:rPr>
        <w:t>5</w:t>
      </w:r>
      <w:r w:rsidRPr="005D3371">
        <w:rPr>
          <w:rFonts w:ascii="GHEA Grapalat" w:hAnsi="GHEA Grapalat"/>
          <w:b/>
        </w:rPr>
        <w:t>/</w:t>
      </w:r>
      <w:r w:rsidR="0053484F">
        <w:rPr>
          <w:rFonts w:ascii="GHEA Grapalat" w:hAnsi="GHEA Grapalat"/>
          <w:b/>
          <w:lang w:val="en-US"/>
        </w:rPr>
        <w:t>17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8B4B64" w:rsidRPr="008B4B64">
        <w:rPr>
          <w:rFonts w:ascii="GHEA Grapalat" w:hAnsi="GHEA Grapalat"/>
          <w:sz w:val="20"/>
          <w:lang w:val="en-US"/>
        </w:rPr>
        <w:t>5</w:t>
      </w:r>
      <w:r w:rsidR="008B4B64" w:rsidRPr="008B4B64">
        <w:rPr>
          <w:rFonts w:ascii="GHEA Grapalat" w:hAnsi="GHEA Grapalat"/>
          <w:sz w:val="20"/>
        </w:rPr>
        <w:t>/</w:t>
      </w:r>
      <w:r w:rsidR="0053484F">
        <w:rPr>
          <w:rFonts w:ascii="GHEA Grapalat" w:hAnsi="GHEA Grapalat"/>
          <w:sz w:val="20"/>
          <w:lang w:val="en-US"/>
        </w:rPr>
        <w:t>17</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53484F" w:rsidRDefault="0053484F" w:rsidP="005348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3484F" w:rsidRDefault="0053484F" w:rsidP="005348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3484F" w:rsidRDefault="0053484F" w:rsidP="0053484F">
      <w:pPr>
        <w:widowControl w:val="0"/>
        <w:spacing w:after="120"/>
        <w:ind w:left="2835"/>
        <w:jc w:val="both"/>
        <w:rPr>
          <w:rFonts w:ascii="GHEA Grapalat" w:hAnsi="GHEA Grapalat"/>
          <w:sz w:val="16"/>
        </w:rPr>
      </w:pPr>
    </w:p>
    <w:p w:rsidR="0053484F" w:rsidRPr="0001546B" w:rsidRDefault="0053484F" w:rsidP="0053484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53484F" w:rsidRPr="0001546B" w:rsidRDefault="0053484F" w:rsidP="0053484F">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53484F" w:rsidRPr="0001546B" w:rsidRDefault="0053484F" w:rsidP="0053484F">
      <w:pPr>
        <w:rPr>
          <w:rFonts w:ascii="GHEA Grapalat" w:hAnsi="GHEA Grapalat"/>
          <w:i/>
          <w:sz w:val="16"/>
          <w:vertAlign w:val="superscript"/>
          <w:lang w:val="es-ES"/>
        </w:rPr>
      </w:pPr>
    </w:p>
    <w:p w:rsidR="0053484F" w:rsidRPr="003823BA" w:rsidRDefault="0053484F" w:rsidP="0053484F">
      <w:pPr>
        <w:rPr>
          <w:rFonts w:ascii="GHEA Grapalat" w:hAnsi="GHEA Grapalat" w:cs="Sylfaen"/>
          <w:sz w:val="20"/>
        </w:rPr>
      </w:pPr>
      <w:r w:rsidRPr="0053484F">
        <w:rPr>
          <w:rFonts w:ascii="GHEA Grapalat" w:hAnsi="GHEA Grapalat"/>
          <w:szCs w:val="20"/>
          <w:lang w:val="hy-AM"/>
        </w:rPr>
        <w:t>лица</w:t>
      </w:r>
      <w:r w:rsidRPr="0053484F">
        <w:rPr>
          <w:rFonts w:ascii="GHEA Grapalat" w:hAnsi="GHEA Grapalat" w:cs="Arial"/>
          <w:szCs w:val="20"/>
          <w:lang w:val="es-ES"/>
        </w:rPr>
        <w:t xml:space="preserve"> </w:t>
      </w:r>
      <w:r w:rsidRPr="0053484F">
        <w:rPr>
          <w:rFonts w:ascii="GHEA Grapalat" w:hAnsi="GHEA Grapalat" w:cs="Arial"/>
          <w:szCs w:val="20"/>
          <w:lang w:val="hy-AM"/>
        </w:rPr>
        <w:t xml:space="preserve"> </w:t>
      </w:r>
      <w:r w:rsidRPr="0053484F">
        <w:rPr>
          <w:rFonts w:ascii="GHEA Grapalat" w:hAnsi="GHEA Grapalat"/>
          <w:szCs w:val="20"/>
          <w:lang w:val="hy-AM"/>
        </w:rPr>
        <w:t xml:space="preserve">удовлетворяют </w:t>
      </w:r>
      <w:r w:rsidRPr="0053484F">
        <w:rPr>
          <w:rFonts w:ascii="GHEA Grapalat" w:hAnsi="GHEA Grapalat"/>
          <w:color w:val="000000" w:themeColor="text1"/>
          <w:spacing w:val="-4"/>
          <w:szCs w:val="20"/>
        </w:rPr>
        <w:t>требованиям</w:t>
      </w:r>
      <w:r w:rsidRPr="0053484F">
        <w:rPr>
          <w:rFonts w:ascii="GHEA Grapalat" w:hAnsi="GHEA Grapalat"/>
          <w:color w:val="000000" w:themeColor="text1"/>
          <w:szCs w:val="20"/>
          <w:lang w:val="es-ES"/>
        </w:rPr>
        <w:t xml:space="preserve"> </w:t>
      </w:r>
      <w:r w:rsidRPr="0053484F">
        <w:rPr>
          <w:rFonts w:ascii="GHEA Grapalat" w:hAnsi="GHEA Grapalat"/>
          <w:color w:val="000000" w:themeColor="text1"/>
          <w:spacing w:val="-4"/>
          <w:szCs w:val="20"/>
        </w:rPr>
        <w:t>права</w:t>
      </w:r>
      <w:r w:rsidRPr="0053484F">
        <w:rPr>
          <w:rFonts w:ascii="GHEA Grapalat" w:hAnsi="GHEA Grapalat"/>
          <w:color w:val="000000" w:themeColor="text1"/>
          <w:spacing w:val="-4"/>
          <w:szCs w:val="20"/>
          <w:lang w:val="es-ES"/>
        </w:rPr>
        <w:t xml:space="preserve"> </w:t>
      </w:r>
      <w:r w:rsidRPr="0053484F">
        <w:rPr>
          <w:rFonts w:ascii="GHEA Grapalat" w:hAnsi="GHEA Grapalat"/>
          <w:color w:val="000000" w:themeColor="text1"/>
          <w:spacing w:val="-4"/>
          <w:szCs w:val="20"/>
        </w:rPr>
        <w:t>участия</w:t>
      </w:r>
      <w:r w:rsidRPr="0053484F">
        <w:rPr>
          <w:rFonts w:ascii="GHEA Grapalat" w:hAnsi="GHEA Grapalat"/>
          <w:color w:val="000000" w:themeColor="text1"/>
          <w:szCs w:val="20"/>
          <w:lang w:val="es-ES"/>
        </w:rPr>
        <w:t xml:space="preserve"> </w:t>
      </w:r>
      <w:r w:rsidRPr="0053484F">
        <w:rPr>
          <w:rFonts w:ascii="GHEA Grapalat" w:hAnsi="GHEA Grapalat"/>
          <w:color w:val="000000" w:themeColor="text1"/>
          <w:spacing w:val="-4"/>
          <w:szCs w:val="20"/>
        </w:rPr>
        <w:t>установленным</w:t>
      </w:r>
      <w:r w:rsidRPr="0053484F">
        <w:rPr>
          <w:rFonts w:ascii="GHEA Grapalat" w:hAnsi="GHEA Grapalat"/>
          <w:color w:val="000000" w:themeColor="text1"/>
          <w:spacing w:val="-4"/>
          <w:szCs w:val="20"/>
          <w:lang w:val="es-ES"/>
        </w:rPr>
        <w:t xml:space="preserve"> </w:t>
      </w:r>
      <w:r w:rsidRPr="0053484F">
        <w:rPr>
          <w:rFonts w:ascii="GHEA Grapalat" w:hAnsi="GHEA Grapalat"/>
          <w:color w:val="000000" w:themeColor="text1"/>
          <w:spacing w:val="-4"/>
          <w:szCs w:val="20"/>
        </w:rPr>
        <w:t xml:space="preserve">приглашением на </w:t>
      </w:r>
      <w:r w:rsidRPr="0053484F">
        <w:rPr>
          <w:rFonts w:ascii="GHEA Grapalat" w:hAnsi="GHEA Grapalat"/>
          <w:spacing w:val="-4"/>
          <w:szCs w:val="20"/>
        </w:rPr>
        <w:t xml:space="preserve">на </w:t>
      </w:r>
      <w:r w:rsidRPr="0053484F">
        <w:rPr>
          <w:rFonts w:ascii="GHEA Grapalat" w:hAnsi="GHEA Grapalat"/>
          <w:szCs w:val="20"/>
        </w:rPr>
        <w:t xml:space="preserve">запроса котировок </w:t>
      </w:r>
      <w:r w:rsidRPr="0053484F">
        <w:rPr>
          <w:rFonts w:ascii="GHEA Grapalat" w:hAnsi="GHEA Grapalat"/>
          <w:color w:val="000000" w:themeColor="text1"/>
          <w:szCs w:val="20"/>
        </w:rPr>
        <w:t xml:space="preserve">под кодом </w:t>
      </w:r>
      <w:r w:rsidRPr="0053484F">
        <w:rPr>
          <w:rFonts w:ascii="GHEA Grapalat" w:hAnsi="GHEA Grapalat"/>
          <w:color w:val="000000" w:themeColor="text1"/>
          <w:szCs w:val="20"/>
          <w:lang w:val="es-ES"/>
        </w:rPr>
        <w:t xml:space="preserve"> </w:t>
      </w:r>
      <w:r w:rsidRPr="0053484F">
        <w:rPr>
          <w:rFonts w:ascii="GHEA Grapalat" w:hAnsi="GHEA Grapalat"/>
          <w:szCs w:val="20"/>
          <w:lang w:val="en-US"/>
        </w:rPr>
        <w:t>HHQK</w:t>
      </w:r>
      <w:r w:rsidRPr="0053484F">
        <w:rPr>
          <w:rFonts w:ascii="GHEA Grapalat" w:hAnsi="GHEA Grapalat"/>
          <w:szCs w:val="20"/>
        </w:rPr>
        <w:t>-</w:t>
      </w:r>
      <w:r w:rsidRPr="0053484F">
        <w:rPr>
          <w:rFonts w:ascii="GHEA Grapalat" w:hAnsi="GHEA Grapalat"/>
          <w:szCs w:val="20"/>
          <w:lang w:val="en-US"/>
        </w:rPr>
        <w:t>GHKhTsDzB</w:t>
      </w:r>
      <w:r w:rsidRPr="0053484F">
        <w:rPr>
          <w:rFonts w:ascii="GHEA Grapalat" w:hAnsi="GHEA Grapalat"/>
          <w:szCs w:val="20"/>
        </w:rPr>
        <w:t>-2</w:t>
      </w:r>
      <w:r w:rsidRPr="0053484F">
        <w:rPr>
          <w:rFonts w:ascii="GHEA Grapalat" w:hAnsi="GHEA Grapalat"/>
          <w:szCs w:val="20"/>
          <w:lang w:val="en-US"/>
        </w:rPr>
        <w:t>5</w:t>
      </w:r>
      <w:r w:rsidRPr="0053484F">
        <w:rPr>
          <w:rFonts w:ascii="GHEA Grapalat" w:hAnsi="GHEA Grapalat"/>
          <w:szCs w:val="20"/>
        </w:rPr>
        <w:t>/</w:t>
      </w:r>
      <w:r w:rsidRPr="0053484F">
        <w:rPr>
          <w:rFonts w:ascii="GHEA Grapalat" w:hAnsi="GHEA Grapalat"/>
          <w:szCs w:val="20"/>
          <w:lang w:val="en-US"/>
        </w:rPr>
        <w:t xml:space="preserve">17 </w:t>
      </w:r>
      <w:r w:rsidRPr="0053484F">
        <w:rPr>
          <w:rFonts w:ascii="GHEA Grapalat" w:hAnsi="GHEA Grapalat"/>
          <w:color w:val="000000" w:themeColor="text1"/>
          <w:szCs w:val="20"/>
        </w:rPr>
        <w:t>и</w:t>
      </w:r>
      <w:r w:rsidRPr="0053484F">
        <w:rPr>
          <w:rFonts w:ascii="GHEA Grapalat" w:hAnsi="GHEA Grapalat"/>
          <w:u w:val="single"/>
          <w:lang w:val="hy-AM"/>
        </w:rPr>
        <w:t xml:space="preserve"> </w:t>
      </w:r>
      <w:r>
        <w:rPr>
          <w:rFonts w:ascii="GHEA Grapalat" w:hAnsi="GHEA Grapalat"/>
          <w:sz w:val="20"/>
          <w:u w:val="single"/>
        </w:rPr>
        <w:t>____________________________</w:t>
      </w:r>
    </w:p>
    <w:p w:rsidR="0053484F" w:rsidRPr="0001546B" w:rsidRDefault="0063439D" w:rsidP="0053484F">
      <w:pPr>
        <w:tabs>
          <w:tab w:val="left" w:pos="6450"/>
        </w:tabs>
        <w:rPr>
          <w:rFonts w:ascii="GHEA Grapalat" w:hAnsi="GHEA Grapalat"/>
          <w:sz w:val="16"/>
        </w:rPr>
      </w:pPr>
      <w:r>
        <w:rPr>
          <w:rFonts w:ascii="GHEA Grapalat" w:hAnsi="GHEA Grapalat" w:cs="Sylfaen"/>
          <w:sz w:val="20"/>
          <w:lang w:val="es-ES"/>
        </w:rPr>
        <w:t xml:space="preserve">          </w:t>
      </w:r>
      <w:r w:rsidR="0053484F" w:rsidRPr="0001546B">
        <w:rPr>
          <w:rFonts w:ascii="GHEA Grapalat" w:hAnsi="GHEA Grapalat"/>
          <w:sz w:val="16"/>
        </w:rPr>
        <w:t>наименование участника</w:t>
      </w:r>
    </w:p>
    <w:p w:rsidR="0053484F" w:rsidRPr="00F738FA" w:rsidRDefault="0053484F" w:rsidP="0053484F">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53484F" w:rsidRPr="00F738FA" w:rsidRDefault="0053484F" w:rsidP="0063439D">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w:t>
      </w:r>
      <w:r w:rsidR="0063439D" w:rsidRPr="0053484F">
        <w:rPr>
          <w:rFonts w:ascii="GHEA Grapalat" w:hAnsi="GHEA Grapalat"/>
          <w:szCs w:val="20"/>
        </w:rPr>
        <w:t>запрос</w:t>
      </w:r>
      <w:r w:rsidR="0063439D">
        <w:rPr>
          <w:rFonts w:ascii="GHEA Grapalat" w:hAnsi="GHEA Grapalat"/>
          <w:szCs w:val="20"/>
          <w:lang w:val="en-US"/>
        </w:rPr>
        <w:t>е</w:t>
      </w:r>
      <w:r w:rsidR="0063439D" w:rsidRPr="0053484F">
        <w:rPr>
          <w:rFonts w:ascii="GHEA Grapalat" w:hAnsi="GHEA Grapalat"/>
          <w:szCs w:val="20"/>
        </w:rPr>
        <w:t xml:space="preserve"> котировок </w:t>
      </w:r>
      <w:r w:rsidRPr="00F738FA">
        <w:rPr>
          <w:rFonts w:ascii="GHEA Grapalat" w:hAnsi="GHEA Grapalat"/>
        </w:rPr>
        <w:t xml:space="preserve">под кодом </w:t>
      </w:r>
      <w:r w:rsidR="0063439D" w:rsidRPr="0053484F">
        <w:rPr>
          <w:rFonts w:ascii="GHEA Grapalat" w:hAnsi="GHEA Grapalat"/>
          <w:szCs w:val="20"/>
          <w:lang w:val="en-US"/>
        </w:rPr>
        <w:t>HHQK</w:t>
      </w:r>
      <w:r w:rsidR="0063439D" w:rsidRPr="0053484F">
        <w:rPr>
          <w:rFonts w:ascii="GHEA Grapalat" w:hAnsi="GHEA Grapalat"/>
          <w:szCs w:val="20"/>
        </w:rPr>
        <w:t>-</w:t>
      </w:r>
      <w:r w:rsidR="0063439D" w:rsidRPr="0053484F">
        <w:rPr>
          <w:rFonts w:ascii="GHEA Grapalat" w:hAnsi="GHEA Grapalat"/>
          <w:szCs w:val="20"/>
          <w:lang w:val="en-US"/>
        </w:rPr>
        <w:t>GHKhTsDzB</w:t>
      </w:r>
      <w:r w:rsidR="0063439D" w:rsidRPr="0053484F">
        <w:rPr>
          <w:rFonts w:ascii="GHEA Grapalat" w:hAnsi="GHEA Grapalat"/>
          <w:szCs w:val="20"/>
        </w:rPr>
        <w:t>-2</w:t>
      </w:r>
      <w:r w:rsidR="0063439D" w:rsidRPr="0053484F">
        <w:rPr>
          <w:rFonts w:ascii="GHEA Grapalat" w:hAnsi="GHEA Grapalat"/>
          <w:szCs w:val="20"/>
          <w:lang w:val="en-US"/>
        </w:rPr>
        <w:t>5</w:t>
      </w:r>
      <w:r w:rsidR="0063439D" w:rsidRPr="0053484F">
        <w:rPr>
          <w:rFonts w:ascii="GHEA Grapalat" w:hAnsi="GHEA Grapalat"/>
          <w:szCs w:val="20"/>
        </w:rPr>
        <w:t>/</w:t>
      </w:r>
      <w:r w:rsidR="0063439D" w:rsidRPr="0053484F">
        <w:rPr>
          <w:rFonts w:ascii="GHEA Grapalat" w:hAnsi="GHEA Grapalat"/>
          <w:szCs w:val="20"/>
          <w:lang w:val="en-US"/>
        </w:rPr>
        <w:t>17</w:t>
      </w:r>
    </w:p>
    <w:p w:rsidR="0053484F" w:rsidRPr="002C10A0" w:rsidRDefault="0053484F" w:rsidP="0053484F">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53484F" w:rsidRPr="002C10A0" w:rsidRDefault="0053484F" w:rsidP="0053484F">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53484F" w:rsidRDefault="0053484F" w:rsidP="0053484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3484F" w:rsidRDefault="0053484F" w:rsidP="005348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3484F" w:rsidRDefault="0053484F" w:rsidP="005348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3484F" w:rsidRDefault="0053484F" w:rsidP="0053484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3484F" w:rsidRDefault="0053484F" w:rsidP="005348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3484F" w:rsidRDefault="0053484F" w:rsidP="0053484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53484F" w:rsidRDefault="0053484F" w:rsidP="0053484F">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53484F" w:rsidRDefault="0053484F" w:rsidP="0053484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53484F" w:rsidRDefault="0053484F" w:rsidP="0053484F">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
        <w:t>**</w:t>
      </w:r>
      <w:r w:rsidRPr="00155668">
        <w:rPr>
          <w:rFonts w:ascii="GHEA Grapalat" w:hAnsi="GHEA Grapalat"/>
          <w:sz w:val="28"/>
          <w:szCs w:val="28"/>
        </w:rPr>
        <w:t xml:space="preserve"> </w:t>
      </w:r>
    </w:p>
    <w:p w:rsidR="00AF6332" w:rsidRPr="003912B8" w:rsidRDefault="00AF6332" w:rsidP="00AF6332">
      <w:pPr>
        <w:jc w:val="both"/>
        <w:rPr>
          <w:rFonts w:ascii="GHEA Grapalat" w:hAnsi="GHEA Grapalat"/>
          <w:lang w:val="hy-AM"/>
        </w:rPr>
      </w:pPr>
    </w:p>
    <w:p w:rsidR="00AF6332" w:rsidRDefault="00AF6332"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Pr>
          <w:rFonts w:ascii="GHEA Grapalat" w:hAnsi="GHEA Grapalat"/>
          <w:b/>
          <w:i w:val="0"/>
          <w:lang w:val="en-US"/>
        </w:rPr>
        <w:t>5</w:t>
      </w:r>
      <w:r w:rsidRPr="001D528C">
        <w:rPr>
          <w:rFonts w:ascii="GHEA Grapalat" w:hAnsi="GHEA Grapalat"/>
          <w:b/>
          <w:i w:val="0"/>
        </w:rPr>
        <w:t>/</w:t>
      </w:r>
      <w:r w:rsidR="00B71BE3">
        <w:rPr>
          <w:rFonts w:ascii="GHEA Grapalat" w:hAnsi="GHEA Grapalat"/>
          <w:b/>
          <w:i w:val="0"/>
          <w:lang w:val="en-US"/>
        </w:rPr>
        <w:t>17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86C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86C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86C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86CD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86CD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86C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C53DE2">
        <w:rPr>
          <w:rFonts w:ascii="GHEA Grapalat" w:hAnsi="GHEA Grapalat"/>
          <w:b/>
          <w:lang w:val="en-US"/>
        </w:rPr>
        <w:t>17</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3C1D70">
        <w:trPr>
          <w:trHeight w:val="970"/>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3C1D70">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3C1D70">
        <w:trPr>
          <w:trHeight w:val="51"/>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r>
      <w:tr w:rsidR="00C53DE2" w:rsidRPr="00CE434A" w:rsidTr="003C1D70">
        <w:trPr>
          <w:trHeight w:val="429"/>
        </w:trPr>
        <w:tc>
          <w:tcPr>
            <w:tcW w:w="765" w:type="dxa"/>
            <w:shd w:val="clear" w:color="auto" w:fill="auto"/>
            <w:vAlign w:val="center"/>
          </w:tcPr>
          <w:p w:rsidR="00C53DE2" w:rsidRPr="00C53DE2" w:rsidRDefault="00C53DE2" w:rsidP="00C53DE2">
            <w:pPr>
              <w:jc w:val="center"/>
              <w:rPr>
                <w:rFonts w:ascii="GHEA Grapalat" w:hAnsi="GHEA Grapalat"/>
                <w:sz w:val="20"/>
                <w:szCs w:val="18"/>
              </w:rPr>
            </w:pPr>
            <w:r w:rsidRPr="00C53DE2">
              <w:rPr>
                <w:rFonts w:ascii="GHEA Grapalat" w:hAnsi="GHEA Grapalat"/>
                <w:sz w:val="20"/>
                <w:szCs w:val="18"/>
              </w:rPr>
              <w:t>1</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r>
      <w:tr w:rsidR="00C53DE2" w:rsidRPr="00CE434A" w:rsidTr="00A52816">
        <w:trPr>
          <w:trHeight w:val="460"/>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2</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C53DE2" w:rsidRDefault="00C53DE2" w:rsidP="00C53DE2">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3</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4</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7C526F" w:rsidRPr="00CE434A" w:rsidRDefault="007C526F" w:rsidP="001F0D7D">
      <w:pPr>
        <w:contextualSpacing/>
        <w:jc w:val="both"/>
        <w:rPr>
          <w:rFonts w:ascii="GHEA Grapalat" w:hAnsi="GHEA Grapalat"/>
          <w:color w:val="FF0000"/>
          <w:sz w:val="20"/>
        </w:rPr>
      </w:pP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CE434A">
        <w:rPr>
          <w:rFonts w:ascii="GHEA Grapalat" w:hAnsi="GHEA Grapalat"/>
          <w:color w:val="000000" w:themeColor="text1"/>
          <w:sz w:val="20"/>
          <w:szCs w:val="20"/>
        </w:rPr>
        <w:t xml:space="preserve">в качестве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жилых, общественных и промышленных сооружений</w:t>
      </w:r>
      <w:r w:rsidR="009F67A4">
        <w:rPr>
          <w:rFonts w:ascii="GHEA Grapalat" w:hAnsi="GHEA Grapalat"/>
          <w:sz w:val="20"/>
          <w:szCs w:val="20"/>
          <w:lang w:val="en-US"/>
        </w:rPr>
        <w:t xml:space="preserve">,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теплогазоснабжению и вентиляции</w:t>
      </w:r>
      <w:r w:rsidR="009F67A4">
        <w:rPr>
          <w:rFonts w:ascii="GHEA Grapalat" w:hAnsi="GHEA Grapalat"/>
          <w:sz w:val="20"/>
          <w:szCs w:val="20"/>
          <w:lang w:val="en-US"/>
        </w:rPr>
        <w:t xml:space="preserve">, </w:t>
      </w:r>
      <w:r w:rsidR="009F67A4" w:rsidRPr="00264B63">
        <w:rPr>
          <w:rFonts w:ascii="GHEA Grapalat" w:hAnsi="GHEA Grapalat"/>
          <w:sz w:val="20"/>
          <w:szCs w:val="20"/>
        </w:rPr>
        <w:t>инженер-электрик</w:t>
      </w:r>
      <w:r w:rsidR="009F67A4">
        <w:rPr>
          <w:rFonts w:ascii="GHEA Grapalat" w:hAnsi="GHEA Grapalat"/>
          <w:sz w:val="20"/>
          <w:szCs w:val="20"/>
        </w:rPr>
        <w:t xml:space="preserve"> технического надзор</w:t>
      </w:r>
      <w:r w:rsidR="009F67A4">
        <w:rPr>
          <w:rFonts w:ascii="GHEA Grapalat" w:hAnsi="GHEA Grapalat"/>
          <w:sz w:val="20"/>
          <w:szCs w:val="20"/>
          <w:lang w:val="en-US"/>
        </w:rPr>
        <w:t xml:space="preserve">а,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водоснабжению и водоотведению</w:t>
      </w:r>
      <w:r w:rsidR="009F67A4"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3C1D70">
        <w:trPr>
          <w:trHeight w:val="387"/>
          <w:jc w:val="center"/>
        </w:trPr>
        <w:tc>
          <w:tcPr>
            <w:tcW w:w="9230" w:type="dxa"/>
            <w:gridSpan w:val="2"/>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3C1D70">
        <w:trPr>
          <w:trHeight w:val="176"/>
          <w:jc w:val="center"/>
        </w:trPr>
        <w:tc>
          <w:tcPr>
            <w:tcW w:w="6991" w:type="dxa"/>
            <w:shd w:val="clear" w:color="auto" w:fill="DDD9C3" w:themeFill="background2" w:themeFillShade="E6"/>
            <w:vAlign w:val="center"/>
          </w:tcPr>
          <w:p w:rsidR="001F0D7D" w:rsidRPr="005B56C4" w:rsidRDefault="001F0D7D" w:rsidP="003C1D70">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Pr>
                <w:rFonts w:ascii="GHEA Grapalat" w:hAnsi="GHEA Grapalat"/>
                <w:sz w:val="18"/>
                <w:lang w:val="en-US"/>
              </w:rPr>
              <w:t>Годы</w:t>
            </w: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3C1D70">
        <w:trPr>
          <w:trHeight w:val="350"/>
          <w:jc w:val="center"/>
        </w:trPr>
        <w:tc>
          <w:tcPr>
            <w:tcW w:w="9246" w:type="dxa"/>
            <w:gridSpan w:val="3"/>
            <w:shd w:val="clear" w:color="auto" w:fill="DDD9C3" w:themeFill="background2" w:themeFillShade="E6"/>
            <w:vAlign w:val="center"/>
          </w:tcPr>
          <w:p w:rsidR="001F0D7D" w:rsidRPr="005D3371" w:rsidRDefault="001F0D7D" w:rsidP="003C1D70">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3C1D70">
        <w:trPr>
          <w:trHeight w:val="447"/>
          <w:jc w:val="center"/>
        </w:trPr>
        <w:tc>
          <w:tcPr>
            <w:tcW w:w="4513" w:type="dxa"/>
            <w:shd w:val="clear" w:color="auto" w:fill="DDD9C3" w:themeFill="background2" w:themeFillShade="E6"/>
          </w:tcPr>
          <w:p w:rsidR="001F0D7D" w:rsidRPr="005D3371" w:rsidRDefault="001F0D7D" w:rsidP="003C1D70">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3C1D70">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3C1D70">
            <w:pPr>
              <w:jc w:val="center"/>
              <w:rPr>
                <w:rFonts w:ascii="GHEA Grapalat" w:hAnsi="GHEA Grapalat"/>
                <w:sz w:val="18"/>
              </w:rPr>
            </w:pPr>
            <w:r>
              <w:rPr>
                <w:rFonts w:ascii="GHEA Grapalat" w:hAnsi="GHEA Grapalat"/>
                <w:sz w:val="18"/>
              </w:rPr>
              <w:t>Годы</w:t>
            </w: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tcPr>
          <w:p w:rsidR="001F0D7D" w:rsidRPr="00580CE7" w:rsidRDefault="001F0D7D" w:rsidP="003C1D70">
            <w:pPr>
              <w:rPr>
                <w:rFonts w:ascii="GHEA Grapalat" w:hAnsi="GHEA Grapalat"/>
                <w:sz w:val="18"/>
              </w:rPr>
            </w:pPr>
          </w:p>
        </w:tc>
        <w:tc>
          <w:tcPr>
            <w:tcW w:w="2928" w:type="dxa"/>
          </w:tcPr>
          <w:p w:rsidR="001F0D7D" w:rsidRPr="00580CE7" w:rsidRDefault="001F0D7D" w:rsidP="003C1D70">
            <w:pPr>
              <w:rPr>
                <w:rFonts w:ascii="GHEA Grapalat" w:hAnsi="GHEA Grapalat"/>
                <w:sz w:val="18"/>
              </w:rPr>
            </w:pPr>
          </w:p>
        </w:tc>
        <w:tc>
          <w:tcPr>
            <w:tcW w:w="1805" w:type="dxa"/>
          </w:tcPr>
          <w:p w:rsidR="001F0D7D" w:rsidRPr="00580CE7" w:rsidRDefault="001F0D7D" w:rsidP="003C1D70">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A3AF7" w:rsidRDefault="00986B99" w:rsidP="00986B99">
      <w:pPr>
        <w:jc w:val="both"/>
        <w:rPr>
          <w:rFonts w:ascii="GHEA Grapalat" w:hAnsi="GHEA Grapalat"/>
          <w:b/>
          <w:sz w:val="22"/>
        </w:rPr>
      </w:pPr>
      <w:r w:rsidRPr="002A3AF7">
        <w:rPr>
          <w:rFonts w:ascii="GHEA Grapalat" w:hAnsi="GHEA Grapalat"/>
          <w:b/>
          <w:sz w:val="22"/>
        </w:rPr>
        <w:t>П</w:t>
      </w:r>
      <w:r w:rsidR="001F0D7D" w:rsidRPr="002A3AF7">
        <w:rPr>
          <w:rFonts w:ascii="GHEA Grapalat" w:hAnsi="GHEA Grapalat"/>
          <w:b/>
          <w:sz w:val="22"/>
        </w:rPr>
        <w:t>редставленные работы будут являться основой для оценки сотрудников.</w:t>
      </w:r>
    </w:p>
    <w:p w:rsidR="001F0D7D" w:rsidRPr="002A3AF7" w:rsidRDefault="001F0D7D" w:rsidP="001F0D7D">
      <w:pPr>
        <w:rPr>
          <w:rFonts w:ascii="GHEA Grapalat" w:hAnsi="GHEA Grapalat"/>
          <w:sz w:val="22"/>
        </w:rPr>
      </w:pPr>
    </w:p>
    <w:p w:rsidR="001F0D7D" w:rsidRPr="002A3AF7" w:rsidRDefault="001F0D7D" w:rsidP="001F0D7D">
      <w:pPr>
        <w:rPr>
          <w:rFonts w:ascii="GHEA Grapalat" w:hAnsi="GHEA Grapalat"/>
          <w:b/>
          <w:sz w:val="22"/>
        </w:rPr>
      </w:pPr>
      <w:r w:rsidRPr="002A3AF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lastRenderedPageBreak/>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2A3AF7">
        <w:rPr>
          <w:rFonts w:ascii="GHEA Grapalat" w:hAnsi="GHEA Grapalat"/>
          <w:b/>
          <w:lang w:val="en-US"/>
        </w:rPr>
        <w:t>17</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3C1D70">
        <w:trPr>
          <w:trHeight w:val="593"/>
        </w:trPr>
        <w:tc>
          <w:tcPr>
            <w:tcW w:w="566"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3C1D70">
        <w:trPr>
          <w:trHeight w:val="116"/>
        </w:trPr>
        <w:tc>
          <w:tcPr>
            <w:tcW w:w="566"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3C1D70">
        <w:trPr>
          <w:trHeight w:val="377"/>
        </w:trPr>
        <w:tc>
          <w:tcPr>
            <w:tcW w:w="566" w:type="dxa"/>
            <w:vAlign w:val="center"/>
          </w:tcPr>
          <w:p w:rsidR="001F0D7D" w:rsidRPr="006D4A69" w:rsidRDefault="001F0D7D" w:rsidP="003C1D70">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3C1D70">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3C1D70">
        <w:trPr>
          <w:trHeight w:val="431"/>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3C1D70">
        <w:trPr>
          <w:trHeight w:val="449"/>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3C1D70">
        <w:trPr>
          <w:trHeight w:val="431"/>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3C1D70">
        <w:trPr>
          <w:trHeight w:val="508"/>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3C1D70">
        <w:trPr>
          <w:trHeight w:val="458"/>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3C1D70">
        <w:trPr>
          <w:trHeight w:val="440"/>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3C1D70">
        <w:trPr>
          <w:trHeight w:val="440"/>
        </w:trPr>
        <w:tc>
          <w:tcPr>
            <w:tcW w:w="566" w:type="dxa"/>
            <w:vAlign w:val="center"/>
          </w:tcPr>
          <w:p w:rsidR="001F0D7D" w:rsidRPr="00F44B25" w:rsidRDefault="001F0D7D" w:rsidP="003C1D70">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3C1D70">
        <w:trPr>
          <w:trHeight w:val="440"/>
        </w:trPr>
        <w:tc>
          <w:tcPr>
            <w:tcW w:w="566" w:type="dxa"/>
            <w:vAlign w:val="center"/>
          </w:tcPr>
          <w:p w:rsidR="001F0D7D" w:rsidRPr="00F44B25" w:rsidRDefault="001F0D7D" w:rsidP="003C1D70">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HHQK-GHKhTsDzB-25/</w:t>
      </w:r>
      <w:r w:rsidR="00ED6350">
        <w:rPr>
          <w:rFonts w:ascii="GHEA Grapalat" w:hAnsi="GHEA Grapalat"/>
          <w:b/>
          <w:sz w:val="20"/>
          <w:szCs w:val="20"/>
          <w:lang w:val="en-US"/>
        </w:rPr>
        <w:t>17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-2</w:t>
      </w:r>
      <w:r w:rsidR="006F5EF9" w:rsidRPr="006F5EF9">
        <w:rPr>
          <w:rFonts w:ascii="GHEA Grapalat" w:hAnsi="GHEA Grapalat"/>
          <w:lang w:val="en-US"/>
        </w:rPr>
        <w:t>5</w:t>
      </w:r>
      <w:r w:rsidR="006F5EF9" w:rsidRPr="006F5EF9">
        <w:rPr>
          <w:rFonts w:ascii="GHEA Grapalat" w:hAnsi="GHEA Grapalat"/>
        </w:rPr>
        <w:t>/</w:t>
      </w:r>
      <w:r w:rsidR="00ED6350">
        <w:rPr>
          <w:rFonts w:ascii="GHEA Grapalat" w:hAnsi="GHEA Grapalat"/>
          <w:lang w:val="en-US"/>
        </w:rPr>
        <w:t>17</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853CCF">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w:t>
            </w:r>
            <w:r w:rsidR="00853CCF">
              <w:rPr>
                <w:rFonts w:ascii="GHEA Grapalat" w:hAnsi="GHEA Grapalat"/>
                <w:b/>
                <w:sz w:val="20"/>
                <w:szCs w:val="20"/>
                <w:lang w:val="af-ZA"/>
              </w:rPr>
              <w:t xml:space="preserve"> </w:t>
            </w:r>
            <w:r w:rsidR="00853CCF" w:rsidRPr="00FB14E7">
              <w:rPr>
                <w:rFonts w:ascii="GHEA Grapalat" w:hAnsi="GHEA Grapalat"/>
                <w:b/>
                <w:sz w:val="20"/>
                <w:szCs w:val="20"/>
                <w:lang w:val="af-ZA"/>
              </w:rPr>
              <w:t>модульного здания средней школы в селе Бердашен Ширакской области Республики Армения</w:t>
            </w:r>
            <w:r w:rsidRPr="003D7D44">
              <w:rPr>
                <w:rFonts w:ascii="GHEA Grapalat" w:hAnsi="GHEA Grapalat"/>
                <w:b/>
                <w:sz w:val="20"/>
                <w:szCs w:val="20"/>
                <w:lang w:val="af-ZA"/>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36552" w:rsidRPr="003300CB" w:rsidRDefault="00B36552" w:rsidP="00B36552">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B36552" w:rsidRPr="00190E7F" w:rsidRDefault="00B36552" w:rsidP="00B36552">
      <w:pPr>
        <w:widowControl w:val="0"/>
        <w:contextualSpacing/>
        <w:jc w:val="right"/>
        <w:rPr>
          <w:rFonts w:ascii="GHEA Grapalat" w:hAnsi="GHEA Grapalat"/>
          <w:b/>
          <w:sz w:val="18"/>
          <w:szCs w:val="18"/>
          <w:lang w:val="en-US"/>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под кодом HHQK-GHKhTsDzB-2</w:t>
      </w:r>
      <w:r>
        <w:rPr>
          <w:rFonts w:ascii="GHEA Grapalat" w:hAnsi="GHEA Grapalat"/>
          <w:b/>
          <w:sz w:val="18"/>
          <w:szCs w:val="18"/>
          <w:lang w:val="en-US"/>
        </w:rPr>
        <w:t>5</w:t>
      </w:r>
      <w:r w:rsidRPr="003300CB">
        <w:rPr>
          <w:rFonts w:ascii="GHEA Grapalat" w:hAnsi="GHEA Grapalat"/>
          <w:b/>
          <w:sz w:val="18"/>
          <w:szCs w:val="18"/>
        </w:rPr>
        <w:t>/</w:t>
      </w:r>
      <w:r>
        <w:rPr>
          <w:rFonts w:ascii="GHEA Grapalat" w:hAnsi="GHEA Grapalat"/>
          <w:b/>
          <w:sz w:val="18"/>
          <w:szCs w:val="18"/>
          <w:lang w:val="en-US"/>
        </w:rPr>
        <w:t>17</w:t>
      </w:r>
    </w:p>
    <w:p w:rsidR="00B36552" w:rsidRPr="00671EA0" w:rsidRDefault="00B36552" w:rsidP="00B36552">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B36552" w:rsidRPr="00671EA0" w:rsidRDefault="00B36552" w:rsidP="00B36552">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B36552" w:rsidRPr="005D3371" w:rsidRDefault="00B36552" w:rsidP="00B36552">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Pr>
          <w:rFonts w:ascii="GHEA Grapalat" w:eastAsiaTheme="minorHAnsi" w:hAnsi="GHEA Grapalat" w:cstheme="minorBidi"/>
          <w:sz w:val="20"/>
          <w:szCs w:val="20"/>
        </w:rPr>
        <w:t xml:space="preserve"> </w:t>
      </w:r>
      <w:r>
        <w:rPr>
          <w:rFonts w:ascii="GHEA Grapalat" w:hAnsi="GHEA Grapalat"/>
          <w:sz w:val="20"/>
          <w:szCs w:val="22"/>
        </w:rPr>
        <w:t>HHQK-GHKhTsDzB-2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17</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Pr="005D3371">
        <w:rPr>
          <w:rStyle w:val="Strong"/>
          <w:rFonts w:ascii="GHEA Grapalat" w:hAnsi="GHEA Grapalat"/>
          <w:sz w:val="20"/>
          <w:szCs w:val="20"/>
          <w:u w:val="single"/>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B36552" w:rsidRPr="00833F97" w:rsidRDefault="00B36552" w:rsidP="00B36552">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B36552" w:rsidRPr="005D3371" w:rsidRDefault="00B36552" w:rsidP="00B36552">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5D3371">
        <w:rPr>
          <w:rFonts w:ascii="GHEA Grapalat" w:hAnsi="GHEA Grapalat"/>
          <w:sz w:val="20"/>
          <w:szCs w:val="20"/>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sidRPr="005D3371">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процедуры  закупок</w:t>
      </w:r>
      <w:r w:rsidRPr="005D3371">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под кодом</w:t>
      </w:r>
      <w:r w:rsidRPr="005D3371">
        <w:rPr>
          <w:rFonts w:ascii="GHEA Grapalat" w:eastAsiaTheme="minorHAnsi" w:hAnsi="GHEA Grapalat" w:cstheme="minorBidi"/>
          <w:sz w:val="20"/>
          <w:szCs w:val="20"/>
        </w:rPr>
        <w:t xml:space="preserve"> </w:t>
      </w:r>
      <w:r>
        <w:rPr>
          <w:rFonts w:ascii="GHEA Grapalat" w:hAnsi="GHEA Grapalat"/>
          <w:sz w:val="20"/>
          <w:szCs w:val="22"/>
        </w:rPr>
        <w:t>HHQK-GHKhTsDzB-2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17</w:t>
      </w:r>
      <w:r w:rsidRPr="005D3371">
        <w:rPr>
          <w:rFonts w:ascii="GHEA Grapalat" w:hAnsi="GHEA Grapalat"/>
          <w:sz w:val="20"/>
          <w:szCs w:val="22"/>
        </w:rPr>
        <w:t>.</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B36552" w:rsidRPr="00833F97"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B36552" w:rsidRPr="005D3371"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B36552" w:rsidRPr="00833F97"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B36552" w:rsidRPr="00671EA0" w:rsidRDefault="00B36552" w:rsidP="00B36552">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36552" w:rsidRPr="000A0E6D" w:rsidDel="0097529A" w:rsidRDefault="00B36552" w:rsidP="00B36552">
      <w:pPr>
        <w:pStyle w:val="NormalWeb"/>
        <w:shd w:val="clear" w:color="auto" w:fill="FFFFFF"/>
        <w:ind w:firstLine="374"/>
        <w:contextualSpacing/>
        <w:jc w:val="both"/>
        <w:rPr>
          <w:del w:id="16"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HHQK-GHKhTsDzB-2</w:t>
      </w:r>
      <w:r>
        <w:rPr>
          <w:rFonts w:ascii="GHEA Grapalat" w:hAnsi="GHEA Grapalat"/>
          <w:sz w:val="20"/>
          <w:szCs w:val="22"/>
          <w:lang w:val="en-US"/>
        </w:rPr>
        <w:t>5</w:t>
      </w:r>
      <w:r>
        <w:rPr>
          <w:rFonts w:ascii="GHEA Grapalat" w:hAnsi="GHEA Grapalat"/>
          <w:sz w:val="20"/>
          <w:szCs w:val="22"/>
        </w:rPr>
        <w:t>/</w:t>
      </w:r>
      <w:r w:rsidR="00EF276A">
        <w:rPr>
          <w:rFonts w:ascii="GHEA Grapalat" w:hAnsi="GHEA Grapalat"/>
          <w:sz w:val="20"/>
          <w:szCs w:val="22"/>
          <w:lang w:val="en-US"/>
        </w:rPr>
        <w:t>17</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B36552" w:rsidRPr="000A0E6D" w:rsidRDefault="00B36552" w:rsidP="00B36552">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 xml:space="preserve">даты вступления в силу заключаемого договора до истечения срока оказания услуги, предусмотренной заключаемым договором, включая </w:t>
      </w:r>
      <w:r w:rsidR="00C149D3">
        <w:rPr>
          <w:rFonts w:ascii="GHEA Grapalat" w:eastAsiaTheme="minorHAnsi" w:hAnsi="GHEA Grapalat" w:cstheme="minorBidi"/>
          <w:sz w:val="20"/>
          <w:szCs w:val="20"/>
          <w:lang w:val="en-US"/>
        </w:rPr>
        <w:t>90</w:t>
      </w:r>
      <w:r w:rsidRPr="0046679A">
        <w:rPr>
          <w:rFonts w:ascii="GHEA Grapalat" w:eastAsiaTheme="minorHAnsi" w:hAnsi="GHEA Grapalat" w:cstheme="minorBidi"/>
          <w:sz w:val="20"/>
          <w:szCs w:val="20"/>
          <w:lang w:val="hy-AM"/>
        </w:rPr>
        <w:t xml:space="preserve"> рабочий день, следующий за датой окончания гарантийного срока (365 календарных дней)</w:t>
      </w:r>
      <w:r w:rsidRPr="005D3371">
        <w:rPr>
          <w:rFonts w:ascii="GHEA Grapalat" w:eastAsiaTheme="minorHAnsi" w:hAnsi="GHEA Grapalat" w:cstheme="minorBidi"/>
          <w:sz w:val="20"/>
          <w:szCs w:val="20"/>
        </w:rPr>
        <w:t>.</w:t>
      </w:r>
    </w:p>
    <w:p w:rsidR="00B36552" w:rsidRPr="003300CB" w:rsidRDefault="00C149D3" w:rsidP="00B36552">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00B36552"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00B36552" w:rsidRPr="000A0E6D">
        <w:rPr>
          <w:rFonts w:ascii="GHEA Grapalat" w:eastAsiaTheme="minorHAnsi" w:hAnsi="GHEA Grapalat" w:cstheme="minorBidi"/>
          <w:sz w:val="20"/>
          <w:lang w:val="hy-AM"/>
        </w:rPr>
        <w:t xml:space="preserve"> </w:t>
      </w:r>
      <w:r w:rsidR="00B36552"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36552" w:rsidRPr="003300CB">
        <w:rPr>
          <w:rFonts w:ascii="GHEA Grapalat" w:eastAsiaTheme="minorHAnsi" w:hAnsi="GHEA Grapalat" w:cstheme="minorBidi"/>
          <w:sz w:val="20"/>
        </w:rPr>
        <w:t>a.manucharyan@minurban.am</w:t>
      </w:r>
      <w:hyperlink r:id="rId12" w:history="1"/>
      <w:r w:rsidR="00B36552" w:rsidRPr="005D3371">
        <w:rPr>
          <w:rFonts w:ascii="GHEA Grapalat" w:eastAsiaTheme="minorHAnsi" w:hAnsi="GHEA Grapalat" w:cstheme="minorBidi"/>
          <w:sz w:val="20"/>
        </w:rPr>
        <w:t>.</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B36552" w:rsidRPr="00671EA0" w:rsidRDefault="00B36552" w:rsidP="00B36552">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HHQK-GHKhTsDzB-2</w:t>
      </w:r>
      <w:r>
        <w:rPr>
          <w:rFonts w:ascii="GHEA Grapalat" w:hAnsi="GHEA Grapalat"/>
          <w:sz w:val="20"/>
          <w:szCs w:val="22"/>
          <w:lang w:val="en-US"/>
        </w:rPr>
        <w:t>5</w:t>
      </w:r>
      <w:r>
        <w:rPr>
          <w:rFonts w:ascii="GHEA Grapalat" w:hAnsi="GHEA Grapalat"/>
          <w:sz w:val="20"/>
          <w:szCs w:val="22"/>
        </w:rPr>
        <w:t>/</w:t>
      </w:r>
      <w:r w:rsidR="00AD6FD7">
        <w:rPr>
          <w:rFonts w:ascii="GHEA Grapalat" w:hAnsi="GHEA Grapalat"/>
          <w:sz w:val="20"/>
          <w:szCs w:val="22"/>
          <w:lang w:val="en-US"/>
        </w:rPr>
        <w:t>17</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36552" w:rsidRPr="00671EA0"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36552" w:rsidRPr="00671EA0" w:rsidRDefault="00B36552" w:rsidP="00B36552">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36552" w:rsidRPr="00671EA0" w:rsidRDefault="00B36552" w:rsidP="00B36552">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B36552" w:rsidRPr="00671EA0" w:rsidRDefault="00B36552" w:rsidP="00B36552">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36552" w:rsidRPr="005460FA" w:rsidRDefault="00B36552" w:rsidP="00B36552">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36552" w:rsidRPr="00671EA0" w:rsidRDefault="00B36552" w:rsidP="00B365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36552" w:rsidRPr="00671EA0" w:rsidRDefault="00B36552" w:rsidP="00B365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36552" w:rsidRPr="00671EA0" w:rsidRDefault="00B36552" w:rsidP="00B365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36552" w:rsidRDefault="00B36552" w:rsidP="00B36552">
      <w:pPr>
        <w:jc w:val="both"/>
        <w:rPr>
          <w:rFonts w:ascii="GHEA Grapalat" w:hAnsi="GHEA Grapalat"/>
          <w:i/>
          <w:sz w:val="20"/>
          <w:szCs w:val="20"/>
        </w:rPr>
      </w:pPr>
    </w:p>
    <w:p w:rsidR="00B36552" w:rsidRDefault="00B36552" w:rsidP="00B36552">
      <w:pPr>
        <w:jc w:val="both"/>
        <w:rPr>
          <w:rFonts w:ascii="GHEA Grapalat" w:hAnsi="GHEA Grapalat"/>
          <w:i/>
          <w:sz w:val="20"/>
          <w:szCs w:val="20"/>
        </w:rPr>
      </w:pPr>
    </w:p>
    <w:p w:rsidR="00B36552" w:rsidRPr="00434421" w:rsidRDefault="00B36552" w:rsidP="00B36552">
      <w:pPr>
        <w:jc w:val="both"/>
        <w:rPr>
          <w:rFonts w:ascii="GHEA Grapalat" w:hAnsi="GHEA Grapalat"/>
          <w:i/>
          <w:sz w:val="20"/>
          <w:szCs w:val="20"/>
        </w:rPr>
      </w:pPr>
    </w:p>
    <w:p w:rsidR="00B36552" w:rsidRDefault="00B36552" w:rsidP="00B36552">
      <w:pPr>
        <w:widowControl w:val="0"/>
        <w:contextualSpacing/>
        <w:jc w:val="right"/>
        <w:rPr>
          <w:rFonts w:ascii="GHEA Grapalat" w:hAnsi="GHEA Grapalat"/>
          <w:b/>
          <w:sz w:val="18"/>
          <w:szCs w:val="20"/>
        </w:rPr>
      </w:pPr>
    </w:p>
    <w:p w:rsidR="00B36552" w:rsidRPr="003300CB" w:rsidRDefault="00B36552" w:rsidP="00B36552">
      <w:pPr>
        <w:widowControl w:val="0"/>
        <w:contextualSpacing/>
        <w:jc w:val="right"/>
        <w:rPr>
          <w:rFonts w:ascii="GHEA Grapalat" w:hAnsi="GHEA Grapalat" w:cs="GHEA Grapalat"/>
          <w:b/>
          <w:sz w:val="18"/>
          <w:szCs w:val="20"/>
        </w:rPr>
      </w:pPr>
      <w:r w:rsidRPr="003300CB">
        <w:rPr>
          <w:rFonts w:ascii="GHEA Grapalat" w:hAnsi="GHEA Grapalat"/>
          <w:b/>
          <w:sz w:val="18"/>
          <w:szCs w:val="20"/>
        </w:rPr>
        <w:t>Приложение № 4.2</w:t>
      </w:r>
    </w:p>
    <w:p w:rsidR="00B36552" w:rsidRPr="00563AA6" w:rsidRDefault="00B36552" w:rsidP="00B36552">
      <w:pPr>
        <w:pStyle w:val="BodyTextIndent3"/>
        <w:widowControl w:val="0"/>
        <w:spacing w:line="240" w:lineRule="auto"/>
        <w:jc w:val="right"/>
        <w:rPr>
          <w:rFonts w:ascii="GHEA Grapalat" w:hAnsi="GHEA Grapalat" w:cs="Arial"/>
          <w:b/>
          <w:sz w:val="18"/>
          <w:lang w:val="en-US"/>
        </w:rPr>
      </w:pPr>
      <w:r w:rsidRPr="003300CB">
        <w:rPr>
          <w:rFonts w:ascii="GHEA Grapalat" w:hAnsi="GHEA Grapalat"/>
          <w:b/>
          <w:sz w:val="18"/>
        </w:rPr>
        <w:t>к Приглашению на запрос котировок</w:t>
      </w:r>
      <w:r w:rsidRPr="003300CB">
        <w:rPr>
          <w:rFonts w:ascii="GHEA Grapalat" w:hAnsi="GHEA Grapalat" w:cs="Arial"/>
          <w:b/>
          <w:sz w:val="18"/>
        </w:rPr>
        <w:br/>
      </w:r>
      <w:r w:rsidRPr="003300CB">
        <w:rPr>
          <w:rFonts w:ascii="GHEA Grapalat" w:hAnsi="GHEA Grapalat"/>
          <w:b/>
          <w:sz w:val="18"/>
        </w:rPr>
        <w:t>под кодом HHQK-GHKhTsDzB-2</w:t>
      </w:r>
      <w:r>
        <w:rPr>
          <w:rFonts w:ascii="GHEA Grapalat" w:hAnsi="GHEA Grapalat"/>
          <w:b/>
          <w:sz w:val="18"/>
          <w:lang w:val="en-US"/>
        </w:rPr>
        <w:t>5</w:t>
      </w:r>
      <w:r w:rsidRPr="003300CB">
        <w:rPr>
          <w:rFonts w:ascii="GHEA Grapalat" w:hAnsi="GHEA Grapalat"/>
          <w:b/>
          <w:sz w:val="18"/>
        </w:rPr>
        <w:t>/</w:t>
      </w:r>
      <w:r w:rsidR="00AD6FD7">
        <w:rPr>
          <w:rFonts w:ascii="GHEA Grapalat" w:hAnsi="GHEA Grapalat"/>
          <w:b/>
          <w:sz w:val="18"/>
          <w:lang w:val="en-US"/>
        </w:rPr>
        <w:t>17</w:t>
      </w:r>
    </w:p>
    <w:p w:rsidR="00B36552" w:rsidRPr="00434421" w:rsidRDefault="00B36552" w:rsidP="00B36552">
      <w:pPr>
        <w:widowControl w:val="0"/>
        <w:jc w:val="center"/>
        <w:rPr>
          <w:rFonts w:ascii="GHEA Grapalat" w:hAnsi="GHEA Grapalat"/>
          <w:b/>
          <w:sz w:val="20"/>
          <w:szCs w:val="20"/>
        </w:rPr>
      </w:pPr>
    </w:p>
    <w:p w:rsidR="00B36552" w:rsidRPr="00434421" w:rsidRDefault="00B36552" w:rsidP="00B36552">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B36552" w:rsidRPr="00434421" w:rsidRDefault="00B36552" w:rsidP="00B36552">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6552" w:rsidRPr="00434421" w:rsidTr="000A3417">
        <w:tc>
          <w:tcPr>
            <w:tcW w:w="4786" w:type="dxa"/>
          </w:tcPr>
          <w:p w:rsidR="00B36552" w:rsidRPr="00434421" w:rsidRDefault="00B36552" w:rsidP="000A3417">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B36552" w:rsidRPr="00434421" w:rsidRDefault="00B36552" w:rsidP="000A3417">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B36552" w:rsidRPr="00434421" w:rsidRDefault="00B36552" w:rsidP="00B36552">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B36552" w:rsidRPr="00434421" w:rsidRDefault="00B36552" w:rsidP="00B36552">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B36552" w:rsidRPr="00434421" w:rsidRDefault="00B36552" w:rsidP="00B36552">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B36552" w:rsidRPr="00434421" w:rsidRDefault="00B36552" w:rsidP="00B36552">
      <w:pPr>
        <w:widowControl w:val="0"/>
        <w:jc w:val="both"/>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B36552" w:rsidRPr="00434421" w:rsidRDefault="00B36552" w:rsidP="00B36552">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6552" w:rsidRPr="00434421" w:rsidRDefault="00B36552" w:rsidP="00B36552">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B36552" w:rsidRPr="00434421" w:rsidRDefault="00B36552" w:rsidP="00B36552">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Pr="005D3371">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B36552" w:rsidRPr="00434421" w:rsidRDefault="00B36552" w:rsidP="00B36552">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Pr="005D3371">
        <w:rPr>
          <w:rFonts w:ascii="GHEA Grapalat" w:hAnsi="GHEA Grapalat"/>
          <w:sz w:val="20"/>
          <w:szCs w:val="20"/>
        </w:rPr>
        <w:t xml:space="preserve"> </w:t>
      </w:r>
      <w:r w:rsidRPr="003300CB">
        <w:rPr>
          <w:rFonts w:ascii="GHEA Grapalat" w:hAnsi="GHEA Grapalat" w:cs="GHEA Grapalat"/>
          <w:sz w:val="20"/>
          <w:szCs w:val="20"/>
        </w:rPr>
        <w:t>HHQK-GHKhTsDzB-2</w:t>
      </w:r>
      <w:r>
        <w:rPr>
          <w:rFonts w:ascii="GHEA Grapalat" w:hAnsi="GHEA Grapalat" w:cs="GHEA Grapalat"/>
          <w:sz w:val="20"/>
          <w:szCs w:val="20"/>
          <w:lang w:val="en-US"/>
        </w:rPr>
        <w:t>5</w:t>
      </w:r>
      <w:r w:rsidRPr="003300CB">
        <w:rPr>
          <w:rFonts w:ascii="GHEA Grapalat" w:hAnsi="GHEA Grapalat" w:cs="GHEA Grapalat"/>
          <w:sz w:val="20"/>
          <w:szCs w:val="20"/>
        </w:rPr>
        <w:t>/</w:t>
      </w:r>
      <w:r w:rsidR="00AD6FD7">
        <w:rPr>
          <w:rFonts w:ascii="GHEA Grapalat" w:hAnsi="GHEA Grapalat" w:cs="GHEA Grapalat"/>
          <w:sz w:val="20"/>
          <w:szCs w:val="20"/>
          <w:lang w:val="en-US"/>
        </w:rPr>
        <w:t>17</w:t>
      </w:r>
      <w:r w:rsidRPr="003300CB">
        <w:rPr>
          <w:rFonts w:ascii="GHEA Grapalat" w:hAnsi="GHEA Grapalat" w:cs="GHEA Grapalat"/>
          <w:sz w:val="20"/>
          <w:szCs w:val="20"/>
        </w:rPr>
        <w:t>.</w:t>
      </w:r>
    </w:p>
    <w:p w:rsidR="00B36552" w:rsidRPr="00434421" w:rsidRDefault="00B36552" w:rsidP="00B3655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36552" w:rsidRDefault="00B36552" w:rsidP="00B3655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B36552" w:rsidRDefault="00B36552" w:rsidP="00B36552">
      <w:pPr>
        <w:widowControl w:val="0"/>
        <w:tabs>
          <w:tab w:val="left" w:pos="1134"/>
        </w:tabs>
        <w:ind w:firstLine="567"/>
        <w:jc w:val="both"/>
        <w:rPr>
          <w:rFonts w:ascii="GHEA Grapalat" w:hAnsi="GHEA Grapalat"/>
          <w:sz w:val="20"/>
          <w:szCs w:val="20"/>
        </w:rPr>
      </w:pPr>
    </w:p>
    <w:p w:rsidR="00B36552" w:rsidRDefault="00B36552" w:rsidP="00B36552">
      <w:pPr>
        <w:widowControl w:val="0"/>
        <w:tabs>
          <w:tab w:val="left" w:pos="1134"/>
        </w:tabs>
        <w:ind w:firstLine="567"/>
        <w:jc w:val="both"/>
        <w:rPr>
          <w:rFonts w:ascii="GHEA Grapalat" w:hAnsi="GHEA Grapalat"/>
          <w:sz w:val="20"/>
          <w:szCs w:val="20"/>
        </w:rPr>
      </w:pPr>
    </w:p>
    <w:p w:rsidR="00B36552" w:rsidRPr="00434421" w:rsidRDefault="00B36552" w:rsidP="00B36552">
      <w:pPr>
        <w:widowControl w:val="0"/>
        <w:tabs>
          <w:tab w:val="left" w:pos="1134"/>
        </w:tabs>
        <w:ind w:firstLine="567"/>
        <w:jc w:val="both"/>
        <w:rPr>
          <w:rFonts w:ascii="GHEA Grapalat" w:hAnsi="GHEA Grapalat" w:cs="GHEA Grapalat"/>
          <w:sz w:val="20"/>
          <w:szCs w:val="20"/>
        </w:rPr>
      </w:pPr>
    </w:p>
    <w:p w:rsidR="00B36552" w:rsidRPr="00434421" w:rsidRDefault="00B36552" w:rsidP="00B36552">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B36552" w:rsidRPr="00434421" w:rsidRDefault="00B36552" w:rsidP="00B3655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B36552" w:rsidRPr="00434421"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B36552" w:rsidRPr="00434421" w:rsidDel="00A13215" w:rsidRDefault="00B36552" w:rsidP="00B36552">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36552" w:rsidRPr="00434421" w:rsidRDefault="00B36552" w:rsidP="00B3655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36552" w:rsidRPr="00434421" w:rsidRDefault="00B36552" w:rsidP="00B36552">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B36552" w:rsidRPr="00434421" w:rsidRDefault="00B36552" w:rsidP="00B36552">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B36552" w:rsidRPr="00434421" w:rsidRDefault="00B36552" w:rsidP="00B36552">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B36552" w:rsidRPr="00434421" w:rsidRDefault="00B36552" w:rsidP="00B36552">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B36552" w:rsidRPr="00434421" w:rsidRDefault="00B36552" w:rsidP="00B36552">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B36552" w:rsidRPr="00434421" w:rsidRDefault="00B36552" w:rsidP="00B36552">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B36552" w:rsidRPr="00434421" w:rsidRDefault="00B36552" w:rsidP="00B36552">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B36552" w:rsidRPr="00434421" w:rsidRDefault="00B36552" w:rsidP="00B36552">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B36552" w:rsidRPr="00434421" w:rsidRDefault="00B36552" w:rsidP="00B36552">
      <w:pPr>
        <w:widowControl w:val="0"/>
        <w:jc w:val="both"/>
        <w:rPr>
          <w:rFonts w:ascii="GHEA Grapalat" w:hAnsi="GHEA Grapalat"/>
          <w:sz w:val="20"/>
          <w:szCs w:val="20"/>
        </w:rPr>
      </w:pPr>
    </w:p>
    <w:p w:rsidR="00B36552" w:rsidRPr="00434421" w:rsidRDefault="00B36552" w:rsidP="00B36552">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B36552" w:rsidRPr="00434421" w:rsidRDefault="00B36552" w:rsidP="00B36552">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B36552" w:rsidRPr="00434421" w:rsidRDefault="00B36552" w:rsidP="00B36552">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B36552" w:rsidRPr="00434421" w:rsidRDefault="00B36552" w:rsidP="00B36552">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подпись  директора компании</w:t>
      </w:r>
    </w:p>
    <w:p w:rsidR="00B36552" w:rsidRPr="00434421" w:rsidRDefault="00B36552" w:rsidP="00B36552">
      <w:pPr>
        <w:widowControl w:val="0"/>
        <w:rPr>
          <w:rFonts w:ascii="GHEA Grapalat" w:hAnsi="GHEA Grapalat"/>
          <w:sz w:val="20"/>
          <w:szCs w:val="20"/>
          <w:vertAlign w:val="superscript"/>
        </w:rPr>
      </w:pPr>
    </w:p>
    <w:p w:rsidR="00B36552" w:rsidRPr="00434421" w:rsidRDefault="00B36552" w:rsidP="00B36552">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B36552" w:rsidRPr="00434421" w:rsidRDefault="00B36552" w:rsidP="00B36552">
      <w:pPr>
        <w:widowControl w:val="0"/>
        <w:jc w:val="both"/>
        <w:rPr>
          <w:rFonts w:ascii="GHEA Grapalat" w:hAnsi="GHEA Grapalat"/>
          <w:sz w:val="20"/>
          <w:szCs w:val="20"/>
        </w:rPr>
      </w:pPr>
    </w:p>
    <w:p w:rsidR="00B36552" w:rsidRPr="00434421" w:rsidRDefault="00B36552" w:rsidP="00B36552">
      <w:pPr>
        <w:widowControl w:val="0"/>
        <w:jc w:val="both"/>
        <w:rPr>
          <w:rFonts w:ascii="GHEA Grapalat" w:hAnsi="GHEA Grapalat"/>
          <w:sz w:val="20"/>
          <w:szCs w:val="20"/>
        </w:rPr>
      </w:pPr>
    </w:p>
    <w:p w:rsidR="00B36552" w:rsidRPr="00434421" w:rsidRDefault="00B36552" w:rsidP="00B36552">
      <w:pPr>
        <w:widowControl w:val="0"/>
        <w:rPr>
          <w:rFonts w:ascii="GHEA Grapalat" w:hAnsi="GHEA Grapalat"/>
          <w:sz w:val="20"/>
          <w:szCs w:val="20"/>
        </w:rPr>
      </w:pPr>
    </w:p>
    <w:p w:rsidR="00B36552" w:rsidRPr="00434421" w:rsidRDefault="00B36552" w:rsidP="00B36552">
      <w:pPr>
        <w:widowControl w:val="0"/>
        <w:ind w:right="4250"/>
        <w:jc w:val="center"/>
        <w:rPr>
          <w:rFonts w:ascii="GHEA Grapalat" w:hAnsi="GHEA Grapalat"/>
          <w:sz w:val="20"/>
          <w:szCs w:val="20"/>
          <w:vertAlign w:val="superscript"/>
        </w:rPr>
      </w:pPr>
    </w:p>
    <w:p w:rsidR="00B36552" w:rsidRPr="00434421" w:rsidRDefault="00B36552" w:rsidP="00B36552">
      <w:pPr>
        <w:widowControl w:val="0"/>
        <w:jc w:val="right"/>
        <w:rPr>
          <w:rFonts w:ascii="GHEA Grapalat" w:hAnsi="GHEA Grapalat"/>
          <w:sz w:val="20"/>
          <w:szCs w:val="20"/>
        </w:rPr>
      </w:pPr>
    </w:p>
    <w:p w:rsidR="00B36552" w:rsidRPr="00434421" w:rsidRDefault="00B36552" w:rsidP="00B36552">
      <w:pPr>
        <w:widowControl w:val="0"/>
        <w:jc w:val="right"/>
        <w:rPr>
          <w:rFonts w:ascii="GHEA Grapalat" w:hAnsi="GHEA Grapalat"/>
          <w:sz w:val="20"/>
          <w:szCs w:val="20"/>
        </w:rPr>
      </w:pPr>
    </w:p>
    <w:p w:rsidR="00B36552" w:rsidRPr="00434421" w:rsidRDefault="00B36552" w:rsidP="00B36552">
      <w:pPr>
        <w:widowControl w:val="0"/>
        <w:jc w:val="both"/>
        <w:rPr>
          <w:rFonts w:ascii="GHEA Grapalat" w:hAnsi="GHEA Grapalat"/>
          <w:sz w:val="20"/>
          <w:szCs w:val="20"/>
        </w:rPr>
      </w:pPr>
    </w:p>
    <w:p w:rsidR="00B36552" w:rsidRPr="00434421" w:rsidRDefault="00B36552" w:rsidP="00B36552">
      <w:pPr>
        <w:widowControl w:val="0"/>
        <w:jc w:val="both"/>
        <w:rPr>
          <w:rFonts w:ascii="GHEA Grapalat" w:hAnsi="GHEA Grapalat"/>
          <w:sz w:val="20"/>
          <w:szCs w:val="20"/>
        </w:rPr>
      </w:pPr>
    </w:p>
    <w:p w:rsidR="00B36552" w:rsidRPr="00434421" w:rsidRDefault="00B36552" w:rsidP="00B36552">
      <w:pPr>
        <w:rPr>
          <w:sz w:val="20"/>
          <w:szCs w:val="20"/>
        </w:rPr>
      </w:pPr>
    </w:p>
    <w:p w:rsidR="00B36552" w:rsidRPr="00434421" w:rsidRDefault="00B36552" w:rsidP="00B36552">
      <w:pPr>
        <w:widowControl w:val="0"/>
        <w:ind w:left="567" w:right="565"/>
        <w:jc w:val="both"/>
        <w:rPr>
          <w:rFonts w:ascii="GHEA Grapalat" w:hAnsi="GHEA Grapalat"/>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widowControl w:val="0"/>
        <w:ind w:left="567" w:right="565"/>
        <w:jc w:val="center"/>
        <w:rPr>
          <w:rFonts w:ascii="GHEA Grapalat" w:hAnsi="GHEA Grapalat"/>
          <w:b/>
          <w:sz w:val="20"/>
          <w:szCs w:val="20"/>
          <w:lang w:val="hy-AM"/>
        </w:rPr>
      </w:pPr>
    </w:p>
    <w:p w:rsidR="00B36552" w:rsidRPr="00434421" w:rsidRDefault="00B36552" w:rsidP="00B36552">
      <w:pPr>
        <w:widowControl w:val="0"/>
        <w:ind w:left="567" w:right="565"/>
        <w:jc w:val="center"/>
        <w:rPr>
          <w:rFonts w:ascii="GHEA Grapalat" w:hAnsi="GHEA Grapalat"/>
          <w:b/>
          <w:sz w:val="20"/>
          <w:szCs w:val="20"/>
          <w:lang w:val="hy-AM"/>
        </w:rPr>
      </w:pPr>
    </w:p>
    <w:p w:rsidR="00B36552" w:rsidRPr="00434421" w:rsidRDefault="00B36552" w:rsidP="00B36552">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6552" w:rsidRPr="00434421" w:rsidTr="000A34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B36552" w:rsidRPr="00434421" w:rsidTr="000A34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B36552" w:rsidRPr="00434421" w:rsidTr="000A34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B36552" w:rsidRPr="00434421" w:rsidTr="000A34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r w:rsidR="00AD6FD7">
              <w:rPr>
                <w:rFonts w:ascii="GHEA Grapalat" w:hAnsi="GHEA Grapalat"/>
                <w:sz w:val="20"/>
                <w:szCs w:val="20"/>
                <w:lang w:val="en-US"/>
              </w:rPr>
              <w:t>)</w:t>
            </w:r>
            <w:r w:rsidRPr="00434421">
              <w:rPr>
                <w:rFonts w:ascii="GHEA Grapalat" w:hAnsi="GHEA Grapalat"/>
                <w:sz w:val="20"/>
                <w:szCs w:val="20"/>
              </w:rPr>
              <w:t>:</w:t>
            </w:r>
          </w:p>
        </w:tc>
      </w:tr>
      <w:tr w:rsidR="00B36552" w:rsidRPr="00434421" w:rsidTr="000A34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B36552" w:rsidRPr="00434421" w:rsidTr="000A34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B36552" w:rsidRPr="00434421" w:rsidTr="000A34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B36552" w:rsidRPr="00434421" w:rsidTr="000A34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B36552" w:rsidRPr="00434421" w:rsidTr="000A34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5D3371" w:rsidRDefault="00B36552" w:rsidP="000A3417">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36552" w:rsidRPr="00434421" w:rsidTr="000A34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CE434A" w:rsidRDefault="00B36552" w:rsidP="000A3417">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36552" w:rsidRPr="00434421" w:rsidTr="000A34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CE434A" w:rsidRDefault="00B36552" w:rsidP="000A3417">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36552" w:rsidRPr="00434421" w:rsidTr="000A34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5D3371" w:rsidRDefault="00B36552" w:rsidP="000A3417">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36552" w:rsidRPr="00434421" w:rsidTr="000A34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CE434A" w:rsidRDefault="00B36552" w:rsidP="000A3417">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B36552" w:rsidRPr="00434421" w:rsidTr="000A34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671EA0" w:rsidRDefault="00B36552" w:rsidP="000A3417">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B36552" w:rsidRPr="00434421" w:rsidTr="000A34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671EA0" w:rsidRDefault="00B36552" w:rsidP="000A3417">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36552" w:rsidRPr="00434421" w:rsidTr="000A34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5D3371" w:rsidRDefault="00B36552" w:rsidP="000A3417">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5D3371">
              <w:rPr>
                <w:rFonts w:ascii="GHEA Grapalat" w:hAnsi="GHEA Grapalat"/>
                <w:sz w:val="20"/>
                <w:szCs w:val="20"/>
              </w:rPr>
              <w:t xml:space="preserve"> драмов РА (</w:t>
            </w:r>
            <w:r>
              <w:rPr>
                <w:rFonts w:ascii="GHEA Grapalat" w:hAnsi="GHEA Grapalat"/>
                <w:sz w:val="20"/>
                <w:szCs w:val="20"/>
                <w:lang w:val="en-US"/>
              </w:rPr>
              <w:t>AMD</w:t>
            </w:r>
            <w:r w:rsidRPr="005D3371">
              <w:rPr>
                <w:rFonts w:ascii="GHEA Grapalat" w:hAnsi="GHEA Grapalat"/>
                <w:sz w:val="20"/>
                <w:szCs w:val="20"/>
              </w:rPr>
              <w:t>)</w:t>
            </w:r>
          </w:p>
        </w:tc>
      </w:tr>
      <w:tr w:rsidR="00B36552" w:rsidRPr="00434421" w:rsidTr="000A34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квалификации)</w:t>
            </w:r>
          </w:p>
        </w:tc>
      </w:tr>
      <w:tr w:rsidR="00B36552" w:rsidRPr="00434421" w:rsidTr="000A3417">
        <w:trPr>
          <w:trHeight w:val="424"/>
        </w:trPr>
        <w:tc>
          <w:tcPr>
            <w:tcW w:w="10980" w:type="dxa"/>
            <w:gridSpan w:val="2"/>
            <w:tcBorders>
              <w:top w:val="single" w:sz="4" w:space="0" w:color="auto"/>
              <w:left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6552" w:rsidRPr="00434421" w:rsidTr="000A34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B36552" w:rsidRPr="00434421" w:rsidTr="000A34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6552" w:rsidRPr="00434421" w:rsidRDefault="00B36552" w:rsidP="000A3417">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B36552" w:rsidRPr="00434421" w:rsidTr="000A3417">
        <w:trPr>
          <w:trHeight w:val="2194"/>
        </w:trPr>
        <w:tc>
          <w:tcPr>
            <w:tcW w:w="5616" w:type="dxa"/>
            <w:tcBorders>
              <w:top w:val="nil"/>
              <w:left w:val="single" w:sz="4" w:space="0" w:color="auto"/>
              <w:bottom w:val="single" w:sz="4" w:space="0" w:color="auto"/>
              <w:right w:val="single" w:sz="4" w:space="0" w:color="auto"/>
            </w:tcBorders>
            <w:noWrap/>
            <w:vAlign w:val="bottom"/>
          </w:tcPr>
          <w:p w:rsidR="00B36552" w:rsidRPr="00434421" w:rsidRDefault="00B36552" w:rsidP="000A3417">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B36552" w:rsidRPr="00434421" w:rsidRDefault="00B36552" w:rsidP="000A3417">
            <w:pPr>
              <w:widowControl w:val="0"/>
              <w:rPr>
                <w:rFonts w:ascii="GHEA Grapalat" w:hAnsi="GHEA Grapalat" w:cs="Sylfaen"/>
                <w:sz w:val="20"/>
                <w:szCs w:val="20"/>
              </w:rPr>
            </w:pPr>
          </w:p>
          <w:p w:rsidR="00B36552" w:rsidRPr="00434421" w:rsidRDefault="00B36552" w:rsidP="000A3417">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B36552" w:rsidRPr="00434421" w:rsidRDefault="00B36552" w:rsidP="000A3417">
            <w:pPr>
              <w:widowControl w:val="0"/>
              <w:rPr>
                <w:rFonts w:ascii="GHEA Grapalat" w:hAnsi="GHEA Grapalat" w:cs="Sylfaen"/>
                <w:sz w:val="20"/>
                <w:szCs w:val="20"/>
              </w:rPr>
            </w:pPr>
          </w:p>
          <w:p w:rsidR="00B36552" w:rsidRPr="00434421" w:rsidRDefault="00B36552" w:rsidP="000A3417">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B36552" w:rsidRPr="00434421" w:rsidRDefault="00B36552" w:rsidP="000A3417">
            <w:pPr>
              <w:widowControl w:val="0"/>
              <w:rPr>
                <w:rFonts w:ascii="GHEA Grapalat" w:hAnsi="GHEA Grapalat" w:cs="Sylfaen"/>
                <w:sz w:val="20"/>
                <w:szCs w:val="20"/>
              </w:rPr>
            </w:pPr>
          </w:p>
          <w:p w:rsidR="00B36552" w:rsidRPr="00434421" w:rsidRDefault="00B36552" w:rsidP="000A3417">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B36552" w:rsidRPr="00434421" w:rsidRDefault="00B36552" w:rsidP="000A341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36552" w:rsidRPr="00434421" w:rsidRDefault="00B36552" w:rsidP="000A3417">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B36552" w:rsidRPr="00434421" w:rsidRDefault="00B36552" w:rsidP="000A3417">
            <w:pPr>
              <w:widowControl w:val="0"/>
              <w:rPr>
                <w:rFonts w:ascii="GHEA Grapalat" w:hAnsi="GHEA Grapalat" w:cs="Sylfaen"/>
                <w:sz w:val="20"/>
                <w:szCs w:val="20"/>
              </w:rPr>
            </w:pPr>
          </w:p>
          <w:p w:rsidR="00B36552" w:rsidRPr="00434421" w:rsidRDefault="00B36552" w:rsidP="000A3417">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B36552" w:rsidRPr="00434421" w:rsidRDefault="00B36552" w:rsidP="000A3417">
            <w:pPr>
              <w:widowControl w:val="0"/>
              <w:jc w:val="right"/>
              <w:rPr>
                <w:rFonts w:ascii="GHEA Grapalat" w:hAnsi="GHEA Grapalat" w:cs="Tahoma"/>
                <w:sz w:val="20"/>
                <w:szCs w:val="20"/>
              </w:rPr>
            </w:pPr>
          </w:p>
          <w:p w:rsidR="00B36552" w:rsidRPr="00434421" w:rsidRDefault="00B36552" w:rsidP="000A3417">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B36552" w:rsidRPr="00434421" w:rsidRDefault="00B36552" w:rsidP="000A3417">
            <w:pPr>
              <w:widowControl w:val="0"/>
              <w:rPr>
                <w:rFonts w:ascii="GHEA Grapalat" w:hAnsi="GHEA Grapalat" w:cs="Sylfaen"/>
                <w:sz w:val="20"/>
                <w:szCs w:val="20"/>
              </w:rPr>
            </w:pPr>
          </w:p>
          <w:p w:rsidR="00B36552" w:rsidRPr="00434421" w:rsidRDefault="00B36552" w:rsidP="000A3417">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B36552" w:rsidRPr="00434421" w:rsidTr="000A3417">
        <w:trPr>
          <w:trHeight w:val="2194"/>
        </w:trPr>
        <w:tc>
          <w:tcPr>
            <w:tcW w:w="5616" w:type="dxa"/>
            <w:tcBorders>
              <w:top w:val="single" w:sz="4" w:space="0" w:color="auto"/>
              <w:left w:val="single" w:sz="4" w:space="0" w:color="auto"/>
              <w:right w:val="single" w:sz="4" w:space="0" w:color="auto"/>
            </w:tcBorders>
            <w:noWrap/>
            <w:vAlign w:val="bottom"/>
          </w:tcPr>
          <w:p w:rsidR="00B36552" w:rsidRPr="00434421" w:rsidRDefault="00B36552" w:rsidP="000A3417">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B36552" w:rsidRPr="00434421" w:rsidRDefault="00B36552" w:rsidP="000A3417">
            <w:pPr>
              <w:widowControl w:val="0"/>
              <w:rPr>
                <w:rFonts w:ascii="GHEA Grapalat" w:hAnsi="GHEA Grapalat"/>
                <w:sz w:val="20"/>
                <w:szCs w:val="20"/>
              </w:rPr>
            </w:pPr>
          </w:p>
          <w:p w:rsidR="00B36552" w:rsidRPr="00434421" w:rsidRDefault="00B36552" w:rsidP="000A3417">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B36552" w:rsidRPr="00434421" w:rsidRDefault="00B36552" w:rsidP="000A3417">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B36552" w:rsidRPr="00434421" w:rsidRDefault="00B36552" w:rsidP="000A3417">
            <w:pPr>
              <w:widowControl w:val="0"/>
              <w:rPr>
                <w:rFonts w:ascii="GHEA Grapalat" w:hAnsi="GHEA Grapalat" w:cs="Tahoma"/>
                <w:sz w:val="20"/>
                <w:szCs w:val="20"/>
              </w:rPr>
            </w:pPr>
          </w:p>
          <w:p w:rsidR="00B36552" w:rsidRPr="00434421" w:rsidRDefault="00B36552" w:rsidP="000A341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36552" w:rsidRPr="00434421" w:rsidRDefault="00B36552" w:rsidP="000A3417">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B36552" w:rsidRPr="00434421" w:rsidRDefault="00B36552" w:rsidP="000A3417">
            <w:pPr>
              <w:widowControl w:val="0"/>
              <w:rPr>
                <w:rFonts w:ascii="GHEA Grapalat" w:hAnsi="GHEA Grapalat" w:cs="Tahoma"/>
                <w:sz w:val="20"/>
                <w:szCs w:val="20"/>
              </w:rPr>
            </w:pPr>
          </w:p>
          <w:p w:rsidR="00B36552" w:rsidRPr="00434421" w:rsidRDefault="00B36552" w:rsidP="000A3417">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B36552" w:rsidRPr="00434421" w:rsidRDefault="00B36552" w:rsidP="000A3417">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B36552" w:rsidRPr="00434421" w:rsidRDefault="00B36552" w:rsidP="000A3417">
            <w:pPr>
              <w:widowControl w:val="0"/>
              <w:rPr>
                <w:rFonts w:ascii="GHEA Grapalat" w:hAnsi="GHEA Grapalat" w:cs="Arial"/>
                <w:sz w:val="20"/>
                <w:szCs w:val="20"/>
              </w:rPr>
            </w:pPr>
          </w:p>
        </w:tc>
      </w:tr>
      <w:tr w:rsidR="00B36552" w:rsidRPr="00434421" w:rsidTr="000A3417">
        <w:trPr>
          <w:trHeight w:val="576"/>
        </w:trPr>
        <w:tc>
          <w:tcPr>
            <w:tcW w:w="5616" w:type="dxa"/>
            <w:tcBorders>
              <w:top w:val="nil"/>
              <w:left w:val="single" w:sz="4" w:space="0" w:color="auto"/>
              <w:bottom w:val="single" w:sz="4" w:space="0" w:color="auto"/>
              <w:right w:val="single" w:sz="4" w:space="0" w:color="auto"/>
            </w:tcBorders>
            <w:noWrap/>
            <w:vAlign w:val="bottom"/>
          </w:tcPr>
          <w:p w:rsidR="00B36552" w:rsidRPr="00434421" w:rsidRDefault="00B36552" w:rsidP="000A3417">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B36552" w:rsidRPr="00434421" w:rsidRDefault="00B36552" w:rsidP="000A3417">
            <w:pPr>
              <w:widowControl w:val="0"/>
              <w:rPr>
                <w:rFonts w:ascii="GHEA Grapalat" w:hAnsi="GHEA Grapalat" w:cs="Sylfaen"/>
                <w:sz w:val="20"/>
                <w:szCs w:val="20"/>
              </w:rPr>
            </w:pPr>
          </w:p>
          <w:p w:rsidR="00B36552" w:rsidRPr="00434421" w:rsidRDefault="00B36552" w:rsidP="000A3417">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36552" w:rsidRPr="00434421" w:rsidRDefault="00B36552" w:rsidP="000A3417">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B36552" w:rsidRPr="00434421" w:rsidRDefault="00B36552" w:rsidP="000A3417">
            <w:pPr>
              <w:widowControl w:val="0"/>
              <w:rPr>
                <w:rFonts w:ascii="GHEA Grapalat" w:hAnsi="GHEA Grapalat"/>
                <w:sz w:val="20"/>
                <w:szCs w:val="20"/>
              </w:rPr>
            </w:pPr>
          </w:p>
          <w:p w:rsidR="00B36552" w:rsidRPr="00434421" w:rsidRDefault="00B36552" w:rsidP="000A3417">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36552" w:rsidRPr="00434421" w:rsidRDefault="00B36552" w:rsidP="00B36552">
      <w:pPr>
        <w:widowControl w:val="0"/>
        <w:ind w:left="567" w:right="565"/>
        <w:jc w:val="center"/>
        <w:rPr>
          <w:rFonts w:ascii="GHEA Grapalat" w:hAnsi="GHEA Grapalat"/>
          <w:b/>
          <w:sz w:val="20"/>
          <w:szCs w:val="20"/>
        </w:rPr>
      </w:pPr>
    </w:p>
    <w:p w:rsidR="00B36552" w:rsidRPr="00434421" w:rsidRDefault="00B36552" w:rsidP="00B36552">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36552" w:rsidRPr="00434421" w:rsidRDefault="00B36552" w:rsidP="00B36552">
      <w:pPr>
        <w:jc w:val="cente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6552" w:rsidRPr="00434421" w:rsidTr="000A34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Сторона,</w:t>
            </w:r>
          </w:p>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36552" w:rsidRPr="00434421" w:rsidTr="000A34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b/>
                <w:sz w:val="20"/>
                <w:szCs w:val="20"/>
              </w:rPr>
            </w:pPr>
            <w:r w:rsidRPr="00434421">
              <w:rPr>
                <w:rFonts w:ascii="GHEA Grapalat" w:hAnsi="GHEA Grapalat"/>
                <w:b/>
                <w:sz w:val="20"/>
                <w:szCs w:val="20"/>
              </w:rPr>
              <w:t>5</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Del="0010680B"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36552" w:rsidRPr="00434421" w:rsidRDefault="00B36552" w:rsidP="000A3417">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36552" w:rsidRPr="00434421" w:rsidRDefault="00B36552" w:rsidP="000A341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p>
        </w:tc>
      </w:tr>
      <w:tr w:rsidR="00B36552" w:rsidRPr="00434421" w:rsidTr="000A34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необязательно</w:t>
            </w:r>
          </w:p>
          <w:p w:rsidR="00B36552" w:rsidRPr="00434421" w:rsidRDefault="00B36552" w:rsidP="000A3417">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36552" w:rsidRPr="00434421" w:rsidRDefault="00B36552" w:rsidP="000A3417">
            <w:pPr>
              <w:widowControl w:val="0"/>
              <w:jc w:val="center"/>
              <w:rPr>
                <w:rFonts w:ascii="GHEA Grapalat" w:hAnsi="GHEA Grapalat"/>
                <w:sz w:val="20"/>
                <w:szCs w:val="20"/>
              </w:rPr>
            </w:pPr>
          </w:p>
        </w:tc>
      </w:tr>
    </w:tbl>
    <w:p w:rsidR="00503411" w:rsidRDefault="00503411">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B36552" w:rsidRDefault="00B36552">
      <w:pPr>
        <w:rPr>
          <w:rFonts w:ascii="GHEA Grapalat" w:hAnsi="GHEA Grapalat"/>
          <w:b/>
        </w:rPr>
      </w:pPr>
    </w:p>
    <w:p w:rsidR="001005B0" w:rsidRPr="004930DC" w:rsidDel="00BC0BC4" w:rsidRDefault="001005B0" w:rsidP="004930DC">
      <w:pPr>
        <w:pStyle w:val="NoSpacing"/>
        <w:jc w:val="right"/>
        <w:rPr>
          <w:del w:id="17"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Pr="004930DC">
        <w:rPr>
          <w:rFonts w:ascii="GHEA Grapalat" w:hAnsi="GHEA Grapalat"/>
          <w:b/>
          <w:sz w:val="20"/>
          <w:szCs w:val="20"/>
          <w:lang w:val="en-US"/>
        </w:rPr>
        <w:t>5</w:t>
      </w:r>
      <w:r w:rsidRPr="004930DC">
        <w:rPr>
          <w:rFonts w:ascii="GHEA Grapalat" w:hAnsi="GHEA Grapalat"/>
          <w:b/>
          <w:sz w:val="20"/>
          <w:szCs w:val="20"/>
        </w:rPr>
        <w:t>/</w:t>
      </w:r>
      <w:r w:rsidR="00B36552">
        <w:rPr>
          <w:rFonts w:ascii="GHEA Grapalat" w:hAnsi="GHEA Grapalat"/>
          <w:b/>
          <w:sz w:val="20"/>
          <w:szCs w:val="20"/>
          <w:lang w:val="en-US"/>
        </w:rPr>
        <w:t>17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HHQK-GHKhTsDzB-25/</w:t>
      </w:r>
      <w:r w:rsidR="00B36552">
        <w:rPr>
          <w:rFonts w:ascii="GHEA Grapalat" w:hAnsi="GHEA Grapalat"/>
          <w:lang w:val="en-US"/>
        </w:rPr>
        <w:t>17</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HHQK-GHKhTsDzB-25/</w:t>
      </w:r>
      <w:r w:rsidR="00DB1710">
        <w:rPr>
          <w:rFonts w:ascii="GHEA Grapalat" w:hAnsi="GHEA Grapalat"/>
          <w:lang w:val="en-US"/>
        </w:rPr>
        <w:t>17</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731ABD">
        <w:rPr>
          <w:rFonts w:ascii="GHEA Grapalat" w:eastAsiaTheme="minorHAnsi" w:hAnsi="GHEA Grapalat" w:cstheme="minorBidi"/>
          <w:lang w:val="en-US"/>
        </w:rPr>
        <w:t>90</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731ABD">
        <w:rPr>
          <w:rFonts w:ascii="GHEA Grapalat" w:hAnsi="GHEA Grapalat"/>
        </w:rPr>
        <w:t xml:space="preserve"> </w:t>
      </w:r>
      <w:r w:rsidR="00AB3398" w:rsidRPr="00AB3398">
        <w:rPr>
          <w:rFonts w:ascii="GHEA Grapalat" w:hAnsi="GHEA Grapalat"/>
        </w:rPr>
        <w:t>срок</w:t>
      </w:r>
      <w:r w:rsidR="00731ABD">
        <w:rPr>
          <w:rFonts w:ascii="GHEA Grapalat" w:hAnsi="GHEA Grapalat"/>
          <w:lang w:val="en-US"/>
        </w:rPr>
        <w:t>а</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HHQK-GHKhTsDzB-25/</w:t>
      </w:r>
      <w:r w:rsidR="00A40B01">
        <w:rPr>
          <w:rFonts w:ascii="GHEA Grapalat" w:hAnsi="GHEA Grapalat"/>
          <w:lang w:val="en-US"/>
        </w:rPr>
        <w:t>17</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HHQK-GHKhTsDzB-25/</w:t>
      </w:r>
      <w:r w:rsidR="00A40B01">
        <w:rPr>
          <w:rFonts w:ascii="GHEA Grapalat" w:hAnsi="GHEA Grapalat"/>
          <w:b/>
          <w:sz w:val="20"/>
          <w:lang w:val="en-US"/>
        </w:rPr>
        <w:t>17</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HHQK-GHKhTsDzB-2</w:t>
      </w:r>
      <w:r w:rsidRPr="003D63A4">
        <w:rPr>
          <w:rFonts w:ascii="GHEA Grapalat" w:hAnsi="GHEA Grapalat"/>
          <w:lang w:val="en-US"/>
        </w:rPr>
        <w:t>5</w:t>
      </w:r>
      <w:r w:rsidRPr="003D63A4">
        <w:rPr>
          <w:rFonts w:ascii="GHEA Grapalat" w:hAnsi="GHEA Grapalat"/>
        </w:rPr>
        <w:t>/</w:t>
      </w:r>
      <w:r w:rsidR="00A40B01">
        <w:rPr>
          <w:rFonts w:ascii="GHEA Grapalat" w:hAnsi="GHEA Grapalat"/>
          <w:lang w:val="en-US"/>
        </w:rPr>
        <w:t>17</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9525CD" w:rsidRPr="00046BA1">
              <w:rPr>
                <w:rFonts w:ascii="GHEA Grapalat" w:hAnsi="GHEA Grapalat"/>
                <w:sz w:val="20"/>
                <w:szCs w:val="20"/>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Pr="00A33526">
        <w:rPr>
          <w:rFonts w:ascii="GHEA Grapalat" w:hAnsi="GHEA Grapalat"/>
          <w:b/>
          <w:sz w:val="20"/>
          <w:szCs w:val="20"/>
          <w:lang w:val="en-US"/>
        </w:rPr>
        <w:t>5</w:t>
      </w:r>
      <w:r w:rsidRPr="00A33526">
        <w:rPr>
          <w:rFonts w:ascii="GHEA Grapalat" w:hAnsi="GHEA Grapalat"/>
          <w:b/>
          <w:sz w:val="20"/>
          <w:szCs w:val="20"/>
        </w:rPr>
        <w:t>/</w:t>
      </w:r>
      <w:r w:rsidR="00B243F4">
        <w:rPr>
          <w:rFonts w:ascii="GHEA Grapalat" w:hAnsi="GHEA Grapalat"/>
          <w:b/>
          <w:sz w:val="20"/>
          <w:szCs w:val="20"/>
          <w:lang w:val="en-US"/>
        </w:rPr>
        <w:t>17</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5A69DE" w:rsidRPr="004F14B5">
        <w:rPr>
          <w:rFonts w:ascii="GHEA Grapalat" w:hAnsi="GHEA Grapalat"/>
          <w:lang w:val="en-US"/>
        </w:rPr>
        <w:t>5</w:t>
      </w:r>
      <w:r w:rsidR="005A69DE" w:rsidRPr="004F14B5">
        <w:rPr>
          <w:rFonts w:ascii="GHEA Grapalat" w:hAnsi="GHEA Grapalat"/>
        </w:rPr>
        <w:t>/</w:t>
      </w:r>
      <w:r w:rsidR="00B243F4">
        <w:rPr>
          <w:rFonts w:ascii="GHEA Grapalat" w:hAnsi="GHEA Grapalat"/>
          <w:lang w:val="en-US"/>
        </w:rPr>
        <w:t>17</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Pr="000811FC">
        <w:rPr>
          <w:rFonts w:ascii="GHEA Grapalat" w:hAnsi="GHEA Grapalat"/>
          <w:lang w:val="en-US"/>
        </w:rPr>
        <w:t>5</w:t>
      </w:r>
      <w:r w:rsidRPr="000811FC">
        <w:rPr>
          <w:rFonts w:ascii="GHEA Grapalat" w:hAnsi="GHEA Grapalat"/>
        </w:rPr>
        <w:t>/</w:t>
      </w:r>
      <w:r w:rsidR="00B464F3">
        <w:rPr>
          <w:rFonts w:ascii="GHEA Grapalat" w:hAnsi="GHEA Grapalat"/>
          <w:lang w:val="en-US"/>
        </w:rPr>
        <w:t>17</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6"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B464F3">
        <w:rPr>
          <w:rFonts w:ascii="GHEA Grapalat" w:hAnsi="GHEA Grapalat"/>
          <w:lang w:val="en-US"/>
        </w:rPr>
        <w:t>17</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B464F3">
        <w:rPr>
          <w:rFonts w:ascii="GHEA Grapalat" w:hAnsi="GHEA Grapalat"/>
          <w:lang w:val="en-US"/>
        </w:rPr>
        <w:t>17</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HHQK-GHKhTsDzB-25/</w:t>
      </w:r>
      <w:r w:rsidR="00B464F3">
        <w:rPr>
          <w:rFonts w:ascii="GHEA Grapalat" w:hAnsi="GHEA Grapalat"/>
          <w:b/>
          <w:sz w:val="20"/>
          <w:szCs w:val="18"/>
          <w:lang w:val="en-US"/>
        </w:rPr>
        <w:t>17</w:t>
      </w: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8" w:author="Vardan" w:date="2022-03-24T23:12:00Z"/>
          <w:rFonts w:ascii="GHEA Grapalat" w:hAnsi="GHEA Grapalat"/>
          <w:b/>
          <w:sz w:val="22"/>
          <w:szCs w:val="20"/>
          <w:lang w:val="en-US"/>
        </w:rPr>
      </w:pPr>
      <w:r w:rsidRPr="00D14BD2">
        <w:rPr>
          <w:rFonts w:ascii="GHEA Grapalat" w:hAnsi="GHEA Grapalat"/>
          <w:b/>
          <w:sz w:val="22"/>
          <w:szCs w:val="20"/>
        </w:rPr>
        <w:t>№ HHQK-GHKhTsDzB-2</w:t>
      </w:r>
      <w:r w:rsidRPr="00D14BD2">
        <w:rPr>
          <w:rFonts w:ascii="GHEA Grapalat" w:hAnsi="GHEA Grapalat"/>
          <w:b/>
          <w:sz w:val="22"/>
          <w:szCs w:val="20"/>
          <w:lang w:val="en-US"/>
        </w:rPr>
        <w:t>5</w:t>
      </w:r>
      <w:r w:rsidRPr="00D14BD2">
        <w:rPr>
          <w:rFonts w:ascii="GHEA Grapalat" w:hAnsi="GHEA Grapalat"/>
          <w:b/>
          <w:sz w:val="22"/>
          <w:szCs w:val="20"/>
        </w:rPr>
        <w:t>/</w:t>
      </w:r>
      <w:r w:rsidR="00B464F3">
        <w:rPr>
          <w:rFonts w:ascii="GHEA Grapalat" w:hAnsi="GHEA Grapalat"/>
          <w:b/>
          <w:sz w:val="22"/>
          <w:szCs w:val="20"/>
          <w:lang w:val="en-US"/>
        </w:rPr>
        <w:t>17</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E94A29" w:rsidRPr="00FB14E7">
        <w:rPr>
          <w:rFonts w:ascii="GHEA Grapalat" w:hAnsi="GHEA Grapalat"/>
          <w:b/>
          <w:sz w:val="20"/>
          <w:szCs w:val="20"/>
          <w:lang w:val="af-ZA"/>
        </w:rPr>
        <w:t>модульного здания средней школы в селе Бердашен Ширакской области Республики Армения</w:t>
      </w:r>
      <w:r w:rsidR="002B23C6"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 xml:space="preserve">Требовать от Заказчика подлежащие уплате ему суммы за должным образом </w:t>
      </w:r>
      <w:r w:rsidRPr="00434421">
        <w:rPr>
          <w:rFonts w:ascii="GHEA Grapalat" w:hAnsi="GHEA Grapalat"/>
          <w:sz w:val="20"/>
          <w:szCs w:val="20"/>
        </w:rPr>
        <w:lastRenderedPageBreak/>
        <w:t>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275695">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w:t>
      </w:r>
      <w:r w:rsidRPr="00434421">
        <w:rPr>
          <w:rFonts w:ascii="GHEA Grapalat" w:hAnsi="GHEA Grapalat"/>
          <w:sz w:val="20"/>
          <w:szCs w:val="20"/>
        </w:rPr>
        <w:lastRenderedPageBreak/>
        <w:t>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4"/>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Pr>
          <w:rFonts w:ascii="GHEA Grapalat" w:hAnsi="GHEA Grapalat"/>
          <w:sz w:val="20"/>
          <w:szCs w:val="20"/>
          <w:lang w:val="en-US"/>
        </w:rPr>
        <w:t>,</w:t>
      </w:r>
      <w:r w:rsidR="00B6041E" w:rsidRPr="00B6041E">
        <w:rPr>
          <w:rFonts w:ascii="GHEA Grapalat" w:hAnsi="GHEA Grapalat"/>
          <w:spacing w:val="-6"/>
          <w:sz w:val="20"/>
          <w:szCs w:val="20"/>
        </w:rPr>
        <w:t xml:space="preserve"> </w:t>
      </w:r>
      <w:r w:rsidR="00B6041E" w:rsidRPr="0096482C">
        <w:rPr>
          <w:rFonts w:ascii="GHEA Grapalat" w:hAnsi="GHEA Grapalat"/>
          <w:spacing w:val="-6"/>
          <w:sz w:val="20"/>
          <w:szCs w:val="20"/>
        </w:rPr>
        <w:t>в случае банковской гарантии</w:t>
      </w:r>
      <w:r w:rsidR="00926591" w:rsidRPr="00926591">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275695" w:rsidRDefault="003B2F27" w:rsidP="003B2F27">
      <w:pPr>
        <w:widowControl w:val="0"/>
        <w:spacing w:after="160" w:line="360" w:lineRule="auto"/>
        <w:jc w:val="center"/>
        <w:rPr>
          <w:rFonts w:ascii="GHEA Grapalat" w:hAnsi="GHEA Grapalat" w:cs="Sylfaen"/>
          <w:b/>
          <w:sz w:val="20"/>
          <w:szCs w:val="20"/>
        </w:rPr>
      </w:pPr>
      <w:r w:rsidRPr="00275695">
        <w:rPr>
          <w:rFonts w:ascii="GHEA Grapalat" w:hAnsi="GHEA Grapalat"/>
          <w:b/>
          <w:sz w:val="20"/>
          <w:szCs w:val="20"/>
        </w:rPr>
        <w:t>5. ОТВЕТСТВЕННОСТЬ СТОРОН</w:t>
      </w:r>
    </w:p>
    <w:p w:rsidR="00F302F4" w:rsidRPr="00275695" w:rsidRDefault="00F302F4" w:rsidP="004338FB">
      <w:pPr>
        <w:widowControl w:val="0"/>
        <w:tabs>
          <w:tab w:val="left" w:pos="1134"/>
        </w:tabs>
        <w:ind w:firstLine="567"/>
        <w:jc w:val="both"/>
        <w:rPr>
          <w:rFonts w:ascii="GHEA Grapalat" w:hAnsi="GHEA Grapalat" w:cs="Sylfaen"/>
          <w:sz w:val="20"/>
          <w:szCs w:val="20"/>
        </w:rPr>
      </w:pPr>
      <w:r w:rsidRPr="00275695">
        <w:rPr>
          <w:rFonts w:ascii="GHEA Grapalat" w:hAnsi="GHEA Grapalat"/>
          <w:sz w:val="20"/>
          <w:szCs w:val="20"/>
        </w:rPr>
        <w:t>5.1.</w:t>
      </w:r>
      <w:r w:rsidRPr="0027569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w:t>
      </w:r>
      <w:r w:rsidRPr="00434421">
        <w:rPr>
          <w:rFonts w:ascii="GHEA Grapalat" w:hAnsi="GHEA Grapalat"/>
          <w:sz w:val="20"/>
          <w:szCs w:val="20"/>
        </w:rPr>
        <w:lastRenderedPageBreak/>
        <w:t xml:space="preserve">(ноль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3C1D70">
        <w:trPr>
          <w:jc w:val="center"/>
        </w:trPr>
        <w:tc>
          <w:tcPr>
            <w:tcW w:w="797"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3C1D70">
        <w:trPr>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275695" w:rsidRDefault="00F302F4" w:rsidP="00F302F4">
      <w:pPr>
        <w:widowControl w:val="0"/>
        <w:tabs>
          <w:tab w:val="left" w:pos="1134"/>
        </w:tabs>
        <w:ind w:firstLine="567"/>
        <w:jc w:val="both"/>
        <w:rPr>
          <w:rFonts w:ascii="GHEA Grapalat" w:hAnsi="GHEA Grapalat"/>
          <w:sz w:val="20"/>
          <w:szCs w:val="20"/>
        </w:rPr>
      </w:pPr>
      <w:r w:rsidRPr="00275695">
        <w:rPr>
          <w:rFonts w:ascii="GHEA Grapalat" w:hAnsi="GHEA Grapalat"/>
          <w:sz w:val="20"/>
          <w:szCs w:val="20"/>
        </w:rPr>
        <w:t>5.6.</w:t>
      </w:r>
      <w:r w:rsidRPr="002756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5695" w:rsidRDefault="00F302F4" w:rsidP="00F302F4">
      <w:pPr>
        <w:widowControl w:val="0"/>
        <w:tabs>
          <w:tab w:val="left" w:pos="1134"/>
        </w:tabs>
        <w:spacing w:after="160"/>
        <w:ind w:firstLine="567"/>
        <w:jc w:val="both"/>
        <w:rPr>
          <w:rFonts w:ascii="GHEA Grapalat" w:hAnsi="GHEA Grapalat" w:cs="Sylfaen"/>
          <w:sz w:val="20"/>
          <w:szCs w:val="20"/>
        </w:rPr>
      </w:pPr>
      <w:r w:rsidRPr="00275695">
        <w:rPr>
          <w:rFonts w:ascii="GHEA Grapalat" w:hAnsi="GHEA Grapalat"/>
          <w:sz w:val="20"/>
          <w:szCs w:val="20"/>
        </w:rPr>
        <w:t>5.7.</w:t>
      </w:r>
      <w:r w:rsidRPr="00275695">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75695">
        <w:rPr>
          <w:rFonts w:ascii="GHEA Grapalat" w:hAnsi="GHEA Grapalat"/>
          <w:sz w:val="20"/>
          <w:szCs w:val="20"/>
        </w:rPr>
        <w:t>.</w:t>
      </w:r>
    </w:p>
    <w:p w:rsidR="003B2F27" w:rsidRPr="00275695" w:rsidRDefault="003B2F27" w:rsidP="009E186E">
      <w:pPr>
        <w:widowControl w:val="0"/>
        <w:spacing w:after="160"/>
        <w:jc w:val="center"/>
        <w:rPr>
          <w:rFonts w:ascii="GHEA Grapalat" w:hAnsi="GHEA Grapalat" w:cs="Sylfaen"/>
          <w:sz w:val="20"/>
          <w:szCs w:val="20"/>
        </w:rPr>
      </w:pPr>
      <w:r w:rsidRPr="00275695">
        <w:rPr>
          <w:rFonts w:ascii="GHEA Grapalat" w:hAnsi="GHEA Grapalat"/>
          <w:b/>
          <w:sz w:val="20"/>
          <w:szCs w:val="20"/>
        </w:rPr>
        <w:t>6. ДЕЙСТВИЕ НЕПРЕОДОЛИМОЙ СИЛЫ (ФОРС-МАЖОР)</w:t>
      </w:r>
    </w:p>
    <w:p w:rsidR="003B2F27" w:rsidRDefault="00DF1919" w:rsidP="009E186E">
      <w:pPr>
        <w:jc w:val="both"/>
        <w:rPr>
          <w:rFonts w:ascii="GHEA Grapalat" w:hAnsi="GHEA Grapalat"/>
          <w:sz w:val="20"/>
          <w:szCs w:val="20"/>
          <w:lang w:val="en-US"/>
        </w:rPr>
      </w:pPr>
      <w:r w:rsidRPr="00275695">
        <w:rPr>
          <w:rFonts w:ascii="GHEA Grapalat" w:hAnsi="GHEA Grapalat"/>
          <w:sz w:val="20"/>
          <w:szCs w:val="20"/>
          <w:lang w:val="en-US"/>
        </w:rPr>
        <w:t xml:space="preserve">        </w:t>
      </w:r>
      <w:r w:rsidRPr="002756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DF1919" w:rsidRDefault="00DF1919" w:rsidP="00DF1919">
      <w:pPr>
        <w:jc w:val="both"/>
        <w:rPr>
          <w:rFonts w:ascii="GHEA Grapalat" w:hAnsi="GHEA Grapalat" w:cs="Sylfaen"/>
        </w:rPr>
      </w:pPr>
    </w:p>
    <w:p w:rsidR="003B2F27" w:rsidRPr="00275695" w:rsidRDefault="003B2F27" w:rsidP="009E186E">
      <w:pPr>
        <w:pStyle w:val="ListParagraph"/>
        <w:widowControl w:val="0"/>
        <w:numPr>
          <w:ilvl w:val="0"/>
          <w:numId w:val="25"/>
        </w:numPr>
        <w:spacing w:after="160"/>
        <w:jc w:val="center"/>
        <w:rPr>
          <w:rFonts w:ascii="GHEA Grapalat" w:hAnsi="GHEA Grapalat"/>
          <w:b/>
          <w:sz w:val="20"/>
        </w:rPr>
      </w:pPr>
      <w:r w:rsidRPr="00275695">
        <w:rPr>
          <w:rFonts w:ascii="GHEA Grapalat" w:hAnsi="GHEA Grapalat"/>
          <w:b/>
          <w:sz w:val="20"/>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DF1919">
        <w:rPr>
          <w:rFonts w:ascii="GHEA Grapalat" w:hAnsi="GHEA Grapalat"/>
          <w:spacing w:val="-4"/>
          <w:sz w:val="20"/>
          <w:szCs w:val="20"/>
        </w:rPr>
        <w:lastRenderedPageBreak/>
        <w:t>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5"/>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6"/>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DF1919">
        <w:rPr>
          <w:rFonts w:ascii="GHEA Grapalat" w:hAnsi="GHEA Grapalat"/>
          <w:sz w:val="20"/>
          <w:szCs w:val="20"/>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6943EF">
        <w:rPr>
          <w:rFonts w:ascii="GHEA Grapalat" w:hAnsi="GHEA Grapalat"/>
          <w:sz w:val="20"/>
          <w:szCs w:val="20"/>
          <w:lang w:val="en-US"/>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r w:rsidRPr="00161BCD">
        <w:rPr>
          <w:rFonts w:ascii="GHEA Grapalat" w:hAnsi="GHEA Grapalat"/>
          <w:sz w:val="20"/>
          <w:szCs w:val="20"/>
        </w:rPr>
        <w:t xml:space="preserve">течение </w:t>
      </w:r>
      <w:r w:rsidR="00410CDC" w:rsidRPr="00161BCD">
        <w:rPr>
          <w:rFonts w:ascii="GHEA Grapalat" w:hAnsi="GHEA Grapalat"/>
          <w:sz w:val="20"/>
          <w:szCs w:val="20"/>
          <w:lang w:val="en-US"/>
        </w:rPr>
        <w:t>1</w:t>
      </w:r>
      <w:r w:rsidR="00161BCD" w:rsidRPr="00161BCD">
        <w:rPr>
          <w:rFonts w:ascii="GHEA Grapalat" w:hAnsi="GHEA Grapalat"/>
          <w:sz w:val="20"/>
          <w:szCs w:val="20"/>
          <w:lang w:val="en-US"/>
        </w:rPr>
        <w:t>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DF1A6F" w:rsidRDefault="00DF1A6F"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Pr="009B5EB6" w:rsidRDefault="003B2F27" w:rsidP="00A71DA3">
      <w:pPr>
        <w:widowControl w:val="0"/>
        <w:spacing w:after="160" w:line="360" w:lineRule="auto"/>
        <w:jc w:val="center"/>
        <w:rPr>
          <w:rFonts w:ascii="GHEA Grapalat" w:hAnsi="GHEA Grapalat"/>
          <w:b/>
          <w:sz w:val="22"/>
        </w:rPr>
      </w:pPr>
      <w:r w:rsidRPr="009B5EB6">
        <w:rPr>
          <w:rFonts w:ascii="GHEA Grapalat" w:hAnsi="GHEA Grapalat"/>
          <w:b/>
          <w:sz w:val="22"/>
        </w:rPr>
        <w:t>ТЕХНИЧЕСКАЯ ХАРАКТЕРИСТИКА-ГРАФИК ЗАКУПКИ</w:t>
      </w:r>
    </w:p>
    <w:p w:rsidR="003B2F27" w:rsidRPr="009B5EB6" w:rsidRDefault="003B2F27" w:rsidP="009B5EB6">
      <w:pPr>
        <w:widowControl w:val="0"/>
        <w:spacing w:after="160" w:line="360" w:lineRule="auto"/>
        <w:jc w:val="right"/>
        <w:rPr>
          <w:rFonts w:ascii="GHEA Grapalat" w:hAnsi="GHEA Grapalat"/>
          <w:sz w:val="20"/>
        </w:rPr>
      </w:pPr>
      <w:r w:rsidRPr="009B5EB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3C1D70">
        <w:trPr>
          <w:trHeight w:val="247"/>
          <w:jc w:val="center"/>
        </w:trPr>
        <w:tc>
          <w:tcPr>
            <w:tcW w:w="1832"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3C1D70">
        <w:trPr>
          <w:trHeight w:val="501"/>
          <w:jc w:val="center"/>
        </w:trPr>
        <w:tc>
          <w:tcPr>
            <w:tcW w:w="1832" w:type="dxa"/>
            <w:vMerge/>
            <w:vAlign w:val="center"/>
          </w:tcPr>
          <w:p w:rsidR="001B29F8" w:rsidRPr="00EB6648" w:rsidRDefault="001B29F8" w:rsidP="003C1D70">
            <w:pPr>
              <w:widowControl w:val="0"/>
              <w:jc w:val="center"/>
              <w:rPr>
                <w:rFonts w:ascii="GHEA Grapalat" w:hAnsi="GHEA Grapalat"/>
                <w:sz w:val="18"/>
                <w:szCs w:val="18"/>
              </w:rPr>
            </w:pPr>
          </w:p>
        </w:tc>
        <w:tc>
          <w:tcPr>
            <w:tcW w:w="1797" w:type="dxa"/>
            <w:vMerge/>
            <w:vAlign w:val="center"/>
          </w:tcPr>
          <w:p w:rsidR="001B29F8" w:rsidRPr="00EB6648" w:rsidRDefault="001B29F8" w:rsidP="003C1D70">
            <w:pPr>
              <w:widowControl w:val="0"/>
              <w:jc w:val="center"/>
              <w:rPr>
                <w:rFonts w:ascii="GHEA Grapalat" w:hAnsi="GHEA Grapalat"/>
                <w:sz w:val="18"/>
                <w:szCs w:val="18"/>
              </w:rPr>
            </w:pPr>
          </w:p>
        </w:tc>
        <w:tc>
          <w:tcPr>
            <w:tcW w:w="1145" w:type="dxa"/>
            <w:vMerge/>
            <w:vAlign w:val="center"/>
          </w:tcPr>
          <w:p w:rsidR="001B29F8" w:rsidRPr="00EB6648" w:rsidRDefault="001B29F8" w:rsidP="003C1D70">
            <w:pPr>
              <w:widowControl w:val="0"/>
              <w:jc w:val="center"/>
              <w:rPr>
                <w:rFonts w:ascii="GHEA Grapalat" w:hAnsi="GHEA Grapalat"/>
                <w:sz w:val="18"/>
                <w:szCs w:val="18"/>
              </w:rPr>
            </w:pPr>
          </w:p>
        </w:tc>
        <w:tc>
          <w:tcPr>
            <w:tcW w:w="1321" w:type="dxa"/>
            <w:vMerge/>
            <w:vAlign w:val="center"/>
          </w:tcPr>
          <w:p w:rsidR="001B29F8" w:rsidRPr="00EB6648" w:rsidRDefault="001B29F8" w:rsidP="003C1D70">
            <w:pPr>
              <w:widowControl w:val="0"/>
              <w:jc w:val="center"/>
              <w:rPr>
                <w:rFonts w:ascii="GHEA Grapalat" w:hAnsi="GHEA Grapalat"/>
                <w:sz w:val="18"/>
                <w:szCs w:val="18"/>
              </w:rPr>
            </w:pPr>
          </w:p>
        </w:tc>
        <w:tc>
          <w:tcPr>
            <w:tcW w:w="804" w:type="dxa"/>
            <w:vMerge/>
            <w:vAlign w:val="center"/>
          </w:tcPr>
          <w:p w:rsidR="001B29F8" w:rsidRPr="00EB6648" w:rsidRDefault="001B29F8" w:rsidP="003C1D70">
            <w:pPr>
              <w:widowControl w:val="0"/>
              <w:jc w:val="center"/>
              <w:rPr>
                <w:rFonts w:ascii="GHEA Grapalat" w:hAnsi="GHEA Grapalat"/>
                <w:sz w:val="18"/>
                <w:szCs w:val="18"/>
              </w:rPr>
            </w:pPr>
          </w:p>
        </w:tc>
        <w:tc>
          <w:tcPr>
            <w:tcW w:w="1420"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3C1D70">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3C1D70">
        <w:trPr>
          <w:trHeight w:val="277"/>
          <w:jc w:val="center"/>
        </w:trPr>
        <w:tc>
          <w:tcPr>
            <w:tcW w:w="1832"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035A76">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Pr>
                <w:rFonts w:ascii="GHEA Grapalat" w:hAnsi="GHEA Grapalat"/>
                <w:sz w:val="18"/>
                <w:szCs w:val="18"/>
                <w:lang w:val="en-US"/>
              </w:rPr>
              <w:t>4</w:t>
            </w:r>
            <w:r w:rsidR="00035A76">
              <w:rPr>
                <w:rFonts w:ascii="GHEA Grapalat" w:hAnsi="GHEA Grapalat"/>
                <w:sz w:val="18"/>
                <w:szCs w:val="18"/>
                <w:lang w:val="en-US"/>
              </w:rPr>
              <w:t>3</w:t>
            </w:r>
          </w:p>
        </w:tc>
        <w:tc>
          <w:tcPr>
            <w:tcW w:w="1145"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3C1D70">
            <w:pPr>
              <w:widowControl w:val="0"/>
              <w:jc w:val="center"/>
              <w:rPr>
                <w:rFonts w:ascii="GHEA Grapalat" w:hAnsi="GHEA Grapalat"/>
                <w:sz w:val="18"/>
                <w:szCs w:val="18"/>
              </w:rPr>
            </w:pPr>
          </w:p>
        </w:tc>
        <w:tc>
          <w:tcPr>
            <w:tcW w:w="804"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FE49C4" w:rsidRDefault="00FE49C4" w:rsidP="00816204">
            <w:pPr>
              <w:widowControl w:val="0"/>
              <w:jc w:val="center"/>
              <w:rPr>
                <w:rFonts w:ascii="GHEA Grapalat" w:hAnsi="GHEA Grapalat" w:cs="Sylfaen"/>
                <w:sz w:val="18"/>
                <w:szCs w:val="18"/>
              </w:rPr>
            </w:pPr>
            <w:r w:rsidRPr="00FE49C4">
              <w:rPr>
                <w:rFonts w:ascii="GHEA Grapalat" w:hAnsi="GHEA Grapalat" w:cs="Sylfaen"/>
                <w:sz w:val="18"/>
                <w:szCs w:val="18"/>
              </w:rPr>
              <w:t>с</w:t>
            </w:r>
            <w:r w:rsidRPr="00FE49C4">
              <w:rPr>
                <w:rFonts w:ascii="Cambria Math" w:hAnsi="Cambria Math" w:cs="Cambria Math"/>
                <w:sz w:val="18"/>
                <w:szCs w:val="18"/>
              </w:rPr>
              <w:t>․</w:t>
            </w:r>
            <w:r w:rsidRPr="00FE49C4">
              <w:rPr>
                <w:rFonts w:ascii="GHEA Grapalat" w:hAnsi="GHEA Grapalat" w:cs="Sylfaen"/>
                <w:sz w:val="18"/>
                <w:szCs w:val="18"/>
              </w:rPr>
              <w:t xml:space="preserve"> Бердашен, Ширакская область, РА</w:t>
            </w:r>
          </w:p>
        </w:tc>
        <w:tc>
          <w:tcPr>
            <w:tcW w:w="1628"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6D306C"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6D306C" w:rsidP="006D306C">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FB14E7">
        <w:rPr>
          <w:rFonts w:ascii="GHEA Grapalat" w:hAnsi="GHEA Grapalat"/>
          <w:b/>
          <w:sz w:val="20"/>
          <w:szCs w:val="20"/>
          <w:lang w:val="af-ZA"/>
        </w:rPr>
        <w:t>МОДУЛЬНОГО ЗДАНИЯ СРЕДНЕЙ ШКОЛЫ В СЕЛЕ БЕРДАШЕН ШИРАКСКОЙ ОБЛАСТИ РЕСПУБЛИКИ АРМЕНИЯ</w:t>
      </w:r>
    </w:p>
    <w:p w:rsidR="00EF30A2" w:rsidRDefault="00EF30A2" w:rsidP="00312107">
      <w:pPr>
        <w:pStyle w:val="NoSpacing"/>
        <w:jc w:val="center"/>
        <w:rPr>
          <w:rFonts w:ascii="GHEA Grapalat" w:hAnsi="GHEA Grapalat"/>
          <w:b/>
          <w:sz w:val="22"/>
          <w:szCs w:val="22"/>
          <w:lang w:val="af-ZA"/>
        </w:rPr>
      </w:pP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148"/>
        <w:gridCol w:w="2314"/>
        <w:gridCol w:w="5029"/>
      </w:tblGrid>
      <w:tr w:rsidR="009B5EB6" w:rsidRPr="009D70C7" w:rsidTr="009B5EB6">
        <w:trPr>
          <w:jc w:val="center"/>
        </w:trPr>
        <w:tc>
          <w:tcPr>
            <w:tcW w:w="495" w:type="dxa"/>
            <w:tcBorders>
              <w:top w:val="single" w:sz="4" w:space="0" w:color="auto"/>
              <w:left w:val="single" w:sz="4" w:space="0" w:color="auto"/>
              <w:bottom w:val="single" w:sz="4" w:space="0" w:color="auto"/>
              <w:right w:val="single" w:sz="4" w:space="0" w:color="auto"/>
            </w:tcBorders>
            <w:hideMark/>
          </w:tcPr>
          <w:p w:rsidR="009B5EB6" w:rsidRPr="00140C02" w:rsidRDefault="009B5EB6" w:rsidP="000A3417">
            <w:pPr>
              <w:jc w:val="center"/>
              <w:rPr>
                <w:rFonts w:ascii="GHEA Grapalat" w:hAnsi="GHEA Grapalat"/>
                <w:sz w:val="18"/>
                <w:szCs w:val="18"/>
              </w:rPr>
            </w:pPr>
          </w:p>
        </w:tc>
        <w:tc>
          <w:tcPr>
            <w:tcW w:w="9491" w:type="dxa"/>
            <w:gridSpan w:val="3"/>
            <w:tcBorders>
              <w:top w:val="single" w:sz="4" w:space="0" w:color="auto"/>
              <w:left w:val="single" w:sz="4" w:space="0" w:color="auto"/>
              <w:bottom w:val="single" w:sz="4" w:space="0" w:color="auto"/>
              <w:right w:val="single" w:sz="4" w:space="0" w:color="auto"/>
            </w:tcBorders>
            <w:hideMark/>
          </w:tcPr>
          <w:p w:rsidR="009B5EB6" w:rsidRPr="009D70C7" w:rsidRDefault="009B5EB6" w:rsidP="000A3417">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9B5EB6" w:rsidRPr="009D70C7" w:rsidTr="00243FD3">
        <w:trPr>
          <w:trHeight w:val="1706"/>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rPr>
            </w:pPr>
            <w:r w:rsidRPr="009D70C7">
              <w:rPr>
                <w:rFonts w:ascii="GHEA Grapalat" w:hAnsi="GHEA Grapalat"/>
                <w:sz w:val="18"/>
                <w:szCs w:val="18"/>
              </w:rPr>
              <w:t>1</w:t>
            </w:r>
          </w:p>
        </w:tc>
        <w:tc>
          <w:tcPr>
            <w:tcW w:w="2148" w:type="dxa"/>
            <w:tcBorders>
              <w:top w:val="single" w:sz="4" w:space="0" w:color="auto"/>
              <w:left w:val="single" w:sz="4" w:space="0" w:color="auto"/>
              <w:bottom w:val="single" w:sz="4" w:space="0" w:color="auto"/>
              <w:right w:val="single" w:sz="4" w:space="0" w:color="auto"/>
            </w:tcBorders>
            <w:hideMark/>
          </w:tcPr>
          <w:p w:rsidR="009B5EB6" w:rsidRPr="009D70C7" w:rsidRDefault="009B5EB6" w:rsidP="000A3417">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9B5EB6" w:rsidRPr="009D70C7" w:rsidRDefault="009B5EB6" w:rsidP="000A3417">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9B5EB6" w:rsidRPr="009D70C7" w:rsidRDefault="009B5EB6" w:rsidP="000A3417">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9B5EB6" w:rsidRPr="009D70C7" w:rsidRDefault="009B5EB6" w:rsidP="000A3417">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9B5EB6" w:rsidRPr="009D70C7" w:rsidTr="009B5EB6">
        <w:trPr>
          <w:trHeight w:val="568"/>
          <w:jc w:val="center"/>
        </w:trPr>
        <w:tc>
          <w:tcPr>
            <w:tcW w:w="495" w:type="dxa"/>
            <w:tcBorders>
              <w:top w:val="single" w:sz="4" w:space="0" w:color="auto"/>
              <w:left w:val="single" w:sz="4" w:space="0" w:color="auto"/>
              <w:bottom w:val="single" w:sz="4" w:space="0" w:color="auto"/>
              <w:right w:val="single" w:sz="4" w:space="0" w:color="auto"/>
            </w:tcBorders>
            <w:hideMark/>
          </w:tcPr>
          <w:p w:rsidR="009B5EB6" w:rsidRPr="009D70C7" w:rsidRDefault="009B5EB6" w:rsidP="000A3417">
            <w:pPr>
              <w:jc w:val="center"/>
              <w:rPr>
                <w:rFonts w:ascii="GHEA Grapalat" w:hAnsi="GHEA Grapalat"/>
                <w:sz w:val="18"/>
                <w:szCs w:val="18"/>
              </w:rPr>
            </w:pPr>
            <w:r w:rsidRPr="009D70C7">
              <w:rPr>
                <w:rFonts w:ascii="GHEA Grapalat" w:hAnsi="GHEA Grapalat"/>
                <w:sz w:val="18"/>
                <w:szCs w:val="18"/>
              </w:rPr>
              <w:t>2</w:t>
            </w:r>
          </w:p>
        </w:tc>
        <w:tc>
          <w:tcPr>
            <w:tcW w:w="2148"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9B5EB6" w:rsidRPr="009D70C7" w:rsidRDefault="009B5EB6" w:rsidP="000A3417">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9B5EB6" w:rsidRPr="009D70C7" w:rsidTr="009B5EB6">
        <w:trPr>
          <w:trHeight w:val="394"/>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lang w:val="hy-AM"/>
              </w:rPr>
            </w:pPr>
            <w:r w:rsidRPr="009D70C7">
              <w:rPr>
                <w:rFonts w:ascii="GHEA Grapalat" w:hAnsi="GHEA Grapalat"/>
                <w:sz w:val="18"/>
                <w:szCs w:val="18"/>
              </w:rPr>
              <w:t>3</w:t>
            </w:r>
          </w:p>
        </w:tc>
        <w:tc>
          <w:tcPr>
            <w:tcW w:w="2148"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9B5EB6" w:rsidRPr="009D70C7" w:rsidRDefault="009B5EB6" w:rsidP="000A3417">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9B5EB6" w:rsidRPr="009D70C7" w:rsidTr="009B5EB6">
        <w:trPr>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rPr>
            </w:pPr>
            <w:r w:rsidRPr="009D70C7">
              <w:rPr>
                <w:rFonts w:ascii="GHEA Grapalat" w:hAnsi="GHEA Grapalat"/>
                <w:sz w:val="18"/>
                <w:szCs w:val="18"/>
              </w:rPr>
              <w:t>4</w:t>
            </w:r>
          </w:p>
          <w:p w:rsidR="009B5EB6" w:rsidRPr="009D70C7" w:rsidRDefault="009B5EB6" w:rsidP="000A3417">
            <w:pPr>
              <w:jc w:val="center"/>
              <w:rPr>
                <w:rFonts w:ascii="GHEA Grapalat" w:hAnsi="GHEA Grapalat"/>
                <w:sz w:val="18"/>
                <w:szCs w:val="18"/>
              </w:rPr>
            </w:pPr>
          </w:p>
        </w:tc>
        <w:tc>
          <w:tcPr>
            <w:tcW w:w="2148" w:type="dxa"/>
            <w:tcBorders>
              <w:top w:val="single" w:sz="4" w:space="0" w:color="auto"/>
              <w:left w:val="single" w:sz="4" w:space="0" w:color="auto"/>
              <w:bottom w:val="single" w:sz="4" w:space="0" w:color="auto"/>
              <w:right w:val="single" w:sz="4" w:space="0" w:color="auto"/>
            </w:tcBorders>
            <w:hideMark/>
          </w:tcPr>
          <w:p w:rsidR="009B5EB6" w:rsidRPr="009D70C7" w:rsidRDefault="009B5EB6" w:rsidP="000A3417">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9B5EB6" w:rsidRPr="002D3CDB" w:rsidRDefault="009B5EB6" w:rsidP="000A3417">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9B5EB6" w:rsidRPr="002D3CDB" w:rsidRDefault="009B5EB6" w:rsidP="000A3417">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9B5EB6" w:rsidRPr="009D70C7" w:rsidRDefault="009B5EB6" w:rsidP="000A3417">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9B5EB6" w:rsidRPr="009D70C7" w:rsidTr="009B5EB6">
        <w:trPr>
          <w:trHeight w:val="440"/>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rPr>
            </w:pPr>
            <w:r w:rsidRPr="009D70C7">
              <w:rPr>
                <w:rFonts w:ascii="GHEA Grapalat" w:hAnsi="GHEA Grapalat"/>
                <w:sz w:val="18"/>
                <w:szCs w:val="18"/>
              </w:rPr>
              <w:t>5</w:t>
            </w:r>
          </w:p>
        </w:tc>
        <w:tc>
          <w:tcPr>
            <w:tcW w:w="2148"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jc w:val="center"/>
              <w:rPr>
                <w:rFonts w:ascii="GHEA Grapalat" w:hAnsi="GHEA Grapalat"/>
                <w:b/>
                <w:iCs/>
                <w:sz w:val="18"/>
                <w:szCs w:val="18"/>
                <w:lang w:val="hy-AM"/>
              </w:rPr>
            </w:pPr>
          </w:p>
          <w:p w:rsidR="009B5EB6" w:rsidRPr="009D70C7" w:rsidRDefault="009B5EB6" w:rsidP="000A3417">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9B5EB6" w:rsidRPr="009D70C7" w:rsidRDefault="009B5EB6" w:rsidP="000A3417">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9B5EB6" w:rsidRPr="009D70C7" w:rsidRDefault="009B5EB6" w:rsidP="000A3417">
            <w:pPr>
              <w:pStyle w:val="ListParagraph"/>
              <w:ind w:left="0"/>
              <w:jc w:val="both"/>
              <w:rPr>
                <w:rFonts w:ascii="GHEA Grapalat" w:hAnsi="GHEA Grapalat"/>
                <w:sz w:val="18"/>
                <w:szCs w:val="18"/>
                <w:lang w:val="hy-AM"/>
              </w:rPr>
            </w:pPr>
            <w:r w:rsidRPr="009D70C7">
              <w:rPr>
                <w:rFonts w:ascii="GHEA Grapalat" w:hAnsi="GHEA Grapalat"/>
                <w:sz w:val="18"/>
                <w:szCs w:val="18"/>
                <w:lang w:val="hy-AM"/>
              </w:rPr>
              <w:lastRenderedPageBreak/>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9B5EB6" w:rsidRPr="009D70C7" w:rsidRDefault="009B5EB6" w:rsidP="000A3417">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9B5EB6" w:rsidRPr="009D70C7" w:rsidRDefault="009B5EB6" w:rsidP="000A3417">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9B5EB6" w:rsidRPr="009D70C7"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9B5EB6" w:rsidRPr="009D70C7"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9B5EB6" w:rsidRPr="009D70C7"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9B5EB6" w:rsidRPr="009D70C7"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9B5EB6" w:rsidRPr="009D70C7"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9B5EB6" w:rsidRPr="008B58F6"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9B5EB6" w:rsidRDefault="009B5EB6" w:rsidP="000A3417">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9B5EB6" w:rsidRPr="002D3CDB" w:rsidRDefault="009B5EB6" w:rsidP="000A341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Контролировать выполнение мероприятий по охране труда и промышленной безопасности (ПБТ) на строительной площадке в соответствии с требованиями </w:t>
            </w:r>
            <w:r w:rsidRPr="009D70C7">
              <w:rPr>
                <w:rFonts w:ascii="GHEA Grapalat" w:hAnsi="GHEA Grapalat"/>
                <w:iCs/>
                <w:sz w:val="18"/>
                <w:szCs w:val="18"/>
                <w:lang w:val="hy-AM"/>
              </w:rPr>
              <w:lastRenderedPageBreak/>
              <w:t>охраны труда.</w:t>
            </w:r>
          </w:p>
          <w:p w:rsidR="009B5EB6" w:rsidRPr="009D70C7" w:rsidRDefault="009B5EB6" w:rsidP="000A3417">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9B5EB6" w:rsidRPr="009D70C7" w:rsidRDefault="009B5EB6" w:rsidP="000A3417">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9B5EB6" w:rsidRPr="009D70C7" w:rsidTr="009B5EB6">
        <w:trPr>
          <w:trHeight w:val="720"/>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148"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9B5EB6" w:rsidRPr="009D70C7" w:rsidRDefault="009B5EB6" w:rsidP="000A3417">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9B5EB6" w:rsidRPr="009D70C7" w:rsidRDefault="009B5EB6" w:rsidP="000A3417">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9B5EB6" w:rsidRPr="009D70C7" w:rsidTr="009B5EB6">
        <w:trPr>
          <w:trHeight w:val="1493"/>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lang w:val="hy-AM"/>
              </w:rPr>
            </w:pPr>
            <w:r w:rsidRPr="009D70C7">
              <w:rPr>
                <w:rFonts w:ascii="GHEA Grapalat" w:hAnsi="GHEA Grapalat"/>
                <w:sz w:val="18"/>
                <w:szCs w:val="18"/>
                <w:lang w:val="hy-AM"/>
              </w:rPr>
              <w:t>7</w:t>
            </w:r>
          </w:p>
        </w:tc>
        <w:tc>
          <w:tcPr>
            <w:tcW w:w="2148" w:type="dxa"/>
            <w:tcBorders>
              <w:top w:val="single" w:sz="4" w:space="0" w:color="auto"/>
              <w:left w:val="single" w:sz="4" w:space="0" w:color="auto"/>
              <w:bottom w:val="single" w:sz="4" w:space="0" w:color="auto"/>
              <w:right w:val="single" w:sz="4" w:space="0" w:color="auto"/>
            </w:tcBorders>
            <w:hideMark/>
          </w:tcPr>
          <w:p w:rsidR="009B5EB6" w:rsidRPr="009D70C7" w:rsidRDefault="009B5EB6" w:rsidP="000A3417">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w:t>
            </w:r>
            <w:r w:rsidRPr="009D70C7">
              <w:rPr>
                <w:rFonts w:ascii="GHEA Grapalat" w:hAnsi="GHEA Grapalat"/>
                <w:bCs/>
                <w:iCs/>
                <w:sz w:val="18"/>
                <w:szCs w:val="18"/>
                <w:lang w:val="hy-AM"/>
              </w:rPr>
              <w:lastRenderedPageBreak/>
              <w:t>печатном виде и на электронных носителях), схемы, разрешения и другие необходимые документы. с одобрения консультанта по надзору.</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9B5EB6" w:rsidRPr="009D70C7" w:rsidRDefault="009B5EB6" w:rsidP="000A3417">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9B5EB6" w:rsidRPr="009D70C7" w:rsidRDefault="009B5EB6" w:rsidP="000A3417">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9B5EB6" w:rsidRPr="009D70C7" w:rsidTr="009B5EB6">
        <w:trPr>
          <w:trHeight w:val="340"/>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lang w:val="hy-AM"/>
              </w:rPr>
            </w:pPr>
          </w:p>
        </w:tc>
        <w:tc>
          <w:tcPr>
            <w:tcW w:w="9491" w:type="dxa"/>
            <w:gridSpan w:val="3"/>
            <w:tcBorders>
              <w:top w:val="single" w:sz="4" w:space="0" w:color="auto"/>
              <w:left w:val="single" w:sz="4" w:space="0" w:color="auto"/>
              <w:bottom w:val="single" w:sz="4" w:space="0" w:color="auto"/>
              <w:right w:val="single" w:sz="4" w:space="0" w:color="auto"/>
            </w:tcBorders>
            <w:hideMark/>
          </w:tcPr>
          <w:p w:rsidR="009B5EB6" w:rsidRPr="00243FD3" w:rsidRDefault="009B5EB6" w:rsidP="00243FD3">
            <w:pPr>
              <w:jc w:val="center"/>
              <w:rPr>
                <w:rFonts w:ascii="GHEA Grapalat" w:hAnsi="GHEA Grapalat" w:cs="Sylfaen"/>
                <w:b/>
                <w:sz w:val="18"/>
                <w:szCs w:val="18"/>
              </w:rPr>
            </w:pPr>
            <w:r w:rsidRPr="00243FD3">
              <w:rPr>
                <w:rFonts w:ascii="GHEA Grapalat" w:hAnsi="GHEA Grapalat" w:cs="Sylfaen"/>
                <w:b/>
                <w:sz w:val="18"/>
                <w:szCs w:val="18"/>
              </w:rPr>
              <w:t>Сроки оказания услуг</w:t>
            </w:r>
          </w:p>
        </w:tc>
      </w:tr>
      <w:tr w:rsidR="009B5EB6" w:rsidRPr="009D70C7" w:rsidTr="009B5EB6">
        <w:trPr>
          <w:trHeight w:val="408"/>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rPr>
            </w:pPr>
          </w:p>
        </w:tc>
        <w:tc>
          <w:tcPr>
            <w:tcW w:w="4462" w:type="dxa"/>
            <w:gridSpan w:val="2"/>
            <w:tcBorders>
              <w:top w:val="single" w:sz="4" w:space="0" w:color="auto"/>
              <w:left w:val="single" w:sz="4" w:space="0" w:color="auto"/>
              <w:bottom w:val="single" w:sz="4" w:space="0" w:color="auto"/>
              <w:right w:val="single" w:sz="4" w:space="0" w:color="auto"/>
            </w:tcBorders>
            <w:hideMark/>
          </w:tcPr>
          <w:p w:rsidR="009B5EB6" w:rsidRPr="00243FD3" w:rsidRDefault="009B5EB6" w:rsidP="00243FD3">
            <w:pPr>
              <w:jc w:val="center"/>
              <w:rPr>
                <w:rFonts w:ascii="GHEA Grapalat" w:hAnsi="GHEA Grapalat" w:cs="Sylfaen"/>
                <w:b/>
                <w:sz w:val="18"/>
                <w:szCs w:val="18"/>
              </w:rPr>
            </w:pPr>
            <w:r w:rsidRPr="00243FD3">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9B5EB6" w:rsidRPr="00243FD3" w:rsidRDefault="009B5EB6" w:rsidP="00243FD3">
            <w:pPr>
              <w:jc w:val="center"/>
              <w:rPr>
                <w:rFonts w:ascii="GHEA Grapalat" w:hAnsi="GHEA Grapalat" w:cs="Sylfaen"/>
                <w:b/>
                <w:sz w:val="18"/>
                <w:szCs w:val="18"/>
              </w:rPr>
            </w:pPr>
            <w:r w:rsidRPr="00243FD3">
              <w:rPr>
                <w:rFonts w:ascii="GHEA Grapalat" w:hAnsi="GHEA Grapalat" w:cs="Sylfaen"/>
                <w:b/>
                <w:sz w:val="18"/>
                <w:szCs w:val="18"/>
              </w:rPr>
              <w:t>Окончание</w:t>
            </w:r>
          </w:p>
        </w:tc>
      </w:tr>
      <w:tr w:rsidR="009B5EB6" w:rsidRPr="009D70C7" w:rsidTr="009B5EB6">
        <w:trPr>
          <w:trHeight w:val="408"/>
          <w:jc w:val="center"/>
        </w:trPr>
        <w:tc>
          <w:tcPr>
            <w:tcW w:w="495" w:type="dxa"/>
            <w:tcBorders>
              <w:top w:val="single" w:sz="4" w:space="0" w:color="auto"/>
              <w:left w:val="single" w:sz="4" w:space="0" w:color="auto"/>
              <w:bottom w:val="single" w:sz="4" w:space="0" w:color="auto"/>
              <w:right w:val="single" w:sz="4" w:space="0" w:color="auto"/>
            </w:tcBorders>
          </w:tcPr>
          <w:p w:rsidR="009B5EB6" w:rsidRPr="009D70C7" w:rsidRDefault="009B5EB6" w:rsidP="000A3417">
            <w:pPr>
              <w:jc w:val="center"/>
              <w:rPr>
                <w:rFonts w:ascii="GHEA Grapalat" w:hAnsi="GHEA Grapalat"/>
                <w:sz w:val="18"/>
                <w:szCs w:val="18"/>
              </w:rPr>
            </w:pPr>
          </w:p>
        </w:tc>
        <w:tc>
          <w:tcPr>
            <w:tcW w:w="4462" w:type="dxa"/>
            <w:gridSpan w:val="2"/>
            <w:tcBorders>
              <w:top w:val="single" w:sz="4" w:space="0" w:color="auto"/>
              <w:left w:val="single" w:sz="4" w:space="0" w:color="auto"/>
              <w:bottom w:val="single" w:sz="4" w:space="0" w:color="auto"/>
              <w:right w:val="single" w:sz="4" w:space="0" w:color="auto"/>
            </w:tcBorders>
            <w:hideMark/>
          </w:tcPr>
          <w:p w:rsidR="009B5EB6" w:rsidRPr="00243FD3" w:rsidRDefault="009B5EB6" w:rsidP="00243FD3">
            <w:pPr>
              <w:jc w:val="center"/>
              <w:rPr>
                <w:rFonts w:ascii="GHEA Grapalat" w:hAnsi="GHEA Grapalat" w:cs="Sylfaen"/>
                <w:b/>
                <w:sz w:val="18"/>
                <w:szCs w:val="18"/>
              </w:rPr>
            </w:pPr>
            <w:r w:rsidRPr="00243FD3">
              <w:rPr>
                <w:rFonts w:ascii="GHEA Grapalat" w:hAnsi="GHEA Grapalat" w:cs="Sylfaen"/>
                <w:b/>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9B5EB6" w:rsidRPr="00243FD3" w:rsidRDefault="009B5EB6" w:rsidP="00243FD3">
            <w:pPr>
              <w:jc w:val="center"/>
              <w:rPr>
                <w:rFonts w:ascii="GHEA Grapalat" w:hAnsi="GHEA Grapalat" w:cs="Sylfaen"/>
                <w:b/>
                <w:sz w:val="18"/>
                <w:szCs w:val="18"/>
              </w:rPr>
            </w:pPr>
            <w:r w:rsidRPr="00243FD3">
              <w:rPr>
                <w:rFonts w:ascii="GHEA Grapalat" w:hAnsi="GHEA Grapalat" w:cs="Sylfaen"/>
                <w:b/>
                <w:sz w:val="18"/>
                <w:szCs w:val="18"/>
              </w:rPr>
              <w:t>Дата завершения строймонтажных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Default="007068A2" w:rsidP="007068A2">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3C1D70">
        <w:trPr>
          <w:trHeight w:val="288"/>
          <w:jc w:val="center"/>
        </w:trPr>
        <w:tc>
          <w:tcPr>
            <w:tcW w:w="769"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5D74D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8"/>
              <w:t>**</w:t>
            </w:r>
          </w:p>
        </w:tc>
      </w:tr>
      <w:tr w:rsidR="007068A2" w:rsidRPr="00F412AC" w:rsidTr="003C1D70">
        <w:trPr>
          <w:cantSplit/>
          <w:trHeight w:val="1134"/>
          <w:jc w:val="center"/>
        </w:trPr>
        <w:tc>
          <w:tcPr>
            <w:tcW w:w="769" w:type="dxa"/>
            <w:vMerge/>
          </w:tcPr>
          <w:p w:rsidR="007068A2" w:rsidRPr="00F412AC" w:rsidRDefault="007068A2" w:rsidP="003C1D70">
            <w:pPr>
              <w:widowControl w:val="0"/>
              <w:spacing w:after="120"/>
              <w:jc w:val="center"/>
              <w:rPr>
                <w:rFonts w:ascii="GHEA Grapalat" w:hAnsi="GHEA Grapalat"/>
                <w:sz w:val="16"/>
              </w:rPr>
            </w:pPr>
          </w:p>
        </w:tc>
        <w:tc>
          <w:tcPr>
            <w:tcW w:w="1248" w:type="dxa"/>
            <w:vMerge/>
          </w:tcPr>
          <w:p w:rsidR="007068A2" w:rsidRPr="00F412AC" w:rsidRDefault="007068A2" w:rsidP="003C1D70">
            <w:pPr>
              <w:widowControl w:val="0"/>
              <w:spacing w:after="120"/>
              <w:jc w:val="center"/>
              <w:rPr>
                <w:rFonts w:ascii="GHEA Grapalat" w:hAnsi="GHEA Grapalat"/>
                <w:sz w:val="16"/>
              </w:rPr>
            </w:pPr>
          </w:p>
        </w:tc>
        <w:tc>
          <w:tcPr>
            <w:tcW w:w="1890" w:type="dxa"/>
            <w:vMerge/>
          </w:tcPr>
          <w:p w:rsidR="007068A2" w:rsidRPr="00F412AC"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3C1D7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3C1D7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3C1D7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3C1D7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3C1D7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3C1D7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3C1D7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3C1D7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3C1D7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3C1D7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3C1D7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3C1D7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3C1D70">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E30E1B" w:rsidRPr="00F412AC" w:rsidTr="003C1D70">
        <w:trPr>
          <w:cantSplit/>
          <w:trHeight w:val="1134"/>
          <w:jc w:val="center"/>
        </w:trPr>
        <w:tc>
          <w:tcPr>
            <w:tcW w:w="769" w:type="dxa"/>
            <w:vAlign w:val="center"/>
          </w:tcPr>
          <w:p w:rsidR="00E30E1B" w:rsidRPr="00CE434A" w:rsidRDefault="00E30E1B" w:rsidP="00E30E1B">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E30E1B" w:rsidRPr="00211729" w:rsidRDefault="00E30E1B" w:rsidP="002A6DD4">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/4</w:t>
            </w:r>
            <w:r w:rsidR="002A6DD4">
              <w:rPr>
                <w:rFonts w:ascii="GHEA Grapalat" w:hAnsi="GHEA Grapalat"/>
                <w:sz w:val="18"/>
                <w:szCs w:val="18"/>
                <w:lang w:val="en-US"/>
              </w:rPr>
              <w:t>3</w:t>
            </w:r>
          </w:p>
        </w:tc>
        <w:tc>
          <w:tcPr>
            <w:tcW w:w="1890" w:type="dxa"/>
            <w:vAlign w:val="center"/>
          </w:tcPr>
          <w:p w:rsidR="002A6DD4" w:rsidRPr="00C6157C" w:rsidRDefault="00E30E1B" w:rsidP="006A5F40">
            <w:pPr>
              <w:widowControl w:val="0"/>
              <w:jc w:val="center"/>
              <w:rPr>
                <w:rFonts w:ascii="GHEA Grapalat" w:hAnsi="GHEA Grapalat" w:cs="Sylfaen"/>
                <w:sz w:val="18"/>
                <w:szCs w:val="18"/>
              </w:rPr>
            </w:pPr>
            <w:r w:rsidRPr="00C6157C">
              <w:rPr>
                <w:rFonts w:ascii="GHEA Grapalat" w:hAnsi="GHEA Grapalat" w:cs="Sylfaen"/>
                <w:sz w:val="18"/>
                <w:szCs w:val="18"/>
              </w:rPr>
              <w:t xml:space="preserve">Советнические услуги </w:t>
            </w:r>
            <w:r w:rsidR="00C6157C" w:rsidRPr="00C6157C">
              <w:rPr>
                <w:rFonts w:ascii="GHEA Grapalat" w:hAnsi="GHEA Grapalat" w:cs="Sylfaen"/>
                <w:sz w:val="18"/>
                <w:szCs w:val="18"/>
              </w:rPr>
              <w:t xml:space="preserve">технического надзора качества работ по строительству </w:t>
            </w:r>
            <w:r w:rsidR="002A6DD4" w:rsidRPr="002A6DD4">
              <w:rPr>
                <w:rFonts w:ascii="GHEA Grapalat" w:hAnsi="GHEA Grapalat" w:cs="Sylfaen"/>
                <w:sz w:val="18"/>
                <w:szCs w:val="18"/>
              </w:rPr>
              <w:t>модульного здания средней школы в селе Бердашен Ширакской области Республики Армения</w:t>
            </w:r>
          </w:p>
        </w:tc>
        <w:tc>
          <w:tcPr>
            <w:tcW w:w="442" w:type="dxa"/>
            <w:textDirection w:val="btLr"/>
            <w:vAlign w:val="center"/>
          </w:tcPr>
          <w:p w:rsidR="00E30E1B" w:rsidRPr="009C6254" w:rsidRDefault="00E30E1B" w:rsidP="00E30E1B">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73" w:type="dxa"/>
            <w:textDirection w:val="btLr"/>
            <w:vAlign w:val="bottom"/>
          </w:tcPr>
          <w:p w:rsidR="00E30E1B" w:rsidRPr="00206D6A" w:rsidRDefault="002A6DD4"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E30E1B" w:rsidRPr="00206D6A" w:rsidRDefault="002A6DD4"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E30E1B" w:rsidRPr="00206D6A" w:rsidRDefault="002A6DD4"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bottom"/>
          </w:tcPr>
          <w:p w:rsidR="00E30E1B" w:rsidRPr="00206D6A" w:rsidRDefault="002A6DD4"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bottom"/>
          </w:tcPr>
          <w:p w:rsidR="00E30E1B" w:rsidRPr="00206D6A" w:rsidRDefault="002A6DD4"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bottom"/>
          </w:tcPr>
          <w:p w:rsidR="00E30E1B" w:rsidRPr="00206D6A" w:rsidRDefault="002A6DD4"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35"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655" w:type="dxa"/>
            <w:vAlign w:val="center"/>
          </w:tcPr>
          <w:p w:rsidR="00E30E1B" w:rsidRPr="002F7302" w:rsidRDefault="00E30E1B" w:rsidP="00E30E1B">
            <w:pPr>
              <w:jc w:val="center"/>
              <w:rPr>
                <w:rFonts w:ascii="GHEA Grapalat" w:hAnsi="GHEA Grapalat" w:cs="Arial"/>
                <w:b/>
                <w:sz w:val="18"/>
                <w:szCs w:val="18"/>
                <w:lang w:val="pt-BR"/>
              </w:rPr>
            </w:pPr>
            <w:r w:rsidRPr="002F7302">
              <w:rPr>
                <w:rFonts w:ascii="GHEA Grapalat" w:hAnsi="GHEA Grapalat" w:cs="Arial"/>
                <w:b/>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3B2F27" w:rsidRPr="00AF67C3" w:rsidRDefault="007068A2" w:rsidP="0033337E">
      <w:pPr>
        <w:pStyle w:val="NoSpacing"/>
        <w:jc w:val="both"/>
        <w:rPr>
          <w:rFonts w:ascii="GHEA Grapalat" w:hAnsi="GHEA Grapalat"/>
          <w:b/>
          <w:sz w:val="22"/>
          <w:szCs w:val="22"/>
          <w:lang w:val="en-US"/>
        </w:rPr>
      </w:pPr>
      <w:r w:rsidRPr="0033337E">
        <w:rPr>
          <w:rFonts w:ascii="GHEA Grapalat" w:hAnsi="GHEA Grapalat"/>
          <w:b/>
          <w:sz w:val="22"/>
          <w:lang w:val="en-US"/>
        </w:rPr>
        <w:t xml:space="preserve">   </w:t>
      </w:r>
    </w:p>
    <w:p w:rsidR="0033337E" w:rsidRPr="00AF67C3" w:rsidRDefault="0033337E" w:rsidP="0033337E">
      <w:pPr>
        <w:pStyle w:val="NoSpacing"/>
        <w:jc w:val="both"/>
        <w:rPr>
          <w:rFonts w:ascii="GHEA Grapalat" w:hAnsi="GHEA Grapalat"/>
          <w:b/>
          <w:sz w:val="22"/>
          <w:szCs w:val="22"/>
          <w:lang w:val="en-US"/>
        </w:rPr>
      </w:pPr>
    </w:p>
    <w:p w:rsidR="0033337E" w:rsidRDefault="0033337E" w:rsidP="0033337E">
      <w:pPr>
        <w:pStyle w:val="NoSpacing"/>
        <w:jc w:val="both"/>
        <w:rPr>
          <w:rFonts w:ascii="GHEA Grapalat" w:hAnsi="GHEA Grapalat"/>
          <w:b/>
          <w:sz w:val="22"/>
          <w:lang w:val="en-US"/>
        </w:rPr>
      </w:pPr>
    </w:p>
    <w:p w:rsidR="0033337E" w:rsidRDefault="0033337E" w:rsidP="0033337E">
      <w:pPr>
        <w:pStyle w:val="NoSpacing"/>
        <w:jc w:val="both"/>
        <w:rPr>
          <w:rFonts w:ascii="GHEA Grapalat" w:hAnsi="GHEA Grapalat"/>
          <w:b/>
          <w:sz w:val="22"/>
          <w:lang w:val="en-US"/>
        </w:rPr>
      </w:pPr>
    </w:p>
    <w:p w:rsidR="0033337E" w:rsidRPr="0033337E" w:rsidRDefault="0033337E" w:rsidP="0033337E">
      <w:pPr>
        <w:pStyle w:val="NoSpacing"/>
        <w:jc w:val="both"/>
        <w:rPr>
          <w:rFonts w:ascii="GHEA Grapalat" w:hAnsi="GHEA Grapalat"/>
          <w:b/>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8"/>
          <w:footnotePr>
            <w:pos w:val="beneathText"/>
          </w:footnotePr>
          <w:pgSz w:w="11907" w:h="16840" w:code="9"/>
          <w:pgMar w:top="426" w:right="1418" w:bottom="180" w:left="1418" w:header="561" w:footer="561" w:gutter="0"/>
          <w:cols w:space="720"/>
          <w:titlePg/>
          <w:docGrid w:linePitch="326"/>
        </w:sectPr>
      </w:pPr>
    </w:p>
    <w:p w:rsidR="007D4A51" w:rsidRPr="00494236" w:rsidRDefault="007D4A51" w:rsidP="007D4A51">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D4A51"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6A112B" w:rsidRPr="0049423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Pr="005F18E3">
        <w:rPr>
          <w:rFonts w:ascii="GHEA Grapalat" w:hAnsi="GHEA Grapalat"/>
          <w:i/>
          <w:sz w:val="20"/>
        </w:rPr>
        <w:tab/>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3C1D70">
        <w:trPr>
          <w:trHeight w:val="473"/>
          <w:jc w:val="center"/>
        </w:trPr>
        <w:tc>
          <w:tcPr>
            <w:tcW w:w="701" w:type="dxa"/>
            <w:shd w:val="clear" w:color="auto" w:fill="DEEAF6"/>
            <w:vAlign w:val="center"/>
          </w:tcPr>
          <w:p w:rsidR="003E0712" w:rsidRPr="00CE434A" w:rsidRDefault="003E0712"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3C1D70">
        <w:trPr>
          <w:trHeight w:val="231"/>
          <w:jc w:val="center"/>
        </w:trPr>
        <w:tc>
          <w:tcPr>
            <w:tcW w:w="701" w:type="dxa"/>
            <w:shd w:val="clear" w:color="auto" w:fill="DEEAF6"/>
            <w:vAlign w:val="center"/>
          </w:tcPr>
          <w:p w:rsidR="003E0712" w:rsidRPr="00CE434A" w:rsidRDefault="003E0712" w:rsidP="003C1D70">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3C1D70">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3C1D70">
        <w:trPr>
          <w:trHeight w:val="483"/>
          <w:jc w:val="center"/>
        </w:trPr>
        <w:tc>
          <w:tcPr>
            <w:tcW w:w="701" w:type="dxa"/>
            <w:shd w:val="clear" w:color="auto" w:fill="auto"/>
            <w:vAlign w:val="center"/>
          </w:tcPr>
          <w:p w:rsidR="003E0712" w:rsidRPr="00F96F82" w:rsidRDefault="003E0712" w:rsidP="003C1D70">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3C1D70">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3C1D70">
        <w:trPr>
          <w:trHeight w:val="447"/>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3C1D70">
        <w:trPr>
          <w:trHeight w:val="375"/>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3C1D70">
        <w:trPr>
          <w:trHeight w:val="537"/>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Pr>
          <w:rFonts w:ascii="GHEA Grapalat" w:hAnsi="GHEA Grapalat"/>
          <w:b/>
          <w:color w:val="000000"/>
          <w:sz w:val="20"/>
          <w:szCs w:val="20"/>
          <w:lang w:val="af-ZA"/>
        </w:rPr>
        <w:t xml:space="preserve"> *</w:t>
      </w:r>
      <w:r w:rsidRPr="00CE434A">
        <w:rPr>
          <w:rFonts w:ascii="GHEA Grapalat" w:hAnsi="GHEA Grapalat"/>
          <w:b/>
          <w:color w:val="000000"/>
          <w:sz w:val="20"/>
          <w:szCs w:val="20"/>
          <w:lang w:val="af-ZA"/>
        </w:rPr>
        <w:t xml:space="preserve"> </w:t>
      </w:r>
    </w:p>
    <w:p w:rsidR="009B7B0E" w:rsidRDefault="009B7B0E"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9B7B0E" w:rsidRPr="00556554" w:rsidRDefault="009B7B0E" w:rsidP="00556554">
      <w:pPr>
        <w:pStyle w:val="FootnoteText"/>
        <w:jc w:val="both"/>
        <w:rPr>
          <w:rFonts w:ascii="GHEA Grapalat" w:hAnsi="GHEA Grapalat" w:cs="Tahoma Armenian"/>
          <w:b/>
          <w:szCs w:val="24"/>
        </w:rPr>
      </w:pPr>
      <w:r w:rsidRPr="00556554">
        <w:rPr>
          <w:rStyle w:val="FootnoteReference"/>
          <w:rFonts w:ascii="GHEA Grapalat" w:hAnsi="GHEA Grapalat"/>
          <w:b/>
          <w:szCs w:val="24"/>
        </w:rPr>
        <w:footnoteRef/>
      </w:r>
      <w:r w:rsidRPr="00556554">
        <w:rPr>
          <w:rFonts w:ascii="GHEA Grapalat" w:hAnsi="GHEA Grapalat"/>
          <w:b/>
          <w:szCs w:val="24"/>
        </w:rPr>
        <w:t xml:space="preserve"> </w:t>
      </w:r>
      <w:r w:rsidR="00421CF3" w:rsidRPr="00556554">
        <w:rPr>
          <w:rFonts w:ascii="GHEA Grapalat" w:hAnsi="GHEA Grapalat" w:cs="Tahoma Armenian"/>
          <w:b/>
          <w:szCs w:val="24"/>
        </w:rPr>
        <w:t>по</w:t>
      </w:r>
      <w:r w:rsidR="00421CF3" w:rsidRPr="00556554">
        <w:rPr>
          <w:rFonts w:ascii="GHEA Grapalat" w:hAnsi="GHEA Grapalat"/>
          <w:b/>
          <w:szCs w:val="24"/>
        </w:rPr>
        <w:t xml:space="preserve"> </w:t>
      </w:r>
      <w:r w:rsidR="00421CF3" w:rsidRPr="00556554">
        <w:rPr>
          <w:rFonts w:ascii="GHEA Grapalat" w:hAnsi="GHEA Grapalat" w:cs="Tahoma Armenian"/>
          <w:b/>
          <w:szCs w:val="24"/>
        </w:rPr>
        <w:t>требованию</w:t>
      </w:r>
      <w:r w:rsidR="00421CF3" w:rsidRPr="00556554">
        <w:rPr>
          <w:rFonts w:ascii="GHEA Grapalat" w:hAnsi="GHEA Grapalat"/>
          <w:b/>
          <w:szCs w:val="24"/>
        </w:rPr>
        <w:t xml:space="preserve"> </w:t>
      </w:r>
      <w:r w:rsidR="00421CF3" w:rsidRPr="00556554">
        <w:rPr>
          <w:rFonts w:ascii="GHEA Grapalat" w:hAnsi="GHEA Grapalat" w:cs="Tahoma Armenian"/>
          <w:b/>
          <w:szCs w:val="24"/>
        </w:rPr>
        <w:t>участников</w:t>
      </w:r>
      <w:r w:rsidR="00421CF3" w:rsidRPr="00556554">
        <w:rPr>
          <w:rFonts w:ascii="GHEA Grapalat" w:hAnsi="GHEA Grapalat"/>
          <w:b/>
          <w:szCs w:val="24"/>
        </w:rPr>
        <w:t xml:space="preserve"> </w:t>
      </w:r>
      <w:r w:rsidR="00421CF3" w:rsidRPr="00556554">
        <w:rPr>
          <w:rFonts w:ascii="GHEA Grapalat" w:hAnsi="GHEA Grapalat" w:cs="Tahoma Armenian"/>
          <w:b/>
          <w:szCs w:val="24"/>
        </w:rPr>
        <w:t>русские</w:t>
      </w:r>
      <w:r w:rsidR="00421CF3" w:rsidRPr="00556554">
        <w:rPr>
          <w:rFonts w:ascii="GHEA Grapalat" w:hAnsi="GHEA Grapalat"/>
          <w:b/>
          <w:szCs w:val="24"/>
        </w:rPr>
        <w:t xml:space="preserve"> </w:t>
      </w:r>
      <w:r w:rsidR="00421CF3" w:rsidRPr="00556554">
        <w:rPr>
          <w:rFonts w:ascii="GHEA Grapalat" w:hAnsi="GHEA Grapalat" w:cs="Tahoma Armenian"/>
          <w:b/>
          <w:szCs w:val="24"/>
        </w:rPr>
        <w:t xml:space="preserve">версии </w:t>
      </w:r>
      <w:r w:rsidR="00421CF3" w:rsidRPr="001E6D2D">
        <w:rPr>
          <w:rFonts w:ascii="GHEA Grapalat" w:hAnsi="GHEA Grapalat"/>
          <w:b/>
          <w:color w:val="000000"/>
          <w:lang w:val="af-ZA"/>
        </w:rPr>
        <w:t>стройматериалам и конструкциям отдельных видов строительных работ</w:t>
      </w:r>
      <w:r w:rsidR="00421CF3" w:rsidRPr="00556554">
        <w:rPr>
          <w:rFonts w:ascii="GHEA Grapalat" w:hAnsi="GHEA Grapalat" w:cs="Tahoma Armenian"/>
          <w:b/>
          <w:szCs w:val="24"/>
        </w:rPr>
        <w:t xml:space="preserve"> могут быть предоставлены </w:t>
      </w:r>
      <w:r w:rsidR="00421CF3" w:rsidRPr="00556554">
        <w:rPr>
          <w:rFonts w:ascii="Cambria Math" w:hAnsi="Cambria Math" w:cs="Cambria Math"/>
          <w:b/>
          <w:szCs w:val="24"/>
        </w:rPr>
        <w:t>​​</w:t>
      </w:r>
      <w:r w:rsidR="00421CF3" w:rsidRPr="00556554">
        <w:rPr>
          <w:rFonts w:ascii="GHEA Grapalat" w:hAnsi="GHEA Grapalat" w:cs="GHEA Grapalat"/>
          <w:b/>
          <w:szCs w:val="24"/>
        </w:rPr>
        <w:t>участникам</w:t>
      </w:r>
      <w:r w:rsidR="00421CF3" w:rsidRPr="00556554">
        <w:rPr>
          <w:rFonts w:ascii="GHEA Grapalat" w:hAnsi="GHEA Grapalat" w:cs="Tahoma Armenian"/>
          <w:b/>
          <w:szCs w:val="24"/>
        </w:rPr>
        <w:t xml:space="preserve"> </w:t>
      </w:r>
      <w:r w:rsidR="00421CF3" w:rsidRPr="00556554">
        <w:rPr>
          <w:rFonts w:ascii="GHEA Grapalat" w:hAnsi="GHEA Grapalat" w:cs="GHEA Grapalat"/>
          <w:b/>
          <w:szCs w:val="24"/>
        </w:rPr>
        <w:t>в</w:t>
      </w:r>
      <w:r w:rsidR="00421CF3" w:rsidRPr="00556554">
        <w:rPr>
          <w:rFonts w:ascii="GHEA Grapalat" w:hAnsi="GHEA Grapalat" w:cs="Tahoma Armenian"/>
          <w:b/>
          <w:szCs w:val="24"/>
        </w:rPr>
        <w:t xml:space="preserve"> </w:t>
      </w:r>
      <w:r w:rsidR="00421CF3" w:rsidRPr="00556554">
        <w:rPr>
          <w:rFonts w:ascii="GHEA Grapalat" w:hAnsi="GHEA Grapalat" w:cs="GHEA Grapalat"/>
          <w:b/>
          <w:szCs w:val="24"/>
        </w:rPr>
        <w:t>течение</w:t>
      </w:r>
      <w:r w:rsidR="00421CF3" w:rsidRPr="00556554">
        <w:rPr>
          <w:rFonts w:ascii="GHEA Grapalat" w:hAnsi="GHEA Grapalat" w:cs="Tahoma Armenian"/>
          <w:b/>
          <w:szCs w:val="24"/>
        </w:rPr>
        <w:t xml:space="preserve"> </w:t>
      </w:r>
      <w:r w:rsidR="00421CF3" w:rsidRPr="00556554">
        <w:rPr>
          <w:rFonts w:ascii="GHEA Grapalat" w:hAnsi="GHEA Grapalat" w:cs="GHEA Grapalat"/>
          <w:b/>
          <w:szCs w:val="24"/>
        </w:rPr>
        <w:t>двух</w:t>
      </w:r>
      <w:r w:rsidR="00421CF3" w:rsidRPr="00556554">
        <w:rPr>
          <w:rFonts w:ascii="GHEA Grapalat" w:hAnsi="GHEA Grapalat" w:cs="Tahoma Armenian"/>
          <w:b/>
          <w:szCs w:val="24"/>
        </w:rPr>
        <w:t xml:space="preserve"> </w:t>
      </w:r>
      <w:r w:rsidR="00421CF3" w:rsidRPr="00556554">
        <w:rPr>
          <w:rFonts w:ascii="GHEA Grapalat" w:hAnsi="GHEA Grapalat" w:cs="GHEA Grapalat"/>
          <w:b/>
          <w:szCs w:val="24"/>
        </w:rPr>
        <w:t>рабочих</w:t>
      </w:r>
      <w:r w:rsidR="00421CF3" w:rsidRPr="00556554">
        <w:rPr>
          <w:rFonts w:ascii="GHEA Grapalat" w:hAnsi="GHEA Grapalat" w:cs="Tahoma Armenian"/>
          <w:b/>
          <w:szCs w:val="24"/>
        </w:rPr>
        <w:t xml:space="preserve"> </w:t>
      </w:r>
      <w:r w:rsidR="00421CF3" w:rsidRPr="00556554">
        <w:rPr>
          <w:rFonts w:ascii="GHEA Grapalat" w:hAnsi="GHEA Grapalat" w:cs="GHEA Grapalat"/>
          <w:b/>
          <w:szCs w:val="24"/>
        </w:rPr>
        <w:t>дней</w:t>
      </w:r>
      <w:r w:rsidR="00421CF3" w:rsidRPr="00556554">
        <w:rPr>
          <w:rFonts w:ascii="GHEA Grapalat" w:hAnsi="GHEA Grapalat" w:cs="Tahoma Armenian"/>
          <w:b/>
          <w:szCs w:val="24"/>
        </w:rPr>
        <w:t>.</w:t>
      </w: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CDE" w:rsidRDefault="00E86CDE">
      <w:r>
        <w:separator/>
      </w:r>
    </w:p>
  </w:endnote>
  <w:endnote w:type="continuationSeparator" w:id="0">
    <w:p w:rsidR="00E86CDE" w:rsidRDefault="00E8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ahoma Armenian">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C1D70" w:rsidRPr="00305BEC" w:rsidRDefault="003C1D7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E7AD7">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CDE" w:rsidRDefault="00E86CDE">
      <w:r>
        <w:separator/>
      </w:r>
    </w:p>
  </w:footnote>
  <w:footnote w:type="continuationSeparator" w:id="0">
    <w:p w:rsidR="00E86CDE" w:rsidRDefault="00E86CDE">
      <w:r>
        <w:continuationSeparator/>
      </w:r>
    </w:p>
  </w:footnote>
  <w:footnote w:id="1">
    <w:p w:rsidR="0053484F" w:rsidRDefault="0053484F" w:rsidP="0053484F">
      <w:pPr>
        <w:jc w:val="both"/>
      </w:pPr>
    </w:p>
    <w:p w:rsidR="0053484F" w:rsidRPr="008444F1" w:rsidRDefault="0053484F" w:rsidP="0053484F">
      <w:pPr>
        <w:jc w:val="both"/>
        <w:rPr>
          <w:i/>
        </w:rPr>
      </w:pPr>
    </w:p>
    <w:p w:rsidR="0053484F" w:rsidRPr="00B1013B" w:rsidRDefault="0053484F"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484F" w:rsidRPr="00B1013B" w:rsidRDefault="0053484F"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B71BE3">
        <w:rPr>
          <w:rFonts w:ascii="GHEA Grapalat" w:hAnsi="GHEA Grapalat"/>
          <w:i/>
          <w:sz w:val="20"/>
          <w:szCs w:val="20"/>
          <w:lang w:val="en-US"/>
        </w:rPr>
        <w:t>1</w:t>
      </w:r>
      <w:r w:rsidRPr="00B1013B">
        <w:rPr>
          <w:rFonts w:ascii="GHEA Grapalat" w:hAnsi="GHEA Grapalat"/>
          <w:i/>
          <w:sz w:val="20"/>
          <w:szCs w:val="20"/>
        </w:rPr>
        <w:t>";</w:t>
      </w:r>
    </w:p>
    <w:p w:rsidR="0053484F" w:rsidRPr="00B1013B" w:rsidRDefault="0053484F"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484F" w:rsidRDefault="0053484F" w:rsidP="0053484F">
      <w:pPr>
        <w:jc w:val="both"/>
        <w:rPr>
          <w:rFonts w:ascii="GHEA Grapalat" w:hAnsi="GHEA Grapalat"/>
          <w:sz w:val="20"/>
          <w:szCs w:val="20"/>
          <w:lang w:val="af-ZA"/>
        </w:rPr>
      </w:pPr>
    </w:p>
    <w:p w:rsidR="0053484F" w:rsidRDefault="0053484F" w:rsidP="0053484F">
      <w:pPr>
        <w:pStyle w:val="FootnoteText"/>
        <w:rPr>
          <w:rFonts w:asciiTheme="minorHAnsi" w:hAnsiTheme="minorHAnsi"/>
          <w:lang w:val="af-ZA"/>
        </w:rPr>
      </w:pPr>
    </w:p>
  </w:footnote>
  <w:footnote w:id="2">
    <w:p w:rsidR="003C1D70" w:rsidRPr="00D3436F" w:rsidRDefault="003C1D7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C1D70" w:rsidRPr="00D3436F" w:rsidRDefault="003C1D70">
      <w:pPr>
        <w:pStyle w:val="FootnoteText"/>
        <w:rPr>
          <w:lang w:val="es-ES"/>
        </w:rPr>
      </w:pPr>
    </w:p>
  </w:footnote>
  <w:footnote w:id="3">
    <w:p w:rsidR="00B36552" w:rsidRPr="008842CE" w:rsidRDefault="00B36552" w:rsidP="00B36552">
      <w:pPr>
        <w:pStyle w:val="FootnoteText"/>
        <w:jc w:val="both"/>
      </w:pPr>
    </w:p>
  </w:footnote>
  <w:footnote w:id="4">
    <w:p w:rsidR="003C1D70" w:rsidRPr="006F5F33" w:rsidRDefault="003C1D70"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3C1D70" w:rsidRPr="006F5F33" w:rsidRDefault="003C1D70"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3C1D70" w:rsidRPr="006F5F33" w:rsidRDefault="003C1D70"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3C1D70" w:rsidRPr="0033337E" w:rsidRDefault="003C1D70"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8">
    <w:p w:rsidR="003C1D70" w:rsidRPr="0033337E" w:rsidRDefault="003C1D70"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3FD3"/>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1CF3"/>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6D0A"/>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4D5"/>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29C"/>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569"/>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FC4"/>
    <w:rsid w:val="00B25FF5"/>
    <w:rsid w:val="00B26643"/>
    <w:rsid w:val="00B2681D"/>
    <w:rsid w:val="00B2752E"/>
    <w:rsid w:val="00B30994"/>
    <w:rsid w:val="00B32124"/>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44F6"/>
    <w:rsid w:val="00B74B63"/>
    <w:rsid w:val="00B75687"/>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C7B"/>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9A1"/>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E351-4C6D-4EBA-AC1A-8BCDF8A7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3101</TotalTime>
  <Pages>1</Pages>
  <Words>27063</Words>
  <Characters>154261</Characters>
  <Application>Microsoft Office Word</Application>
  <DocSecurity>0</DocSecurity>
  <Lines>1285</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2251</cp:revision>
  <cp:lastPrinted>2018-02-16T07:12:00Z</cp:lastPrinted>
  <dcterms:created xsi:type="dcterms:W3CDTF">2019-10-28T07:04:00Z</dcterms:created>
  <dcterms:modified xsi:type="dcterms:W3CDTF">2025-06-04T13:38:00Z</dcterms:modified>
</cp:coreProperties>
</file>