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C035E4">
        <w:rPr>
          <w:rFonts w:ascii="GHEA Grapalat" w:hAnsi="GHEA Grapalat"/>
          <w:i w:val="0"/>
          <w:lang w:val="en-US"/>
        </w:rPr>
        <w:t>9</w:t>
      </w:r>
      <w:r w:rsidRPr="00841E98">
        <w:rPr>
          <w:rFonts w:ascii="GHEA Grapalat" w:hAnsi="GHEA Grapalat"/>
          <w:i w:val="0"/>
        </w:rPr>
        <w:t>-</w:t>
      </w:r>
      <w:r w:rsidR="00C035E4">
        <w:rPr>
          <w:rFonts w:ascii="GHEA Grapalat" w:hAnsi="GHEA Grapalat"/>
          <w:i w:val="0"/>
          <w:lang w:val="en-US"/>
        </w:rPr>
        <w:t>o</w:t>
      </w:r>
      <w:r w:rsidRPr="00841E98">
        <w:rPr>
          <w:rFonts w:ascii="GHEA Grapalat" w:hAnsi="GHEA Grapalat"/>
          <w:i w:val="0"/>
        </w:rPr>
        <w:t xml:space="preserve">го </w:t>
      </w:r>
      <w:r w:rsidR="00C035E4">
        <w:rPr>
          <w:rFonts w:ascii="GHEA Grapalat" w:hAnsi="GHEA Grapalat"/>
          <w:i w:val="0"/>
          <w:lang w:val="en-US"/>
        </w:rPr>
        <w:t>октября</w:t>
      </w:r>
      <w:r>
        <w:rPr>
          <w:rFonts w:ascii="GHEA Grapalat" w:hAnsi="GHEA Grapalat"/>
          <w:i w:val="0"/>
          <w:lang w:val="en-US"/>
        </w:rPr>
        <w:t xml:space="preserve"> </w:t>
      </w:r>
      <w:r w:rsidRPr="00841E98">
        <w:rPr>
          <w:rFonts w:ascii="GHEA Grapalat" w:hAnsi="GHEA Grapalat"/>
          <w:i w:val="0"/>
        </w:rPr>
        <w:t>202</w:t>
      </w:r>
      <w:r w:rsidR="00501D86">
        <w:rPr>
          <w:rFonts w:ascii="GHEA Grapalat" w:hAnsi="GHEA Grapalat"/>
          <w:i w:val="0"/>
          <w:lang w:val="en-US"/>
        </w:rPr>
        <w:t>5</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C035E4">
        <w:rPr>
          <w:rFonts w:ascii="GHEA Grapalat" w:hAnsi="GHEA Grapalat"/>
          <w:i w:val="0"/>
          <w:lang w:val="en-US"/>
        </w:rPr>
        <w:t>HHQK-GHTsDzB-25/55</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626F2B">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626F2B">
        <w:rPr>
          <w:rFonts w:ascii="Calibri" w:hAnsi="Calibri" w:cs="Calibri"/>
          <w:i w:val="0"/>
        </w:rPr>
        <w:t> </w:t>
      </w:r>
      <w:r w:rsidRPr="00EC2C9C">
        <w:rPr>
          <w:rFonts w:ascii="GHEA Grapalat" w:hAnsi="GHEA Grapalat"/>
          <w:i w:val="0"/>
        </w:rPr>
        <w:t>установленном</w:t>
      </w:r>
      <w:r w:rsidR="00782D60" w:rsidRPr="00626F2B">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w:t>
      </w:r>
      <w:r w:rsidR="004C7FC5" w:rsidRPr="00BE4165">
        <w:rPr>
          <w:rFonts w:ascii="GHEA Grapalat" w:hAnsi="GHEA Grapalat"/>
          <w:b/>
          <w:i w:val="0"/>
        </w:rPr>
        <w:t xml:space="preserve">простой </w:t>
      </w:r>
      <w:r w:rsidR="007579BF" w:rsidRPr="00BE4165">
        <w:rPr>
          <w:rFonts w:ascii="GHEA Grapalat" w:hAnsi="GHEA Grapalat"/>
          <w:b/>
          <w:i w:val="0"/>
        </w:rPr>
        <w:t>градостроительной экспертизы</w:t>
      </w:r>
      <w:r w:rsidR="006670A6" w:rsidRPr="00BE4165">
        <w:rPr>
          <w:rFonts w:ascii="GHEA Grapalat" w:hAnsi="GHEA Grapalat"/>
          <w:b/>
          <w:i w:val="0"/>
        </w:rPr>
        <w:t xml:space="preserve"> </w:t>
      </w:r>
      <w:r w:rsidR="00BE4165" w:rsidRPr="00BE4165">
        <w:rPr>
          <w:rFonts w:ascii="GHEA Grapalat" w:hAnsi="GHEA Grapalat"/>
          <w:b/>
          <w:i w:val="0"/>
        </w:rPr>
        <w:t>образцовой проектной документации на металлические мостовые строения многоразового использования</w:t>
      </w:r>
      <w:r w:rsidR="00BE4165" w:rsidRPr="00BE4165">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E090B">
        <w:rPr>
          <w:rFonts w:ascii="Calibri" w:hAnsi="Calibri" w:cs="Calibri"/>
          <w:i w:val="0"/>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1C476F">
        <w:rPr>
          <w:rFonts w:ascii="GHEA Grapalat" w:hAnsi="GHEA Grapalat"/>
          <w:b/>
          <w:i w:val="0"/>
          <w:color w:val="000000" w:themeColor="text1"/>
          <w:lang w:val="af-ZA"/>
        </w:rPr>
        <w:t>0</w:t>
      </w:r>
      <w:r w:rsidR="00FB525F">
        <w:rPr>
          <w:rFonts w:ascii="GHEA Grapalat" w:hAnsi="GHEA Grapalat"/>
          <w:b/>
          <w:i w:val="0"/>
          <w:color w:val="000000" w:themeColor="text1"/>
          <w:lang w:val="af-ZA"/>
        </w:rPr>
        <w:t>:</w:t>
      </w:r>
      <w:r w:rsidR="00C61B71">
        <w:rPr>
          <w:rFonts w:ascii="GHEA Grapalat" w:hAnsi="GHEA Grapalat"/>
          <w:b/>
          <w:i w:val="0"/>
          <w:color w:val="000000" w:themeColor="text1"/>
          <w:lang w:val="af-ZA"/>
        </w:rPr>
        <w:t>0</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1C476F">
        <w:rPr>
          <w:rFonts w:ascii="GHEA Grapalat" w:hAnsi="GHEA Grapalat"/>
          <w:b/>
          <w:i w:val="0"/>
          <w:color w:val="000000" w:themeColor="text1"/>
          <w:lang w:val="af-ZA"/>
        </w:rPr>
        <w:t>20</w:t>
      </w:r>
      <w:r w:rsidR="002F2109">
        <w:rPr>
          <w:rFonts w:ascii="GHEA Grapalat" w:hAnsi="GHEA Grapalat"/>
          <w:b/>
          <w:i w:val="0"/>
          <w:color w:val="000000" w:themeColor="text1"/>
          <w:lang w:val="af-ZA"/>
        </w:rPr>
        <w:t xml:space="preserve">-ого </w:t>
      </w:r>
      <w:r w:rsidR="001C476F">
        <w:rPr>
          <w:rFonts w:ascii="GHEA Grapalat" w:hAnsi="GHEA Grapalat"/>
          <w:b/>
          <w:i w:val="0"/>
          <w:color w:val="000000" w:themeColor="text1"/>
          <w:lang w:val="af-ZA"/>
        </w:rPr>
        <w:t>октября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1C476F">
        <w:rPr>
          <w:rFonts w:ascii="GHEA Grapalat" w:hAnsi="GHEA Grapalat"/>
          <w:b/>
          <w:i w:val="0"/>
          <w:color w:val="000000" w:themeColor="text1"/>
          <w:lang w:val="af-ZA"/>
        </w:rPr>
        <w:t>10:00</w:t>
      </w:r>
      <w:r w:rsidR="001C476F" w:rsidRPr="008D6A10">
        <w:rPr>
          <w:rFonts w:ascii="GHEA Grapalat" w:hAnsi="GHEA Grapalat"/>
          <w:b/>
          <w:i w:val="0"/>
          <w:color w:val="000000" w:themeColor="text1"/>
          <w:lang w:val="af-ZA"/>
        </w:rPr>
        <w:t xml:space="preserve"> часов </w:t>
      </w:r>
      <w:r w:rsidR="001C476F">
        <w:rPr>
          <w:rFonts w:ascii="GHEA Grapalat" w:hAnsi="GHEA Grapalat"/>
          <w:b/>
          <w:i w:val="0"/>
          <w:color w:val="000000" w:themeColor="text1"/>
          <w:lang w:val="af-ZA"/>
        </w:rPr>
        <w:t xml:space="preserve">20-ого октября </w:t>
      </w:r>
      <w:r w:rsidR="00C61B71" w:rsidRPr="008D6A10">
        <w:rPr>
          <w:rFonts w:ascii="GHEA Grapalat" w:hAnsi="GHEA Grapalat"/>
          <w:b/>
          <w:i w:val="0"/>
          <w:color w:val="000000" w:themeColor="text1"/>
          <w:lang w:val="af-ZA"/>
        </w:rPr>
        <w:t>202</w:t>
      </w:r>
      <w:r w:rsidR="00C61B71">
        <w:rPr>
          <w:rFonts w:ascii="GHEA Grapalat" w:hAnsi="GHEA Grapalat"/>
          <w:b/>
          <w:i w:val="0"/>
          <w:color w:val="000000" w:themeColor="text1"/>
          <w:lang w:val="af-ZA"/>
        </w:rPr>
        <w:t>5</w:t>
      </w:r>
      <w:r w:rsidR="00C61B71"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Pr="001778AB" w:rsidRDefault="0031197C" w:rsidP="0031197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C035E4" w:rsidRDefault="007579BF" w:rsidP="00C035E4">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C035E4" w:rsidRPr="00C035E4">
        <w:rPr>
          <w:rFonts w:ascii="GHEA Grapalat" w:hAnsi="GHEA Grapalat"/>
          <w:color w:val="000000" w:themeColor="text1"/>
          <w:sz w:val="20"/>
          <w:szCs w:val="20"/>
        </w:rPr>
        <w:t xml:space="preserve">9-oго октября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C035E4">
        <w:rPr>
          <w:rFonts w:ascii="GHEA Grapalat" w:hAnsi="GHEA Grapalat"/>
          <w:color w:val="000000" w:themeColor="text1"/>
          <w:sz w:val="20"/>
          <w:szCs w:val="20"/>
        </w:rPr>
        <w:t>HHQK-GHTsDzB-25/55</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 xml:space="preserve">ПРОСТОЙ ГРАДОСТРОИТЕЛЬНОЙ ЭКСПЕРТИЗЫ </w:t>
      </w:r>
      <w:r w:rsidR="003E1920" w:rsidRPr="003E1920">
        <w:rPr>
          <w:rFonts w:ascii="GHEA Grapalat" w:hAnsi="GHEA Grapalat"/>
          <w:sz w:val="20"/>
          <w:szCs w:val="20"/>
        </w:rPr>
        <w:t>ОБРАЗЦОВОЙ ПРОЕКТНОЙ ДОКУМЕНТАЦИИ НА МЕТАЛЛИЧЕСКИЕ МОСТОВЫЕ СТРОЕНИЯ МНОГОРАЗОВОГО ИСПОЛЬЗОВАНИЯ</w:t>
      </w:r>
      <w:r w:rsidR="003E1920" w:rsidRPr="00BE4165">
        <w:rPr>
          <w:rFonts w:ascii="GHEA Grapalat" w:hAnsi="GHEA Grapalat"/>
        </w:rPr>
        <w:t xml:space="preserve"> </w:t>
      </w:r>
      <w:r w:rsidR="00E7133B"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43111D" w:rsidRPr="008D6A10" w:rsidRDefault="002F1B34" w:rsidP="002F1B34">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УСЛУГ ПРОСТОЙ ГРАДОСТРОИТЕЛЬНОЙ ЭКСПЕРТИЗЫ </w:t>
      </w:r>
      <w:r w:rsidRPr="002F1B34">
        <w:rPr>
          <w:rFonts w:ascii="GHEA Grapalat" w:hAnsi="GHEA Grapalat"/>
          <w:b/>
          <w:sz w:val="20"/>
          <w:szCs w:val="20"/>
        </w:rPr>
        <w:t>ОБРАЗЦОВОЙ ПРОЕКТНОЙ ДОКУМЕНТАЦИИ НА МЕТАЛЛИЧЕСКИЕ МОСТОВЫЕ СТРОЕНИЯ МНОГОРАЗОВОГО ИСПОЛЬЗОВАНИЯ</w:t>
      </w: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8E4D1D" w:rsidRPr="008842CE" w:rsidRDefault="008E4D1D" w:rsidP="008E4D1D">
      <w:pPr>
        <w:widowControl w:val="0"/>
        <w:spacing w:after="160"/>
        <w:jc w:val="center"/>
        <w:rPr>
          <w:rFonts w:ascii="GHEA Grapalat" w:hAnsi="GHEA Grapalat"/>
        </w:rPr>
      </w:pP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1.</w:t>
      </w:r>
      <w:r w:rsidRPr="008E4D1D">
        <w:rPr>
          <w:rFonts w:ascii="GHEA Grapalat" w:hAnsi="GHEA Grapalat"/>
          <w:sz w:val="20"/>
          <w:szCs w:val="20"/>
        </w:rPr>
        <w:tab/>
        <w:t xml:space="preserve">Характеристика предмета закупки </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2.</w:t>
      </w:r>
      <w:r w:rsidRPr="008E4D1D">
        <w:rPr>
          <w:rFonts w:ascii="GHEA Grapalat" w:hAnsi="GHEA Grapalat"/>
          <w:sz w:val="20"/>
          <w:szCs w:val="20"/>
        </w:rPr>
        <w:tab/>
        <w:t>Требования к праву участника на участие, квалификационные критерии и порядок их оценки.</w:t>
      </w:r>
      <w:r>
        <w:rPr>
          <w:rFonts w:ascii="GHEA Grapalat" w:hAnsi="GHEA Grapalat"/>
          <w:sz w:val="20"/>
          <w:szCs w:val="20"/>
          <w:lang w:val="en-US"/>
        </w:rPr>
        <w:t xml:space="preserve"> </w:t>
      </w:r>
      <w:r w:rsidRPr="008E4D1D">
        <w:rPr>
          <w:rFonts w:ascii="GHEA Grapalat" w:hAnsi="GHEA Grapalat"/>
          <w:sz w:val="20"/>
          <w:szCs w:val="20"/>
        </w:rPr>
        <w:t>Разъяснение приглашения и порядок внесения изменения в приглашение</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4.</w:t>
      </w:r>
      <w:r w:rsidRPr="008E4D1D">
        <w:rPr>
          <w:rFonts w:ascii="GHEA Grapalat" w:hAnsi="GHEA Grapalat"/>
          <w:sz w:val="20"/>
          <w:szCs w:val="20"/>
        </w:rPr>
        <w:tab/>
        <w:t>Порядок подачи заявки</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5.</w:t>
      </w:r>
      <w:r w:rsidRPr="008E4D1D">
        <w:rPr>
          <w:rFonts w:ascii="GHEA Grapalat" w:hAnsi="GHEA Grapalat"/>
          <w:sz w:val="20"/>
          <w:szCs w:val="20"/>
        </w:rPr>
        <w:tab/>
        <w:t xml:space="preserve">Ценовое предложение заявки </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6.</w:t>
      </w:r>
      <w:r w:rsidRPr="008E4D1D">
        <w:rPr>
          <w:rFonts w:ascii="GHEA Grapalat" w:hAnsi="GHEA Grapalat"/>
          <w:sz w:val="20"/>
          <w:szCs w:val="20"/>
        </w:rPr>
        <w:tab/>
        <w:t xml:space="preserve">Срок действия заявки, порядок внесения изменений в заявки и их отзыва </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8.</w:t>
      </w:r>
      <w:r w:rsidRPr="008E4D1D">
        <w:rPr>
          <w:rFonts w:ascii="GHEA Grapalat" w:hAnsi="GHEA Grapalat"/>
          <w:sz w:val="20"/>
          <w:szCs w:val="20"/>
        </w:rPr>
        <w:tab/>
        <w:t>Вскрытие, оценка заявок и подведение итогов</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9.</w:t>
      </w:r>
      <w:r w:rsidRPr="008E4D1D">
        <w:rPr>
          <w:rFonts w:ascii="GHEA Grapalat" w:hAnsi="GHEA Grapalat"/>
          <w:sz w:val="20"/>
          <w:szCs w:val="20"/>
        </w:rPr>
        <w:tab/>
        <w:t>Заключение договора</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10.</w:t>
      </w:r>
      <w:r w:rsidRPr="008E4D1D">
        <w:rPr>
          <w:rFonts w:ascii="GHEA Grapalat" w:hAnsi="GHEA Grapalat"/>
          <w:sz w:val="20"/>
          <w:szCs w:val="20"/>
        </w:rPr>
        <w:tab/>
        <w:t xml:space="preserve">Обеспечение договора </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11.</w:t>
      </w:r>
      <w:r w:rsidRPr="008E4D1D">
        <w:rPr>
          <w:rFonts w:ascii="GHEA Grapalat" w:hAnsi="GHEA Grapalat"/>
          <w:sz w:val="20"/>
          <w:szCs w:val="20"/>
        </w:rPr>
        <w:tab/>
        <w:t xml:space="preserve">Объявление процедуры несостоявшейся </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12.</w:t>
      </w:r>
      <w:r w:rsidRPr="008E4D1D">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C035E4">
        <w:rPr>
          <w:rFonts w:ascii="GHEA Grapalat" w:hAnsi="GHEA Grapalat"/>
          <w:spacing w:val="-6"/>
          <w:sz w:val="20"/>
          <w:szCs w:val="20"/>
          <w:lang w:val="en-US"/>
        </w:rPr>
        <w:t>HHQK-GHTsDzB-25/55</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E501B5">
      <w:pPr>
        <w:jc w:val="both"/>
        <w:rPr>
          <w:rFonts w:ascii="GHEA Grapalat" w:hAnsi="GHEA Grapalat"/>
          <w:sz w:val="20"/>
          <w:szCs w:val="20"/>
        </w:rPr>
      </w:pPr>
    </w:p>
    <w:p w:rsidR="00096865" w:rsidRPr="00E34FD6" w:rsidRDefault="009A026F" w:rsidP="009A026F">
      <w:pPr>
        <w:pStyle w:val="BodyTextIndent2"/>
        <w:widowControl w:val="0"/>
        <w:spacing w:line="240" w:lineRule="auto"/>
        <w:ind w:firstLine="567"/>
        <w:rPr>
          <w:rFonts w:ascii="GHEA Grapalat" w:hAnsi="GHEA Grapalat"/>
        </w:rPr>
      </w:pPr>
      <w:r w:rsidRPr="002F1B34">
        <w:rPr>
          <w:rFonts w:ascii="GHEA Grapalat" w:hAnsi="GHEA Grapalat"/>
        </w:rPr>
        <w:t xml:space="preserve">1.1 </w:t>
      </w:r>
      <w:r w:rsidR="00845AA5" w:rsidRPr="00E7133B">
        <w:rPr>
          <w:rFonts w:ascii="GHEA Grapalat" w:hAnsi="GHEA Grapalat"/>
        </w:rPr>
        <w:t>Предметом</w:t>
      </w:r>
      <w:r w:rsidR="00845AA5" w:rsidRPr="00E34FD6">
        <w:rPr>
          <w:rFonts w:ascii="GHEA Grapalat" w:hAnsi="GHEA Grapalat"/>
        </w:rPr>
        <w:t xml:space="preserve"> </w:t>
      </w:r>
      <w:r w:rsidR="00845AA5" w:rsidRPr="00E7133B">
        <w:rPr>
          <w:rFonts w:ascii="GHEA Grapalat" w:hAnsi="GHEA Grapalat"/>
        </w:rPr>
        <w:t>закупки</w:t>
      </w:r>
      <w:r w:rsidR="00845AA5" w:rsidRPr="00E34FD6">
        <w:rPr>
          <w:rFonts w:ascii="GHEA Grapalat" w:hAnsi="GHEA Grapalat"/>
        </w:rPr>
        <w:t xml:space="preserve"> </w:t>
      </w:r>
      <w:r w:rsidR="00845AA5" w:rsidRPr="00E7133B">
        <w:rPr>
          <w:rFonts w:ascii="GHEA Grapalat" w:hAnsi="GHEA Grapalat"/>
        </w:rPr>
        <w:t>является</w:t>
      </w:r>
      <w:r w:rsidR="00845AA5" w:rsidRPr="00E34FD6">
        <w:rPr>
          <w:rFonts w:ascii="GHEA Grapalat" w:hAnsi="GHEA Grapalat"/>
        </w:rPr>
        <w:t xml:space="preserve"> </w:t>
      </w:r>
      <w:r w:rsidR="00845AA5" w:rsidRPr="00E7133B">
        <w:rPr>
          <w:rFonts w:ascii="GHEA Grapalat" w:hAnsi="GHEA Grapalat"/>
        </w:rPr>
        <w:t>приобретение</w:t>
      </w:r>
      <w:r w:rsidR="00845AA5" w:rsidRPr="00E34FD6">
        <w:rPr>
          <w:rFonts w:ascii="GHEA Grapalat" w:hAnsi="GHEA Grapalat"/>
        </w:rPr>
        <w:t xml:space="preserve"> </w:t>
      </w:r>
      <w:r w:rsidR="00786901" w:rsidRPr="00E34FD6">
        <w:rPr>
          <w:rFonts w:ascii="GHEA Grapalat" w:hAnsi="GHEA Grapalat"/>
        </w:rPr>
        <w:t xml:space="preserve">услуг </w:t>
      </w:r>
      <w:r w:rsidR="00D02BA8" w:rsidRPr="00E34FD6">
        <w:rPr>
          <w:rFonts w:ascii="GHEA Grapalat" w:hAnsi="GHEA Grapalat"/>
        </w:rPr>
        <w:t xml:space="preserve">простой градостроительной экспертизы </w:t>
      </w:r>
      <w:r w:rsidR="002F1B34" w:rsidRPr="002F1B34">
        <w:rPr>
          <w:rFonts w:ascii="GHEA Grapalat" w:hAnsi="GHEA Grapalat"/>
        </w:rPr>
        <w:t>образцовой проектной документации на металлические мостовые строения многоразового использования</w:t>
      </w:r>
      <w:r w:rsidR="002F1B34" w:rsidRPr="00BE4165">
        <w:rPr>
          <w:rFonts w:ascii="GHEA Grapalat" w:hAnsi="GHEA Grapalat"/>
        </w:rPr>
        <w:t xml:space="preserve"> </w:t>
      </w:r>
      <w:r w:rsidR="00845AA5" w:rsidRPr="00E34FD6">
        <w:rPr>
          <w:rFonts w:ascii="GHEA Grapalat" w:hAnsi="GHEA Grapalat"/>
        </w:rPr>
        <w:t xml:space="preserve">(далее — также </w:t>
      </w:r>
      <w:r w:rsidR="00E968BE" w:rsidRPr="00E34FD6">
        <w:rPr>
          <w:rFonts w:ascii="GHEA Grapalat" w:hAnsi="GHEA Grapalat"/>
        </w:rPr>
        <w:t>услуга</w:t>
      </w:r>
      <w:r w:rsidR="00845AA5" w:rsidRPr="00E34FD6">
        <w:rPr>
          <w:rFonts w:ascii="GHEA Grapalat" w:hAnsi="GHEA Grapalat"/>
        </w:rPr>
        <w:t xml:space="preserve">) для нужд </w:t>
      </w:r>
      <w:r w:rsidR="00E41AC2" w:rsidRPr="00E34FD6">
        <w:rPr>
          <w:rFonts w:ascii="GHEA Grapalat" w:hAnsi="GHEA Grapalat"/>
        </w:rPr>
        <w:t>комитета по градостроительству РА</w:t>
      </w:r>
    </w:p>
    <w:p w:rsidR="00D02BA8" w:rsidRPr="00D02BA8" w:rsidRDefault="00D02BA8" w:rsidP="00CA3BF8">
      <w:pPr>
        <w:jc w:val="both"/>
        <w:rPr>
          <w:rFonts w:ascii="GHEA Grapalat" w:hAnsi="GHEA Grapalat"/>
          <w:sz w:val="20"/>
          <w:szCs w:val="20"/>
        </w:rPr>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650"/>
      </w:tblGrid>
      <w:tr w:rsidR="00E41AC2" w:rsidRPr="008D6A10" w:rsidTr="0079560B">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650"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79560B">
        <w:trPr>
          <w:trHeight w:val="1049"/>
          <w:jc w:val="center"/>
        </w:trPr>
        <w:tc>
          <w:tcPr>
            <w:tcW w:w="982" w:type="dxa"/>
            <w:vAlign w:val="center"/>
          </w:tcPr>
          <w:p w:rsidR="00186657" w:rsidRPr="00FC35C5" w:rsidRDefault="00186657" w:rsidP="004A0401">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E501B5" w:rsidRDefault="002F1B34" w:rsidP="009A026F">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500</w:t>
            </w:r>
            <w:r w:rsidR="00E55E51">
              <w:rPr>
                <w:rFonts w:ascii="GHEA Grapalat" w:hAnsi="GHEA Grapalat"/>
                <w:sz w:val="18"/>
                <w:szCs w:val="18"/>
                <w:lang w:val="en-US"/>
              </w:rPr>
              <w:t xml:space="preserve"> 000</w:t>
            </w:r>
          </w:p>
        </w:tc>
        <w:tc>
          <w:tcPr>
            <w:tcW w:w="6650" w:type="dxa"/>
            <w:vAlign w:val="center"/>
          </w:tcPr>
          <w:p w:rsidR="00186657" w:rsidRPr="00FC35C5" w:rsidRDefault="00144817" w:rsidP="00E55E51">
            <w:pPr>
              <w:jc w:val="center"/>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 xml:space="preserve">простой градостроительной экспертизы </w:t>
            </w:r>
            <w:r w:rsidR="002F1B34" w:rsidRPr="002F1B34">
              <w:rPr>
                <w:rFonts w:ascii="GHEA Grapalat" w:hAnsi="GHEA Grapalat"/>
                <w:sz w:val="18"/>
                <w:szCs w:val="18"/>
              </w:rPr>
              <w:t xml:space="preserve">образцовой проектной документации на металлические мостовые строения многоразового использования </w:t>
            </w:r>
          </w:p>
        </w:tc>
      </w:tr>
    </w:tbl>
    <w:p w:rsidR="007E06BC" w:rsidRDefault="007E06BC" w:rsidP="00CA3BF8">
      <w:pPr>
        <w:pStyle w:val="BodyTextIndent2"/>
        <w:widowControl w:val="0"/>
        <w:spacing w:line="240" w:lineRule="auto"/>
        <w:ind w:firstLine="567"/>
        <w:rPr>
          <w:rFonts w:ascii="GHEA Grapalat" w:hAnsi="GHEA Grapalat"/>
        </w:rPr>
      </w:pPr>
    </w:p>
    <w:p w:rsidR="00096865"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2F1B34" w:rsidRDefault="002F1B34" w:rsidP="002F1B34">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F1B34" w:rsidRPr="0065578D" w:rsidTr="002F1B34">
        <w:trPr>
          <w:jc w:val="center"/>
        </w:trPr>
        <w:tc>
          <w:tcPr>
            <w:tcW w:w="6356" w:type="dxa"/>
            <w:gridSpan w:val="2"/>
          </w:tcPr>
          <w:p w:rsidR="002F1B34" w:rsidRPr="005B59F5" w:rsidRDefault="002F1B34" w:rsidP="002F1B34">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2F1B34" w:rsidRPr="0065578D" w:rsidTr="002F1B34">
        <w:trPr>
          <w:jc w:val="center"/>
        </w:trPr>
        <w:tc>
          <w:tcPr>
            <w:tcW w:w="2580" w:type="dxa"/>
            <w:vAlign w:val="center"/>
          </w:tcPr>
          <w:p w:rsidR="002F1B34" w:rsidRPr="005B59F5" w:rsidRDefault="002F1B34" w:rsidP="002F1B34">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2F1B34" w:rsidRPr="005B59F5" w:rsidRDefault="002F1B34" w:rsidP="002F1B34">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2F1B34" w:rsidRPr="0065578D" w:rsidTr="002F1B34">
        <w:trPr>
          <w:jc w:val="center"/>
        </w:trPr>
        <w:tc>
          <w:tcPr>
            <w:tcW w:w="2580" w:type="dxa"/>
            <w:vAlign w:val="center"/>
          </w:tcPr>
          <w:p w:rsidR="002F1B34" w:rsidRPr="001D122F" w:rsidRDefault="002F1B34" w:rsidP="002F1B34">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20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2F1B34" w:rsidRPr="00DD5CFB" w:rsidRDefault="002F1B34" w:rsidP="002F1B3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2F1B34" w:rsidRPr="009424F7" w:rsidRDefault="002F1B34" w:rsidP="002F1B34">
      <w:pPr>
        <w:pStyle w:val="BodyTextIndent2"/>
        <w:widowControl w:val="0"/>
        <w:spacing w:after="160" w:line="240" w:lineRule="auto"/>
        <w:ind w:firstLine="567"/>
        <w:rPr>
          <w:rFonts w:ascii="GHEA Grapalat" w:hAnsi="GHEA Grapalat"/>
          <w:sz w:val="10"/>
        </w:rPr>
      </w:pPr>
    </w:p>
    <w:p w:rsidR="002F1B34" w:rsidRDefault="002F1B34" w:rsidP="002F1B34">
      <w:pPr>
        <w:pStyle w:val="BodyTextIndent2"/>
        <w:widowControl w:val="0"/>
        <w:spacing w:after="160" w:line="240" w:lineRule="auto"/>
        <w:ind w:firstLine="567"/>
        <w:rPr>
          <w:rFonts w:ascii="GHEA Grapalat" w:hAnsi="GHEA Grapalat"/>
        </w:rPr>
      </w:pPr>
      <w:r w:rsidRPr="009424F7">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9424F7">
        <w:rPr>
          <w:rFonts w:ascii="Calibri" w:hAnsi="Calibri" w:cs="Calibri"/>
        </w:rPr>
        <w:t> </w:t>
      </w:r>
      <w:r w:rsidRPr="009424F7">
        <w:rPr>
          <w:rFonts w:ascii="GHEA Grapalat" w:hAnsi="GHEA Grapalat"/>
        </w:rPr>
        <w:t>погашение предоплаты будет осуществлено в порядке,</w:t>
      </w:r>
      <w:r w:rsidRPr="00BD176E">
        <w:rPr>
          <w:rFonts w:ascii="GHEA Grapalat" w:hAnsi="GHEA Grapalat"/>
          <w:highlight w:val="yellow"/>
        </w:rPr>
        <w:t xml:space="preserve"> </w:t>
      </w:r>
      <w:r w:rsidRPr="009424F7">
        <w:rPr>
          <w:rFonts w:ascii="GHEA Grapalat" w:hAnsi="GHEA Grapalat"/>
        </w:rPr>
        <w:t>установленном заключаемым договором.</w:t>
      </w: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442A96" w:rsidRPr="00442A96" w:rsidRDefault="00442A96" w:rsidP="00442A96">
      <w:pPr>
        <w:widowControl w:val="0"/>
        <w:tabs>
          <w:tab w:val="left" w:pos="1134"/>
        </w:tabs>
        <w:spacing w:after="160"/>
        <w:ind w:firstLine="567"/>
        <w:jc w:val="both"/>
        <w:rPr>
          <w:rFonts w:ascii="GHEA Grapalat" w:hAnsi="GHEA Grapalat"/>
          <w:sz w:val="20"/>
          <w:szCs w:val="20"/>
        </w:rPr>
      </w:pPr>
      <w:r w:rsidRPr="00442A96">
        <w:rPr>
          <w:rFonts w:ascii="GHEA Grapalat" w:hAnsi="GHEA Grapalat"/>
          <w:sz w:val="20"/>
          <w:szCs w:val="20"/>
          <w:lang w:val="hy-AM"/>
        </w:rPr>
        <w:t>7</w:t>
      </w:r>
      <w:r w:rsidRPr="00442A96">
        <w:rPr>
          <w:rFonts w:ascii="GHEA Grapalat" w:hAnsi="GHEA Grapalat"/>
          <w:sz w:val="20"/>
          <w:szCs w:val="20"/>
        </w:rPr>
        <w:t>) которые на основании абзаца «е» подпункта 2 пункта 1 постановления Правительства РА N</w:t>
      </w:r>
      <w:r w:rsidRPr="00442A96">
        <w:rPr>
          <w:rFonts w:ascii="GHEA Grapalat" w:hAnsi="GHEA Grapalat"/>
          <w:sz w:val="20"/>
          <w:szCs w:val="20"/>
          <w:lang w:val="hy-AM"/>
        </w:rPr>
        <w:t>817-</w:t>
      </w:r>
      <w:r w:rsidRPr="00442A96">
        <w:rPr>
          <w:rFonts w:ascii="GHEA Grapalat" w:hAnsi="GHEA Grapalat"/>
          <w:sz w:val="20"/>
          <w:szCs w:val="20"/>
        </w:rPr>
        <w:t xml:space="preserve">А от </w:t>
      </w:r>
      <w:r w:rsidRPr="00442A96">
        <w:rPr>
          <w:rFonts w:ascii="GHEA Grapalat" w:hAnsi="GHEA Grapalat"/>
          <w:sz w:val="20"/>
          <w:szCs w:val="20"/>
          <w:lang w:val="hy-AM"/>
        </w:rPr>
        <w:t>20.06.2025</w:t>
      </w:r>
      <w:r w:rsidRPr="00442A96">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442A96" w:rsidRPr="00442A96" w:rsidRDefault="00442A96" w:rsidP="00442A96">
      <w:pPr>
        <w:widowControl w:val="0"/>
        <w:tabs>
          <w:tab w:val="left" w:pos="1134"/>
        </w:tabs>
        <w:spacing w:after="160"/>
        <w:ind w:firstLine="567"/>
        <w:jc w:val="both"/>
        <w:rPr>
          <w:rFonts w:ascii="GHEA Grapalat" w:hAnsi="GHEA Grapalat"/>
          <w:sz w:val="20"/>
          <w:szCs w:val="20"/>
        </w:rPr>
      </w:pPr>
      <w:r w:rsidRPr="00442A9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42A96" w:rsidRPr="00442A96" w:rsidRDefault="00442A96" w:rsidP="00442A96">
      <w:pPr>
        <w:widowControl w:val="0"/>
        <w:tabs>
          <w:tab w:val="left" w:pos="1134"/>
        </w:tabs>
        <w:spacing w:after="160"/>
        <w:ind w:firstLine="567"/>
        <w:jc w:val="both"/>
        <w:rPr>
          <w:rFonts w:ascii="GHEA Grapalat" w:hAnsi="GHEA Grapalat" w:cs="Sylfaen"/>
          <w:sz w:val="20"/>
          <w:szCs w:val="20"/>
        </w:rPr>
      </w:pPr>
      <w:r w:rsidRPr="00442A96">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442A96" w:rsidRPr="00442A96" w:rsidRDefault="003138CD" w:rsidP="0032045F">
      <w:pPr>
        <w:pStyle w:val="ListParagraph"/>
        <w:widowControl w:val="0"/>
        <w:numPr>
          <w:ilvl w:val="0"/>
          <w:numId w:val="8"/>
        </w:numPr>
        <w:tabs>
          <w:tab w:val="left" w:pos="540"/>
        </w:tabs>
        <w:ind w:left="0" w:firstLine="66"/>
        <w:contextualSpacing/>
        <w:jc w:val="both"/>
        <w:rPr>
          <w:rFonts w:ascii="GHEA Grapalat" w:hAnsi="GHEA Grapalat" w:cs="Sylfaen"/>
          <w:sz w:val="20"/>
          <w:szCs w:val="20"/>
        </w:rPr>
      </w:pPr>
      <w:r>
        <w:rPr>
          <w:rFonts w:ascii="GHEA Grapalat" w:hAnsi="GHEA Grapalat" w:cs="Sylfaen"/>
          <w:sz w:val="20"/>
          <w:szCs w:val="20"/>
          <w:lang w:val="en-US"/>
        </w:rPr>
        <w:t xml:space="preserve">  </w:t>
      </w:r>
      <w:r w:rsidR="00442A96" w:rsidRPr="00442A9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442A96" w:rsidRPr="00442A96" w:rsidRDefault="00442A96" w:rsidP="0032045F">
      <w:pPr>
        <w:pStyle w:val="ListParagraph"/>
        <w:widowControl w:val="0"/>
        <w:numPr>
          <w:ilvl w:val="0"/>
          <w:numId w:val="8"/>
        </w:numPr>
        <w:tabs>
          <w:tab w:val="left" w:pos="1134"/>
        </w:tabs>
        <w:ind w:left="426" w:hanging="336"/>
        <w:contextualSpacing/>
        <w:jc w:val="both"/>
        <w:rPr>
          <w:rFonts w:ascii="GHEA Grapalat" w:hAnsi="GHEA Grapalat" w:cs="Sylfaen"/>
          <w:sz w:val="20"/>
          <w:szCs w:val="20"/>
        </w:rPr>
      </w:pPr>
      <w:r w:rsidRPr="00442A96">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A7426" w:rsidRPr="00DA7426" w:rsidRDefault="00DA7426" w:rsidP="00DA7426">
      <w:pPr>
        <w:widowControl w:val="0"/>
        <w:tabs>
          <w:tab w:val="left" w:pos="1134"/>
        </w:tabs>
        <w:ind w:firstLine="567"/>
        <w:jc w:val="both"/>
        <w:rPr>
          <w:ins w:id="0" w:author="Vardan" w:date="2022-10-29T21:54:00Z"/>
          <w:rFonts w:ascii="GHEA Grapalat" w:hAnsi="GHEA Grapalat"/>
          <w:sz w:val="20"/>
          <w:szCs w:val="20"/>
        </w:rPr>
      </w:pPr>
      <w:r w:rsidRPr="009044F1">
        <w:rPr>
          <w:rFonts w:ascii="GHEA Grapalat" w:hAnsi="GHEA Grapalat"/>
        </w:rPr>
        <w:t>2</w:t>
      </w:r>
      <w:r w:rsidRPr="00DA7426">
        <w:rPr>
          <w:rFonts w:ascii="GHEA Grapalat" w:hAnsi="GHEA Grapalat"/>
          <w:sz w:val="20"/>
          <w:szCs w:val="20"/>
        </w:rPr>
        <w:t>.3.</w:t>
      </w:r>
      <w:r w:rsidRPr="00DA7426">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2F1B34" w:rsidRDefault="002F1B34" w:rsidP="009832F7">
      <w:pPr>
        <w:widowControl w:val="0"/>
        <w:tabs>
          <w:tab w:val="left" w:pos="990"/>
        </w:tabs>
        <w:ind w:firstLine="567"/>
        <w:jc w:val="both"/>
        <w:rPr>
          <w:rFonts w:ascii="GHEA Grapalat" w:hAnsi="GHEA Grapalat"/>
          <w:sz w:val="20"/>
          <w:szCs w:val="20"/>
        </w:rPr>
      </w:pPr>
    </w:p>
    <w:p w:rsidR="009832F7" w:rsidRPr="002F1B34" w:rsidRDefault="002F1B34" w:rsidP="00013854">
      <w:pPr>
        <w:widowControl w:val="0"/>
        <w:tabs>
          <w:tab w:val="left" w:pos="1134"/>
        </w:tabs>
        <w:ind w:firstLine="450"/>
        <w:jc w:val="both"/>
        <w:rPr>
          <w:rFonts w:ascii="GHEA Grapalat" w:hAnsi="GHEA Grapalat"/>
          <w:b/>
          <w:color w:val="000000" w:themeColor="text1"/>
          <w:sz w:val="20"/>
          <w:szCs w:val="20"/>
          <w:lang w:val="en-US"/>
        </w:rPr>
      </w:pPr>
      <w:r>
        <w:rPr>
          <w:rFonts w:ascii="GHEA Grapalat" w:hAnsi="GHEA Grapalat"/>
          <w:b/>
          <w:color w:val="000000" w:themeColor="text1"/>
          <w:sz w:val="20"/>
          <w:szCs w:val="20"/>
        </w:rPr>
        <w:lastRenderedPageBreak/>
        <w:t xml:space="preserve">  2.4</w:t>
      </w:r>
      <w:r w:rsidR="00013854" w:rsidRPr="002F1B34">
        <w:rPr>
          <w:rFonts w:ascii="GHEA Grapalat" w:hAnsi="GHEA Grapalat"/>
          <w:b/>
          <w:color w:val="000000" w:themeColor="text1"/>
          <w:sz w:val="20"/>
          <w:szCs w:val="20"/>
        </w:rPr>
        <w:t xml:space="preserve"> Участник должен иметь правомочие, предусмотренное законодательством о выполнении работ, предусмотренных приглашением</w:t>
      </w:r>
      <w:r>
        <w:rPr>
          <w:rFonts w:ascii="GHEA Grapalat" w:hAnsi="GHEA Grapalat"/>
          <w:b/>
          <w:color w:val="000000" w:themeColor="text1"/>
          <w:sz w:val="20"/>
          <w:szCs w:val="20"/>
          <w:lang w:val="en-US"/>
        </w:rPr>
        <w:t>- нижеуказанную лицензию и вкладыш</w:t>
      </w:r>
    </w:p>
    <w:p w:rsidR="004F2E25" w:rsidRPr="002F1B34" w:rsidRDefault="004F2E25" w:rsidP="00013854">
      <w:pPr>
        <w:widowControl w:val="0"/>
        <w:tabs>
          <w:tab w:val="left" w:pos="1134"/>
        </w:tabs>
        <w:ind w:firstLine="450"/>
        <w:jc w:val="both"/>
        <w:rPr>
          <w:rFonts w:ascii="GHEA Grapalat" w:hAnsi="GHEA Grapalat"/>
          <w:b/>
          <w:color w:val="000000" w:themeColor="text1"/>
          <w:sz w:val="2"/>
          <w:szCs w:val="20"/>
        </w:rPr>
      </w:pPr>
    </w:p>
    <w:p w:rsidR="00013854" w:rsidRPr="002F1B34" w:rsidRDefault="00013854" w:rsidP="00013854">
      <w:pPr>
        <w:widowControl w:val="0"/>
        <w:tabs>
          <w:tab w:val="left" w:pos="1134"/>
        </w:tabs>
        <w:ind w:firstLine="450"/>
        <w:jc w:val="both"/>
        <w:rPr>
          <w:rFonts w:ascii="GHEA Grapalat" w:hAnsi="GHEA Grapalat"/>
          <w:color w:val="000000" w:themeColor="text1"/>
          <w:sz w:val="20"/>
          <w:szCs w:val="20"/>
        </w:rPr>
      </w:pPr>
      <w:r w:rsidRPr="002F1B34">
        <w:rPr>
          <w:rFonts w:ascii="GHEA Grapalat" w:hAnsi="GHEA Grapalat"/>
          <w:b/>
          <w:color w:val="000000" w:themeColor="text1"/>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9999"/>
      </w:tblGrid>
      <w:tr w:rsidR="002F1B34" w:rsidRPr="002F1B34" w:rsidTr="003B20A5">
        <w:trPr>
          <w:trHeight w:val="408"/>
        </w:trPr>
        <w:tc>
          <w:tcPr>
            <w:tcW w:w="351" w:type="dxa"/>
            <w:tcBorders>
              <w:top w:val="single" w:sz="4" w:space="0" w:color="auto"/>
              <w:left w:val="single" w:sz="4" w:space="0" w:color="auto"/>
              <w:bottom w:val="single" w:sz="4" w:space="0" w:color="auto"/>
              <w:right w:val="single" w:sz="4" w:space="0" w:color="auto"/>
            </w:tcBorders>
          </w:tcPr>
          <w:p w:rsidR="004F2E25" w:rsidRPr="002F1B34" w:rsidRDefault="004F2E25" w:rsidP="00CA7941">
            <w:pPr>
              <w:jc w:val="center"/>
              <w:rPr>
                <w:rFonts w:ascii="Calibri" w:hAnsi="Calibri" w:cs="Calibri"/>
                <w:color w:val="000000" w:themeColor="text1"/>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2F1B34" w:rsidRDefault="004F2E25" w:rsidP="00CA7941">
            <w:pPr>
              <w:rPr>
                <w:rFonts w:ascii="GHEA Grapalat" w:hAnsi="GHEA Grapalat" w:cs="Sylfaen"/>
                <w:color w:val="000000" w:themeColor="text1"/>
                <w:sz w:val="20"/>
                <w:szCs w:val="20"/>
                <w:lang w:val="fr-FR"/>
              </w:rPr>
            </w:pPr>
            <w:r w:rsidRPr="002F1B34">
              <w:rPr>
                <w:rFonts w:ascii="GHEA Grapalat" w:hAnsi="GHEA Grapalat" w:cs="Sylfaen"/>
                <w:color w:val="000000" w:themeColor="text1"/>
                <w:sz w:val="20"/>
                <w:szCs w:val="20"/>
                <w:lang w:val="fr-FR"/>
              </w:rPr>
              <w:t>ЛИЦЕНЗИЯ</w:t>
            </w:r>
            <w:r w:rsidR="002F1B34" w:rsidRPr="002F1B34">
              <w:rPr>
                <w:rFonts w:ascii="GHEA Grapalat" w:hAnsi="GHEA Grapalat" w:cs="Sylfaen"/>
                <w:color w:val="000000" w:themeColor="text1"/>
                <w:sz w:val="20"/>
                <w:szCs w:val="20"/>
                <w:lang w:val="fr-FR"/>
              </w:rPr>
              <w:t xml:space="preserve"> </w:t>
            </w:r>
            <w:r w:rsidR="002F1B34" w:rsidRPr="002F1B34">
              <w:rPr>
                <w:rFonts w:ascii="GHEA Grapalat" w:hAnsi="GHEA Grapalat"/>
                <w:color w:val="000000" w:themeColor="text1"/>
                <w:sz w:val="20"/>
                <w:szCs w:val="20"/>
                <w:shd w:val="clear" w:color="auto" w:fill="FFFFFF"/>
              </w:rPr>
              <w:t>1-ОЙ КАТЕГОРИИ</w:t>
            </w:r>
          </w:p>
          <w:p w:rsidR="004F2E25" w:rsidRPr="002F1B34" w:rsidRDefault="004F2E25" w:rsidP="00CA7941">
            <w:pPr>
              <w:rPr>
                <w:rFonts w:ascii="GHEA Grapalat" w:hAnsi="GHEA Grapalat" w:cs="Sylfaen"/>
                <w:color w:val="000000" w:themeColor="text1"/>
                <w:sz w:val="20"/>
                <w:szCs w:val="20"/>
                <w:lang w:val="fr-FR"/>
              </w:rPr>
            </w:pPr>
            <w:r w:rsidRPr="002F1B34">
              <w:rPr>
                <w:rFonts w:ascii="GHEA Grapalat" w:hAnsi="GHEA Grapalat" w:cs="Sylfaen"/>
                <w:color w:val="000000" w:themeColor="text1"/>
                <w:sz w:val="20"/>
                <w:szCs w:val="20"/>
                <w:lang w:val="fr-FR"/>
              </w:rPr>
              <w:t>(Закон РА о лицензировании)</w:t>
            </w:r>
          </w:p>
        </w:tc>
      </w:tr>
      <w:tr w:rsidR="002F1B34" w:rsidRPr="002F1B34" w:rsidTr="003B20A5">
        <w:trPr>
          <w:trHeight w:val="408"/>
        </w:trPr>
        <w:tc>
          <w:tcPr>
            <w:tcW w:w="351" w:type="dxa"/>
            <w:tcBorders>
              <w:top w:val="single" w:sz="4" w:space="0" w:color="auto"/>
              <w:left w:val="single" w:sz="4" w:space="0" w:color="auto"/>
              <w:bottom w:val="single" w:sz="4" w:space="0" w:color="auto"/>
              <w:right w:val="single" w:sz="4" w:space="0" w:color="auto"/>
            </w:tcBorders>
          </w:tcPr>
          <w:p w:rsidR="004F2E25" w:rsidRPr="002F1B34" w:rsidRDefault="004F2E25" w:rsidP="00CA7941">
            <w:pPr>
              <w:jc w:val="center"/>
              <w:rPr>
                <w:rFonts w:ascii="Calibri" w:hAnsi="Calibri" w:cs="Calibri"/>
                <w:color w:val="000000" w:themeColor="text1"/>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2F1B34" w:rsidRDefault="004F2E25" w:rsidP="002F1B34">
            <w:pPr>
              <w:jc w:val="both"/>
              <w:rPr>
                <w:rFonts w:ascii="GHEA Grapalat" w:hAnsi="GHEA Grapalat" w:cs="Sylfaen"/>
                <w:color w:val="000000" w:themeColor="text1"/>
                <w:sz w:val="20"/>
                <w:szCs w:val="20"/>
                <w:lang w:val="fr-FR"/>
              </w:rPr>
            </w:pPr>
            <w:r w:rsidRPr="002F1B34">
              <w:rPr>
                <w:rFonts w:ascii="GHEA Grapalat" w:hAnsi="GHEA Grapalat"/>
                <w:color w:val="000000" w:themeColor="text1"/>
                <w:sz w:val="20"/>
                <w:szCs w:val="20"/>
                <w:shd w:val="clear" w:color="auto" w:fill="FFFFFF"/>
              </w:rPr>
              <w:t xml:space="preserve">Экспертиза градостроительной документации </w:t>
            </w:r>
          </w:p>
        </w:tc>
      </w:tr>
      <w:tr w:rsidR="002F1B34" w:rsidRPr="002F1B34" w:rsidTr="002F1B34">
        <w:trPr>
          <w:trHeight w:val="323"/>
        </w:trPr>
        <w:tc>
          <w:tcPr>
            <w:tcW w:w="351" w:type="dxa"/>
            <w:tcBorders>
              <w:top w:val="single" w:sz="4" w:space="0" w:color="auto"/>
              <w:left w:val="single" w:sz="4" w:space="0" w:color="auto"/>
              <w:bottom w:val="single" w:sz="4" w:space="0" w:color="auto"/>
              <w:right w:val="single" w:sz="4" w:space="0" w:color="auto"/>
            </w:tcBorders>
          </w:tcPr>
          <w:p w:rsidR="004F2E25" w:rsidRPr="002F1B34" w:rsidRDefault="004F2E25" w:rsidP="00CA7941">
            <w:pPr>
              <w:jc w:val="center"/>
              <w:rPr>
                <w:rFonts w:ascii="Calibri" w:hAnsi="Calibri" w:cs="Calibri"/>
                <w:color w:val="000000" w:themeColor="text1"/>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2F1B34" w:rsidRDefault="002F1B34" w:rsidP="002F1B34">
            <w:pPr>
              <w:jc w:val="both"/>
              <w:rPr>
                <w:rFonts w:ascii="GHEA Grapalat" w:hAnsi="GHEA Grapalat"/>
                <w:color w:val="000000" w:themeColor="text1"/>
                <w:sz w:val="20"/>
                <w:szCs w:val="20"/>
                <w:shd w:val="clear" w:color="auto" w:fill="FFFFFF"/>
              </w:rPr>
            </w:pPr>
            <w:r w:rsidRPr="002F1B34">
              <w:rPr>
                <w:rFonts w:ascii="GHEA Grapalat" w:hAnsi="GHEA Grapalat"/>
                <w:color w:val="000000" w:themeColor="text1"/>
                <w:sz w:val="20"/>
                <w:szCs w:val="20"/>
                <w:shd w:val="clear" w:color="auto" w:fill="FFFFFF"/>
              </w:rPr>
              <w:t xml:space="preserve">Лицензионный вкладыш (постановление правительства РА N 2106-N от 30 ноября 2023 г.) </w:t>
            </w:r>
          </w:p>
        </w:tc>
      </w:tr>
      <w:tr w:rsidR="002F1B34" w:rsidRPr="002F1B34" w:rsidTr="002F1B34">
        <w:trPr>
          <w:trHeight w:val="476"/>
        </w:trPr>
        <w:tc>
          <w:tcPr>
            <w:tcW w:w="351" w:type="dxa"/>
            <w:tcBorders>
              <w:top w:val="single" w:sz="4" w:space="0" w:color="auto"/>
              <w:left w:val="single" w:sz="4" w:space="0" w:color="auto"/>
              <w:bottom w:val="single" w:sz="4" w:space="0" w:color="auto"/>
              <w:right w:val="single" w:sz="4" w:space="0" w:color="auto"/>
            </w:tcBorders>
          </w:tcPr>
          <w:p w:rsidR="004F2E25" w:rsidRPr="002F1B34" w:rsidRDefault="004F2E25" w:rsidP="00CA7941">
            <w:pPr>
              <w:jc w:val="center"/>
              <w:rPr>
                <w:rFonts w:ascii="Calibri" w:hAnsi="Calibri" w:cs="Calibri"/>
                <w:color w:val="000000" w:themeColor="text1"/>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2F1B34" w:rsidRDefault="002F1B34" w:rsidP="002F1B34">
            <w:pPr>
              <w:jc w:val="both"/>
              <w:rPr>
                <w:rFonts w:ascii="GHEA Grapalat" w:hAnsi="GHEA Grapalat"/>
                <w:color w:val="000000" w:themeColor="text1"/>
                <w:sz w:val="20"/>
                <w:szCs w:val="20"/>
                <w:shd w:val="clear" w:color="auto" w:fill="FFFFFF"/>
              </w:rPr>
            </w:pPr>
            <w:r w:rsidRPr="002F1B34">
              <w:rPr>
                <w:rFonts w:ascii="GHEA Grapalat" w:hAnsi="GHEA Grapalat"/>
                <w:color w:val="000000" w:themeColor="text1"/>
                <w:sz w:val="20"/>
                <w:szCs w:val="20"/>
                <w:shd w:val="clear" w:color="auto" w:fill="FFFFFF"/>
              </w:rPr>
              <w:t>Транспортные пути (автомобильные дороги, маршруты и аэропорты, искусственные сооружения, такие как мосты, туннели, путепроводы, эстакады, подпорные стены и т. д.)</w:t>
            </w:r>
          </w:p>
        </w:tc>
      </w:tr>
    </w:tbl>
    <w:p w:rsidR="00013854" w:rsidRPr="004F2E25" w:rsidRDefault="00013854" w:rsidP="00CA3BF8">
      <w:pPr>
        <w:widowControl w:val="0"/>
        <w:tabs>
          <w:tab w:val="left" w:pos="1134"/>
        </w:tabs>
        <w:ind w:firstLine="567"/>
        <w:jc w:val="both"/>
        <w:rPr>
          <w:rFonts w:ascii="GHEA Grapalat" w:hAnsi="GHEA Grapalat" w:cs="Arial Armenian"/>
          <w:sz w:val="12"/>
          <w:szCs w:val="20"/>
        </w:rPr>
      </w:pPr>
    </w:p>
    <w:p w:rsidR="0051000F" w:rsidRDefault="002F1B34" w:rsidP="006501EC">
      <w:pPr>
        <w:widowControl w:val="0"/>
        <w:tabs>
          <w:tab w:val="left" w:pos="1134"/>
        </w:tabs>
        <w:ind w:firstLine="450"/>
        <w:jc w:val="both"/>
        <w:rPr>
          <w:rFonts w:ascii="GHEA Grapalat" w:hAnsi="GHEA Grapalat"/>
          <w:sz w:val="20"/>
        </w:rPr>
      </w:pPr>
      <w:r>
        <w:rPr>
          <w:rFonts w:ascii="GHEA Grapalat" w:hAnsi="GHEA Grapalat"/>
          <w:b/>
          <w:color w:val="000000" w:themeColor="text1"/>
          <w:sz w:val="20"/>
          <w:szCs w:val="20"/>
        </w:rPr>
        <w:t xml:space="preserve">  </w:t>
      </w:r>
    </w:p>
    <w:p w:rsidR="006501EC" w:rsidRPr="002F3356" w:rsidRDefault="006501EC" w:rsidP="006501EC">
      <w:pPr>
        <w:widowControl w:val="0"/>
        <w:tabs>
          <w:tab w:val="left" w:pos="1134"/>
        </w:tabs>
        <w:spacing w:after="160"/>
        <w:ind w:firstLine="567"/>
        <w:jc w:val="both"/>
        <w:rPr>
          <w:rFonts w:ascii="GHEA Grapalat" w:hAnsi="GHEA Grapalat"/>
          <w:sz w:val="20"/>
        </w:rPr>
      </w:pPr>
      <w:r w:rsidRPr="002F3356">
        <w:rPr>
          <w:rFonts w:ascii="GHEA Grapalat" w:hAnsi="GHEA Grapalat"/>
          <w:sz w:val="20"/>
        </w:rPr>
        <w:t>2.4.1</w:t>
      </w:r>
      <w:r w:rsidRPr="002F3356">
        <w:rPr>
          <w:rFonts w:ascii="GHEA Grapalat" w:hAnsi="GHEA Grapalat"/>
          <w:sz w:val="20"/>
        </w:rPr>
        <w:tab/>
        <w:t>квалификационный критерий "Профессиональный опыт" устанавливается и оценивается в следующем порядке:</w:t>
      </w:r>
    </w:p>
    <w:tbl>
      <w:tblPr>
        <w:tblStyle w:val="TableGrid"/>
        <w:tblW w:w="0" w:type="auto"/>
        <w:jc w:val="center"/>
        <w:tblLook w:val="04A0" w:firstRow="1" w:lastRow="0" w:firstColumn="1" w:lastColumn="0" w:noHBand="0" w:noVBand="1"/>
      </w:tblPr>
      <w:tblGrid>
        <w:gridCol w:w="675"/>
        <w:gridCol w:w="3261"/>
        <w:gridCol w:w="3028"/>
        <w:gridCol w:w="3044"/>
      </w:tblGrid>
      <w:tr w:rsidR="006501EC" w:rsidTr="006501EC">
        <w:trPr>
          <w:jc w:val="center"/>
        </w:trPr>
        <w:tc>
          <w:tcPr>
            <w:tcW w:w="675" w:type="dxa"/>
            <w:vAlign w:val="center"/>
          </w:tcPr>
          <w:p w:rsidR="006501EC" w:rsidRPr="002F3356" w:rsidRDefault="006501EC" w:rsidP="008848C4">
            <w:pPr>
              <w:widowControl w:val="0"/>
              <w:tabs>
                <w:tab w:val="left" w:pos="1134"/>
              </w:tabs>
              <w:spacing w:after="160"/>
              <w:jc w:val="both"/>
              <w:rPr>
                <w:rFonts w:ascii="GHEA Grapalat" w:hAnsi="GHEA Grapalat"/>
                <w:color w:val="000000"/>
                <w:sz w:val="18"/>
                <w:szCs w:val="18"/>
              </w:rPr>
            </w:pPr>
            <w:r w:rsidRPr="002F3356">
              <w:rPr>
                <w:rFonts w:ascii="GHEA Grapalat" w:hAnsi="GHEA Grapalat" w:cs="Arial Armenian"/>
                <w:sz w:val="18"/>
                <w:szCs w:val="18"/>
              </w:rPr>
              <w:t>N</w:t>
            </w:r>
          </w:p>
        </w:tc>
        <w:tc>
          <w:tcPr>
            <w:tcW w:w="3261" w:type="dxa"/>
            <w:vAlign w:val="center"/>
          </w:tcPr>
          <w:p w:rsidR="006501EC" w:rsidRPr="002F3356" w:rsidRDefault="006501EC" w:rsidP="008848C4">
            <w:pPr>
              <w:widowControl w:val="0"/>
              <w:tabs>
                <w:tab w:val="left" w:pos="1134"/>
              </w:tabs>
              <w:spacing w:after="160"/>
              <w:jc w:val="both"/>
              <w:rPr>
                <w:rFonts w:ascii="GHEA Grapalat" w:hAnsi="GHEA Grapalat"/>
                <w:sz w:val="18"/>
                <w:szCs w:val="18"/>
              </w:rPr>
            </w:pPr>
            <w:r w:rsidRPr="002F3356">
              <w:rPr>
                <w:rFonts w:ascii="GHEA Grapalat" w:hAnsi="GHEA Grapalat"/>
                <w:sz w:val="18"/>
                <w:szCs w:val="18"/>
              </w:rPr>
              <w:t>Условия, представленные к опыту</w:t>
            </w:r>
          </w:p>
        </w:tc>
        <w:tc>
          <w:tcPr>
            <w:tcW w:w="3028" w:type="dxa"/>
            <w:vAlign w:val="center"/>
          </w:tcPr>
          <w:p w:rsidR="006501EC" w:rsidRPr="002F3356" w:rsidRDefault="006501EC" w:rsidP="008848C4">
            <w:pPr>
              <w:widowControl w:val="0"/>
              <w:tabs>
                <w:tab w:val="left" w:pos="1134"/>
              </w:tabs>
              <w:spacing w:after="160"/>
              <w:jc w:val="both"/>
              <w:rPr>
                <w:rFonts w:ascii="GHEA Grapalat" w:hAnsi="GHEA Grapalat"/>
                <w:sz w:val="18"/>
                <w:szCs w:val="18"/>
              </w:rPr>
            </w:pPr>
            <w:r w:rsidRPr="002F3356">
              <w:rPr>
                <w:rFonts w:ascii="GHEA Grapalat" w:hAnsi="GHEA Grapalat"/>
                <w:sz w:val="18"/>
                <w:szCs w:val="18"/>
              </w:rPr>
              <w:t>Требуемые документы и условия к последним</w:t>
            </w:r>
          </w:p>
        </w:tc>
        <w:tc>
          <w:tcPr>
            <w:tcW w:w="3044" w:type="dxa"/>
            <w:vAlign w:val="center"/>
          </w:tcPr>
          <w:p w:rsidR="006501EC" w:rsidRPr="002F3356" w:rsidRDefault="006501EC" w:rsidP="008848C4">
            <w:pPr>
              <w:widowControl w:val="0"/>
              <w:tabs>
                <w:tab w:val="left" w:pos="1134"/>
              </w:tabs>
              <w:spacing w:after="160"/>
              <w:jc w:val="both"/>
              <w:rPr>
                <w:rFonts w:ascii="GHEA Grapalat" w:hAnsi="GHEA Grapalat"/>
                <w:color w:val="000000"/>
                <w:sz w:val="18"/>
                <w:szCs w:val="18"/>
              </w:rPr>
            </w:pPr>
            <w:r w:rsidRPr="002F3356">
              <w:rPr>
                <w:rFonts w:ascii="GHEA Grapalat" w:hAnsi="GHEA Grapalat"/>
                <w:color w:val="000000"/>
                <w:sz w:val="18"/>
                <w:szCs w:val="18"/>
              </w:rPr>
              <w:t>Аналогичность</w:t>
            </w:r>
          </w:p>
        </w:tc>
      </w:tr>
      <w:tr w:rsidR="006501EC" w:rsidTr="006501EC">
        <w:trPr>
          <w:trHeight w:val="4265"/>
          <w:jc w:val="center"/>
        </w:trPr>
        <w:tc>
          <w:tcPr>
            <w:tcW w:w="675" w:type="dxa"/>
            <w:vAlign w:val="center"/>
          </w:tcPr>
          <w:p w:rsidR="006501EC" w:rsidRPr="002F3356" w:rsidRDefault="006501EC" w:rsidP="008848C4">
            <w:pPr>
              <w:jc w:val="center"/>
              <w:rPr>
                <w:rFonts w:ascii="GHEA Grapalat" w:hAnsi="GHEA Grapalat" w:cs="Arial Armenian"/>
                <w:sz w:val="20"/>
                <w:lang w:val="hy-AM"/>
              </w:rPr>
            </w:pPr>
            <w:r w:rsidRPr="002F3356">
              <w:rPr>
                <w:rFonts w:ascii="GHEA Grapalat" w:hAnsi="GHEA Grapalat" w:cs="Arial Armenian"/>
                <w:sz w:val="20"/>
                <w:lang w:val="hy-AM"/>
              </w:rPr>
              <w:t>1</w:t>
            </w:r>
          </w:p>
        </w:tc>
        <w:tc>
          <w:tcPr>
            <w:tcW w:w="3261" w:type="dxa"/>
            <w:vAlign w:val="center"/>
          </w:tcPr>
          <w:p w:rsidR="006501EC" w:rsidRPr="002F3356" w:rsidRDefault="006501EC" w:rsidP="006501EC">
            <w:pPr>
              <w:jc w:val="center"/>
              <w:rPr>
                <w:rFonts w:ascii="GHEA Grapalat" w:hAnsi="GHEA Grapalat" w:cs="Arial Armenian"/>
                <w:sz w:val="20"/>
                <w:lang w:val="hy-AM"/>
              </w:rPr>
            </w:pPr>
            <w:r w:rsidRPr="002F3356">
              <w:rPr>
                <w:rFonts w:ascii="GHEA Grapalat" w:hAnsi="GHEA Grapalat" w:cs="Arial Armenian"/>
                <w:sz w:val="20"/>
                <w:lang w:val="hy-AM"/>
              </w:rPr>
              <w:t>наличие не менее одного аналогичного (подоб</w:t>
            </w:r>
            <w:r>
              <w:rPr>
                <w:rFonts w:ascii="GHEA Grapalat" w:hAnsi="GHEA Grapalat" w:cs="Arial Armenian"/>
                <w:sz w:val="20"/>
                <w:lang w:val="en-US"/>
              </w:rPr>
              <w:t>ного</w:t>
            </w:r>
            <w:r w:rsidRPr="002F3356">
              <w:rPr>
                <w:rFonts w:ascii="GHEA Grapalat" w:hAnsi="GHEA Grapalat" w:cs="Arial Armenian"/>
                <w:sz w:val="20"/>
                <w:lang w:val="hy-AM"/>
              </w:rPr>
              <w:t xml:space="preserve">) договора, надлежащим образом заключенного в течение года подачи заявления и </w:t>
            </w:r>
            <w:r>
              <w:rPr>
                <w:rFonts w:ascii="GHEA Grapalat" w:hAnsi="GHEA Grapalat" w:cs="Arial Armenian"/>
                <w:sz w:val="20"/>
                <w:lang w:val="en-US"/>
              </w:rPr>
              <w:t>10</w:t>
            </w:r>
            <w:r w:rsidRPr="002F3356">
              <w:rPr>
                <w:rFonts w:ascii="GHEA Grapalat" w:hAnsi="GHEA Grapalat" w:cs="Arial Armenian"/>
                <w:sz w:val="20"/>
                <w:lang w:val="hy-AM"/>
              </w:rPr>
              <w:t xml:space="preserve"> предшествующих ему лет,</w:t>
            </w:r>
          </w:p>
        </w:tc>
        <w:tc>
          <w:tcPr>
            <w:tcW w:w="3028" w:type="dxa"/>
            <w:vAlign w:val="center"/>
          </w:tcPr>
          <w:p w:rsidR="006501EC" w:rsidRPr="002F3356" w:rsidRDefault="006501EC" w:rsidP="008848C4">
            <w:pPr>
              <w:jc w:val="center"/>
              <w:rPr>
                <w:rFonts w:ascii="GHEA Grapalat" w:hAnsi="GHEA Grapalat" w:cs="Arial Armenian"/>
                <w:sz w:val="20"/>
                <w:lang w:val="hy-AM"/>
              </w:rPr>
            </w:pPr>
            <w:r w:rsidRPr="002F3356">
              <w:rPr>
                <w:rFonts w:ascii="GHEA Grapalat" w:hAnsi="GHEA Grapalat" w:cs="Arial Armenian"/>
                <w:sz w:val="20"/>
                <w:lang w:val="hy-AM"/>
              </w:rPr>
              <w:t>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tc>
        <w:tc>
          <w:tcPr>
            <w:tcW w:w="3044" w:type="dxa"/>
            <w:vAlign w:val="center"/>
          </w:tcPr>
          <w:p w:rsidR="006501EC" w:rsidRPr="006501EC" w:rsidRDefault="006501EC" w:rsidP="006501EC">
            <w:pPr>
              <w:pStyle w:val="norm"/>
              <w:widowControl w:val="0"/>
              <w:tabs>
                <w:tab w:val="left" w:pos="1080"/>
              </w:tabs>
              <w:spacing w:line="240" w:lineRule="auto"/>
              <w:ind w:firstLine="567"/>
              <w:jc w:val="center"/>
              <w:rPr>
                <w:rFonts w:ascii="GHEA Grapalat" w:hAnsi="GHEA Grapalat" w:cs="Arial Armenian"/>
                <w:sz w:val="20"/>
                <w:szCs w:val="24"/>
                <w:lang w:val="hy-AM"/>
              </w:rPr>
            </w:pPr>
            <w:r w:rsidRPr="006501EC">
              <w:rPr>
                <w:rFonts w:ascii="GHEA Grapalat" w:hAnsi="GHEA Grapalat" w:cs="Arial Armenian"/>
                <w:sz w:val="20"/>
                <w:szCs w:val="24"/>
                <w:lang w:val="hy-AM"/>
              </w:rPr>
              <w:t>работы по простой градостроительной экспертизе проектной документации на строительство и реконструкцию искусственных сооружений на автомобильных дорогах IV или V категории риска, таких как мосты, путепроводы, эстакады, признается однородными сооружениями, строительство и реконструкция которых должны быть завершены и введены в эксплуатацию в установленном порядке.</w:t>
            </w:r>
          </w:p>
        </w:tc>
      </w:tr>
    </w:tbl>
    <w:p w:rsidR="006501EC" w:rsidRDefault="006501EC" w:rsidP="006501EC">
      <w:pPr>
        <w:pStyle w:val="NoSpacing"/>
        <w:ind w:firstLine="567"/>
        <w:jc w:val="both"/>
        <w:rPr>
          <w:rFonts w:ascii="GHEA Grapalat" w:hAnsi="GHEA Grapalat"/>
          <w:sz w:val="20"/>
        </w:rPr>
      </w:pPr>
    </w:p>
    <w:p w:rsidR="006501EC" w:rsidRPr="002F3356" w:rsidRDefault="006501EC" w:rsidP="006501EC">
      <w:pPr>
        <w:pStyle w:val="NoSpacing"/>
        <w:ind w:firstLine="567"/>
        <w:jc w:val="both"/>
        <w:rPr>
          <w:rFonts w:ascii="GHEA Grapalat" w:hAnsi="GHEA Grapalat"/>
          <w:sz w:val="18"/>
          <w:szCs w:val="20"/>
        </w:rPr>
      </w:pPr>
      <w:r w:rsidRPr="002F3356">
        <w:rPr>
          <w:rFonts w:ascii="GHEA Grapalat" w:hAnsi="GHEA Grapalat"/>
          <w:sz w:val="20"/>
        </w:rPr>
        <w:t>Квалификация участника по части этой критерии оценивается удовлетворительно, если последний обеспечивает условия и требования, предусмотренные настоящим подпунктом.</w:t>
      </w:r>
    </w:p>
    <w:p w:rsidR="006501EC" w:rsidRPr="002F3356" w:rsidRDefault="006501EC" w:rsidP="006501EC">
      <w:pPr>
        <w:pStyle w:val="NoSpacing"/>
        <w:jc w:val="both"/>
        <w:rPr>
          <w:rFonts w:ascii="GHEA Grapalat" w:hAnsi="GHEA Grapalat"/>
          <w:sz w:val="20"/>
          <w:szCs w:val="20"/>
        </w:rPr>
      </w:pPr>
    </w:p>
    <w:p w:rsidR="006501EC" w:rsidRPr="002F3356" w:rsidRDefault="006501EC" w:rsidP="006501EC">
      <w:pPr>
        <w:widowControl w:val="0"/>
        <w:tabs>
          <w:tab w:val="left" w:pos="1134"/>
        </w:tabs>
        <w:spacing w:after="160"/>
        <w:ind w:firstLine="567"/>
        <w:jc w:val="both"/>
        <w:rPr>
          <w:rFonts w:ascii="GHEA Grapalat" w:hAnsi="GHEA Grapalat"/>
          <w:sz w:val="20"/>
        </w:rPr>
      </w:pPr>
      <w:r w:rsidRPr="002F3356">
        <w:rPr>
          <w:rFonts w:ascii="GHEA Grapalat" w:hAnsi="GHEA Grapalat"/>
          <w:sz w:val="20"/>
        </w:rPr>
        <w:t>2.4.</w:t>
      </w:r>
      <w:r>
        <w:rPr>
          <w:rFonts w:ascii="GHEA Grapalat" w:hAnsi="GHEA Grapalat"/>
          <w:sz w:val="20"/>
          <w:lang w:val="en-US"/>
        </w:rPr>
        <w:t>2</w:t>
      </w:r>
      <w:r w:rsidRPr="002F3356">
        <w:rPr>
          <w:rFonts w:ascii="GHEA Grapalat" w:hAnsi="GHEA Grapalat"/>
          <w:sz w:val="20"/>
        </w:rPr>
        <w:tab/>
        <w:t>квалификационный критерий "Профессиональный опыт" устанавливается и оценивается в следующем порядке:</w:t>
      </w:r>
    </w:p>
    <w:p w:rsidR="006501EC" w:rsidRPr="006501EC" w:rsidRDefault="006501EC" w:rsidP="006501EC">
      <w:pPr>
        <w:tabs>
          <w:tab w:val="left" w:pos="271"/>
          <w:tab w:val="left" w:pos="466"/>
        </w:tabs>
        <w:spacing w:before="100" w:beforeAutospacing="1" w:after="100" w:afterAutospacing="1"/>
        <w:ind w:left="360"/>
        <w:jc w:val="both"/>
        <w:rPr>
          <w:rFonts w:ascii="GHEA Grapalat" w:hAnsi="GHEA Grapalat" w:cs="Sylfaen"/>
          <w:color w:val="000000"/>
          <w:sz w:val="20"/>
          <w:szCs w:val="20"/>
          <w:shd w:val="clear" w:color="auto" w:fill="FFFFFF"/>
        </w:rPr>
      </w:pPr>
      <w:r w:rsidRPr="006501EC">
        <w:rPr>
          <w:rFonts w:ascii="GHEA Grapalat" w:hAnsi="GHEA Grapalat" w:cs="Sylfaen"/>
          <w:color w:val="000000"/>
          <w:sz w:val="20"/>
          <w:szCs w:val="20"/>
          <w:shd w:val="clear" w:color="auto" w:fill="FFFFFF"/>
        </w:rPr>
        <w:t>1. Численность персонала: не менее 3 человек,</w:t>
      </w:r>
    </w:p>
    <w:p w:rsidR="006501EC" w:rsidRPr="006501EC" w:rsidRDefault="006501EC" w:rsidP="006501EC">
      <w:pPr>
        <w:tabs>
          <w:tab w:val="left" w:pos="271"/>
          <w:tab w:val="left" w:pos="466"/>
        </w:tabs>
        <w:spacing w:before="100" w:beforeAutospacing="1" w:after="100" w:afterAutospacing="1"/>
        <w:ind w:left="360"/>
        <w:jc w:val="both"/>
        <w:rPr>
          <w:rFonts w:ascii="GHEA Grapalat" w:hAnsi="GHEA Grapalat" w:cs="Sylfaen"/>
          <w:color w:val="000000"/>
          <w:sz w:val="20"/>
          <w:szCs w:val="20"/>
          <w:shd w:val="clear" w:color="auto" w:fill="FFFFFF"/>
        </w:rPr>
      </w:pPr>
      <w:r w:rsidRPr="006501EC">
        <w:rPr>
          <w:rFonts w:ascii="GHEA Grapalat" w:hAnsi="GHEA Grapalat" w:cs="Sylfaen"/>
          <w:color w:val="000000"/>
          <w:sz w:val="20"/>
          <w:szCs w:val="20"/>
          <w:shd w:val="clear" w:color="auto" w:fill="FFFFFF"/>
        </w:rPr>
        <w:t>2. Профессиональная квалификация: высшее образование.</w:t>
      </w:r>
    </w:p>
    <w:p w:rsidR="006501EC" w:rsidRPr="006501EC" w:rsidRDefault="006501EC" w:rsidP="006501EC">
      <w:pPr>
        <w:tabs>
          <w:tab w:val="left" w:pos="466"/>
        </w:tabs>
        <w:spacing w:before="100" w:beforeAutospacing="1" w:after="100" w:afterAutospacing="1"/>
        <w:ind w:left="16" w:firstLine="344"/>
        <w:jc w:val="both"/>
        <w:rPr>
          <w:rFonts w:ascii="GHEA Grapalat" w:hAnsi="GHEA Grapalat" w:cs="Sylfaen"/>
          <w:color w:val="000000"/>
          <w:sz w:val="20"/>
          <w:szCs w:val="20"/>
          <w:shd w:val="clear" w:color="auto" w:fill="FFFFFF"/>
        </w:rPr>
      </w:pPr>
      <w:r w:rsidRPr="006501EC">
        <w:rPr>
          <w:rFonts w:ascii="GHEA Grapalat" w:hAnsi="GHEA Grapalat" w:cs="Sylfaen"/>
          <w:color w:val="000000"/>
          <w:sz w:val="20"/>
          <w:szCs w:val="20"/>
          <w:shd w:val="clear" w:color="auto" w:fill="FFFFFF"/>
        </w:rPr>
        <w:t>Квалификация: Инженер-строитель транспортных путей и сооружений или инженер-эксперт транспортных путей и сооружений или инженер-проектировщик транспортных путей и сооружений, и/или специалисты, имеющие ученую степень или звание в области дорожного строительства, осуществляющие преподавательскую, научную и педагогическую деятельность, и/или профессиональные кадры, участвующие или вовлеченные в программы по разработке новых технологий в области градостроительства.</w:t>
      </w:r>
    </w:p>
    <w:p w:rsidR="006501EC" w:rsidRPr="006501EC" w:rsidRDefault="006501EC" w:rsidP="006501EC">
      <w:pPr>
        <w:tabs>
          <w:tab w:val="left" w:pos="271"/>
          <w:tab w:val="left" w:pos="466"/>
        </w:tabs>
        <w:spacing w:before="100" w:beforeAutospacing="1" w:after="100" w:afterAutospacing="1"/>
        <w:ind w:left="360"/>
        <w:jc w:val="both"/>
        <w:rPr>
          <w:rFonts w:ascii="GHEA Grapalat" w:hAnsi="GHEA Grapalat" w:cs="Sylfaen"/>
          <w:color w:val="000000"/>
          <w:sz w:val="20"/>
          <w:szCs w:val="20"/>
          <w:shd w:val="clear" w:color="auto" w:fill="FFFFFF"/>
        </w:rPr>
      </w:pPr>
      <w:r w:rsidRPr="006501EC">
        <w:rPr>
          <w:rFonts w:ascii="GHEA Grapalat" w:hAnsi="GHEA Grapalat" w:cs="Sylfaen"/>
          <w:color w:val="000000"/>
          <w:sz w:val="20"/>
          <w:szCs w:val="20"/>
          <w:shd w:val="clear" w:color="auto" w:fill="FFFFFF"/>
        </w:rPr>
        <w:t>3. Профессиональный опыт в соответствующей сфере деятельности:</w:t>
      </w:r>
    </w:p>
    <w:p w:rsidR="006501EC" w:rsidRPr="006501EC" w:rsidRDefault="006501EC" w:rsidP="006501EC">
      <w:pPr>
        <w:tabs>
          <w:tab w:val="left" w:pos="466"/>
        </w:tabs>
        <w:spacing w:before="100" w:beforeAutospacing="1" w:after="100" w:afterAutospacing="1"/>
        <w:ind w:left="16" w:firstLine="344"/>
        <w:jc w:val="both"/>
        <w:rPr>
          <w:rFonts w:ascii="GHEA Grapalat" w:hAnsi="GHEA Grapalat" w:cs="Sylfaen"/>
          <w:color w:val="000000"/>
          <w:sz w:val="20"/>
          <w:szCs w:val="20"/>
          <w:shd w:val="clear" w:color="auto" w:fill="FFFFFF"/>
        </w:rPr>
      </w:pPr>
      <w:r w:rsidRPr="006501EC">
        <w:rPr>
          <w:rFonts w:ascii="GHEA Grapalat" w:hAnsi="GHEA Grapalat" w:cs="Sylfaen"/>
          <w:color w:val="000000"/>
          <w:sz w:val="20"/>
          <w:szCs w:val="20"/>
          <w:shd w:val="clear" w:color="auto" w:fill="FFFFFF"/>
        </w:rPr>
        <w:t>Стаж работы в области градостроительной простой экспертизы проектной документации на строительство и реконструкцию искусственных сооружений автомобильных дорог: мостов, путепроводов, эстакад не менее 3 лет.</w:t>
      </w:r>
    </w:p>
    <w:p w:rsidR="006501EC" w:rsidRPr="006501EC" w:rsidRDefault="006501EC" w:rsidP="006501EC">
      <w:pPr>
        <w:tabs>
          <w:tab w:val="left" w:pos="271"/>
          <w:tab w:val="left" w:pos="466"/>
        </w:tabs>
        <w:spacing w:before="100" w:beforeAutospacing="1" w:after="100" w:afterAutospacing="1"/>
        <w:ind w:left="360"/>
        <w:jc w:val="both"/>
        <w:rPr>
          <w:rFonts w:ascii="GHEA Grapalat" w:hAnsi="GHEA Grapalat" w:cs="Sylfaen"/>
          <w:color w:val="000000"/>
          <w:sz w:val="20"/>
          <w:szCs w:val="20"/>
          <w:shd w:val="clear" w:color="auto" w:fill="FFFFFF"/>
        </w:rPr>
      </w:pPr>
      <w:r w:rsidRPr="006501EC">
        <w:rPr>
          <w:rFonts w:ascii="GHEA Grapalat" w:hAnsi="GHEA Grapalat" w:cs="Sylfaen"/>
          <w:color w:val="000000"/>
          <w:sz w:val="20"/>
          <w:szCs w:val="20"/>
          <w:shd w:val="clear" w:color="auto" w:fill="FFFFFF"/>
        </w:rPr>
        <w:t>4. Участник представляет квалификационные критерии:</w:t>
      </w:r>
    </w:p>
    <w:p w:rsidR="006501EC" w:rsidRPr="006501EC" w:rsidRDefault="006501EC" w:rsidP="006501EC">
      <w:pPr>
        <w:tabs>
          <w:tab w:val="left" w:pos="466"/>
        </w:tabs>
        <w:spacing w:before="100" w:beforeAutospacing="1" w:after="100" w:afterAutospacing="1"/>
        <w:ind w:firstLine="360"/>
        <w:jc w:val="both"/>
        <w:rPr>
          <w:rFonts w:ascii="GHEA Grapalat" w:hAnsi="GHEA Grapalat" w:cs="Sylfaen"/>
          <w:color w:val="000000"/>
          <w:sz w:val="20"/>
          <w:szCs w:val="20"/>
          <w:shd w:val="clear" w:color="auto" w:fill="FFFFFF"/>
        </w:rPr>
      </w:pPr>
      <w:r w:rsidRPr="006501EC">
        <w:rPr>
          <w:rFonts w:ascii="GHEA Grapalat" w:hAnsi="GHEA Grapalat" w:cs="Sylfaen"/>
          <w:color w:val="000000"/>
          <w:sz w:val="20"/>
          <w:szCs w:val="20"/>
          <w:shd w:val="clear" w:color="auto" w:fill="FFFFFF"/>
        </w:rPr>
        <w:lastRenderedPageBreak/>
        <w:t>- Копии ранее заключенных договоров, соглашений, контрактов, а также для оценки их надлежащего исполнения – акт сдачи-приемки, подтверждающий исполнение договора подряда в установленный срок, утвержденный сторонами договора, или копии документов, предусмотренных договором, или письменное подтверждение стороны, принявшей исполнение договора, при условии, что в течение года подачи заявки и предшествующих ему 10 лет был надлежащим образом исполнен не менее 1 аналогичный договор.</w:t>
      </w:r>
    </w:p>
    <w:p w:rsidR="0051000F" w:rsidRPr="006501EC" w:rsidRDefault="0051000F" w:rsidP="006501EC">
      <w:pPr>
        <w:widowControl w:val="0"/>
        <w:tabs>
          <w:tab w:val="left" w:pos="1134"/>
        </w:tabs>
        <w:spacing w:after="160"/>
        <w:ind w:firstLine="567"/>
        <w:jc w:val="both"/>
        <w:rPr>
          <w:rFonts w:ascii="GHEA Grapalat" w:hAnsi="GHEA Grapalat"/>
          <w:sz w:val="20"/>
          <w:szCs w:val="20"/>
        </w:rPr>
      </w:pPr>
      <w:r w:rsidRPr="006501EC">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6501EC" w:rsidRDefault="000A6B75" w:rsidP="006501EC">
      <w:pPr>
        <w:pStyle w:val="norm"/>
        <w:widowControl w:val="0"/>
        <w:tabs>
          <w:tab w:val="left" w:pos="1080"/>
        </w:tabs>
        <w:spacing w:line="240" w:lineRule="auto"/>
        <w:ind w:firstLine="567"/>
        <w:rPr>
          <w:rFonts w:ascii="GHEA Grapalat" w:hAnsi="GHEA Grapalat"/>
          <w:sz w:val="20"/>
        </w:rPr>
      </w:pPr>
      <w:r w:rsidRPr="006501EC">
        <w:rPr>
          <w:rFonts w:ascii="GHEA Grapalat" w:hAnsi="GHEA Grapalat"/>
          <w:sz w:val="20"/>
        </w:rPr>
        <w:t>2.</w:t>
      </w:r>
      <w:r w:rsidR="00DA4643" w:rsidRPr="006501EC">
        <w:rPr>
          <w:rFonts w:ascii="GHEA Grapalat" w:hAnsi="GHEA Grapalat"/>
          <w:sz w:val="20"/>
        </w:rPr>
        <w:t>5</w:t>
      </w:r>
      <w:r w:rsidR="000A15F9" w:rsidRPr="006501EC">
        <w:rPr>
          <w:rFonts w:ascii="GHEA Grapalat" w:hAnsi="GHEA Grapalat"/>
          <w:sz w:val="20"/>
        </w:rPr>
        <w:t>.</w:t>
      </w:r>
      <w:r w:rsidR="00F04AA1" w:rsidRPr="006501EC">
        <w:rPr>
          <w:rFonts w:ascii="GHEA Grapalat" w:hAnsi="GHEA Grapalat"/>
          <w:sz w:val="20"/>
        </w:rPr>
        <w:tab/>
      </w:r>
      <w:r w:rsidRPr="006501E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501EC">
        <w:rPr>
          <w:rFonts w:ascii="GHEA Grapalat" w:hAnsi="GHEA Grapalat"/>
          <w:sz w:val="20"/>
        </w:rPr>
        <w:t xml:space="preserve"> </w:t>
      </w:r>
      <w:r w:rsidR="00C366B6" w:rsidRPr="006501EC">
        <w:rPr>
          <w:rFonts w:ascii="GHEA Grapalat" w:hAnsi="GHEA Grapalat"/>
          <w:sz w:val="20"/>
        </w:rPr>
        <w:t>(на один и тот же лот)</w:t>
      </w:r>
      <w:r w:rsidRPr="006501EC">
        <w:rPr>
          <w:rFonts w:ascii="GHEA Grapalat" w:hAnsi="GHEA Grapalat"/>
          <w:sz w:val="20"/>
        </w:rPr>
        <w:t xml:space="preserve">. </w:t>
      </w:r>
    </w:p>
    <w:p w:rsidR="009A6941" w:rsidRPr="009A6941" w:rsidRDefault="000A6B75" w:rsidP="006501EC">
      <w:pPr>
        <w:pStyle w:val="norm"/>
        <w:widowControl w:val="0"/>
        <w:tabs>
          <w:tab w:val="left" w:pos="1080"/>
        </w:tabs>
        <w:spacing w:line="240" w:lineRule="auto"/>
        <w:ind w:firstLine="567"/>
        <w:rPr>
          <w:rFonts w:ascii="GHEA Grapalat" w:hAnsi="GHEA Grapalat"/>
          <w:sz w:val="20"/>
        </w:rPr>
      </w:pPr>
      <w:r w:rsidRPr="006501EC">
        <w:rPr>
          <w:rFonts w:ascii="GHEA Grapalat" w:hAnsi="GHEA Grapalat"/>
          <w:sz w:val="20"/>
        </w:rPr>
        <w:t>2.</w:t>
      </w:r>
      <w:r w:rsidR="00C366B6" w:rsidRPr="006501EC">
        <w:rPr>
          <w:rFonts w:ascii="GHEA Grapalat" w:hAnsi="GHEA Grapalat"/>
          <w:sz w:val="20"/>
        </w:rPr>
        <w:t>6</w:t>
      </w:r>
      <w:r w:rsidR="000A15F9" w:rsidRPr="006501EC">
        <w:rPr>
          <w:rFonts w:ascii="GHEA Grapalat" w:hAnsi="GHEA Grapalat"/>
          <w:sz w:val="20"/>
        </w:rPr>
        <w:t>.</w:t>
      </w:r>
      <w:r w:rsidR="00F04AA1" w:rsidRPr="006501EC">
        <w:rPr>
          <w:rFonts w:ascii="GHEA Grapalat" w:hAnsi="GHEA Grapalat"/>
          <w:sz w:val="20"/>
        </w:rPr>
        <w:tab/>
      </w:r>
      <w:r w:rsidRPr="006501EC">
        <w:rPr>
          <w:rFonts w:ascii="GHEA Grapalat" w:hAnsi="GHEA Grapalat"/>
          <w:sz w:val="20"/>
        </w:rPr>
        <w:t>Участники могут участвовать в настоящей процедуре в порядке совместной деятельности</w:t>
      </w:r>
      <w:r w:rsidRPr="009A6941">
        <w:rPr>
          <w:rFonts w:ascii="GHEA Grapalat" w:hAnsi="GHEA Grapalat"/>
          <w:sz w:val="20"/>
        </w:rPr>
        <w:t xml:space="preserve">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3B20A5" w:rsidRDefault="003F0AF6" w:rsidP="00CA3BF8">
      <w:pPr>
        <w:pStyle w:val="BodyTextIndent2"/>
        <w:widowControl w:val="0"/>
        <w:tabs>
          <w:tab w:val="left" w:pos="1134"/>
        </w:tabs>
        <w:spacing w:line="240" w:lineRule="auto"/>
        <w:ind w:firstLine="567"/>
        <w:rPr>
          <w:rFonts w:ascii="GHEA Grapalat" w:hAnsi="GHEA Grapalat" w:cs="Sylfaen"/>
          <w:sz w:val="6"/>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15B6D"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этих изменениях.</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 xml:space="preserve"> </w:t>
      </w:r>
    </w:p>
    <w:p w:rsidR="00096865" w:rsidRPr="00C65404" w:rsidRDefault="00955A1E" w:rsidP="00CA3BF8">
      <w:pPr>
        <w:widowControl w:val="0"/>
        <w:jc w:val="center"/>
        <w:rPr>
          <w:rFonts w:ascii="GHEA Grapalat" w:hAnsi="GHEA Grapalat"/>
          <w:b/>
          <w:color w:val="000000" w:themeColor="text1"/>
          <w:sz w:val="20"/>
          <w:szCs w:val="20"/>
        </w:rPr>
      </w:pPr>
      <w:r w:rsidRPr="00C65404">
        <w:rPr>
          <w:rFonts w:ascii="GHEA Grapalat" w:hAnsi="GHEA Grapalat"/>
          <w:b/>
          <w:color w:val="000000" w:themeColor="text1"/>
          <w:sz w:val="20"/>
          <w:szCs w:val="20"/>
        </w:rPr>
        <w:t>4. ПОРЯДОК ПОДАЧИ ЗАЯВКИ</w:t>
      </w:r>
    </w:p>
    <w:p w:rsidR="00D63B05" w:rsidRPr="00C65404" w:rsidRDefault="00D63B05" w:rsidP="00CA3BF8">
      <w:pPr>
        <w:widowControl w:val="0"/>
        <w:jc w:val="center"/>
        <w:rPr>
          <w:rFonts w:ascii="GHEA Grapalat" w:hAnsi="GHEA Grapalat" w:cs="Arial"/>
          <w:b/>
          <w:color w:val="000000" w:themeColor="text1"/>
          <w:sz w:val="12"/>
          <w:szCs w:val="20"/>
        </w:rPr>
      </w:pPr>
    </w:p>
    <w:p w:rsidR="00486B55" w:rsidRPr="00C65404" w:rsidRDefault="00096865" w:rsidP="00CA3BF8">
      <w:pPr>
        <w:widowControl w:val="0"/>
        <w:tabs>
          <w:tab w:val="left" w:pos="1134"/>
        </w:tabs>
        <w:ind w:firstLine="567"/>
        <w:jc w:val="both"/>
        <w:rPr>
          <w:rFonts w:ascii="GHEA Grapalat" w:hAnsi="GHEA Grapalat"/>
          <w:color w:val="000000" w:themeColor="text1"/>
          <w:sz w:val="20"/>
          <w:szCs w:val="20"/>
        </w:rPr>
      </w:pPr>
      <w:r w:rsidRPr="00C65404">
        <w:rPr>
          <w:rFonts w:ascii="GHEA Grapalat" w:hAnsi="GHEA Grapalat"/>
          <w:color w:val="000000" w:themeColor="text1"/>
          <w:sz w:val="20"/>
          <w:szCs w:val="20"/>
        </w:rPr>
        <w:t>4.1</w:t>
      </w:r>
      <w:r w:rsidR="00A34DFE" w:rsidRPr="00C65404">
        <w:rPr>
          <w:rFonts w:ascii="GHEA Grapalat" w:hAnsi="GHEA Grapalat"/>
          <w:color w:val="000000" w:themeColor="text1"/>
          <w:sz w:val="20"/>
          <w:szCs w:val="20"/>
        </w:rPr>
        <w:t>.</w:t>
      </w:r>
      <w:r w:rsidR="009C7913" w:rsidRPr="00C65404">
        <w:rPr>
          <w:rFonts w:ascii="GHEA Grapalat" w:hAnsi="GHEA Grapalat"/>
          <w:color w:val="000000" w:themeColor="text1"/>
          <w:sz w:val="20"/>
          <w:szCs w:val="20"/>
        </w:rPr>
        <w:tab/>
      </w:r>
      <w:r w:rsidRPr="00C65404">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65404" w:rsidRDefault="000946A3" w:rsidP="00CA3BF8">
      <w:pPr>
        <w:pStyle w:val="BodyTextIndent2"/>
        <w:widowControl w:val="0"/>
        <w:spacing w:line="240" w:lineRule="auto"/>
        <w:ind w:firstLine="567"/>
        <w:rPr>
          <w:rFonts w:ascii="GHEA Grapalat" w:hAnsi="GHEA Grapalat" w:cs="Sylfaen"/>
          <w:color w:val="000000" w:themeColor="text1"/>
        </w:rPr>
      </w:pPr>
      <w:r w:rsidRPr="00C65404">
        <w:rPr>
          <w:rFonts w:ascii="GHEA Grapalat" w:hAnsi="GHEA Grapalat"/>
          <w:color w:val="000000" w:themeColor="text1"/>
        </w:rPr>
        <w:t>Заявка подается до истечения срока, установленного для этого настоящим Приглашением.</w:t>
      </w:r>
    </w:p>
    <w:p w:rsidR="00096865" w:rsidRPr="00C65404" w:rsidRDefault="000946A3" w:rsidP="00C150E3">
      <w:pPr>
        <w:pStyle w:val="BodyTextIndent2"/>
        <w:widowControl w:val="0"/>
        <w:tabs>
          <w:tab w:val="left" w:pos="1134"/>
        </w:tabs>
        <w:spacing w:line="240" w:lineRule="auto"/>
        <w:ind w:firstLine="567"/>
        <w:rPr>
          <w:rFonts w:ascii="GHEA Grapalat" w:hAnsi="GHEA Grapalat"/>
          <w:color w:val="000000" w:themeColor="text1"/>
        </w:rPr>
      </w:pPr>
      <w:r w:rsidRPr="00C65404">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262B6B" w:rsidRPr="00C65404">
        <w:rPr>
          <w:rFonts w:ascii="GHEA Grapalat" w:hAnsi="GHEA Grapalat"/>
          <w:color w:val="000000" w:themeColor="text1"/>
        </w:rPr>
        <w:t>запрос котировок</w:t>
      </w:r>
      <w:r w:rsidRPr="00C65404">
        <w:rPr>
          <w:rFonts w:ascii="GHEA Grapalat" w:hAnsi="GHEA Grapalat"/>
          <w:color w:val="000000" w:themeColor="text1"/>
        </w:rPr>
        <w:t>.</w:t>
      </w:r>
    </w:p>
    <w:p w:rsidR="008B1605" w:rsidRPr="00C65404" w:rsidRDefault="00096865" w:rsidP="00CA3BF8">
      <w:pPr>
        <w:pStyle w:val="BodyTextIndent2"/>
        <w:widowControl w:val="0"/>
        <w:tabs>
          <w:tab w:val="left" w:pos="1134"/>
        </w:tabs>
        <w:spacing w:line="240" w:lineRule="auto"/>
        <w:ind w:firstLine="567"/>
        <w:rPr>
          <w:rFonts w:ascii="GHEA Grapalat" w:hAnsi="GHEA Grapalat"/>
          <w:color w:val="000000" w:themeColor="text1"/>
        </w:rPr>
      </w:pPr>
      <w:r w:rsidRPr="00C65404">
        <w:rPr>
          <w:rFonts w:ascii="GHEA Grapalat" w:hAnsi="GHEA Grapalat"/>
          <w:color w:val="000000" w:themeColor="text1"/>
        </w:rPr>
        <w:lastRenderedPageBreak/>
        <w:t>4.2</w:t>
      </w:r>
      <w:r w:rsidR="00444026" w:rsidRPr="00C65404">
        <w:rPr>
          <w:rFonts w:ascii="GHEA Grapalat" w:hAnsi="GHEA Grapalat"/>
          <w:color w:val="000000" w:themeColor="text1"/>
        </w:rPr>
        <w:t>.</w:t>
      </w:r>
      <w:r w:rsidR="003065C4" w:rsidRPr="00C65404">
        <w:rPr>
          <w:rFonts w:ascii="GHEA Grapalat" w:hAnsi="GHEA Grapalat"/>
          <w:color w:val="000000" w:themeColor="text1"/>
        </w:rPr>
        <w:tab/>
      </w:r>
      <w:r w:rsidRPr="00C65404">
        <w:rPr>
          <w:rFonts w:ascii="GHEA Grapalat" w:hAnsi="GHEA Grapalat"/>
          <w:color w:val="000000" w:themeColor="text1"/>
        </w:rPr>
        <w:t>Заявки на процедуру необходимо подать посредством системы не позднее, чем</w:t>
      </w:r>
      <w:r w:rsidR="0011054E" w:rsidRPr="00C65404">
        <w:rPr>
          <w:rFonts w:ascii="GHEA Grapalat" w:hAnsi="GHEA Grapalat"/>
          <w:color w:val="000000" w:themeColor="text1"/>
        </w:rPr>
        <w:t xml:space="preserve"> в </w:t>
      </w:r>
      <w:r w:rsidR="0070027E" w:rsidRPr="00C65404">
        <w:rPr>
          <w:rFonts w:ascii="GHEA Grapalat" w:hAnsi="GHEA Grapalat"/>
          <w:color w:val="000000" w:themeColor="text1"/>
        </w:rPr>
        <w:t xml:space="preserve">10:00 часов 20-ого октября </w:t>
      </w:r>
      <w:r w:rsidR="001F6B3B" w:rsidRPr="00C65404">
        <w:rPr>
          <w:rFonts w:ascii="GHEA Grapalat" w:hAnsi="GHEA Grapalat"/>
          <w:color w:val="000000" w:themeColor="text1"/>
        </w:rPr>
        <w:t xml:space="preserve">2025 года </w:t>
      </w:r>
      <w:r w:rsidRPr="00C65404">
        <w:rPr>
          <w:rFonts w:ascii="GHEA Grapalat" w:hAnsi="GHEA Grapalat"/>
          <w:color w:val="000000" w:themeColor="text1"/>
        </w:rPr>
        <w:t>Заявки, поданные по истечении окончательного срока подачи заявок, не принимаются системой.</w:t>
      </w:r>
    </w:p>
    <w:p w:rsidR="00B67CCD" w:rsidRPr="00C65404" w:rsidRDefault="00B67CCD" w:rsidP="00CA3BF8">
      <w:pPr>
        <w:pStyle w:val="BodyTextIndent2"/>
        <w:widowControl w:val="0"/>
        <w:tabs>
          <w:tab w:val="left" w:pos="1134"/>
        </w:tabs>
        <w:spacing w:line="240" w:lineRule="auto"/>
        <w:ind w:firstLine="567"/>
        <w:rPr>
          <w:rFonts w:ascii="GHEA Grapalat" w:hAnsi="GHEA Grapalat"/>
          <w:color w:val="000000" w:themeColor="text1"/>
          <w:lang w:val="en-US"/>
        </w:rPr>
      </w:pPr>
      <w:r w:rsidRPr="00C65404">
        <w:rPr>
          <w:rFonts w:ascii="GHEA Grapalat" w:hAnsi="GHEA Grapalat"/>
          <w:color w:val="000000" w:themeColor="text1"/>
          <w:lang w:val="en-US"/>
        </w:rPr>
        <w:t>4.3.</w:t>
      </w:r>
      <w:r w:rsidR="003065C4" w:rsidRPr="00C65404">
        <w:rPr>
          <w:rFonts w:ascii="GHEA Grapalat" w:hAnsi="GHEA Grapalat"/>
          <w:color w:val="000000" w:themeColor="text1"/>
          <w:lang w:val="en-US"/>
        </w:rPr>
        <w:tab/>
      </w:r>
      <w:r w:rsidRPr="00C65404">
        <w:rPr>
          <w:rFonts w:ascii="GHEA Grapalat" w:hAnsi="GHEA Grapalat"/>
          <w:color w:val="000000" w:themeColor="text1"/>
          <w:lang w:val="en-US"/>
        </w:rPr>
        <w:t>В заявке участник представляет:</w:t>
      </w:r>
    </w:p>
    <w:p w:rsidR="005F25EF" w:rsidRPr="00C65404" w:rsidRDefault="005F25EF" w:rsidP="00036D47">
      <w:pPr>
        <w:ind w:firstLine="567"/>
        <w:jc w:val="both"/>
        <w:rPr>
          <w:rFonts w:ascii="GHEA Grapalat" w:hAnsi="GHEA Grapalat"/>
          <w:color w:val="000000" w:themeColor="text1"/>
          <w:sz w:val="20"/>
          <w:szCs w:val="20"/>
        </w:rPr>
      </w:pPr>
      <w:r w:rsidRPr="00C65404">
        <w:rPr>
          <w:rFonts w:ascii="GHEA Grapalat" w:hAnsi="GHEA Grapalat"/>
          <w:b/>
          <w:color w:val="000000" w:themeColor="text1"/>
          <w:sz w:val="20"/>
          <w:szCs w:val="20"/>
        </w:rPr>
        <w:t>1) утвержденное им заявление-объявление,</w:t>
      </w:r>
      <w:r w:rsidRPr="00C65404">
        <w:rPr>
          <w:rFonts w:ascii="GHEA Grapalat" w:hAnsi="GHEA Grapalat"/>
          <w:color w:val="000000" w:themeColor="text1"/>
          <w:sz w:val="20"/>
          <w:szCs w:val="20"/>
        </w:rPr>
        <w:t xml:space="preserve"> предусмотренное пунктом 2.1 части 2 настоящего приглашения</w:t>
      </w:r>
      <w:r w:rsidR="003C5795" w:rsidRPr="00C65404">
        <w:rPr>
          <w:rFonts w:ascii="GHEA Grapalat" w:hAnsi="GHEA Grapalat"/>
          <w:color w:val="000000" w:themeColor="text1"/>
          <w:sz w:val="20"/>
          <w:szCs w:val="20"/>
          <w:lang w:val="hy-AM"/>
        </w:rPr>
        <w:t xml:space="preserve"> </w:t>
      </w:r>
      <w:r w:rsidR="003C5795" w:rsidRPr="00C65404">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C65404">
        <w:rPr>
          <w:rFonts w:ascii="GHEA Grapalat" w:hAnsi="GHEA Grapalat"/>
          <w:color w:val="000000" w:themeColor="text1"/>
          <w:sz w:val="20"/>
          <w:szCs w:val="20"/>
        </w:rPr>
        <w:t>, которое включает:</w:t>
      </w:r>
    </w:p>
    <w:p w:rsidR="005F25EF" w:rsidRPr="00C65404" w:rsidRDefault="005F25EF" w:rsidP="00D63B05">
      <w:pPr>
        <w:ind w:firstLine="360"/>
        <w:jc w:val="both"/>
        <w:rPr>
          <w:rFonts w:ascii="GHEA Grapalat" w:hAnsi="GHEA Grapalat"/>
          <w:color w:val="000000" w:themeColor="text1"/>
          <w:sz w:val="20"/>
          <w:szCs w:val="20"/>
        </w:rPr>
      </w:pPr>
      <w:r w:rsidRPr="00C65404">
        <w:rPr>
          <w:rFonts w:ascii="GHEA Grapalat" w:hAnsi="GHEA Grapalat"/>
          <w:color w:val="000000" w:themeColor="text1"/>
          <w:sz w:val="20"/>
          <w:szCs w:val="20"/>
        </w:rPr>
        <w:t xml:space="preserve">   а) </w:t>
      </w:r>
      <w:r w:rsidR="003C5795" w:rsidRPr="00C65404">
        <w:rPr>
          <w:rFonts w:ascii="GHEA Grapalat" w:hAnsi="GHEA Grapalat"/>
          <w:color w:val="000000" w:themeColor="text1"/>
          <w:sz w:val="20"/>
          <w:szCs w:val="20"/>
        </w:rPr>
        <w:t xml:space="preserve">подтверждение </w:t>
      </w:r>
      <w:r w:rsidRPr="00C65404">
        <w:rPr>
          <w:rFonts w:ascii="GHEA Grapalat" w:hAnsi="GHEA Grapalat"/>
          <w:color w:val="000000" w:themeColor="text1"/>
          <w:sz w:val="20"/>
          <w:szCs w:val="20"/>
        </w:rPr>
        <w:t>о соответствии своих данных</w:t>
      </w:r>
      <w:ins w:id="2" w:author="Vardan" w:date="2022-10-29T21:56:00Z">
        <w:r w:rsidR="00F17D5F" w:rsidRPr="00C65404">
          <w:rPr>
            <w:rFonts w:ascii="GHEA Grapalat" w:hAnsi="GHEA Grapalat"/>
            <w:color w:val="000000" w:themeColor="text1"/>
            <w:sz w:val="20"/>
            <w:szCs w:val="20"/>
          </w:rPr>
          <w:t xml:space="preserve"> </w:t>
        </w:r>
      </w:ins>
      <w:r w:rsidR="00F17D5F" w:rsidRPr="00C65404">
        <w:rPr>
          <w:rFonts w:ascii="GHEA Grapalat" w:hAnsi="GHEA Grapalat"/>
          <w:color w:val="000000" w:themeColor="text1"/>
          <w:sz w:val="20"/>
          <w:szCs w:val="20"/>
        </w:rPr>
        <w:t>и данных аффилированных с ним лиц</w:t>
      </w:r>
      <w:r w:rsidRPr="00C65404">
        <w:rPr>
          <w:rFonts w:ascii="GHEA Grapalat" w:hAnsi="GHEA Grapalat"/>
          <w:color w:val="000000" w:themeColor="text1"/>
          <w:sz w:val="20"/>
          <w:szCs w:val="20"/>
        </w:rPr>
        <w:t xml:space="preserve"> требованиям права на участие, установленным настоящим приглашением;</w:t>
      </w:r>
    </w:p>
    <w:p w:rsidR="0051000F" w:rsidRPr="00C65404" w:rsidRDefault="0051000F" w:rsidP="0051000F">
      <w:pPr>
        <w:ind w:firstLine="360"/>
        <w:jc w:val="both"/>
        <w:rPr>
          <w:rFonts w:ascii="GHEA Grapalat" w:hAnsi="GHEA Grapalat"/>
          <w:color w:val="000000" w:themeColor="text1"/>
          <w:sz w:val="20"/>
          <w:szCs w:val="20"/>
        </w:rPr>
      </w:pPr>
      <w:r w:rsidRPr="00C65404">
        <w:rPr>
          <w:rFonts w:ascii="GHEA Grapalat" w:hAnsi="GHEA Grapalat"/>
          <w:color w:val="000000" w:themeColor="text1"/>
          <w:sz w:val="20"/>
          <w:szCs w:val="20"/>
        </w:rPr>
        <w:t xml:space="preserve">   б) документы, предусмотренные настоящим приглашением, подтверждающие его соответствие квалификационным критериям; </w:t>
      </w:r>
    </w:p>
    <w:p w:rsidR="005F25EF" w:rsidRPr="00C65404" w:rsidRDefault="00D63B05" w:rsidP="00D63B05">
      <w:pPr>
        <w:ind w:firstLine="360"/>
        <w:jc w:val="both"/>
        <w:rPr>
          <w:rFonts w:ascii="GHEA Grapalat" w:hAnsi="GHEA Grapalat"/>
          <w:color w:val="000000" w:themeColor="text1"/>
          <w:sz w:val="20"/>
          <w:szCs w:val="20"/>
        </w:rPr>
      </w:pPr>
      <w:r w:rsidRPr="00C65404">
        <w:rPr>
          <w:rFonts w:ascii="GHEA Grapalat" w:hAnsi="GHEA Grapalat"/>
          <w:color w:val="000000" w:themeColor="text1"/>
          <w:sz w:val="20"/>
          <w:szCs w:val="20"/>
        </w:rPr>
        <w:t xml:space="preserve">   </w:t>
      </w:r>
      <w:r w:rsidR="005F25EF" w:rsidRPr="00C65404">
        <w:rPr>
          <w:rFonts w:ascii="GHEA Grapalat" w:hAnsi="GHEA Grapalat"/>
          <w:color w:val="000000" w:themeColor="text1"/>
          <w:sz w:val="20"/>
          <w:szCs w:val="20"/>
        </w:rPr>
        <w:t>в) объявление об отсутствии</w:t>
      </w:r>
      <w:r w:rsidR="00A61383" w:rsidRPr="00C65404">
        <w:rPr>
          <w:rFonts w:ascii="GHEA Grapalat" w:hAnsi="GHEA Grapalat"/>
          <w:color w:val="000000" w:themeColor="text1"/>
          <w:sz w:val="20"/>
          <w:szCs w:val="20"/>
        </w:rPr>
        <w:t xml:space="preserve"> недобросовестной конкуренции, </w:t>
      </w:r>
      <w:r w:rsidR="005F25EF" w:rsidRPr="00C65404">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rsidR="005F25EF" w:rsidRPr="00C65404" w:rsidRDefault="005F25EF" w:rsidP="00D63B05">
      <w:pPr>
        <w:ind w:firstLine="360"/>
        <w:jc w:val="both"/>
        <w:rPr>
          <w:rFonts w:ascii="GHEA Grapalat" w:hAnsi="GHEA Grapalat"/>
          <w:color w:val="000000" w:themeColor="text1"/>
          <w:sz w:val="20"/>
          <w:szCs w:val="20"/>
        </w:rPr>
      </w:pPr>
      <w:r w:rsidRPr="00C65404">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C65404" w:rsidRDefault="00D63B05" w:rsidP="00D63B05">
      <w:pPr>
        <w:pStyle w:val="norm"/>
        <w:widowControl w:val="0"/>
        <w:tabs>
          <w:tab w:val="left" w:pos="1134"/>
        </w:tabs>
        <w:spacing w:line="240" w:lineRule="auto"/>
        <w:ind w:firstLine="360"/>
        <w:rPr>
          <w:rFonts w:ascii="GHEA Grapalat" w:hAnsi="GHEA Grapalat"/>
          <w:color w:val="000000" w:themeColor="text1"/>
          <w:sz w:val="20"/>
        </w:rPr>
      </w:pPr>
      <w:r w:rsidRPr="00C65404">
        <w:rPr>
          <w:rFonts w:ascii="GHEA Grapalat" w:hAnsi="GHEA Grapalat"/>
          <w:color w:val="000000" w:themeColor="text1"/>
          <w:sz w:val="20"/>
          <w:lang w:val="en-US"/>
        </w:rPr>
        <w:t xml:space="preserve">   </w:t>
      </w:r>
      <w:r w:rsidR="001361B2" w:rsidRPr="00C65404">
        <w:rPr>
          <w:rFonts w:ascii="GHEA Grapalat" w:hAnsi="GHEA Grapalat"/>
          <w:color w:val="000000" w:themeColor="text1"/>
          <w:sz w:val="20"/>
        </w:rPr>
        <w:t xml:space="preserve">д) </w:t>
      </w:r>
      <w:r w:rsidR="001A424D" w:rsidRPr="00C65404">
        <w:rPr>
          <w:rFonts w:ascii="GHEA Grapalat" w:hAnsi="GHEA Grapalat"/>
          <w:color w:val="000000" w:themeColor="text1"/>
          <w:sz w:val="20"/>
        </w:rPr>
        <w:t>деклараци</w:t>
      </w:r>
      <w:r w:rsidR="00C22EC0" w:rsidRPr="00C65404">
        <w:rPr>
          <w:rFonts w:ascii="GHEA Grapalat" w:hAnsi="GHEA Grapalat"/>
          <w:color w:val="000000" w:themeColor="text1"/>
          <w:sz w:val="20"/>
        </w:rPr>
        <w:t>ю</w:t>
      </w:r>
      <w:r w:rsidR="001A424D" w:rsidRPr="00C65404">
        <w:rPr>
          <w:rFonts w:ascii="GHEA Grapalat" w:hAnsi="GHEA Grapalat"/>
          <w:color w:val="000000" w:themeColor="text1"/>
          <w:sz w:val="20"/>
        </w:rPr>
        <w:t xml:space="preserve"> о реальных бенефициарах согласно Приложению </w:t>
      </w:r>
      <w:r w:rsidR="004F1A1F" w:rsidRPr="00C65404">
        <w:rPr>
          <w:rFonts w:ascii="GHEA Grapalat" w:hAnsi="GHEA Grapalat"/>
          <w:color w:val="000000" w:themeColor="text1"/>
          <w:sz w:val="20"/>
          <w:lang w:val="en-US"/>
        </w:rPr>
        <w:t xml:space="preserve">N </w:t>
      </w:r>
      <w:r w:rsidR="001A424D" w:rsidRPr="00C65404">
        <w:rPr>
          <w:rFonts w:ascii="GHEA Grapalat" w:hAnsi="GHEA Grapalat"/>
          <w:color w:val="000000" w:themeColor="text1"/>
          <w:sz w:val="20"/>
        </w:rPr>
        <w:t>1. Декларация не представляется, если участник является индивидуальным предпринимателем или физическим лицом</w:t>
      </w:r>
      <w:r w:rsidR="002F4914" w:rsidRPr="00C65404">
        <w:rPr>
          <w:rFonts w:ascii="GHEA Grapalat" w:hAnsi="GHEA Grapalat"/>
          <w:color w:val="000000" w:themeColor="text1"/>
          <w:sz w:val="20"/>
        </w:rPr>
        <w:t xml:space="preserve"> </w:t>
      </w:r>
      <w:r w:rsidR="001361B2" w:rsidRPr="00C65404">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C65404">
        <w:rPr>
          <w:rFonts w:ascii="GHEA Grapalat" w:hAnsi="GHEA Grapalat"/>
          <w:color w:val="000000" w:themeColor="text1"/>
          <w:spacing w:val="-6"/>
          <w:sz w:val="20"/>
        </w:rPr>
        <w:t>декларация</w:t>
      </w:r>
      <w:r w:rsidR="001361B2" w:rsidRPr="00C65404">
        <w:rPr>
          <w:rFonts w:ascii="GHEA Grapalat" w:hAnsi="GHEA Grapalat"/>
          <w:color w:val="000000" w:themeColor="text1"/>
          <w:spacing w:val="-6"/>
          <w:sz w:val="20"/>
        </w:rPr>
        <w:t>, которая после вскрытия заявок автоматически публик</w:t>
      </w:r>
      <w:r w:rsidR="00900B54" w:rsidRPr="00C65404">
        <w:rPr>
          <w:rFonts w:ascii="GHEA Grapalat" w:hAnsi="GHEA Grapalat"/>
          <w:color w:val="000000" w:themeColor="text1"/>
          <w:spacing w:val="-6"/>
          <w:sz w:val="20"/>
        </w:rPr>
        <w:t>у</w:t>
      </w:r>
      <w:r w:rsidR="001361B2" w:rsidRPr="00C65404">
        <w:rPr>
          <w:rFonts w:ascii="GHEA Grapalat" w:hAnsi="GHEA Grapalat"/>
          <w:color w:val="000000" w:themeColor="text1"/>
          <w:spacing w:val="-6"/>
          <w:sz w:val="20"/>
        </w:rPr>
        <w:t>ется в системе, одновременно публик</w:t>
      </w:r>
      <w:r w:rsidR="00900B54" w:rsidRPr="00C65404">
        <w:rPr>
          <w:rFonts w:ascii="GHEA Grapalat" w:hAnsi="GHEA Grapalat"/>
          <w:color w:val="000000" w:themeColor="text1"/>
          <w:spacing w:val="-6"/>
          <w:sz w:val="20"/>
        </w:rPr>
        <w:t>у</w:t>
      </w:r>
      <w:r w:rsidR="001361B2" w:rsidRPr="00C65404">
        <w:rPr>
          <w:rFonts w:ascii="GHEA Grapalat" w:hAnsi="GHEA Grapalat"/>
          <w:color w:val="000000" w:themeColor="text1"/>
          <w:spacing w:val="-6"/>
          <w:sz w:val="20"/>
        </w:rPr>
        <w:t>ется в бюллетене вместе с объявлением о</w:t>
      </w:r>
      <w:r w:rsidR="001361B2" w:rsidRPr="00C65404">
        <w:rPr>
          <w:rFonts w:ascii="GHEA Grapalat" w:hAnsi="GHEA Grapalat"/>
          <w:color w:val="000000" w:themeColor="text1"/>
          <w:sz w:val="20"/>
        </w:rPr>
        <w:t xml:space="preserve"> решении заключить договор;</w:t>
      </w:r>
      <w:r w:rsidR="005F25EF" w:rsidRPr="00C65404">
        <w:rPr>
          <w:rFonts w:ascii="GHEA Grapalat" w:hAnsi="GHEA Grapalat"/>
          <w:color w:val="000000" w:themeColor="text1"/>
          <w:sz w:val="20"/>
        </w:rPr>
        <w:t xml:space="preserve"> </w:t>
      </w:r>
    </w:p>
    <w:p w:rsidR="00036D47" w:rsidRPr="00C65404" w:rsidRDefault="00036D47" w:rsidP="00036D47">
      <w:pPr>
        <w:pStyle w:val="norm"/>
        <w:widowControl w:val="0"/>
        <w:tabs>
          <w:tab w:val="left" w:pos="1134"/>
        </w:tabs>
        <w:spacing w:line="240" w:lineRule="auto"/>
        <w:ind w:firstLine="360"/>
        <w:rPr>
          <w:rFonts w:ascii="GHEA Grapalat" w:hAnsi="GHEA Grapalat" w:cs="Arial Armenian"/>
          <w:color w:val="000000" w:themeColor="text1"/>
          <w:sz w:val="20"/>
          <w:lang w:val="en-US"/>
        </w:rPr>
      </w:pPr>
      <w:r w:rsidRPr="00C65404">
        <w:rPr>
          <w:rFonts w:ascii="GHEA Grapalat" w:hAnsi="GHEA Grapalat" w:cs="Arial Armenian"/>
          <w:b/>
          <w:color w:val="000000" w:themeColor="text1"/>
          <w:sz w:val="20"/>
          <w:lang w:val="en-US"/>
        </w:rPr>
        <w:t xml:space="preserve">   2</w:t>
      </w:r>
      <w:r w:rsidRPr="00C65404">
        <w:rPr>
          <w:rFonts w:ascii="GHEA Grapalat" w:hAnsi="GHEA Grapalat" w:cs="Arial Armenian"/>
          <w:b/>
          <w:color w:val="000000" w:themeColor="text1"/>
          <w:sz w:val="20"/>
          <w:lang w:val="en-US"/>
        </w:rPr>
        <w:t>)</w:t>
      </w:r>
      <w:r w:rsidRPr="00C65404">
        <w:rPr>
          <w:rFonts w:ascii="GHEA Grapalat" w:hAnsi="GHEA Grapalat" w:cs="Arial Armenian"/>
          <w:b/>
          <w:color w:val="000000" w:themeColor="text1"/>
          <w:sz w:val="20"/>
          <w:lang w:val="en-US"/>
        </w:rPr>
        <w:t xml:space="preserve"> </w:t>
      </w:r>
      <w:r w:rsidRPr="00C65404">
        <w:rPr>
          <w:rFonts w:ascii="GHEA Grapalat" w:hAnsi="GHEA Grapalat" w:cs="Arial Armenian"/>
          <w:b/>
          <w:color w:val="000000" w:themeColor="text1"/>
          <w:sz w:val="20"/>
          <w:lang w:val="en-US"/>
        </w:rPr>
        <w:t>аналогичн</w:t>
      </w:r>
      <w:r w:rsidRPr="00C65404">
        <w:rPr>
          <w:rFonts w:ascii="GHEA Grapalat" w:hAnsi="GHEA Grapalat" w:cs="Arial Armenian"/>
          <w:b/>
          <w:color w:val="000000" w:themeColor="text1"/>
          <w:sz w:val="20"/>
          <w:lang w:val="en-US"/>
        </w:rPr>
        <w:t xml:space="preserve">ый </w:t>
      </w:r>
      <w:r w:rsidRPr="00C65404">
        <w:rPr>
          <w:rFonts w:ascii="GHEA Grapalat" w:hAnsi="GHEA Grapalat" w:cs="Arial Armenian"/>
          <w:b/>
          <w:color w:val="000000" w:themeColor="text1"/>
          <w:sz w:val="20"/>
          <w:lang w:val="en-US"/>
        </w:rPr>
        <w:t>договор,</w:t>
      </w:r>
      <w:r w:rsidRPr="00C65404">
        <w:rPr>
          <w:rFonts w:ascii="GHEA Grapalat" w:hAnsi="GHEA Grapalat" w:cs="Arial Armenian"/>
          <w:color w:val="000000" w:themeColor="text1"/>
          <w:sz w:val="20"/>
          <w:lang w:val="en-US"/>
        </w:rPr>
        <w:t xml:space="preserve"> надлежащим образом заключенного в течение года подачи заявления и 10 предшествующих ему лет,</w:t>
      </w:r>
      <w:r w:rsidR="00C65404" w:rsidRPr="00C65404">
        <w:rPr>
          <w:rFonts w:ascii="GHEA Grapalat" w:hAnsi="GHEA Grapalat" w:cs="Arial Armenian"/>
          <w:color w:val="000000" w:themeColor="text1"/>
          <w:sz w:val="20"/>
          <w:lang w:val="en-US"/>
        </w:rPr>
        <w:t xml:space="preserve"> </w:t>
      </w:r>
      <w:r w:rsidR="00C65404" w:rsidRPr="00C65404">
        <w:rPr>
          <w:rFonts w:ascii="GHEA Grapalat" w:hAnsi="GHEA Grapalat" w:cs="Arial Armenian"/>
          <w:color w:val="000000" w:themeColor="text1"/>
          <w:sz w:val="20"/>
          <w:lang w:val="en-US"/>
        </w:rPr>
        <w:t>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p w:rsidR="00C65404" w:rsidRDefault="00C65404" w:rsidP="00036D47">
      <w:pPr>
        <w:pStyle w:val="norm"/>
        <w:widowControl w:val="0"/>
        <w:tabs>
          <w:tab w:val="left" w:pos="1134"/>
        </w:tabs>
        <w:spacing w:line="240" w:lineRule="auto"/>
        <w:ind w:firstLine="360"/>
        <w:rPr>
          <w:rFonts w:ascii="GHEA Grapalat" w:hAnsi="GHEA Grapalat" w:cs="Arial Armenian"/>
          <w:color w:val="000000" w:themeColor="text1"/>
          <w:sz w:val="20"/>
          <w:szCs w:val="24"/>
          <w:lang w:val="hy-AM"/>
        </w:rPr>
      </w:pPr>
      <w:r w:rsidRPr="00C65404">
        <w:rPr>
          <w:rFonts w:ascii="GHEA Grapalat" w:hAnsi="GHEA Grapalat" w:cs="Arial Armenian"/>
          <w:color w:val="000000" w:themeColor="text1"/>
          <w:sz w:val="20"/>
          <w:lang w:val="en-US"/>
        </w:rPr>
        <w:t xml:space="preserve"> А</w:t>
      </w:r>
      <w:r w:rsidRPr="00C65404">
        <w:rPr>
          <w:rFonts w:ascii="GHEA Grapalat" w:hAnsi="GHEA Grapalat" w:cs="Arial Armenian"/>
          <w:color w:val="000000" w:themeColor="text1"/>
          <w:sz w:val="20"/>
          <w:lang w:val="en-US"/>
        </w:rPr>
        <w:t>налогичны</w:t>
      </w:r>
      <w:r w:rsidRPr="00C65404">
        <w:rPr>
          <w:rFonts w:ascii="GHEA Grapalat" w:hAnsi="GHEA Grapalat" w:cs="Arial Armenian"/>
          <w:color w:val="000000" w:themeColor="text1"/>
          <w:sz w:val="20"/>
          <w:lang w:val="en-US"/>
        </w:rPr>
        <w:t xml:space="preserve">м являеттся </w:t>
      </w:r>
      <w:r w:rsidRPr="00C65404">
        <w:rPr>
          <w:rFonts w:ascii="GHEA Grapalat" w:hAnsi="GHEA Grapalat" w:cs="Arial Armenian"/>
          <w:color w:val="000000" w:themeColor="text1"/>
          <w:sz w:val="20"/>
          <w:lang w:val="en-US"/>
        </w:rPr>
        <w:t>договор</w:t>
      </w:r>
      <w:r w:rsidRPr="00C65404">
        <w:rPr>
          <w:rFonts w:ascii="GHEA Grapalat" w:hAnsi="GHEA Grapalat" w:cs="Arial Armenian"/>
          <w:color w:val="000000" w:themeColor="text1"/>
          <w:sz w:val="20"/>
          <w:lang w:val="en-US"/>
        </w:rPr>
        <w:t xml:space="preserve"> </w:t>
      </w:r>
      <w:r w:rsidRPr="00C65404">
        <w:rPr>
          <w:rFonts w:ascii="GHEA Grapalat" w:hAnsi="GHEA Grapalat" w:cs="Arial Armenian"/>
          <w:color w:val="000000" w:themeColor="text1"/>
          <w:sz w:val="20"/>
          <w:szCs w:val="24"/>
          <w:lang w:val="hy-AM"/>
        </w:rPr>
        <w:t xml:space="preserve">работ по простой градостроительной экспертизе </w:t>
      </w:r>
      <w:r w:rsidRPr="00C65404">
        <w:rPr>
          <w:rFonts w:ascii="GHEA Grapalat" w:hAnsi="GHEA Grapalat" w:cs="Arial Armenian"/>
          <w:color w:val="000000" w:themeColor="text1"/>
          <w:sz w:val="20"/>
          <w:szCs w:val="24"/>
          <w:lang w:val="hy-AM"/>
        </w:rPr>
        <w:t>проектной документации на строительство и реконструкцию искусственных сооружений на автомобильных дорогах IV или V категории риска, таких как мосты, путепроводы, эстакады, признается однородными сооружениями, строительство и реконструкция которых должны быть завершены и введены в эксплуатацию в установленном порядке.</w:t>
      </w:r>
    </w:p>
    <w:p w:rsidR="00C65404" w:rsidRDefault="00C65404" w:rsidP="00036D47">
      <w:pPr>
        <w:pStyle w:val="norm"/>
        <w:widowControl w:val="0"/>
        <w:tabs>
          <w:tab w:val="left" w:pos="1134"/>
        </w:tabs>
        <w:spacing w:line="240" w:lineRule="auto"/>
        <w:ind w:firstLine="360"/>
        <w:rPr>
          <w:rFonts w:ascii="GHEA Grapalat" w:hAnsi="GHEA Grapalat" w:cs="Arial Armenian"/>
          <w:b/>
          <w:color w:val="000000" w:themeColor="text1"/>
          <w:sz w:val="20"/>
          <w:lang w:val="en-US"/>
        </w:rPr>
      </w:pPr>
      <w:r>
        <w:rPr>
          <w:rFonts w:ascii="GHEA Grapalat" w:hAnsi="GHEA Grapalat" w:cs="Arial Armenian"/>
          <w:b/>
          <w:color w:val="000000" w:themeColor="text1"/>
          <w:sz w:val="20"/>
          <w:lang w:val="en-US"/>
        </w:rPr>
        <w:t xml:space="preserve">   3</w:t>
      </w:r>
      <w:r w:rsidRPr="00C65404">
        <w:rPr>
          <w:rFonts w:ascii="GHEA Grapalat" w:hAnsi="GHEA Grapalat" w:cs="Arial Armenian"/>
          <w:b/>
          <w:color w:val="000000" w:themeColor="text1"/>
          <w:sz w:val="20"/>
          <w:lang w:val="en-US"/>
        </w:rPr>
        <w:t xml:space="preserve">) </w:t>
      </w:r>
      <w:r>
        <w:rPr>
          <w:rFonts w:ascii="GHEA Grapalat" w:hAnsi="GHEA Grapalat" w:cs="Arial Armenian"/>
          <w:b/>
          <w:color w:val="000000" w:themeColor="text1"/>
          <w:sz w:val="20"/>
          <w:lang w:val="en-US"/>
        </w:rPr>
        <w:t xml:space="preserve"> лицензию и вкладыш</w:t>
      </w:r>
    </w:p>
    <w:p w:rsidR="00003498" w:rsidRPr="00003498" w:rsidRDefault="00003498" w:rsidP="00036D47">
      <w:pPr>
        <w:pStyle w:val="norm"/>
        <w:widowControl w:val="0"/>
        <w:tabs>
          <w:tab w:val="left" w:pos="1134"/>
        </w:tabs>
        <w:spacing w:line="240" w:lineRule="auto"/>
        <w:ind w:firstLine="360"/>
        <w:rPr>
          <w:rFonts w:ascii="GHEA Grapalat" w:hAnsi="GHEA Grapalat" w:cs="Arial Armenian"/>
          <w:b/>
          <w:color w:val="000000" w:themeColor="text1"/>
          <w:sz w:val="20"/>
          <w:lang w:val="en-US"/>
        </w:rPr>
      </w:pPr>
      <w:r>
        <w:rPr>
          <w:rFonts w:ascii="GHEA Grapalat" w:hAnsi="GHEA Grapalat" w:cs="Arial Armenian"/>
          <w:b/>
          <w:color w:val="000000" w:themeColor="text1"/>
          <w:sz w:val="20"/>
          <w:lang w:val="en-US"/>
        </w:rPr>
        <w:t xml:space="preserve">   4</w:t>
      </w:r>
      <w:r w:rsidRPr="00C65404">
        <w:rPr>
          <w:rFonts w:ascii="GHEA Grapalat" w:hAnsi="GHEA Grapalat" w:cs="Arial Armenian"/>
          <w:b/>
          <w:color w:val="000000" w:themeColor="text1"/>
          <w:sz w:val="20"/>
          <w:lang w:val="en-US"/>
        </w:rPr>
        <w:t xml:space="preserve">) </w:t>
      </w:r>
      <w:r>
        <w:rPr>
          <w:rFonts w:ascii="GHEA Grapalat" w:hAnsi="GHEA Grapalat" w:cs="Arial Armenian"/>
          <w:b/>
          <w:color w:val="000000" w:themeColor="text1"/>
          <w:sz w:val="20"/>
          <w:lang w:val="en-US"/>
        </w:rPr>
        <w:t xml:space="preserve"> </w:t>
      </w:r>
      <w:r w:rsidR="00693A94">
        <w:rPr>
          <w:rFonts w:ascii="GHEA Grapalat" w:hAnsi="GHEA Grapalat"/>
          <w:b/>
          <w:lang w:val="en-US"/>
        </w:rPr>
        <w:t xml:space="preserve">иннформация </w:t>
      </w:r>
      <w:r w:rsidR="00693A94" w:rsidRPr="006F79CA">
        <w:rPr>
          <w:rFonts w:ascii="GHEA Grapalat" w:hAnsi="GHEA Grapalat"/>
          <w:b/>
        </w:rPr>
        <w:t>об основном составе персонала</w:t>
      </w:r>
    </w:p>
    <w:p w:rsidR="00B67CCD" w:rsidRPr="00C65404" w:rsidRDefault="00D63B05" w:rsidP="00D63B05">
      <w:pPr>
        <w:pStyle w:val="norm"/>
        <w:widowControl w:val="0"/>
        <w:tabs>
          <w:tab w:val="left" w:pos="720"/>
          <w:tab w:val="left" w:pos="900"/>
        </w:tabs>
        <w:spacing w:line="240" w:lineRule="auto"/>
        <w:ind w:firstLine="360"/>
        <w:rPr>
          <w:rFonts w:ascii="GHEA Grapalat" w:hAnsi="GHEA Grapalat" w:cs="Sylfaen"/>
          <w:b/>
          <w:color w:val="000000" w:themeColor="text1"/>
          <w:sz w:val="20"/>
        </w:rPr>
      </w:pPr>
      <w:r w:rsidRPr="00C65404">
        <w:rPr>
          <w:rFonts w:ascii="GHEA Grapalat" w:hAnsi="GHEA Grapalat"/>
          <w:b/>
          <w:color w:val="000000" w:themeColor="text1"/>
          <w:sz w:val="20"/>
          <w:lang w:val="en-US"/>
        </w:rPr>
        <w:t xml:space="preserve">   </w:t>
      </w:r>
      <w:r w:rsidR="00003498">
        <w:rPr>
          <w:rFonts w:ascii="GHEA Grapalat" w:hAnsi="GHEA Grapalat"/>
          <w:b/>
          <w:color w:val="000000" w:themeColor="text1"/>
          <w:sz w:val="20"/>
          <w:lang w:val="en-US"/>
        </w:rPr>
        <w:t>5</w:t>
      </w:r>
      <w:r w:rsidR="0047117B" w:rsidRPr="00C65404">
        <w:rPr>
          <w:rFonts w:ascii="GHEA Grapalat" w:hAnsi="GHEA Grapalat"/>
          <w:b/>
          <w:color w:val="000000" w:themeColor="text1"/>
          <w:sz w:val="20"/>
        </w:rPr>
        <w:t>)</w:t>
      </w:r>
      <w:r w:rsidRPr="00C65404">
        <w:rPr>
          <w:rFonts w:ascii="GHEA Grapalat" w:hAnsi="GHEA Grapalat"/>
          <w:b/>
          <w:color w:val="000000" w:themeColor="text1"/>
          <w:sz w:val="20"/>
          <w:lang w:val="en-US"/>
        </w:rPr>
        <w:t xml:space="preserve"> </w:t>
      </w:r>
      <w:r w:rsidR="00444026" w:rsidRPr="00C65404">
        <w:rPr>
          <w:rFonts w:ascii="GHEA Grapalat" w:hAnsi="GHEA Grapalat"/>
          <w:b/>
          <w:color w:val="000000" w:themeColor="text1"/>
          <w:sz w:val="20"/>
        </w:rPr>
        <w:tab/>
      </w:r>
      <w:r w:rsidR="0047117B" w:rsidRPr="00C65404">
        <w:rPr>
          <w:rFonts w:ascii="GHEA Grapalat" w:hAnsi="GHEA Grapalat"/>
          <w:b/>
          <w:color w:val="000000" w:themeColor="text1"/>
          <w:sz w:val="20"/>
        </w:rPr>
        <w:t>утвержденное им ценовое предложение;</w:t>
      </w:r>
    </w:p>
    <w:p w:rsidR="000845F6" w:rsidRPr="00C65404" w:rsidRDefault="00D63B05" w:rsidP="00D63B05">
      <w:pPr>
        <w:pStyle w:val="norm"/>
        <w:widowControl w:val="0"/>
        <w:tabs>
          <w:tab w:val="left" w:pos="720"/>
          <w:tab w:val="left" w:pos="1134"/>
        </w:tabs>
        <w:spacing w:line="240" w:lineRule="auto"/>
        <w:ind w:firstLine="360"/>
        <w:rPr>
          <w:rFonts w:ascii="GHEA Grapalat" w:hAnsi="GHEA Grapalat" w:cs="Sylfaen"/>
          <w:color w:val="000000" w:themeColor="text1"/>
          <w:sz w:val="20"/>
        </w:rPr>
      </w:pPr>
      <w:r w:rsidRPr="00C65404">
        <w:rPr>
          <w:rFonts w:ascii="GHEA Grapalat" w:hAnsi="GHEA Grapalat"/>
          <w:color w:val="000000" w:themeColor="text1"/>
          <w:sz w:val="20"/>
          <w:lang w:val="en-US"/>
        </w:rPr>
        <w:t xml:space="preserve">   </w:t>
      </w:r>
      <w:r w:rsidR="00003498">
        <w:rPr>
          <w:rFonts w:ascii="GHEA Grapalat" w:hAnsi="GHEA Grapalat"/>
          <w:color w:val="000000" w:themeColor="text1"/>
          <w:sz w:val="20"/>
          <w:lang w:val="en-US"/>
        </w:rPr>
        <w:t>6</w:t>
      </w:r>
      <w:r w:rsidR="003E3FD0" w:rsidRPr="00C65404">
        <w:rPr>
          <w:rFonts w:ascii="GHEA Grapalat" w:hAnsi="GHEA Grapalat"/>
          <w:color w:val="000000" w:themeColor="text1"/>
          <w:sz w:val="20"/>
        </w:rPr>
        <w:t>)</w:t>
      </w:r>
      <w:r w:rsidRPr="00C65404">
        <w:rPr>
          <w:rFonts w:ascii="GHEA Grapalat" w:hAnsi="GHEA Grapalat"/>
          <w:color w:val="000000" w:themeColor="text1"/>
          <w:sz w:val="20"/>
          <w:lang w:val="en-US"/>
        </w:rPr>
        <w:t xml:space="preserve"> </w:t>
      </w:r>
      <w:r w:rsidR="003E3FD0" w:rsidRPr="00C65404">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65404" w:rsidRDefault="00D63B05" w:rsidP="00D63B05">
      <w:pPr>
        <w:pStyle w:val="norm"/>
        <w:widowControl w:val="0"/>
        <w:tabs>
          <w:tab w:val="left" w:pos="720"/>
          <w:tab w:val="left" w:pos="900"/>
        </w:tabs>
        <w:spacing w:line="240" w:lineRule="auto"/>
        <w:ind w:firstLine="360"/>
        <w:rPr>
          <w:rFonts w:ascii="GHEA Grapalat" w:hAnsi="GHEA Grapalat"/>
          <w:color w:val="000000" w:themeColor="text1"/>
          <w:sz w:val="20"/>
        </w:rPr>
      </w:pPr>
      <w:r w:rsidRPr="00C65404">
        <w:rPr>
          <w:rFonts w:ascii="GHEA Grapalat" w:hAnsi="GHEA Grapalat"/>
          <w:color w:val="000000" w:themeColor="text1"/>
          <w:sz w:val="20"/>
          <w:lang w:val="en-US"/>
        </w:rPr>
        <w:t xml:space="preserve">   </w:t>
      </w:r>
      <w:r w:rsidR="00003498">
        <w:rPr>
          <w:rFonts w:ascii="GHEA Grapalat" w:hAnsi="GHEA Grapalat"/>
          <w:color w:val="000000" w:themeColor="text1"/>
          <w:sz w:val="20"/>
        </w:rPr>
        <w:t>7</w:t>
      </w:r>
      <w:r w:rsidR="003E3FD0" w:rsidRPr="00C65404">
        <w:rPr>
          <w:rFonts w:ascii="GHEA Grapalat" w:hAnsi="GHEA Grapalat"/>
          <w:color w:val="000000" w:themeColor="text1"/>
          <w:sz w:val="20"/>
        </w:rPr>
        <w:t>)</w:t>
      </w:r>
      <w:r w:rsidR="00333B85" w:rsidRPr="00C65404">
        <w:rPr>
          <w:rFonts w:ascii="GHEA Grapalat" w:hAnsi="GHEA Grapalat"/>
          <w:color w:val="000000" w:themeColor="text1"/>
          <w:sz w:val="20"/>
        </w:rPr>
        <w:tab/>
      </w:r>
      <w:r w:rsidR="003E3FD0" w:rsidRPr="00C65404">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65404" w:rsidRDefault="00D63B05" w:rsidP="00D63B05">
      <w:pPr>
        <w:tabs>
          <w:tab w:val="left" w:pos="720"/>
        </w:tabs>
        <w:ind w:firstLine="360"/>
        <w:jc w:val="both"/>
        <w:rPr>
          <w:rFonts w:ascii="GHEA Grapalat" w:hAnsi="GHEA Grapalat" w:cs="Sylfaen"/>
          <w:color w:val="000000" w:themeColor="text1"/>
          <w:sz w:val="20"/>
          <w:szCs w:val="20"/>
        </w:rPr>
      </w:pPr>
      <w:r w:rsidRPr="00C65404">
        <w:rPr>
          <w:rFonts w:ascii="GHEA Grapalat" w:hAnsi="GHEA Grapalat" w:cs="Sylfaen"/>
          <w:color w:val="000000" w:themeColor="text1"/>
          <w:sz w:val="20"/>
          <w:szCs w:val="20"/>
          <w:lang w:val="en-US"/>
        </w:rPr>
        <w:t xml:space="preserve">   </w:t>
      </w:r>
      <w:r w:rsidR="00721677" w:rsidRPr="00C65404">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rsidR="00721677" w:rsidRPr="00C65404" w:rsidRDefault="00721677" w:rsidP="00D63B05">
      <w:pPr>
        <w:tabs>
          <w:tab w:val="left" w:pos="720"/>
        </w:tabs>
        <w:ind w:firstLine="450"/>
        <w:jc w:val="both"/>
        <w:rPr>
          <w:rFonts w:ascii="GHEA Grapalat" w:hAnsi="GHEA Grapalat" w:cs="Sylfaen"/>
          <w:color w:val="000000" w:themeColor="text1"/>
          <w:sz w:val="20"/>
          <w:szCs w:val="20"/>
        </w:rPr>
      </w:pPr>
      <w:r w:rsidRPr="00C65404">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65404">
        <w:rPr>
          <w:rFonts w:ascii="GHEA Grapalat" w:hAnsi="GHEA Grapalat" w:cs="Sylfaen"/>
          <w:color w:val="000000" w:themeColor="text1"/>
          <w:sz w:val="20"/>
          <w:szCs w:val="20"/>
        </w:rPr>
        <w:t xml:space="preserve"> (на один и тот же лот)</w:t>
      </w:r>
      <w:r w:rsidRPr="00C65404">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65404" w:rsidRDefault="00721677" w:rsidP="00D63B05">
      <w:pPr>
        <w:pStyle w:val="norm"/>
        <w:widowControl w:val="0"/>
        <w:tabs>
          <w:tab w:val="left" w:pos="1134"/>
        </w:tabs>
        <w:spacing w:line="240" w:lineRule="auto"/>
        <w:ind w:firstLine="450"/>
        <w:rPr>
          <w:rFonts w:ascii="GHEA Grapalat" w:hAnsi="GHEA Grapalat" w:cs="Sylfaen"/>
          <w:color w:val="000000" w:themeColor="text1"/>
          <w:sz w:val="20"/>
        </w:rPr>
      </w:pPr>
      <w:r w:rsidRPr="00C65404">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 xml:space="preserve">ценка и сравнение ценовых </w:t>
      </w:r>
      <w:r w:rsidR="00B95FE0" w:rsidRPr="008D6A10">
        <w:rPr>
          <w:rFonts w:ascii="GHEA Grapalat" w:hAnsi="GHEA Grapalat"/>
          <w:sz w:val="20"/>
        </w:rPr>
        <w:lastRenderedPageBreak/>
        <w:t>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1C476F" w:rsidRDefault="00096865" w:rsidP="001C476F">
      <w:pPr>
        <w:widowControl w:val="0"/>
        <w:tabs>
          <w:tab w:val="left" w:pos="900"/>
        </w:tabs>
        <w:ind w:firstLine="567"/>
        <w:jc w:val="both"/>
        <w:rPr>
          <w:rFonts w:ascii="GHEA Grapalat" w:hAnsi="GHEA Grapalat"/>
          <w:sz w:val="2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F124E7">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1C476F" w:rsidRPr="001C476F">
        <w:rPr>
          <w:rFonts w:ascii="GHEA Grapalat" w:hAnsi="GHEA Grapalat"/>
          <w:sz w:val="20"/>
          <w:szCs w:val="20"/>
        </w:rPr>
        <w:t xml:space="preserve">10:00 часов 20-ого октября </w:t>
      </w:r>
      <w:r w:rsidR="00F124E7" w:rsidRPr="00F124E7">
        <w:rPr>
          <w:rFonts w:ascii="GHEA Grapalat" w:hAnsi="GHEA Grapalat"/>
          <w:sz w:val="20"/>
          <w:szCs w:val="20"/>
        </w:rPr>
        <w:t>2025 года</w:t>
      </w:r>
      <w:r w:rsidR="00F124E7">
        <w:rPr>
          <w:rFonts w:ascii="GHEA Grapalat" w:hAnsi="GHEA Grapalat"/>
          <w:sz w:val="20"/>
          <w:szCs w:val="20"/>
        </w:rPr>
        <w:t>.</w:t>
      </w:r>
    </w:p>
    <w:p w:rsidR="00ED6836" w:rsidRPr="008D6A10" w:rsidRDefault="009B6D58"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8D6A10">
        <w:rPr>
          <w:rFonts w:ascii="GHEA Grapalat" w:hAnsi="GHEA Grapalat"/>
          <w:sz w:val="20"/>
        </w:rPr>
        <w:lastRenderedPageBreak/>
        <w:t>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3"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4D5E94" w:rsidRPr="004D5E94" w:rsidRDefault="004D5E94" w:rsidP="004D5E94">
      <w:pPr>
        <w:pStyle w:val="norm"/>
        <w:widowControl w:val="0"/>
        <w:tabs>
          <w:tab w:val="left" w:pos="1134"/>
        </w:tabs>
        <w:spacing w:after="160" w:line="240" w:lineRule="auto"/>
        <w:ind w:firstLine="567"/>
        <w:rPr>
          <w:rFonts w:ascii="GHEA Grapalat" w:hAnsi="GHEA Grapalat"/>
          <w:sz w:val="20"/>
        </w:rPr>
      </w:pPr>
      <w:r w:rsidRPr="004D5E94">
        <w:rPr>
          <w:rFonts w:ascii="GHEA Grapalat" w:hAnsi="GHEA Grapalat"/>
          <w:sz w:val="20"/>
        </w:rPr>
        <w:t>8.9.</w:t>
      </w:r>
      <w:r w:rsidRPr="004D5E9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4D5E94" w:rsidDel="007B1356">
        <w:rPr>
          <w:rFonts w:ascii="GHEA Grapalat" w:hAnsi="GHEA Grapalat"/>
          <w:sz w:val="20"/>
        </w:rPr>
        <w:t xml:space="preserve"> </w:t>
      </w:r>
      <w:r w:rsidRPr="004D5E94">
        <w:rPr>
          <w:rFonts w:ascii="GHEA Grapalat" w:hAnsi="GHEA Grapalat"/>
          <w:sz w:val="20"/>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w:t>
      </w:r>
      <w:r w:rsidRPr="004D5E94">
        <w:rPr>
          <w:rFonts w:ascii="GHEA Grapalat" w:hAnsi="GHEA Grapalat"/>
          <w:sz w:val="20"/>
        </w:rPr>
        <w:lastRenderedPageBreak/>
        <w:t>окончания срока приостановления.</w:t>
      </w:r>
    </w:p>
    <w:p w:rsidR="004D5E94" w:rsidRPr="004D5E94" w:rsidRDefault="004D5E94" w:rsidP="004D5E94">
      <w:pPr>
        <w:pStyle w:val="norm"/>
        <w:widowControl w:val="0"/>
        <w:tabs>
          <w:tab w:val="left" w:pos="1134"/>
        </w:tabs>
        <w:spacing w:after="160" w:line="240" w:lineRule="auto"/>
        <w:ind w:firstLine="567"/>
        <w:rPr>
          <w:rFonts w:ascii="GHEA Grapalat" w:hAnsi="GHEA Grapalat" w:cs="Sylfaen"/>
          <w:sz w:val="20"/>
        </w:rPr>
      </w:pPr>
      <w:r w:rsidRPr="004D5E9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4D5E94" w:rsidRPr="004D5E94" w:rsidRDefault="004D5E94" w:rsidP="004D5E94">
      <w:pPr>
        <w:pStyle w:val="norm"/>
        <w:widowControl w:val="0"/>
        <w:tabs>
          <w:tab w:val="left" w:pos="1134"/>
        </w:tabs>
        <w:spacing w:after="160" w:line="240" w:lineRule="auto"/>
        <w:ind w:firstLine="567"/>
        <w:rPr>
          <w:rFonts w:ascii="GHEA Grapalat" w:hAnsi="GHEA Grapalat" w:cs="Sylfaen"/>
          <w:sz w:val="20"/>
        </w:rPr>
      </w:pPr>
      <w:r w:rsidRPr="004D5E94">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7D47FC" w:rsidRPr="007D47FC" w:rsidRDefault="00B028AD" w:rsidP="007D47FC">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007D47FC" w:rsidRPr="009044F1">
        <w:rPr>
          <w:rFonts w:ascii="GHEA Grapalat" w:hAnsi="GHEA Grapalat"/>
        </w:rPr>
        <w:t>.</w:t>
      </w:r>
      <w:r w:rsidR="007D47FC" w:rsidRPr="007D47FC">
        <w:rPr>
          <w:rFonts w:ascii="GHEA Grapalat" w:hAnsi="GHEA Grapalat"/>
        </w:rPr>
        <w:t>14</w:t>
      </w:r>
      <w:r w:rsidR="007D47FC" w:rsidRPr="00493CC7">
        <w:rPr>
          <w:rFonts w:ascii="GHEA Grapalat" w:hAnsi="GHEA Grapalat"/>
        </w:rPr>
        <w:t>.</w:t>
      </w:r>
      <w:r w:rsidR="007D47FC">
        <w:rPr>
          <w:rFonts w:ascii="GHEA Grapalat" w:hAnsi="GHEA Grapalat"/>
        </w:rPr>
        <w:t xml:space="preserve"> </w:t>
      </w:r>
      <w:r w:rsidR="007D47FC" w:rsidRPr="00551FD6">
        <w:rPr>
          <w:rFonts w:ascii="GHEA Grapalat" w:hAnsi="GHEA Grapalat"/>
        </w:rPr>
        <w:t xml:space="preserve">В случае выявления </w:t>
      </w:r>
      <w:r w:rsidR="007D47FC" w:rsidRPr="007D47FC">
        <w:rPr>
          <w:rFonts w:ascii="GHEA Grapalat" w:hAnsi="GHEA Grapalat"/>
        </w:rPr>
        <w:t xml:space="preserve">оснований, предусмотренных пунктом 6 части 1 статьи 6 Закона, </w:t>
      </w:r>
      <w:r w:rsidR="007D47F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D47FC" w:rsidRPr="004E51A8">
        <w:rPr>
          <w:rFonts w:ascii="GHEA Grapalat" w:hAnsi="GHEA Grapalat"/>
        </w:rPr>
        <w:t>. Мотивированное решение руководителя заказчика уполномоченный орган публикует в бюллетене</w:t>
      </w:r>
      <w:r w:rsidR="007D47FC" w:rsidRPr="007D47FC">
        <w:rPr>
          <w:rFonts w:ascii="GHEA Grapalat" w:hAnsi="GHEA Grapalat"/>
        </w:rPr>
        <w:t xml:space="preserve"> </w:t>
      </w:r>
      <w:r w:rsidR="007D47FC" w:rsidRPr="00CB37F8">
        <w:rPr>
          <w:rFonts w:ascii="GHEA Grapalat" w:hAnsi="GHEA Grapalat"/>
        </w:rPr>
        <w:t>в течение пяти рабочих дней,</w:t>
      </w:r>
      <w:r w:rsidR="007D47FC" w:rsidRPr="001340A2">
        <w:rPr>
          <w:rFonts w:ascii="GHEA Grapalat" w:hAnsi="GHEA Grapalat"/>
        </w:rPr>
        <w:t xml:space="preserve"> </w:t>
      </w:r>
      <w:r w:rsidR="007D47FC" w:rsidRPr="007D47FC">
        <w:rPr>
          <w:rFonts w:ascii="Cambria" w:hAnsi="Cambria" w:cs="Cambria"/>
        </w:rPr>
        <w:t>следующих</w:t>
      </w:r>
      <w:r w:rsidR="007D47FC" w:rsidRPr="00060567">
        <w:rPr>
          <w:rFonts w:ascii="GHEA Grapalat" w:hAnsi="GHEA Grapalat"/>
        </w:rPr>
        <w:t xml:space="preserve"> </w:t>
      </w:r>
      <w:r w:rsidR="007D47FC" w:rsidRPr="007D47FC">
        <w:rPr>
          <w:rFonts w:ascii="Cambria" w:hAnsi="Cambria" w:cs="Cambria"/>
        </w:rPr>
        <w:t>за</w:t>
      </w:r>
      <w:r w:rsidR="007D47FC" w:rsidRPr="007D47FC">
        <w:t xml:space="preserve"> </w:t>
      </w:r>
      <w:r w:rsidR="007D47FC" w:rsidRPr="007D47FC">
        <w:rPr>
          <w:rFonts w:ascii="Cambria" w:hAnsi="Cambria" w:cs="Cambria"/>
        </w:rPr>
        <w:t>днем</w:t>
      </w:r>
      <w:r w:rsidR="007D47FC" w:rsidRPr="00060567">
        <w:rPr>
          <w:rFonts w:ascii="GHEA Grapalat" w:hAnsi="GHEA Grapalat"/>
        </w:rPr>
        <w:t xml:space="preserve"> </w:t>
      </w:r>
      <w:r w:rsidR="007D47FC" w:rsidRPr="007D47FC">
        <w:rPr>
          <w:rFonts w:ascii="Cambria" w:hAnsi="Cambria" w:cs="Cambria"/>
        </w:rPr>
        <w:t>получения</w:t>
      </w:r>
      <w:r w:rsidR="007D47FC" w:rsidRPr="00060567">
        <w:rPr>
          <w:rFonts w:ascii="GHEA Grapalat" w:hAnsi="GHEA Grapalat"/>
        </w:rPr>
        <w:t xml:space="preserve"> </w:t>
      </w:r>
      <w:r w:rsidR="007D47FC" w:rsidRPr="007D47FC">
        <w:rPr>
          <w:rFonts w:ascii="Cambria" w:hAnsi="Cambria" w:cs="Cambria"/>
        </w:rPr>
        <w:t>решения</w:t>
      </w:r>
      <w:r w:rsidR="007D47FC" w:rsidRPr="004E51A8">
        <w:rPr>
          <w:rFonts w:ascii="GHEA Grapalat" w:hAnsi="GHEA Grapalat"/>
        </w:rPr>
        <w:t>.</w:t>
      </w:r>
      <w:r w:rsidR="007D47FC" w:rsidRPr="007D47FC">
        <w:rPr>
          <w:rFonts w:ascii="GHEA Grapalat" w:hAnsi="GHEA Grapalat"/>
        </w:rPr>
        <w:t xml:space="preserve"> </w:t>
      </w:r>
      <w:r w:rsidR="007D47FC" w:rsidRPr="00551FD6">
        <w:rPr>
          <w:rFonts w:ascii="GHEA Grapalat" w:hAnsi="GHEA Grapalat"/>
        </w:rPr>
        <w:t xml:space="preserve">При этом указанное в настоящем пункте решение руководитель заказчика выносит </w:t>
      </w:r>
      <w:r w:rsidR="007D47FC">
        <w:rPr>
          <w:rFonts w:ascii="GHEA Grapalat" w:hAnsi="GHEA Grapalat"/>
        </w:rPr>
        <w:t>на десятый день</w:t>
      </w:r>
      <w:r w:rsidR="007D47FC" w:rsidRPr="00551FD6">
        <w:rPr>
          <w:rFonts w:ascii="GHEA Grapalat" w:hAnsi="GHEA Grapalat"/>
        </w:rPr>
        <w:t xml:space="preserve"> следующи</w:t>
      </w:r>
      <w:r w:rsidR="007D47FC">
        <w:rPr>
          <w:rFonts w:ascii="GHEA Grapalat" w:hAnsi="GHEA Grapalat"/>
        </w:rPr>
        <w:t>й</w:t>
      </w:r>
      <w:r w:rsidR="007D47FC" w:rsidRPr="00551FD6">
        <w:rPr>
          <w:rFonts w:ascii="GHEA Grapalat" w:hAnsi="GHEA Grapalat"/>
        </w:rPr>
        <w:t xml:space="preserve"> за </w:t>
      </w:r>
      <w:r w:rsidR="007D47FC">
        <w:rPr>
          <w:rFonts w:ascii="GHEA Grapalat" w:hAnsi="GHEA Grapalat"/>
        </w:rPr>
        <w:t>д</w:t>
      </w:r>
      <w:r w:rsidR="007D47FC" w:rsidRPr="00551FD6">
        <w:rPr>
          <w:rFonts w:ascii="GHEA Grapalat" w:hAnsi="GHEA Grapalat"/>
        </w:rPr>
        <w:t>нем объявления процедуры закуп</w:t>
      </w:r>
      <w:r w:rsidR="007D47FC">
        <w:rPr>
          <w:rFonts w:ascii="GHEA Grapalat" w:hAnsi="GHEA Grapalat"/>
        </w:rPr>
        <w:t>ки</w:t>
      </w:r>
      <w:r w:rsidR="007D47FC" w:rsidRPr="00551FD6">
        <w:rPr>
          <w:rFonts w:ascii="GHEA Grapalat" w:hAnsi="GHEA Grapalat"/>
        </w:rPr>
        <w:t xml:space="preserve"> несостоявшейся или опубликования объявления о заключенном договоре</w:t>
      </w:r>
      <w:r w:rsidR="007D47FC">
        <w:rPr>
          <w:rFonts w:ascii="GHEA Grapalat" w:hAnsi="GHEA Grapalat"/>
        </w:rPr>
        <w:t>,</w:t>
      </w:r>
      <w:r w:rsidR="007D47FC" w:rsidRPr="00551FD6">
        <w:rPr>
          <w:rFonts w:ascii="GHEA Grapalat" w:hAnsi="GHEA Grapalat"/>
        </w:rPr>
        <w:t xml:space="preserve"> или опубликования объявления</w:t>
      </w:r>
      <w:r w:rsidR="007D47FC">
        <w:rPr>
          <w:rFonts w:ascii="GHEA Grapalat" w:hAnsi="GHEA Grapalat"/>
        </w:rPr>
        <w:t xml:space="preserve"> (уведомления)</w:t>
      </w:r>
      <w:r w:rsidR="007D47FC" w:rsidRPr="00551FD6">
        <w:rPr>
          <w:rFonts w:ascii="GHEA Grapalat" w:hAnsi="GHEA Grapalat"/>
        </w:rPr>
        <w:t xml:space="preserve"> о расторжении договора в одностороннем порядке</w:t>
      </w:r>
      <w:r w:rsidR="007D47FC">
        <w:rPr>
          <w:rFonts w:ascii="GHEA Grapalat" w:hAnsi="GHEA Grapalat"/>
        </w:rPr>
        <w:t xml:space="preserve">. </w:t>
      </w:r>
      <w:r w:rsidR="007D47F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7D47FC">
        <w:rPr>
          <w:rFonts w:ascii="GHEA Grapalat" w:hAnsi="GHEA Grapalat"/>
        </w:rPr>
        <w:t xml:space="preserve">. </w:t>
      </w:r>
      <w:r w:rsidR="007D47F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7D47FC">
        <w:rPr>
          <w:rFonts w:ascii="GHEA Grapalat" w:hAnsi="GHEA Grapalat"/>
        </w:rPr>
        <w:t>на пятый</w:t>
      </w:r>
      <w:r w:rsidR="007D47FC" w:rsidRPr="00AA7DF7">
        <w:rPr>
          <w:rFonts w:ascii="GHEA Grapalat" w:hAnsi="GHEA Grapalat"/>
        </w:rPr>
        <w:t xml:space="preserve"> д</w:t>
      </w:r>
      <w:r w:rsidR="007D47FC">
        <w:rPr>
          <w:rFonts w:ascii="GHEA Grapalat" w:hAnsi="GHEA Grapalat"/>
        </w:rPr>
        <w:t>е</w:t>
      </w:r>
      <w:r w:rsidR="007D47FC" w:rsidRPr="00AA7DF7">
        <w:rPr>
          <w:rFonts w:ascii="GHEA Grapalat" w:hAnsi="GHEA Grapalat"/>
        </w:rPr>
        <w:t>н</w:t>
      </w:r>
      <w:r w:rsidR="007D47FC">
        <w:rPr>
          <w:rFonts w:ascii="GHEA Grapalat" w:hAnsi="GHEA Grapalat"/>
        </w:rPr>
        <w:t>ь, следующий</w:t>
      </w:r>
      <w:r w:rsidR="007D47F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7D47FC">
        <w:rPr>
          <w:rFonts w:ascii="GHEA Grapalat" w:hAnsi="GHEA Grapalat"/>
        </w:rPr>
        <w:t xml:space="preserve">обжаловании </w:t>
      </w:r>
      <w:r w:rsidR="007D47FC" w:rsidRPr="00AA7DF7">
        <w:rPr>
          <w:rFonts w:ascii="GHEA Grapalat" w:hAnsi="GHEA Grapalat"/>
        </w:rPr>
        <w:t>решения участником по состоянию на сороковой день после получения решения</w:t>
      </w:r>
      <w:r w:rsidR="007D47FC">
        <w:rPr>
          <w:rFonts w:ascii="GHEA Grapalat" w:hAnsi="GHEA Grapalat"/>
        </w:rPr>
        <w:t xml:space="preserve"> </w:t>
      </w:r>
      <w:r w:rsidR="007D47FC" w:rsidRPr="00AA7DF7">
        <w:rPr>
          <w:rFonts w:ascii="GHEA Grapalat" w:hAnsi="GHEA Grapalat"/>
        </w:rPr>
        <w:t>-</w:t>
      </w:r>
      <w:r w:rsidR="007D47FC">
        <w:rPr>
          <w:rFonts w:ascii="GHEA Grapalat" w:hAnsi="GHEA Grapalat"/>
        </w:rPr>
        <w:t xml:space="preserve"> на пятый день</w:t>
      </w:r>
      <w:r w:rsidR="007D47FC" w:rsidRPr="00AA7DF7">
        <w:rPr>
          <w:rFonts w:ascii="GHEA Grapalat" w:hAnsi="GHEA Grapalat"/>
        </w:rPr>
        <w:t>, следующ</w:t>
      </w:r>
      <w:r w:rsidR="007D47FC">
        <w:rPr>
          <w:rFonts w:ascii="GHEA Grapalat" w:hAnsi="GHEA Grapalat"/>
        </w:rPr>
        <w:t>ий</w:t>
      </w:r>
      <w:r w:rsidR="007D47FC" w:rsidRPr="00AA7DF7">
        <w:rPr>
          <w:rFonts w:ascii="GHEA Grapalat" w:hAnsi="GHEA Grapalat"/>
        </w:rPr>
        <w:t xml:space="preserve"> за днем вступления в силу заключительного судебного акта по данному</w:t>
      </w:r>
      <w:r w:rsidR="007D47FC">
        <w:rPr>
          <w:rFonts w:ascii="GHEA Grapalat" w:hAnsi="GHEA Grapalat"/>
        </w:rPr>
        <w:t xml:space="preserve"> судебному делу,</w:t>
      </w:r>
      <w:r w:rsidR="007D47FC" w:rsidRPr="007D47FC">
        <w:rPr>
          <w:rFonts w:ascii="GHEA Grapalat" w:hAnsi="GHEA Grapalat"/>
        </w:rPr>
        <w:t xml:space="preserve"> </w:t>
      </w:r>
      <w:r w:rsidR="007D47FC" w:rsidRPr="006F0326">
        <w:rPr>
          <w:rFonts w:ascii="GHEA Grapalat" w:hAnsi="GHEA Grapalat"/>
        </w:rPr>
        <w:t>если по результатам судебного разбирательства возможность исполнения решения не исчезла</w:t>
      </w:r>
      <w:r w:rsidR="007D47FC">
        <w:rPr>
          <w:rFonts w:ascii="GHEA Grapalat" w:hAnsi="GHEA Grapalat"/>
        </w:rPr>
        <w:t>.</w:t>
      </w:r>
      <w:r w:rsidR="007D47FC" w:rsidRPr="007D47FC">
        <w:rPr>
          <w:rFonts w:ascii="GHEA Grapalat" w:hAnsi="GHEA Grapalat"/>
        </w:rPr>
        <w:t xml:space="preserve"> </w:t>
      </w:r>
    </w:p>
    <w:p w:rsidR="00373F8F" w:rsidRPr="00373F8F" w:rsidRDefault="00373F8F" w:rsidP="00373F8F">
      <w:pPr>
        <w:widowControl w:val="0"/>
        <w:tabs>
          <w:tab w:val="left" w:pos="1276"/>
        </w:tabs>
        <w:rPr>
          <w:rFonts w:ascii="GHEA Grapalat" w:hAnsi="GHEA Grapalat"/>
          <w:sz w:val="20"/>
          <w:szCs w:val="20"/>
        </w:rPr>
      </w:pPr>
      <w:r>
        <w:rPr>
          <w:rFonts w:ascii="GHEA Grapalat" w:hAnsi="GHEA Grapalat"/>
          <w:sz w:val="20"/>
          <w:szCs w:val="20"/>
          <w:lang w:val="en-US"/>
        </w:rPr>
        <w:t xml:space="preserve">          </w:t>
      </w:r>
      <w:r w:rsidRPr="00373F8F">
        <w:rPr>
          <w:rFonts w:ascii="GHEA Grapalat" w:hAnsi="GHEA Grapalat"/>
          <w:sz w:val="20"/>
          <w:szCs w:val="20"/>
        </w:rPr>
        <w:t>Если:</w:t>
      </w:r>
    </w:p>
    <w:p w:rsidR="00373F8F" w:rsidRPr="00373F8F" w:rsidRDefault="00373F8F" w:rsidP="00373F8F">
      <w:pPr>
        <w:widowControl w:val="0"/>
        <w:ind w:firstLine="630"/>
        <w:contextualSpacing/>
        <w:jc w:val="both"/>
        <w:rPr>
          <w:rFonts w:ascii="GHEA Grapalat" w:hAnsi="GHEA Grapalat"/>
          <w:sz w:val="20"/>
          <w:szCs w:val="20"/>
        </w:rPr>
      </w:pPr>
      <w:r w:rsidRPr="00373F8F">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373F8F" w:rsidRPr="00373F8F" w:rsidRDefault="00373F8F" w:rsidP="00373F8F">
      <w:pPr>
        <w:widowControl w:val="0"/>
        <w:ind w:firstLine="630"/>
        <w:contextualSpacing/>
        <w:jc w:val="both"/>
        <w:rPr>
          <w:ins w:id="4" w:author="Vardan" w:date="2022-10-29T22:29:00Z"/>
          <w:rFonts w:ascii="GHEA Grapalat" w:hAnsi="GHEA Grapalat"/>
          <w:sz w:val="20"/>
          <w:szCs w:val="20"/>
        </w:rPr>
      </w:pPr>
      <w:r w:rsidRPr="00373F8F">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r w:rsidRPr="00373F8F">
        <w:rPr>
          <w:rFonts w:ascii="GHEA Grapalat" w:hAnsi="GHEA Grapalat"/>
          <w:sz w:val="20"/>
          <w:szCs w:val="20"/>
        </w:rPr>
        <w:lastRenderedPageBreak/>
        <w:t>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373F8F" w:rsidRPr="00373F8F" w:rsidRDefault="00373F8F" w:rsidP="00373F8F">
      <w:pPr>
        <w:widowControl w:val="0"/>
        <w:tabs>
          <w:tab w:val="left" w:pos="142"/>
        </w:tabs>
        <w:ind w:firstLine="630"/>
        <w:jc w:val="both"/>
        <w:rPr>
          <w:rFonts w:ascii="GHEA Grapalat" w:hAnsi="GHEA Grapalat" w:cs="Sylfaen"/>
          <w:sz w:val="20"/>
          <w:szCs w:val="20"/>
        </w:rPr>
      </w:pPr>
      <w:r w:rsidRPr="00373F8F">
        <w:rPr>
          <w:rFonts w:ascii="GHEA Grapalat" w:hAnsi="GHEA Grapalat" w:cs="Sylfaen" w:hint="eastAsia"/>
          <w:sz w:val="20"/>
          <w:szCs w:val="20"/>
        </w:rPr>
        <w:t>При</w:t>
      </w:r>
      <w:r w:rsidRPr="00373F8F">
        <w:rPr>
          <w:rFonts w:ascii="GHEA Grapalat" w:hAnsi="GHEA Grapalat" w:cs="Sylfaen"/>
          <w:sz w:val="20"/>
          <w:szCs w:val="20"/>
        </w:rPr>
        <w:t xml:space="preserve"> </w:t>
      </w:r>
      <w:r w:rsidRPr="00373F8F">
        <w:rPr>
          <w:rFonts w:ascii="GHEA Grapalat" w:hAnsi="GHEA Grapalat" w:cs="Sylfaen" w:hint="eastAsia"/>
          <w:sz w:val="20"/>
          <w:szCs w:val="20"/>
        </w:rPr>
        <w:t>этом</w:t>
      </w:r>
      <w:r w:rsidRPr="00373F8F">
        <w:rPr>
          <w:rFonts w:ascii="GHEA Grapalat" w:hAnsi="GHEA Grapalat" w:cs="Sylfaen"/>
          <w:sz w:val="20"/>
          <w:szCs w:val="20"/>
        </w:rPr>
        <w:t>;</w:t>
      </w:r>
    </w:p>
    <w:p w:rsidR="00373F8F" w:rsidRPr="00373F8F" w:rsidRDefault="00373F8F" w:rsidP="00373F8F">
      <w:pPr>
        <w:widowControl w:val="0"/>
        <w:tabs>
          <w:tab w:val="left" w:pos="142"/>
        </w:tabs>
        <w:ind w:firstLine="630"/>
        <w:jc w:val="both"/>
        <w:rPr>
          <w:rFonts w:ascii="GHEA Grapalat" w:hAnsi="GHEA Grapalat" w:cs="Sylfaen"/>
          <w:sz w:val="20"/>
          <w:szCs w:val="20"/>
        </w:rPr>
      </w:pPr>
      <w:r w:rsidRPr="00373F8F">
        <w:rPr>
          <w:rFonts w:ascii="GHEA Grapalat" w:hAnsi="GHEA Grapalat" w:cs="Sylfaen"/>
          <w:sz w:val="20"/>
          <w:szCs w:val="20"/>
        </w:rPr>
        <w:t xml:space="preserve">- </w:t>
      </w:r>
      <w:r w:rsidRPr="00373F8F">
        <w:rPr>
          <w:rFonts w:ascii="GHEA Grapalat" w:hAnsi="GHEA Grapalat" w:cs="Sylfaen" w:hint="eastAsia"/>
          <w:sz w:val="20"/>
          <w:szCs w:val="20"/>
        </w:rPr>
        <w:t>если</w:t>
      </w:r>
      <w:r w:rsidRPr="00373F8F">
        <w:rPr>
          <w:rFonts w:ascii="GHEA Grapalat" w:hAnsi="GHEA Grapalat" w:cs="Sylfaen"/>
          <w:sz w:val="20"/>
          <w:szCs w:val="20"/>
        </w:rPr>
        <w:t xml:space="preserve"> </w:t>
      </w:r>
      <w:r w:rsidRPr="00373F8F">
        <w:rPr>
          <w:rFonts w:ascii="GHEA Grapalat" w:hAnsi="GHEA Grapalat" w:cs="Sylfaen" w:hint="eastAsia"/>
          <w:sz w:val="20"/>
          <w:szCs w:val="20"/>
        </w:rPr>
        <w:t>заявление</w:t>
      </w:r>
      <w:r w:rsidRPr="00373F8F">
        <w:rPr>
          <w:rFonts w:ascii="GHEA Grapalat" w:hAnsi="GHEA Grapalat" w:cs="Sylfaen"/>
          <w:sz w:val="20"/>
          <w:szCs w:val="20"/>
        </w:rPr>
        <w:t>-</w:t>
      </w:r>
      <w:r w:rsidRPr="00373F8F">
        <w:rPr>
          <w:rFonts w:ascii="GHEA Grapalat" w:hAnsi="GHEA Grapalat" w:cs="Sylfaen" w:hint="eastAsia"/>
          <w:sz w:val="20"/>
          <w:szCs w:val="20"/>
        </w:rPr>
        <w:t>объявление</w:t>
      </w:r>
      <w:r w:rsidRPr="00373F8F">
        <w:rPr>
          <w:rFonts w:ascii="GHEA Grapalat" w:hAnsi="GHEA Grapalat" w:cs="Sylfaen"/>
          <w:sz w:val="20"/>
          <w:szCs w:val="20"/>
        </w:rPr>
        <w:t xml:space="preserve"> </w:t>
      </w:r>
      <w:r w:rsidRPr="00373F8F">
        <w:rPr>
          <w:rFonts w:ascii="GHEA Grapalat" w:hAnsi="GHEA Grapalat" w:cs="Sylfaen" w:hint="eastAsia"/>
          <w:sz w:val="20"/>
          <w:szCs w:val="20"/>
        </w:rPr>
        <w:t>о</w:t>
      </w:r>
      <w:r w:rsidRPr="00373F8F">
        <w:rPr>
          <w:rFonts w:ascii="GHEA Grapalat" w:hAnsi="GHEA Grapalat" w:cs="Sylfaen"/>
          <w:sz w:val="20"/>
          <w:szCs w:val="20"/>
        </w:rPr>
        <w:t xml:space="preserve"> </w:t>
      </w:r>
      <w:r w:rsidRPr="00373F8F">
        <w:rPr>
          <w:rFonts w:ascii="GHEA Grapalat" w:hAnsi="GHEA Grapalat" w:cs="Sylfaen" w:hint="eastAsia"/>
          <w:sz w:val="20"/>
          <w:szCs w:val="20"/>
        </w:rPr>
        <w:t>праве</w:t>
      </w:r>
      <w:r w:rsidRPr="00373F8F">
        <w:rPr>
          <w:rFonts w:ascii="GHEA Grapalat" w:hAnsi="GHEA Grapalat" w:cs="Sylfaen"/>
          <w:sz w:val="20"/>
          <w:szCs w:val="20"/>
        </w:rPr>
        <w:t xml:space="preserve"> </w:t>
      </w:r>
      <w:r w:rsidRPr="00373F8F">
        <w:rPr>
          <w:rFonts w:ascii="GHEA Grapalat" w:hAnsi="GHEA Grapalat" w:cs="Sylfaen" w:hint="eastAsia"/>
          <w:sz w:val="20"/>
          <w:szCs w:val="20"/>
        </w:rPr>
        <w:t>на</w:t>
      </w:r>
      <w:r w:rsidRPr="00373F8F">
        <w:rPr>
          <w:rFonts w:ascii="GHEA Grapalat" w:hAnsi="GHEA Grapalat" w:cs="Sylfaen"/>
          <w:sz w:val="20"/>
          <w:szCs w:val="20"/>
        </w:rPr>
        <w:t xml:space="preserve"> </w:t>
      </w:r>
      <w:r w:rsidRPr="00373F8F">
        <w:rPr>
          <w:rFonts w:ascii="GHEA Grapalat" w:hAnsi="GHEA Grapalat" w:cs="Sylfaen" w:hint="eastAsia"/>
          <w:sz w:val="20"/>
          <w:szCs w:val="20"/>
        </w:rPr>
        <w:t>участие</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закупках</w:t>
      </w:r>
      <w:r w:rsidRPr="00373F8F">
        <w:rPr>
          <w:rFonts w:ascii="GHEA Grapalat" w:hAnsi="GHEA Grapalat" w:cs="Sylfaen"/>
          <w:sz w:val="20"/>
          <w:szCs w:val="20"/>
        </w:rPr>
        <w:t xml:space="preserve"> </w:t>
      </w:r>
      <w:r w:rsidRPr="00373F8F">
        <w:rPr>
          <w:rFonts w:ascii="GHEA Grapalat" w:hAnsi="GHEA Grapalat" w:cs="Sylfaen" w:hint="eastAsia"/>
          <w:sz w:val="20"/>
          <w:szCs w:val="20"/>
        </w:rPr>
        <w:t>участника</w:t>
      </w:r>
      <w:r w:rsidRPr="00373F8F">
        <w:rPr>
          <w:rFonts w:ascii="GHEA Grapalat" w:hAnsi="GHEA Grapalat" w:cs="Sylfaen"/>
          <w:sz w:val="20"/>
          <w:szCs w:val="20"/>
        </w:rPr>
        <w:t xml:space="preserve"> </w:t>
      </w:r>
      <w:r w:rsidRPr="00373F8F">
        <w:rPr>
          <w:rFonts w:ascii="GHEA Grapalat" w:hAnsi="GHEA Grapalat" w:cs="Sylfaen" w:hint="eastAsia"/>
          <w:sz w:val="20"/>
          <w:szCs w:val="20"/>
        </w:rPr>
        <w:t>квалифицируется</w:t>
      </w:r>
      <w:r w:rsidRPr="00373F8F">
        <w:rPr>
          <w:rFonts w:ascii="GHEA Grapalat" w:hAnsi="GHEA Grapalat" w:cs="Sylfaen"/>
          <w:sz w:val="20"/>
          <w:szCs w:val="20"/>
        </w:rPr>
        <w:t xml:space="preserve"> </w:t>
      </w:r>
      <w:r w:rsidRPr="00373F8F">
        <w:rPr>
          <w:rFonts w:ascii="GHEA Grapalat" w:hAnsi="GHEA Grapalat" w:cs="Sylfaen" w:hint="eastAsia"/>
          <w:sz w:val="20"/>
          <w:szCs w:val="20"/>
        </w:rPr>
        <w:t>как</w:t>
      </w:r>
      <w:r w:rsidRPr="00373F8F">
        <w:rPr>
          <w:rFonts w:ascii="GHEA Grapalat" w:hAnsi="GHEA Grapalat" w:cs="Sylfaen"/>
          <w:sz w:val="20"/>
          <w:szCs w:val="20"/>
        </w:rPr>
        <w:t xml:space="preserve"> </w:t>
      </w:r>
      <w:r w:rsidRPr="00373F8F">
        <w:rPr>
          <w:rFonts w:ascii="GHEA Grapalat" w:hAnsi="GHEA Grapalat" w:cs="Sylfaen" w:hint="eastAsia"/>
          <w:sz w:val="20"/>
          <w:szCs w:val="20"/>
        </w:rPr>
        <w:t>несоответствующее</w:t>
      </w:r>
      <w:r w:rsidRPr="00373F8F">
        <w:rPr>
          <w:rFonts w:ascii="GHEA Grapalat" w:hAnsi="GHEA Grapalat" w:cs="Sylfaen"/>
          <w:sz w:val="20"/>
          <w:szCs w:val="20"/>
        </w:rPr>
        <w:t xml:space="preserve"> </w:t>
      </w:r>
      <w:r w:rsidRPr="00373F8F">
        <w:rPr>
          <w:rFonts w:ascii="GHEA Grapalat" w:hAnsi="GHEA Grapalat" w:cs="Sylfaen" w:hint="eastAsia"/>
          <w:sz w:val="20"/>
          <w:szCs w:val="20"/>
        </w:rPr>
        <w:t>действительности</w:t>
      </w:r>
      <w:r w:rsidRPr="00373F8F">
        <w:rPr>
          <w:rFonts w:ascii="GHEA Grapalat" w:hAnsi="GHEA Grapalat" w:cs="Sylfaen"/>
          <w:sz w:val="20"/>
          <w:szCs w:val="20"/>
        </w:rPr>
        <w:t xml:space="preserve"> </w:t>
      </w:r>
      <w:r w:rsidRPr="00373F8F">
        <w:rPr>
          <w:rFonts w:ascii="GHEA Grapalat" w:hAnsi="GHEA Grapalat" w:cs="Sylfaen" w:hint="eastAsia"/>
          <w:sz w:val="20"/>
          <w:szCs w:val="20"/>
        </w:rPr>
        <w:t>или</w:t>
      </w:r>
      <w:r w:rsidRPr="00373F8F">
        <w:rPr>
          <w:rFonts w:ascii="GHEA Grapalat" w:hAnsi="GHEA Grapalat" w:cs="Sylfaen"/>
          <w:sz w:val="20"/>
          <w:szCs w:val="20"/>
        </w:rPr>
        <w:t xml:space="preserve"> </w:t>
      </w:r>
      <w:r w:rsidRPr="00373F8F">
        <w:rPr>
          <w:rFonts w:ascii="GHEA Grapalat" w:hAnsi="GHEA Grapalat" w:cs="Sylfaen" w:hint="eastAsia"/>
          <w:sz w:val="20"/>
          <w:szCs w:val="20"/>
        </w:rPr>
        <w:t>участник</w:t>
      </w:r>
      <w:r w:rsidRPr="00373F8F">
        <w:rPr>
          <w:rFonts w:ascii="GHEA Grapalat" w:hAnsi="GHEA Grapalat" w:cs="Sylfaen"/>
          <w:sz w:val="20"/>
          <w:szCs w:val="20"/>
        </w:rPr>
        <w:t xml:space="preserve"> </w:t>
      </w:r>
      <w:r w:rsidRPr="00373F8F">
        <w:rPr>
          <w:rFonts w:ascii="GHEA Grapalat" w:hAnsi="GHEA Grapalat" w:cs="Sylfaen" w:hint="eastAsia"/>
          <w:sz w:val="20"/>
          <w:szCs w:val="20"/>
        </w:rPr>
        <w:t>не</w:t>
      </w:r>
      <w:r w:rsidRPr="00373F8F">
        <w:rPr>
          <w:rFonts w:ascii="GHEA Grapalat" w:hAnsi="GHEA Grapalat" w:cs="Sylfaen"/>
          <w:sz w:val="20"/>
          <w:szCs w:val="20"/>
        </w:rPr>
        <w:t xml:space="preserve"> </w:t>
      </w:r>
      <w:r w:rsidRPr="00373F8F">
        <w:rPr>
          <w:rFonts w:ascii="GHEA Grapalat" w:hAnsi="GHEA Grapalat" w:cs="Sylfaen" w:hint="eastAsia"/>
          <w:sz w:val="20"/>
          <w:szCs w:val="20"/>
        </w:rPr>
        <w:t>представляет</w:t>
      </w:r>
      <w:r w:rsidRPr="00373F8F">
        <w:rPr>
          <w:rFonts w:ascii="GHEA Grapalat" w:hAnsi="GHEA Grapalat" w:cs="Sylfaen"/>
          <w:sz w:val="20"/>
          <w:szCs w:val="20"/>
        </w:rPr>
        <w:t xml:space="preserve"> </w:t>
      </w:r>
      <w:r w:rsidRPr="00373F8F">
        <w:rPr>
          <w:rFonts w:ascii="GHEA Grapalat" w:hAnsi="GHEA Grapalat" w:cs="Sylfaen" w:hint="eastAsia"/>
          <w:sz w:val="20"/>
          <w:szCs w:val="20"/>
        </w:rPr>
        <w:t>предусмотренные</w:t>
      </w:r>
      <w:r w:rsidRPr="00373F8F">
        <w:rPr>
          <w:rFonts w:ascii="GHEA Grapalat" w:hAnsi="GHEA Grapalat" w:cs="Sylfaen"/>
          <w:sz w:val="20"/>
          <w:szCs w:val="20"/>
        </w:rPr>
        <w:t xml:space="preserve"> </w:t>
      </w:r>
      <w:r w:rsidRPr="00373F8F">
        <w:rPr>
          <w:rFonts w:ascii="GHEA Grapalat" w:hAnsi="GHEA Grapalat" w:cs="Sylfaen" w:hint="eastAsia"/>
          <w:sz w:val="20"/>
          <w:szCs w:val="20"/>
        </w:rPr>
        <w:t>приглашением</w:t>
      </w:r>
      <w:r w:rsidRPr="00373F8F">
        <w:rPr>
          <w:rFonts w:ascii="GHEA Grapalat" w:hAnsi="GHEA Grapalat" w:cs="Sylfaen"/>
          <w:sz w:val="20"/>
          <w:szCs w:val="20"/>
        </w:rPr>
        <w:t xml:space="preserve"> </w:t>
      </w:r>
      <w:r w:rsidRPr="00373F8F">
        <w:rPr>
          <w:rFonts w:ascii="GHEA Grapalat" w:hAnsi="GHEA Grapalat" w:cs="Sylfaen" w:hint="eastAsia"/>
          <w:sz w:val="20"/>
          <w:szCs w:val="20"/>
        </w:rPr>
        <w:t>документы</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порядке</w:t>
      </w:r>
      <w:r w:rsidRPr="00373F8F">
        <w:rPr>
          <w:rFonts w:ascii="GHEA Grapalat" w:hAnsi="GHEA Grapalat" w:cs="Sylfaen"/>
          <w:sz w:val="20"/>
          <w:szCs w:val="20"/>
        </w:rPr>
        <w:t xml:space="preserve"> </w:t>
      </w:r>
      <w:r w:rsidRPr="00373F8F">
        <w:rPr>
          <w:rFonts w:ascii="GHEA Grapalat" w:hAnsi="GHEA Grapalat" w:cs="Sylfaen" w:hint="eastAsia"/>
          <w:sz w:val="20"/>
          <w:szCs w:val="20"/>
        </w:rPr>
        <w:t>и</w:t>
      </w:r>
      <w:r w:rsidRPr="00373F8F">
        <w:rPr>
          <w:rFonts w:ascii="GHEA Grapalat" w:hAnsi="GHEA Grapalat" w:cs="Sylfaen"/>
          <w:sz w:val="20"/>
          <w:szCs w:val="20"/>
        </w:rPr>
        <w:t xml:space="preserve"> </w:t>
      </w:r>
      <w:r w:rsidRPr="00373F8F">
        <w:rPr>
          <w:rFonts w:ascii="GHEA Grapalat" w:hAnsi="GHEA Grapalat" w:cs="Sylfaen" w:hint="eastAsia"/>
          <w:sz w:val="20"/>
          <w:szCs w:val="20"/>
        </w:rPr>
        <w:t>сроки</w:t>
      </w:r>
      <w:r w:rsidRPr="00373F8F">
        <w:rPr>
          <w:rFonts w:ascii="GHEA Grapalat" w:hAnsi="GHEA Grapalat" w:cs="Sylfaen"/>
          <w:sz w:val="20"/>
          <w:szCs w:val="20"/>
        </w:rPr>
        <w:t xml:space="preserve">, </w:t>
      </w:r>
      <w:r w:rsidRPr="00373F8F">
        <w:rPr>
          <w:rFonts w:ascii="GHEA Grapalat" w:hAnsi="GHEA Grapalat" w:cs="Sylfaen" w:hint="eastAsia"/>
          <w:sz w:val="20"/>
          <w:szCs w:val="20"/>
        </w:rPr>
        <w:t>установленные</w:t>
      </w:r>
      <w:r w:rsidRPr="00373F8F">
        <w:rPr>
          <w:rFonts w:ascii="GHEA Grapalat" w:hAnsi="GHEA Grapalat" w:cs="Sylfaen"/>
          <w:sz w:val="20"/>
          <w:szCs w:val="20"/>
        </w:rPr>
        <w:t xml:space="preserve"> </w:t>
      </w:r>
      <w:r w:rsidRPr="00373F8F">
        <w:rPr>
          <w:rFonts w:ascii="GHEA Grapalat" w:hAnsi="GHEA Grapalat" w:cs="Sylfaen" w:hint="eastAsia"/>
          <w:sz w:val="20"/>
          <w:szCs w:val="20"/>
        </w:rPr>
        <w:t>настоящим</w:t>
      </w:r>
      <w:r w:rsidRPr="00373F8F">
        <w:rPr>
          <w:rFonts w:ascii="GHEA Grapalat" w:hAnsi="GHEA Grapalat" w:cs="Sylfaen"/>
          <w:sz w:val="20"/>
          <w:szCs w:val="20"/>
        </w:rPr>
        <w:t xml:space="preserve"> </w:t>
      </w:r>
      <w:r w:rsidRPr="00373F8F">
        <w:rPr>
          <w:rFonts w:ascii="GHEA Grapalat" w:hAnsi="GHEA Grapalat" w:cs="Sylfaen" w:hint="eastAsia"/>
          <w:sz w:val="20"/>
          <w:szCs w:val="20"/>
        </w:rPr>
        <w:t>приглашением</w:t>
      </w:r>
      <w:r w:rsidRPr="00373F8F">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373F8F">
        <w:rPr>
          <w:rFonts w:ascii="GHEA Grapalat" w:hAnsi="GHEA Grapalat" w:cs="Sylfaen" w:hint="eastAsia"/>
          <w:sz w:val="20"/>
          <w:szCs w:val="20"/>
        </w:rPr>
        <w:t>или</w:t>
      </w:r>
      <w:r w:rsidRPr="00373F8F">
        <w:rPr>
          <w:rFonts w:ascii="GHEA Grapalat" w:hAnsi="GHEA Grapalat" w:cs="Sylfaen"/>
          <w:sz w:val="20"/>
          <w:szCs w:val="20"/>
        </w:rPr>
        <w:t xml:space="preserve"> </w:t>
      </w:r>
      <w:r w:rsidRPr="00373F8F">
        <w:rPr>
          <w:rFonts w:ascii="GHEA Grapalat" w:hAnsi="GHEA Grapalat" w:cs="Sylfaen" w:hint="eastAsia"/>
          <w:sz w:val="20"/>
          <w:szCs w:val="20"/>
        </w:rPr>
        <w:t>отобранный</w:t>
      </w:r>
      <w:r w:rsidRPr="00373F8F">
        <w:rPr>
          <w:rFonts w:ascii="GHEA Grapalat" w:hAnsi="GHEA Grapalat" w:cs="Sylfaen"/>
          <w:sz w:val="20"/>
          <w:szCs w:val="20"/>
        </w:rPr>
        <w:t xml:space="preserve"> </w:t>
      </w:r>
      <w:r w:rsidRPr="00373F8F">
        <w:rPr>
          <w:rFonts w:ascii="GHEA Grapalat" w:hAnsi="GHEA Grapalat" w:cs="Sylfaen" w:hint="eastAsia"/>
          <w:sz w:val="20"/>
          <w:szCs w:val="20"/>
        </w:rPr>
        <w:t>участник</w:t>
      </w:r>
      <w:r w:rsidRPr="00373F8F">
        <w:rPr>
          <w:rFonts w:ascii="GHEA Grapalat" w:hAnsi="GHEA Grapalat" w:cs="Sylfaen"/>
          <w:sz w:val="20"/>
          <w:szCs w:val="20"/>
        </w:rPr>
        <w:t xml:space="preserve"> </w:t>
      </w:r>
      <w:r w:rsidRPr="00373F8F">
        <w:rPr>
          <w:rFonts w:ascii="GHEA Grapalat" w:hAnsi="GHEA Grapalat" w:cs="Sylfaen" w:hint="eastAsia"/>
          <w:sz w:val="20"/>
          <w:szCs w:val="20"/>
        </w:rPr>
        <w:t>не</w:t>
      </w:r>
      <w:r w:rsidRPr="00373F8F">
        <w:rPr>
          <w:rFonts w:ascii="GHEA Grapalat" w:hAnsi="GHEA Grapalat" w:cs="Sylfaen"/>
          <w:sz w:val="20"/>
          <w:szCs w:val="20"/>
        </w:rPr>
        <w:t xml:space="preserve"> </w:t>
      </w:r>
      <w:r w:rsidRPr="00373F8F">
        <w:rPr>
          <w:rFonts w:ascii="GHEA Grapalat" w:hAnsi="GHEA Grapalat" w:cs="Sylfaen" w:hint="eastAsia"/>
          <w:sz w:val="20"/>
          <w:szCs w:val="20"/>
        </w:rPr>
        <w:t>представляет</w:t>
      </w:r>
      <w:r w:rsidRPr="00373F8F">
        <w:rPr>
          <w:rFonts w:ascii="GHEA Grapalat" w:hAnsi="GHEA Grapalat" w:cs="Sylfaen"/>
          <w:sz w:val="20"/>
          <w:szCs w:val="20"/>
        </w:rPr>
        <w:t xml:space="preserve"> </w:t>
      </w:r>
      <w:r w:rsidRPr="00373F8F">
        <w:rPr>
          <w:rFonts w:ascii="GHEA Grapalat" w:hAnsi="GHEA Grapalat" w:cs="Sylfaen" w:hint="eastAsia"/>
          <w:sz w:val="20"/>
          <w:szCs w:val="20"/>
        </w:rPr>
        <w:t>обеспечение</w:t>
      </w:r>
      <w:r w:rsidRPr="00373F8F">
        <w:rPr>
          <w:rFonts w:ascii="GHEA Grapalat" w:hAnsi="GHEA Grapalat" w:cs="Sylfaen"/>
          <w:sz w:val="20"/>
          <w:szCs w:val="20"/>
        </w:rPr>
        <w:t xml:space="preserve"> </w:t>
      </w:r>
      <w:r w:rsidRPr="00373F8F">
        <w:rPr>
          <w:rFonts w:ascii="GHEA Grapalat" w:hAnsi="GHEA Grapalat" w:cs="Sylfaen" w:hint="eastAsia"/>
          <w:sz w:val="20"/>
          <w:szCs w:val="20"/>
        </w:rPr>
        <w:t>договора</w:t>
      </w:r>
      <w:r w:rsidRPr="00373F8F">
        <w:rPr>
          <w:rFonts w:ascii="GHEA Grapalat" w:hAnsi="GHEA Grapalat" w:cs="Sylfaen"/>
          <w:sz w:val="20"/>
          <w:szCs w:val="20"/>
        </w:rPr>
        <w:t xml:space="preserve">, </w:t>
      </w:r>
      <w:r w:rsidRPr="00373F8F">
        <w:rPr>
          <w:rFonts w:ascii="GHEA Grapalat" w:hAnsi="GHEA Grapalat" w:cs="Sylfaen" w:hint="eastAsia"/>
          <w:sz w:val="20"/>
          <w:szCs w:val="20"/>
        </w:rPr>
        <w:t>или</w:t>
      </w:r>
      <w:r w:rsidRPr="00373F8F">
        <w:rPr>
          <w:rFonts w:ascii="GHEA Grapalat" w:hAnsi="GHEA Grapalat" w:cs="Sylfaen"/>
          <w:sz w:val="20"/>
          <w:szCs w:val="20"/>
        </w:rPr>
        <w:t xml:space="preserve"> </w:t>
      </w:r>
      <w:r w:rsidRPr="00373F8F">
        <w:rPr>
          <w:rFonts w:ascii="GHEA Grapalat" w:hAnsi="GHEA Grapalat" w:cs="Sylfaen" w:hint="eastAsia"/>
          <w:sz w:val="20"/>
          <w:szCs w:val="20"/>
        </w:rPr>
        <w:t>если</w:t>
      </w:r>
      <w:r w:rsidRPr="00373F8F">
        <w:rPr>
          <w:rFonts w:ascii="GHEA Grapalat" w:hAnsi="GHEA Grapalat" w:cs="Sylfaen"/>
          <w:sz w:val="20"/>
          <w:szCs w:val="20"/>
        </w:rPr>
        <w:t xml:space="preserve"> </w:t>
      </w:r>
      <w:r w:rsidRPr="00373F8F">
        <w:rPr>
          <w:rFonts w:ascii="GHEA Grapalat" w:hAnsi="GHEA Grapalat" w:cs="Sylfaen" w:hint="eastAsia"/>
          <w:sz w:val="20"/>
          <w:szCs w:val="20"/>
        </w:rPr>
        <w:t>процедура</w:t>
      </w:r>
      <w:r w:rsidRPr="00373F8F">
        <w:rPr>
          <w:rFonts w:ascii="GHEA Grapalat" w:hAnsi="GHEA Grapalat" w:cs="Sylfaen"/>
          <w:sz w:val="20"/>
          <w:szCs w:val="20"/>
        </w:rPr>
        <w:t xml:space="preserve"> </w:t>
      </w:r>
      <w:r w:rsidRPr="00373F8F">
        <w:rPr>
          <w:rFonts w:ascii="GHEA Grapalat" w:hAnsi="GHEA Grapalat" w:cs="Sylfaen" w:hint="eastAsia"/>
          <w:sz w:val="20"/>
          <w:szCs w:val="20"/>
        </w:rPr>
        <w:t>организована</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соответствии</w:t>
      </w:r>
      <w:r w:rsidRPr="00373F8F">
        <w:rPr>
          <w:rFonts w:ascii="GHEA Grapalat" w:hAnsi="GHEA Grapalat" w:cs="Sylfaen"/>
          <w:sz w:val="20"/>
          <w:szCs w:val="20"/>
        </w:rPr>
        <w:t xml:space="preserve"> </w:t>
      </w:r>
      <w:r w:rsidRPr="00373F8F">
        <w:rPr>
          <w:rFonts w:ascii="GHEA Grapalat" w:hAnsi="GHEA Grapalat" w:cs="Sylfaen" w:hint="eastAsia"/>
          <w:sz w:val="20"/>
          <w:szCs w:val="20"/>
        </w:rPr>
        <w:t>с</w:t>
      </w:r>
      <w:r w:rsidRPr="00373F8F">
        <w:rPr>
          <w:rFonts w:ascii="GHEA Grapalat" w:hAnsi="GHEA Grapalat" w:cs="Sylfaen"/>
          <w:sz w:val="20"/>
          <w:szCs w:val="20"/>
        </w:rPr>
        <w:t xml:space="preserve"> </w:t>
      </w:r>
      <w:r w:rsidRPr="00373F8F">
        <w:rPr>
          <w:rFonts w:ascii="GHEA Grapalat" w:hAnsi="GHEA Grapalat" w:cs="Sylfaen" w:hint="eastAsia"/>
          <w:sz w:val="20"/>
          <w:szCs w:val="20"/>
        </w:rPr>
        <w:t>нормами</w:t>
      </w:r>
      <w:r w:rsidRPr="00373F8F">
        <w:rPr>
          <w:rFonts w:ascii="GHEA Grapalat" w:hAnsi="GHEA Grapalat" w:cs="Sylfaen"/>
          <w:sz w:val="20"/>
          <w:szCs w:val="20"/>
        </w:rPr>
        <w:t xml:space="preserve">, </w:t>
      </w:r>
      <w:r w:rsidRPr="00373F8F">
        <w:rPr>
          <w:rFonts w:ascii="GHEA Grapalat" w:hAnsi="GHEA Grapalat" w:cs="Sylfaen" w:hint="eastAsia"/>
          <w:sz w:val="20"/>
          <w:szCs w:val="20"/>
        </w:rPr>
        <w:t>предусмотренным</w:t>
      </w:r>
      <w:r w:rsidRPr="00373F8F">
        <w:rPr>
          <w:rFonts w:ascii="GHEA Grapalat" w:hAnsi="GHEA Grapalat" w:cs="Sylfaen"/>
          <w:sz w:val="20"/>
          <w:szCs w:val="20"/>
        </w:rPr>
        <w:t xml:space="preserve"> </w:t>
      </w:r>
      <w:r w:rsidRPr="00373F8F">
        <w:rPr>
          <w:rFonts w:ascii="GHEA Grapalat" w:hAnsi="GHEA Grapalat" w:cs="Sylfaen" w:hint="eastAsia"/>
          <w:sz w:val="20"/>
          <w:szCs w:val="20"/>
        </w:rPr>
        <w:t>частью</w:t>
      </w:r>
      <w:r w:rsidRPr="00373F8F">
        <w:rPr>
          <w:rFonts w:ascii="GHEA Grapalat" w:hAnsi="GHEA Grapalat" w:cs="Sylfaen"/>
          <w:sz w:val="20"/>
          <w:szCs w:val="20"/>
        </w:rPr>
        <w:t xml:space="preserve"> 6 </w:t>
      </w:r>
      <w:r w:rsidRPr="00373F8F">
        <w:rPr>
          <w:rFonts w:ascii="GHEA Grapalat" w:hAnsi="GHEA Grapalat" w:cs="Sylfaen" w:hint="eastAsia"/>
          <w:sz w:val="20"/>
          <w:szCs w:val="20"/>
        </w:rPr>
        <w:t>статьи</w:t>
      </w:r>
      <w:r w:rsidRPr="00373F8F">
        <w:rPr>
          <w:rFonts w:ascii="GHEA Grapalat" w:hAnsi="GHEA Grapalat" w:cs="Sylfaen"/>
          <w:sz w:val="20"/>
          <w:szCs w:val="20"/>
        </w:rPr>
        <w:t xml:space="preserve"> 15 </w:t>
      </w:r>
      <w:r w:rsidRPr="00373F8F">
        <w:rPr>
          <w:rFonts w:ascii="GHEA Grapalat" w:hAnsi="GHEA Grapalat" w:cs="Sylfaen" w:hint="eastAsia"/>
          <w:sz w:val="20"/>
          <w:szCs w:val="20"/>
        </w:rPr>
        <w:t>Закона</w:t>
      </w:r>
      <w:r w:rsidRPr="00373F8F">
        <w:rPr>
          <w:rFonts w:ascii="GHEA Grapalat" w:hAnsi="GHEA Grapalat" w:cs="Sylfaen"/>
          <w:sz w:val="20"/>
          <w:szCs w:val="20"/>
        </w:rPr>
        <w:t xml:space="preserve"> </w:t>
      </w:r>
      <w:r w:rsidRPr="00373F8F">
        <w:rPr>
          <w:rFonts w:ascii="GHEA Grapalat" w:hAnsi="GHEA Grapalat" w:cs="Sylfaen" w:hint="eastAsia"/>
          <w:sz w:val="20"/>
          <w:szCs w:val="20"/>
        </w:rPr>
        <w:t>РА</w:t>
      </w:r>
      <w:r w:rsidRPr="00373F8F">
        <w:rPr>
          <w:rFonts w:ascii="GHEA Grapalat" w:hAnsi="GHEA Grapalat" w:cs="Sylfaen"/>
          <w:sz w:val="20"/>
          <w:szCs w:val="20"/>
        </w:rPr>
        <w:t xml:space="preserve"> "</w:t>
      </w:r>
      <w:r w:rsidRPr="00373F8F">
        <w:rPr>
          <w:rFonts w:ascii="GHEA Grapalat" w:hAnsi="GHEA Grapalat" w:cs="Sylfaen" w:hint="eastAsia"/>
          <w:sz w:val="20"/>
          <w:szCs w:val="20"/>
        </w:rPr>
        <w:t>О</w:t>
      </w:r>
      <w:r w:rsidRPr="00373F8F">
        <w:rPr>
          <w:rFonts w:ascii="GHEA Grapalat" w:hAnsi="GHEA Grapalat" w:cs="Sylfaen"/>
          <w:sz w:val="20"/>
          <w:szCs w:val="20"/>
        </w:rPr>
        <w:t xml:space="preserve"> </w:t>
      </w:r>
      <w:r w:rsidRPr="00373F8F">
        <w:rPr>
          <w:rFonts w:ascii="GHEA Grapalat" w:hAnsi="GHEA Grapalat" w:cs="Sylfaen" w:hint="eastAsia"/>
          <w:sz w:val="20"/>
          <w:szCs w:val="20"/>
        </w:rPr>
        <w:t>закупках</w:t>
      </w:r>
      <w:r w:rsidRPr="00373F8F">
        <w:rPr>
          <w:rFonts w:ascii="GHEA Grapalat" w:hAnsi="GHEA Grapalat" w:cs="Sylfaen"/>
          <w:sz w:val="20"/>
          <w:szCs w:val="20"/>
        </w:rPr>
        <w:t xml:space="preserve">`, </w:t>
      </w:r>
      <w:r w:rsidRPr="00373F8F">
        <w:rPr>
          <w:rFonts w:ascii="GHEA Grapalat" w:hAnsi="GHEA Grapalat" w:cs="Sylfaen" w:hint="eastAsia"/>
          <w:sz w:val="20"/>
          <w:szCs w:val="20"/>
        </w:rPr>
        <w:t>и</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результате</w:t>
      </w:r>
      <w:r w:rsidRPr="00373F8F">
        <w:rPr>
          <w:rFonts w:ascii="GHEA Grapalat" w:hAnsi="GHEA Grapalat" w:cs="Sylfaen"/>
          <w:sz w:val="20"/>
          <w:szCs w:val="20"/>
        </w:rPr>
        <w:t xml:space="preserve"> </w:t>
      </w:r>
      <w:r w:rsidRPr="00373F8F">
        <w:rPr>
          <w:rFonts w:ascii="GHEA Grapalat" w:hAnsi="GHEA Grapalat" w:cs="Sylfaen" w:hint="eastAsia"/>
          <w:sz w:val="20"/>
          <w:szCs w:val="20"/>
        </w:rPr>
        <w:t>этого</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целях</w:t>
      </w:r>
      <w:r w:rsidRPr="00373F8F">
        <w:rPr>
          <w:rFonts w:ascii="GHEA Grapalat" w:hAnsi="GHEA Grapalat" w:cs="Sylfaen"/>
          <w:sz w:val="20"/>
          <w:szCs w:val="20"/>
        </w:rPr>
        <w:t xml:space="preserve"> </w:t>
      </w:r>
      <w:r w:rsidRPr="00373F8F">
        <w:rPr>
          <w:rFonts w:ascii="GHEA Grapalat" w:hAnsi="GHEA Grapalat" w:cs="Sylfaen" w:hint="eastAsia"/>
          <w:sz w:val="20"/>
          <w:szCs w:val="20"/>
        </w:rPr>
        <w:t>заключения</w:t>
      </w:r>
      <w:r w:rsidRPr="00373F8F">
        <w:rPr>
          <w:rFonts w:ascii="GHEA Grapalat" w:hAnsi="GHEA Grapalat" w:cs="Sylfaen"/>
          <w:sz w:val="20"/>
          <w:szCs w:val="20"/>
        </w:rPr>
        <w:t xml:space="preserve"> </w:t>
      </w:r>
      <w:r w:rsidRPr="00373F8F">
        <w:rPr>
          <w:rFonts w:ascii="GHEA Grapalat" w:hAnsi="GHEA Grapalat" w:cs="Sylfaen" w:hint="eastAsia"/>
          <w:sz w:val="20"/>
          <w:szCs w:val="20"/>
        </w:rPr>
        <w:t>соглашения</w:t>
      </w:r>
      <w:r w:rsidRPr="00373F8F">
        <w:rPr>
          <w:rFonts w:ascii="GHEA Grapalat" w:hAnsi="GHEA Grapalat" w:cs="Sylfaen"/>
          <w:sz w:val="20"/>
          <w:szCs w:val="20"/>
        </w:rPr>
        <w:t xml:space="preserve"> </w:t>
      </w:r>
      <w:r w:rsidRPr="00373F8F">
        <w:rPr>
          <w:rFonts w:ascii="GHEA Grapalat" w:hAnsi="GHEA Grapalat" w:cs="Sylfaen" w:hint="eastAsia"/>
          <w:sz w:val="20"/>
          <w:szCs w:val="20"/>
        </w:rPr>
        <w:t>лицо</w:t>
      </w:r>
      <w:r w:rsidRPr="00373F8F">
        <w:rPr>
          <w:rFonts w:ascii="GHEA Grapalat" w:hAnsi="GHEA Grapalat" w:cs="Sylfaen"/>
          <w:sz w:val="20"/>
          <w:szCs w:val="20"/>
        </w:rPr>
        <w:t xml:space="preserve">, </w:t>
      </w:r>
      <w:r w:rsidRPr="00373F8F">
        <w:rPr>
          <w:rFonts w:ascii="GHEA Grapalat" w:hAnsi="GHEA Grapalat" w:cs="Sylfaen" w:hint="eastAsia"/>
          <w:sz w:val="20"/>
          <w:szCs w:val="20"/>
        </w:rPr>
        <w:t>заключившее</w:t>
      </w:r>
      <w:r w:rsidRPr="00373F8F">
        <w:rPr>
          <w:rFonts w:ascii="GHEA Grapalat" w:hAnsi="GHEA Grapalat" w:cs="Sylfaen"/>
          <w:sz w:val="20"/>
          <w:szCs w:val="20"/>
        </w:rPr>
        <w:t xml:space="preserve"> </w:t>
      </w:r>
      <w:r w:rsidRPr="00373F8F">
        <w:rPr>
          <w:rFonts w:ascii="GHEA Grapalat" w:hAnsi="GHEA Grapalat" w:cs="Sylfaen" w:hint="eastAsia"/>
          <w:sz w:val="20"/>
          <w:szCs w:val="20"/>
        </w:rPr>
        <w:t>договор</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установленный</w:t>
      </w:r>
      <w:r w:rsidRPr="00373F8F">
        <w:rPr>
          <w:rFonts w:ascii="GHEA Grapalat" w:hAnsi="GHEA Grapalat" w:cs="Sylfaen"/>
          <w:sz w:val="20"/>
          <w:szCs w:val="20"/>
        </w:rPr>
        <w:t xml:space="preserve"> </w:t>
      </w:r>
      <w:r w:rsidRPr="00373F8F">
        <w:rPr>
          <w:rFonts w:ascii="GHEA Grapalat" w:hAnsi="GHEA Grapalat" w:cs="Sylfaen" w:hint="eastAsia"/>
          <w:sz w:val="20"/>
          <w:szCs w:val="20"/>
        </w:rPr>
        <w:t>срок</w:t>
      </w:r>
      <w:r w:rsidRPr="00373F8F">
        <w:rPr>
          <w:rFonts w:ascii="GHEA Grapalat" w:hAnsi="GHEA Grapalat" w:cs="Sylfaen"/>
          <w:sz w:val="20"/>
          <w:szCs w:val="20"/>
        </w:rPr>
        <w:t xml:space="preserve"> </w:t>
      </w:r>
      <w:r w:rsidRPr="00373F8F">
        <w:rPr>
          <w:rFonts w:ascii="GHEA Grapalat" w:hAnsi="GHEA Grapalat" w:cs="Sylfaen" w:hint="eastAsia"/>
          <w:sz w:val="20"/>
          <w:szCs w:val="20"/>
        </w:rPr>
        <w:t>обеспечение</w:t>
      </w:r>
      <w:r w:rsidRPr="00373F8F">
        <w:rPr>
          <w:rFonts w:ascii="GHEA Grapalat" w:hAnsi="GHEA Grapalat" w:cs="Sylfaen"/>
          <w:sz w:val="20"/>
          <w:szCs w:val="20"/>
        </w:rPr>
        <w:t xml:space="preserve"> </w:t>
      </w:r>
      <w:r w:rsidRPr="00373F8F">
        <w:rPr>
          <w:rFonts w:ascii="GHEA Grapalat" w:hAnsi="GHEA Grapalat" w:cs="Sylfaen" w:hint="eastAsia"/>
          <w:sz w:val="20"/>
          <w:szCs w:val="20"/>
        </w:rPr>
        <w:t>договора</w:t>
      </w:r>
      <w:r w:rsidRPr="00373F8F">
        <w:rPr>
          <w:rFonts w:ascii="GHEA Grapalat" w:hAnsi="GHEA Grapalat" w:cs="Sylfaen"/>
          <w:sz w:val="20"/>
          <w:szCs w:val="20"/>
        </w:rPr>
        <w:t xml:space="preserve"> </w:t>
      </w:r>
      <w:r w:rsidRPr="00373F8F">
        <w:rPr>
          <w:rFonts w:ascii="GHEA Grapalat" w:hAnsi="GHEA Grapalat" w:cs="Sylfaen" w:hint="eastAsia"/>
          <w:sz w:val="20"/>
          <w:szCs w:val="20"/>
        </w:rPr>
        <w:t>и</w:t>
      </w:r>
      <w:r w:rsidRPr="00373F8F">
        <w:rPr>
          <w:rFonts w:ascii="GHEA Grapalat" w:hAnsi="GHEA Grapalat" w:cs="Sylfaen"/>
          <w:sz w:val="20"/>
          <w:szCs w:val="20"/>
        </w:rPr>
        <w:t xml:space="preserve"> (</w:t>
      </w:r>
      <w:r w:rsidRPr="00373F8F">
        <w:rPr>
          <w:rFonts w:ascii="GHEA Grapalat" w:hAnsi="GHEA Grapalat" w:cs="Sylfaen" w:hint="eastAsia"/>
          <w:sz w:val="20"/>
          <w:szCs w:val="20"/>
        </w:rPr>
        <w:t>или</w:t>
      </w:r>
      <w:r w:rsidRPr="00373F8F">
        <w:rPr>
          <w:rFonts w:ascii="GHEA Grapalat" w:hAnsi="GHEA Grapalat" w:cs="Sylfaen"/>
          <w:sz w:val="20"/>
          <w:szCs w:val="20"/>
        </w:rPr>
        <w:t xml:space="preserve">) </w:t>
      </w:r>
      <w:r w:rsidRPr="00373F8F">
        <w:rPr>
          <w:rFonts w:ascii="GHEA Grapalat" w:hAnsi="GHEA Grapalat" w:cs="Sylfaen" w:hint="eastAsia"/>
          <w:sz w:val="20"/>
          <w:szCs w:val="20"/>
        </w:rPr>
        <w:t>квалификации</w:t>
      </w:r>
      <w:r w:rsidRPr="00373F8F">
        <w:rPr>
          <w:rFonts w:ascii="GHEA Grapalat" w:hAnsi="GHEA Grapalat" w:cs="Sylfaen"/>
          <w:sz w:val="20"/>
          <w:szCs w:val="20"/>
        </w:rPr>
        <w:t xml:space="preserve">, </w:t>
      </w:r>
      <w:r w:rsidRPr="00373F8F">
        <w:rPr>
          <w:rFonts w:ascii="GHEA Grapalat" w:hAnsi="GHEA Grapalat" w:cs="Sylfaen" w:hint="eastAsia"/>
          <w:sz w:val="20"/>
          <w:szCs w:val="20"/>
        </w:rPr>
        <w:t>представленного</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виде</w:t>
      </w:r>
      <w:r w:rsidRPr="00373F8F">
        <w:rPr>
          <w:rFonts w:ascii="GHEA Grapalat" w:hAnsi="GHEA Grapalat" w:cs="Sylfaen"/>
          <w:sz w:val="20"/>
          <w:szCs w:val="20"/>
        </w:rPr>
        <w:t xml:space="preserve"> </w:t>
      </w:r>
      <w:r w:rsidRPr="00373F8F">
        <w:rPr>
          <w:rFonts w:ascii="GHEA Grapalat" w:hAnsi="GHEA Grapalat" w:cs="Sylfaen" w:hint="eastAsia"/>
          <w:sz w:val="20"/>
          <w:szCs w:val="20"/>
        </w:rPr>
        <w:t>односторонне</w:t>
      </w:r>
      <w:r w:rsidRPr="00373F8F">
        <w:rPr>
          <w:rFonts w:ascii="GHEA Grapalat" w:hAnsi="GHEA Grapalat" w:cs="Sylfaen"/>
          <w:sz w:val="20"/>
          <w:szCs w:val="20"/>
        </w:rPr>
        <w:t xml:space="preserve"> </w:t>
      </w:r>
      <w:r w:rsidRPr="00373F8F">
        <w:rPr>
          <w:rFonts w:ascii="GHEA Grapalat" w:hAnsi="GHEA Grapalat" w:cs="Sylfaen" w:hint="eastAsia"/>
          <w:sz w:val="20"/>
          <w:szCs w:val="20"/>
        </w:rPr>
        <w:t>утвержденного</w:t>
      </w:r>
      <w:r w:rsidRPr="00373F8F">
        <w:rPr>
          <w:rFonts w:ascii="GHEA Grapalat" w:hAnsi="GHEA Grapalat" w:cs="Sylfaen"/>
          <w:sz w:val="20"/>
          <w:szCs w:val="20"/>
        </w:rPr>
        <w:t xml:space="preserve"> </w:t>
      </w:r>
      <w:r w:rsidRPr="00373F8F">
        <w:rPr>
          <w:rFonts w:ascii="GHEA Grapalat" w:hAnsi="GHEA Grapalat" w:cs="Sylfaen" w:hint="eastAsia"/>
          <w:sz w:val="20"/>
          <w:szCs w:val="20"/>
        </w:rPr>
        <w:t>заявления</w:t>
      </w:r>
      <w:r w:rsidRPr="00373F8F">
        <w:rPr>
          <w:rFonts w:ascii="GHEA Grapalat" w:hAnsi="GHEA Grapalat" w:cs="Sylfaen"/>
          <w:sz w:val="20"/>
          <w:szCs w:val="20"/>
        </w:rPr>
        <w:t xml:space="preserve">- </w:t>
      </w:r>
      <w:r w:rsidRPr="00373F8F">
        <w:rPr>
          <w:rFonts w:ascii="GHEA Grapalat" w:hAnsi="GHEA Grapalat" w:cs="Sylfaen" w:hint="eastAsia"/>
          <w:sz w:val="20"/>
          <w:szCs w:val="20"/>
        </w:rPr>
        <w:t>неустойки</w:t>
      </w:r>
      <w:r w:rsidRPr="00373F8F">
        <w:rPr>
          <w:rFonts w:ascii="GHEA Grapalat" w:hAnsi="GHEA Grapalat" w:cs="Sylfaen"/>
          <w:sz w:val="20"/>
          <w:szCs w:val="20"/>
        </w:rPr>
        <w:t xml:space="preserve"> (</w:t>
      </w:r>
      <w:r w:rsidRPr="00373F8F">
        <w:rPr>
          <w:rFonts w:ascii="GHEA Grapalat" w:hAnsi="GHEA Grapalat" w:cs="Sylfaen" w:hint="eastAsia"/>
          <w:sz w:val="20"/>
          <w:szCs w:val="20"/>
        </w:rPr>
        <w:t>далее</w:t>
      </w:r>
      <w:r w:rsidRPr="00373F8F">
        <w:rPr>
          <w:rFonts w:ascii="GHEA Grapalat" w:hAnsi="GHEA Grapalat" w:cs="Sylfaen"/>
          <w:sz w:val="20"/>
          <w:szCs w:val="20"/>
        </w:rPr>
        <w:t xml:space="preserve"> </w:t>
      </w:r>
      <w:r w:rsidRPr="00373F8F">
        <w:rPr>
          <w:rFonts w:ascii="GHEA Grapalat" w:hAnsi="GHEA Grapalat" w:cs="Sylfaen" w:hint="eastAsia"/>
          <w:sz w:val="20"/>
          <w:szCs w:val="20"/>
        </w:rPr>
        <w:t>также</w:t>
      </w:r>
      <w:r w:rsidRPr="00373F8F">
        <w:rPr>
          <w:rFonts w:ascii="GHEA Grapalat" w:hAnsi="GHEA Grapalat" w:cs="Sylfaen"/>
          <w:sz w:val="20"/>
          <w:szCs w:val="20"/>
        </w:rPr>
        <w:t xml:space="preserve"> </w:t>
      </w:r>
      <w:r w:rsidRPr="00373F8F">
        <w:rPr>
          <w:rFonts w:ascii="GHEA Grapalat" w:hAnsi="GHEA Grapalat" w:cs="Sylfaen" w:hint="eastAsia"/>
          <w:sz w:val="20"/>
          <w:szCs w:val="20"/>
        </w:rPr>
        <w:t>неустойки</w:t>
      </w:r>
      <w:r w:rsidRPr="00373F8F">
        <w:rPr>
          <w:rFonts w:ascii="GHEA Grapalat" w:hAnsi="GHEA Grapalat" w:cs="Sylfaen"/>
          <w:sz w:val="20"/>
          <w:szCs w:val="20"/>
        </w:rPr>
        <w:t xml:space="preserve">), </w:t>
      </w:r>
      <w:r w:rsidRPr="00373F8F">
        <w:rPr>
          <w:rFonts w:ascii="GHEA Grapalat" w:hAnsi="GHEA Grapalat" w:cs="Sylfaen" w:hint="eastAsia"/>
          <w:sz w:val="20"/>
          <w:szCs w:val="20"/>
        </w:rPr>
        <w:t>не</w:t>
      </w:r>
      <w:r w:rsidRPr="00373F8F">
        <w:rPr>
          <w:rFonts w:ascii="GHEA Grapalat" w:hAnsi="GHEA Grapalat" w:cs="Sylfaen"/>
          <w:sz w:val="20"/>
          <w:szCs w:val="20"/>
        </w:rPr>
        <w:t xml:space="preserve"> </w:t>
      </w:r>
      <w:r w:rsidRPr="00373F8F">
        <w:rPr>
          <w:rFonts w:ascii="GHEA Grapalat" w:hAnsi="GHEA Grapalat" w:cs="Sylfaen" w:hint="eastAsia"/>
          <w:sz w:val="20"/>
          <w:szCs w:val="20"/>
        </w:rPr>
        <w:t>заменяет</w:t>
      </w:r>
      <w:r w:rsidRPr="00373F8F">
        <w:rPr>
          <w:rFonts w:ascii="GHEA Grapalat" w:hAnsi="GHEA Grapalat" w:cs="Sylfaen"/>
          <w:sz w:val="20"/>
          <w:szCs w:val="20"/>
        </w:rPr>
        <w:t xml:space="preserve"> </w:t>
      </w:r>
      <w:r w:rsidRPr="00373F8F">
        <w:rPr>
          <w:rFonts w:ascii="GHEA Grapalat" w:hAnsi="GHEA Grapalat" w:cs="Sylfaen" w:hint="eastAsia"/>
          <w:sz w:val="20"/>
          <w:szCs w:val="20"/>
        </w:rPr>
        <w:t>на</w:t>
      </w:r>
      <w:r w:rsidRPr="00373F8F">
        <w:rPr>
          <w:rFonts w:ascii="GHEA Grapalat" w:hAnsi="GHEA Grapalat" w:cs="Sylfaen"/>
          <w:sz w:val="20"/>
          <w:szCs w:val="20"/>
        </w:rPr>
        <w:t xml:space="preserve"> </w:t>
      </w:r>
      <w:r w:rsidRPr="00373F8F">
        <w:rPr>
          <w:rFonts w:ascii="GHEA Grapalat" w:hAnsi="GHEA Grapalat" w:cs="Sylfaen" w:hint="eastAsia"/>
          <w:sz w:val="20"/>
          <w:szCs w:val="20"/>
        </w:rPr>
        <w:t>банковскую</w:t>
      </w:r>
      <w:r w:rsidRPr="00373F8F">
        <w:rPr>
          <w:rFonts w:ascii="GHEA Grapalat" w:hAnsi="GHEA Grapalat" w:cs="Sylfaen"/>
          <w:sz w:val="20"/>
          <w:szCs w:val="20"/>
        </w:rPr>
        <w:t xml:space="preserve"> </w:t>
      </w:r>
      <w:r w:rsidRPr="00373F8F">
        <w:rPr>
          <w:rFonts w:ascii="GHEA Grapalat" w:hAnsi="GHEA Grapalat" w:cs="Sylfaen" w:hint="eastAsia"/>
          <w:sz w:val="20"/>
          <w:szCs w:val="20"/>
        </w:rPr>
        <w:t>гарантию</w:t>
      </w:r>
      <w:r w:rsidRPr="00373F8F">
        <w:rPr>
          <w:rFonts w:ascii="GHEA Grapalat" w:hAnsi="GHEA Grapalat" w:cs="Sylfaen"/>
          <w:sz w:val="20"/>
          <w:szCs w:val="20"/>
        </w:rPr>
        <w:t xml:space="preserve"> </w:t>
      </w:r>
      <w:r w:rsidRPr="00373F8F">
        <w:rPr>
          <w:rFonts w:ascii="GHEA Grapalat" w:hAnsi="GHEA Grapalat" w:cs="Sylfaen" w:hint="eastAsia"/>
          <w:sz w:val="20"/>
          <w:szCs w:val="20"/>
        </w:rPr>
        <w:t>или</w:t>
      </w:r>
      <w:r w:rsidRPr="00373F8F">
        <w:rPr>
          <w:rFonts w:ascii="GHEA Grapalat" w:hAnsi="GHEA Grapalat" w:cs="Sylfaen"/>
          <w:sz w:val="20"/>
          <w:szCs w:val="20"/>
        </w:rPr>
        <w:t xml:space="preserve"> </w:t>
      </w:r>
      <w:r w:rsidRPr="00373F8F">
        <w:rPr>
          <w:rFonts w:ascii="GHEA Grapalat" w:hAnsi="GHEA Grapalat" w:cs="Sylfaen" w:hint="eastAsia"/>
          <w:sz w:val="20"/>
          <w:szCs w:val="20"/>
        </w:rPr>
        <w:t>наличные</w:t>
      </w:r>
      <w:r w:rsidRPr="00373F8F">
        <w:rPr>
          <w:rFonts w:ascii="GHEA Grapalat" w:hAnsi="GHEA Grapalat" w:cs="Sylfaen"/>
          <w:sz w:val="20"/>
          <w:szCs w:val="20"/>
        </w:rPr>
        <w:t xml:space="preserve"> </w:t>
      </w:r>
      <w:r w:rsidRPr="00373F8F">
        <w:rPr>
          <w:rFonts w:ascii="GHEA Grapalat" w:hAnsi="GHEA Grapalat" w:cs="Sylfaen" w:hint="eastAsia"/>
          <w:sz w:val="20"/>
          <w:szCs w:val="20"/>
        </w:rPr>
        <w:t>деньги</w:t>
      </w:r>
      <w:r w:rsidRPr="00373F8F">
        <w:rPr>
          <w:rFonts w:ascii="GHEA Grapalat" w:hAnsi="GHEA Grapalat" w:cs="Sylfaen"/>
          <w:sz w:val="20"/>
          <w:szCs w:val="20"/>
        </w:rPr>
        <w:t xml:space="preserve">, </w:t>
      </w:r>
      <w:r w:rsidRPr="00373F8F">
        <w:rPr>
          <w:rFonts w:ascii="GHEA Grapalat" w:hAnsi="GHEA Grapalat" w:cs="Sylfaen" w:hint="eastAsia"/>
          <w:sz w:val="20"/>
          <w:szCs w:val="20"/>
        </w:rPr>
        <w:t>то</w:t>
      </w:r>
      <w:r w:rsidRPr="00373F8F">
        <w:rPr>
          <w:rFonts w:ascii="GHEA Grapalat" w:hAnsi="GHEA Grapalat" w:cs="Sylfaen"/>
          <w:sz w:val="20"/>
          <w:szCs w:val="20"/>
        </w:rPr>
        <w:t xml:space="preserve"> </w:t>
      </w:r>
      <w:r w:rsidRPr="00373F8F">
        <w:rPr>
          <w:rFonts w:ascii="GHEA Grapalat" w:hAnsi="GHEA Grapalat" w:cs="Sylfaen" w:hint="eastAsia"/>
          <w:sz w:val="20"/>
          <w:szCs w:val="20"/>
        </w:rPr>
        <w:t>это</w:t>
      </w:r>
      <w:r w:rsidRPr="00373F8F">
        <w:rPr>
          <w:rFonts w:ascii="GHEA Grapalat" w:hAnsi="GHEA Grapalat" w:cs="Sylfaen"/>
          <w:sz w:val="20"/>
          <w:szCs w:val="20"/>
        </w:rPr>
        <w:t xml:space="preserve"> </w:t>
      </w:r>
      <w:r w:rsidRPr="00373F8F">
        <w:rPr>
          <w:rFonts w:ascii="GHEA Grapalat" w:hAnsi="GHEA Grapalat" w:cs="Sylfaen" w:hint="eastAsia"/>
          <w:sz w:val="20"/>
          <w:szCs w:val="20"/>
        </w:rPr>
        <w:t>обстоятельство</w:t>
      </w:r>
      <w:r w:rsidRPr="00373F8F">
        <w:rPr>
          <w:rFonts w:ascii="GHEA Grapalat" w:hAnsi="GHEA Grapalat" w:cs="Sylfaen"/>
          <w:sz w:val="20"/>
          <w:szCs w:val="20"/>
        </w:rPr>
        <w:t xml:space="preserve"> </w:t>
      </w:r>
      <w:r w:rsidRPr="00373F8F">
        <w:rPr>
          <w:rFonts w:ascii="GHEA Grapalat" w:hAnsi="GHEA Grapalat" w:cs="Sylfaen" w:hint="eastAsia"/>
          <w:sz w:val="20"/>
          <w:szCs w:val="20"/>
        </w:rPr>
        <w:t>считается</w:t>
      </w:r>
      <w:r w:rsidRPr="00373F8F">
        <w:rPr>
          <w:rFonts w:ascii="GHEA Grapalat" w:hAnsi="GHEA Grapalat" w:cs="Sylfaen"/>
          <w:sz w:val="20"/>
          <w:szCs w:val="20"/>
        </w:rPr>
        <w:t xml:space="preserve"> </w:t>
      </w:r>
      <w:r w:rsidRPr="00373F8F">
        <w:rPr>
          <w:rFonts w:ascii="GHEA Grapalat" w:hAnsi="GHEA Grapalat" w:cs="Sylfaen" w:hint="eastAsia"/>
          <w:sz w:val="20"/>
          <w:szCs w:val="20"/>
        </w:rPr>
        <w:t>нарушением</w:t>
      </w:r>
      <w:r w:rsidRPr="00373F8F">
        <w:rPr>
          <w:rFonts w:ascii="GHEA Grapalat" w:hAnsi="GHEA Grapalat" w:cs="Sylfaen"/>
          <w:sz w:val="20"/>
          <w:szCs w:val="20"/>
        </w:rPr>
        <w:t xml:space="preserve"> </w:t>
      </w:r>
      <w:r w:rsidRPr="00373F8F">
        <w:rPr>
          <w:rFonts w:ascii="GHEA Grapalat" w:hAnsi="GHEA Grapalat" w:cs="Sylfaen" w:hint="eastAsia"/>
          <w:sz w:val="20"/>
          <w:szCs w:val="20"/>
        </w:rPr>
        <w:t>обязательства</w:t>
      </w:r>
      <w:r w:rsidRPr="00373F8F">
        <w:rPr>
          <w:rFonts w:ascii="GHEA Grapalat" w:hAnsi="GHEA Grapalat" w:cs="Sylfaen"/>
          <w:sz w:val="20"/>
          <w:szCs w:val="20"/>
        </w:rPr>
        <w:t xml:space="preserve"> </w:t>
      </w:r>
      <w:r w:rsidRPr="00373F8F">
        <w:rPr>
          <w:rFonts w:ascii="GHEA Grapalat" w:hAnsi="GHEA Grapalat" w:cs="Sylfaen" w:hint="eastAsia"/>
          <w:sz w:val="20"/>
          <w:szCs w:val="20"/>
        </w:rPr>
        <w:t>участника</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рамках</w:t>
      </w:r>
      <w:r w:rsidRPr="00373F8F">
        <w:rPr>
          <w:rFonts w:ascii="GHEA Grapalat" w:hAnsi="GHEA Grapalat" w:cs="Sylfaen"/>
          <w:sz w:val="20"/>
          <w:szCs w:val="20"/>
        </w:rPr>
        <w:t xml:space="preserve"> </w:t>
      </w:r>
      <w:r w:rsidRPr="00373F8F">
        <w:rPr>
          <w:rFonts w:ascii="GHEA Grapalat" w:hAnsi="GHEA Grapalat" w:cs="Sylfaen" w:hint="eastAsia"/>
          <w:sz w:val="20"/>
          <w:szCs w:val="20"/>
        </w:rPr>
        <w:t>процесса</w:t>
      </w:r>
      <w:r w:rsidRPr="00373F8F">
        <w:rPr>
          <w:rFonts w:ascii="GHEA Grapalat" w:hAnsi="GHEA Grapalat" w:cs="Sylfaen"/>
          <w:sz w:val="20"/>
          <w:szCs w:val="20"/>
        </w:rPr>
        <w:t xml:space="preserve"> </w:t>
      </w:r>
      <w:r w:rsidRPr="00373F8F">
        <w:rPr>
          <w:rFonts w:ascii="GHEA Grapalat" w:hAnsi="GHEA Grapalat" w:cs="Sylfaen" w:hint="eastAsia"/>
          <w:sz w:val="20"/>
          <w:szCs w:val="20"/>
        </w:rPr>
        <w:t>закупки</w:t>
      </w:r>
      <w:r w:rsidRPr="00373F8F">
        <w:rPr>
          <w:rFonts w:ascii="GHEA Grapalat" w:hAnsi="GHEA Grapalat" w:cs="Sylfaen"/>
          <w:sz w:val="20"/>
          <w:szCs w:val="20"/>
        </w:rPr>
        <w:t>,</w:t>
      </w:r>
    </w:p>
    <w:p w:rsidR="00373F8F" w:rsidRPr="00373F8F" w:rsidRDefault="00373F8F" w:rsidP="00373F8F">
      <w:pPr>
        <w:widowControl w:val="0"/>
        <w:tabs>
          <w:tab w:val="left" w:pos="0"/>
        </w:tabs>
        <w:ind w:firstLine="630"/>
        <w:jc w:val="both"/>
        <w:rPr>
          <w:rFonts w:ascii="GHEA Grapalat" w:hAnsi="GHEA Grapalat" w:cs="Sylfaen"/>
          <w:sz w:val="20"/>
          <w:szCs w:val="20"/>
        </w:rPr>
      </w:pPr>
      <w:r w:rsidRPr="00373F8F">
        <w:rPr>
          <w:rFonts w:ascii="GHEA Grapalat" w:hAnsi="GHEA Grapalat" w:cs="Sylfaen"/>
          <w:sz w:val="20"/>
          <w:szCs w:val="20"/>
        </w:rPr>
        <w:t xml:space="preserve">- </w:t>
      </w:r>
      <w:r w:rsidRPr="00373F8F">
        <w:rPr>
          <w:rFonts w:ascii="GHEA Grapalat" w:hAnsi="GHEA Grapalat" w:cs="Sylfaen"/>
          <w:sz w:val="20"/>
          <w:szCs w:val="20"/>
          <w:lang w:val="en-US"/>
        </w:rPr>
        <w:t>o</w:t>
      </w:r>
      <w:r w:rsidRPr="00373F8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7D47FC">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8.1</w:t>
      </w:r>
      <w:r w:rsidR="00AF3F18" w:rsidRPr="008D6A10">
        <w:rPr>
          <w:rFonts w:ascii="GHEA Grapalat" w:hAnsi="GHEA Grapalat"/>
          <w:lang w:val="hy-AM"/>
        </w:rPr>
        <w:t>5</w:t>
      </w:r>
      <w:r w:rsidR="00A31DCA" w:rsidRPr="008D6A1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3478FF">
      <w:pPr>
        <w:pStyle w:val="BodyTextIndent2"/>
        <w:widowControl w:val="0"/>
        <w:tabs>
          <w:tab w:val="left" w:pos="1080"/>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3478F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3478FF">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3478FF">
      <w:pPr>
        <w:pStyle w:val="BodyTextIndent2"/>
        <w:widowControl w:val="0"/>
        <w:tabs>
          <w:tab w:val="left" w:pos="1170"/>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3478FF">
      <w:pPr>
        <w:pStyle w:val="BodyTextIndent2"/>
        <w:widowControl w:val="0"/>
        <w:tabs>
          <w:tab w:val="left" w:pos="1170"/>
        </w:tabs>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3478FF">
      <w:pPr>
        <w:pStyle w:val="BodyTextIndent2"/>
        <w:widowControl w:val="0"/>
        <w:tabs>
          <w:tab w:val="left" w:pos="1170"/>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lastRenderedPageBreak/>
        <w:t>внеочередное заседание комиссии.</w:t>
      </w:r>
    </w:p>
    <w:p w:rsidR="00196487" w:rsidRPr="008D6A10" w:rsidRDefault="00A150A9" w:rsidP="003478FF">
      <w:pPr>
        <w:pStyle w:val="norm"/>
        <w:widowControl w:val="0"/>
        <w:tabs>
          <w:tab w:val="left" w:pos="1170"/>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3478FF">
      <w:pPr>
        <w:pStyle w:val="norm"/>
        <w:widowControl w:val="0"/>
        <w:tabs>
          <w:tab w:val="left" w:pos="990"/>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3478FF">
      <w:pPr>
        <w:pStyle w:val="norm"/>
        <w:widowControl w:val="0"/>
        <w:tabs>
          <w:tab w:val="left" w:pos="990"/>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3478FF">
      <w:pPr>
        <w:pStyle w:val="norm"/>
        <w:widowControl w:val="0"/>
        <w:tabs>
          <w:tab w:val="left" w:pos="990"/>
          <w:tab w:val="left" w:pos="1080"/>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3478FF">
      <w:pPr>
        <w:pStyle w:val="BodyTextIndent2"/>
        <w:widowControl w:val="0"/>
        <w:tabs>
          <w:tab w:val="left" w:pos="990"/>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3478FF">
      <w:pPr>
        <w:pStyle w:val="BodyTextIndent2"/>
        <w:widowControl w:val="0"/>
        <w:tabs>
          <w:tab w:val="left" w:pos="990"/>
        </w:tabs>
        <w:spacing w:line="240" w:lineRule="auto"/>
        <w:ind w:firstLine="567"/>
        <w:rPr>
          <w:ins w:id="5"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32045F">
      <w:pPr>
        <w:pStyle w:val="BodyTextIndent2"/>
        <w:widowControl w:val="0"/>
        <w:numPr>
          <w:ilvl w:val="0"/>
          <w:numId w:val="7"/>
        </w:numPr>
        <w:tabs>
          <w:tab w:val="left" w:pos="990"/>
        </w:tabs>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32045F">
      <w:pPr>
        <w:pStyle w:val="norm"/>
        <w:widowControl w:val="0"/>
        <w:numPr>
          <w:ilvl w:val="0"/>
          <w:numId w:val="7"/>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3478FF" w:rsidRDefault="001D2159" w:rsidP="00CA3BF8">
      <w:pPr>
        <w:widowControl w:val="0"/>
        <w:jc w:val="center"/>
        <w:rPr>
          <w:rFonts w:ascii="GHEA Grapalat" w:hAnsi="GHEA Grapalat"/>
          <w:b/>
          <w:sz w:val="14"/>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9B381C" w:rsidRDefault="001D2159" w:rsidP="00CA3BF8">
      <w:pPr>
        <w:widowControl w:val="0"/>
        <w:jc w:val="center"/>
        <w:rPr>
          <w:rFonts w:ascii="GHEA Grapalat" w:hAnsi="GHEA Grapalat"/>
          <w:b/>
          <w:sz w:val="12"/>
          <w:szCs w:val="20"/>
        </w:rPr>
      </w:pPr>
    </w:p>
    <w:p w:rsidR="00693A94" w:rsidRPr="00693A94" w:rsidRDefault="00693A94" w:rsidP="00693A94">
      <w:pPr>
        <w:widowControl w:val="0"/>
        <w:spacing w:after="160"/>
        <w:jc w:val="center"/>
        <w:rPr>
          <w:rFonts w:ascii="GHEA Grapalat" w:hAnsi="GHEA Grapalat" w:cs="Arial"/>
          <w:b/>
          <w:iCs/>
          <w:sz w:val="20"/>
          <w:szCs w:val="20"/>
        </w:rPr>
      </w:pPr>
      <w:r w:rsidRPr="00693A94">
        <w:rPr>
          <w:rFonts w:ascii="GHEA Grapalat" w:hAnsi="GHEA Grapalat"/>
          <w:b/>
          <w:sz w:val="20"/>
          <w:szCs w:val="20"/>
        </w:rPr>
        <w:t xml:space="preserve">10. ОБЕСПЕЧЕНИЯ ДОГОВОРА </w:t>
      </w:r>
    </w:p>
    <w:p w:rsidR="00693A94" w:rsidRDefault="00693A94" w:rsidP="00693A94">
      <w:pPr>
        <w:widowControl w:val="0"/>
        <w:tabs>
          <w:tab w:val="left" w:pos="993"/>
        </w:tabs>
        <w:spacing w:after="160"/>
        <w:ind w:firstLine="284"/>
        <w:jc w:val="both"/>
        <w:rPr>
          <w:rFonts w:ascii="GHEA Grapalat" w:hAnsi="GHEA Grapalat"/>
          <w:color w:val="000000" w:themeColor="text1"/>
          <w:sz w:val="20"/>
          <w:szCs w:val="20"/>
          <w:vertAlign w:val="superscript"/>
        </w:rPr>
      </w:pPr>
      <w:r w:rsidRPr="00693A94">
        <w:rPr>
          <w:rFonts w:ascii="GHEA Grapalat" w:hAnsi="GHEA Grapalat"/>
          <w:sz w:val="20"/>
          <w:szCs w:val="20"/>
        </w:rPr>
        <w:t>10.1.</w:t>
      </w:r>
      <w:r w:rsidRPr="00693A94">
        <w:rPr>
          <w:rFonts w:ascii="GHEA Grapalat" w:hAnsi="GHEA Grapalat"/>
          <w:sz w:val="20"/>
          <w:szCs w:val="20"/>
        </w:rPr>
        <w:tab/>
      </w:r>
      <w:r w:rsidRPr="00693A94">
        <w:rPr>
          <w:rFonts w:ascii="GHEA Grapalat" w:hAnsi="GHEA Grapalat"/>
          <w:color w:val="000000" w:themeColor="text1"/>
          <w:sz w:val="20"/>
          <w:szCs w:val="20"/>
        </w:rPr>
        <w:t xml:space="preserve">На основании требования о предоставлении обеспечения договора отобранный участник в течение </w:t>
      </w:r>
      <w:r>
        <w:rPr>
          <w:rFonts w:ascii="GHEA Grapalat" w:hAnsi="GHEA Grapalat"/>
          <w:color w:val="000000" w:themeColor="text1"/>
          <w:sz w:val="20"/>
          <w:szCs w:val="20"/>
          <w:lang w:val="en-US"/>
        </w:rPr>
        <w:t>10</w:t>
      </w:r>
      <w:r w:rsidRPr="00693A94">
        <w:rPr>
          <w:rFonts w:ascii="GHEA Grapalat" w:hAnsi="GHEA Grapalat"/>
          <w:color w:val="000000" w:themeColor="text1"/>
          <w:sz w:val="20"/>
          <w:szCs w:val="20"/>
        </w:rPr>
        <w:t xml:space="preserve"> рабочих дней после его получения, обязан представить обеспечения квалификации и договора.</w:t>
      </w:r>
      <w:r w:rsidRPr="00693A94">
        <w:rPr>
          <w:rFonts w:ascii="GHEA Grapalat" w:hAnsi="GHEA Grapalat"/>
          <w:sz w:val="20"/>
          <w:szCs w:val="20"/>
        </w:rPr>
        <w:t xml:space="preserve"> </w:t>
      </w:r>
      <w:r w:rsidRPr="00693A94">
        <w:rPr>
          <w:rFonts w:ascii="GHEA Grapalat" w:hAnsi="GHEA Grapalat"/>
          <w:color w:val="000000" w:themeColor="text1"/>
          <w:sz w:val="20"/>
          <w:szCs w:val="20"/>
        </w:rPr>
        <w:t xml:space="preserve">С отобранным </w:t>
      </w:r>
      <w:r w:rsidRPr="00693A94">
        <w:rPr>
          <w:rFonts w:ascii="GHEA Grapalat" w:hAnsi="GHEA Grapalat"/>
          <w:color w:val="000000" w:themeColor="text1"/>
          <w:sz w:val="20"/>
          <w:szCs w:val="20"/>
        </w:rPr>
        <w:lastRenderedPageBreak/>
        <w:t>участником заключается договор, если он представляет обеспечение договора(предоплаты)</w:t>
      </w:r>
      <w:r w:rsidRPr="00693A94">
        <w:rPr>
          <w:rFonts w:ascii="GHEA Grapalat" w:hAnsi="GHEA Grapalat"/>
          <w:color w:val="000000" w:themeColor="text1"/>
          <w:sz w:val="20"/>
          <w:szCs w:val="20"/>
          <w:vertAlign w:val="superscript"/>
        </w:rPr>
        <w:t>.</w:t>
      </w:r>
    </w:p>
    <w:p w:rsidR="00693A94" w:rsidRPr="00693A94" w:rsidRDefault="00693A94" w:rsidP="00693A94">
      <w:pPr>
        <w:widowControl w:val="0"/>
        <w:tabs>
          <w:tab w:val="left" w:pos="993"/>
        </w:tabs>
        <w:spacing w:after="160"/>
        <w:ind w:firstLine="284"/>
        <w:jc w:val="both"/>
        <w:rPr>
          <w:rFonts w:ascii="GHEA Grapalat" w:hAnsi="GHEA Grapalat"/>
          <w:sz w:val="20"/>
          <w:szCs w:val="20"/>
        </w:rPr>
      </w:pPr>
      <w:r w:rsidRPr="00693A94">
        <w:rPr>
          <w:rFonts w:ascii="GHEA Grapalat" w:hAnsi="GHEA Grapalat"/>
          <w:sz w:val="20"/>
          <w:szCs w:val="20"/>
        </w:rPr>
        <w:t>10.3.</w:t>
      </w:r>
      <w:r w:rsidRPr="00693A94">
        <w:rPr>
          <w:rFonts w:ascii="GHEA Grapalat" w:hAnsi="GHEA Grapalat"/>
          <w:sz w:val="20"/>
          <w:szCs w:val="20"/>
        </w:rPr>
        <w:tab/>
        <w:t xml:space="preserve">Размер обеспечения договора составляет </w:t>
      </w:r>
      <w:r>
        <w:rPr>
          <w:rFonts w:ascii="GHEA Grapalat" w:hAnsi="GHEA Grapalat"/>
          <w:sz w:val="20"/>
          <w:szCs w:val="20"/>
        </w:rPr>
        <w:t>10</w:t>
      </w:r>
      <w:r w:rsidRPr="00693A94">
        <w:rPr>
          <w:rFonts w:ascii="GHEA Grapalat" w:hAnsi="GHEA Grapalat"/>
          <w:sz w:val="20"/>
          <w:szCs w:val="20"/>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693A94" w:rsidRPr="00693A94" w:rsidRDefault="00693A94" w:rsidP="00693A94">
      <w:pPr>
        <w:widowControl w:val="0"/>
        <w:tabs>
          <w:tab w:val="left" w:pos="1276"/>
        </w:tabs>
        <w:spacing w:after="160"/>
        <w:ind w:firstLine="567"/>
        <w:jc w:val="both"/>
        <w:rPr>
          <w:rFonts w:ascii="GHEA Grapalat" w:hAnsi="GHEA Grapalat"/>
          <w:sz w:val="20"/>
          <w:szCs w:val="20"/>
        </w:rPr>
      </w:pPr>
      <w:r w:rsidRPr="00693A9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93A94">
        <w:rPr>
          <w:rFonts w:ascii="Courier New" w:hAnsi="Courier New" w:cs="Courier New"/>
          <w:sz w:val="20"/>
          <w:szCs w:val="20"/>
        </w:rPr>
        <w:t> </w:t>
      </w:r>
      <w:r w:rsidRPr="00693A94">
        <w:rPr>
          <w:rFonts w:ascii="GHEA Grapalat" w:hAnsi="GHEA Grapalat"/>
          <w:sz w:val="20"/>
          <w:szCs w:val="20"/>
        </w:rPr>
        <w:t>"900008000664", открытый в Центральном казначействе на имя уполномоченного органа.</w:t>
      </w:r>
    </w:p>
    <w:p w:rsidR="00693A94" w:rsidRPr="00693A94" w:rsidRDefault="00693A94" w:rsidP="00693A94">
      <w:pPr>
        <w:widowControl w:val="0"/>
        <w:tabs>
          <w:tab w:val="left" w:pos="1276"/>
        </w:tabs>
        <w:spacing w:after="160"/>
        <w:ind w:firstLine="567"/>
        <w:jc w:val="both"/>
        <w:rPr>
          <w:rFonts w:ascii="GHEA Grapalat" w:hAnsi="GHEA Grapalat"/>
          <w:i/>
          <w:sz w:val="20"/>
          <w:szCs w:val="20"/>
        </w:rPr>
      </w:pPr>
      <w:r w:rsidRPr="00693A94">
        <w:rPr>
          <w:rFonts w:ascii="GHEA Grapalat" w:hAnsi="GHEA Grapalat"/>
          <w:sz w:val="20"/>
          <w:szCs w:val="20"/>
        </w:rPr>
        <w:t>10.5.</w:t>
      </w:r>
      <w:r w:rsidRPr="00693A94">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93A94">
        <w:rPr>
          <w:rFonts w:ascii="GHEA Grapalat" w:hAnsi="GHEA Grapalat"/>
          <w:i/>
          <w:sz w:val="20"/>
          <w:szCs w:val="20"/>
        </w:rPr>
        <w:t xml:space="preserve"> </w:t>
      </w:r>
    </w:p>
    <w:p w:rsidR="00693A94" w:rsidRPr="00693A94" w:rsidRDefault="00693A94" w:rsidP="00693A94">
      <w:pPr>
        <w:widowControl w:val="0"/>
        <w:tabs>
          <w:tab w:val="left" w:pos="1134"/>
        </w:tabs>
        <w:spacing w:after="160"/>
        <w:ind w:firstLine="567"/>
        <w:jc w:val="both"/>
        <w:rPr>
          <w:ins w:id="6" w:author="Inesa Kocharyan" w:date="2023-07-07T09:42:00Z"/>
          <w:rFonts w:ascii="GHEA Grapalat" w:hAnsi="GHEA Grapalat"/>
          <w:sz w:val="20"/>
          <w:szCs w:val="20"/>
        </w:rPr>
      </w:pPr>
      <w:r w:rsidRPr="00693A94">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693A94">
        <w:rPr>
          <w:rFonts w:ascii="GHEA Grapalat" w:hAnsi="GHEA Grapalat"/>
          <w:sz w:val="20"/>
          <w:szCs w:val="20"/>
          <w:lang w:val="hy-AM"/>
        </w:rPr>
        <w:t>-</w:t>
      </w:r>
      <w:r w:rsidRPr="00693A94">
        <w:rPr>
          <w:rFonts w:ascii="GHEA Grapalat" w:hAnsi="GHEA Grapalat"/>
          <w:sz w:val="20"/>
          <w:szCs w:val="20"/>
        </w:rPr>
        <w:t xml:space="preserve"> Министерству Финансов РА</w:t>
      </w:r>
      <w:r w:rsidRPr="00693A94">
        <w:rPr>
          <w:rFonts w:ascii="GHEA Grapalat" w:hAnsi="GHEA Grapalat"/>
          <w:sz w:val="20"/>
          <w:szCs w:val="20"/>
          <w:lang w:val="hy-AM"/>
        </w:rPr>
        <w:t>,</w:t>
      </w:r>
      <w:r w:rsidRPr="00693A94">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93A94" w:rsidRPr="00693A94" w:rsidRDefault="00693A94" w:rsidP="00693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ab/>
      </w:r>
      <w:r w:rsidRPr="00693A94">
        <w:rPr>
          <w:rFonts w:ascii="GHEA Grapalat" w:hAnsi="GHEA Grapalat"/>
          <w:sz w:val="20"/>
          <w:szCs w:val="20"/>
        </w:rPr>
        <w:t xml:space="preserve">10.8 </w:t>
      </w:r>
      <w:r w:rsidRPr="00693A94">
        <w:rPr>
          <w:rFonts w:ascii="GHEA Grapalat" w:hAnsi="GHEA Grapalat" w:hint="eastAsia"/>
          <w:sz w:val="20"/>
          <w:szCs w:val="20"/>
        </w:rPr>
        <w:t>О</w:t>
      </w:r>
      <w:r w:rsidRPr="00693A94">
        <w:rPr>
          <w:rFonts w:ascii="GHEA Grapalat" w:hAnsi="GHEA Grapalat"/>
          <w:sz w:val="20"/>
          <w:szCs w:val="20"/>
        </w:rPr>
        <w:t xml:space="preserve"> </w:t>
      </w:r>
      <w:r w:rsidRPr="00693A94">
        <w:rPr>
          <w:rFonts w:ascii="GHEA Grapalat" w:hAnsi="GHEA Grapalat" w:hint="eastAsia"/>
          <w:sz w:val="20"/>
          <w:szCs w:val="20"/>
        </w:rPr>
        <w:t>возврате</w:t>
      </w:r>
      <w:r w:rsidRPr="00693A94">
        <w:rPr>
          <w:rFonts w:ascii="GHEA Grapalat" w:hAnsi="GHEA Grapalat"/>
          <w:sz w:val="20"/>
          <w:szCs w:val="20"/>
        </w:rPr>
        <w:t xml:space="preserve"> </w:t>
      </w:r>
      <w:r w:rsidRPr="00693A94">
        <w:rPr>
          <w:rFonts w:ascii="GHEA Grapalat" w:hAnsi="GHEA Grapalat" w:hint="eastAsia"/>
          <w:sz w:val="20"/>
          <w:szCs w:val="20"/>
        </w:rPr>
        <w:t>обеспечения</w:t>
      </w:r>
      <w:r w:rsidRPr="00693A94">
        <w:rPr>
          <w:rFonts w:ascii="GHEA Grapalat" w:hAnsi="GHEA Grapalat"/>
          <w:sz w:val="20"/>
          <w:szCs w:val="20"/>
        </w:rPr>
        <w:t xml:space="preserve"> </w:t>
      </w:r>
      <w:r w:rsidRPr="00693A94">
        <w:rPr>
          <w:rFonts w:ascii="GHEA Grapalat" w:hAnsi="GHEA Grapalat" w:hint="eastAsia"/>
          <w:sz w:val="20"/>
          <w:szCs w:val="20"/>
        </w:rPr>
        <w:t>договора</w:t>
      </w:r>
      <w:r w:rsidRPr="00693A94">
        <w:rPr>
          <w:rFonts w:ascii="GHEA Grapalat" w:hAnsi="GHEA Grapalat"/>
          <w:sz w:val="20"/>
          <w:szCs w:val="20"/>
        </w:rPr>
        <w:t xml:space="preserve"> </w:t>
      </w:r>
      <w:r w:rsidRPr="00693A94">
        <w:rPr>
          <w:rFonts w:ascii="GHEA Grapalat" w:hAnsi="GHEA Grapalat" w:hint="eastAsia"/>
          <w:sz w:val="20"/>
          <w:szCs w:val="20"/>
        </w:rPr>
        <w:t>руководитель</w:t>
      </w:r>
      <w:r w:rsidRPr="00693A94">
        <w:rPr>
          <w:rFonts w:ascii="GHEA Grapalat" w:hAnsi="GHEA Grapalat"/>
          <w:sz w:val="20"/>
          <w:szCs w:val="20"/>
        </w:rPr>
        <w:t xml:space="preserve"> </w:t>
      </w:r>
      <w:r w:rsidRPr="00693A94">
        <w:rPr>
          <w:rFonts w:ascii="GHEA Grapalat" w:hAnsi="GHEA Grapalat" w:hint="eastAsia"/>
          <w:sz w:val="20"/>
          <w:szCs w:val="20"/>
        </w:rPr>
        <w:t>заказчика</w:t>
      </w: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письменной</w:t>
      </w:r>
      <w:r w:rsidRPr="00693A94">
        <w:rPr>
          <w:rFonts w:ascii="GHEA Grapalat" w:hAnsi="GHEA Grapalat"/>
          <w:sz w:val="20"/>
          <w:szCs w:val="20"/>
        </w:rPr>
        <w:t xml:space="preserve"> </w:t>
      </w:r>
      <w:r w:rsidRPr="00693A94">
        <w:rPr>
          <w:rFonts w:ascii="GHEA Grapalat" w:hAnsi="GHEA Grapalat" w:hint="eastAsia"/>
          <w:sz w:val="20"/>
          <w:szCs w:val="20"/>
        </w:rPr>
        <w:t>форме</w:t>
      </w: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течение</w:t>
      </w:r>
      <w:r w:rsidRPr="00693A94">
        <w:rPr>
          <w:rFonts w:ascii="GHEA Grapalat" w:hAnsi="GHEA Grapalat"/>
          <w:sz w:val="20"/>
          <w:szCs w:val="20"/>
        </w:rPr>
        <w:t xml:space="preserve"> </w:t>
      </w:r>
      <w:r w:rsidRPr="00693A94">
        <w:rPr>
          <w:rFonts w:ascii="GHEA Grapalat" w:hAnsi="GHEA Grapalat" w:hint="eastAsia"/>
          <w:sz w:val="20"/>
          <w:szCs w:val="20"/>
        </w:rPr>
        <w:t>пяти</w:t>
      </w:r>
      <w:r w:rsidRPr="00693A94">
        <w:rPr>
          <w:rFonts w:ascii="GHEA Grapalat" w:hAnsi="GHEA Grapalat"/>
          <w:sz w:val="20"/>
          <w:szCs w:val="20"/>
        </w:rPr>
        <w:t xml:space="preserve"> </w:t>
      </w:r>
      <w:r w:rsidRPr="00693A94">
        <w:rPr>
          <w:rFonts w:ascii="GHEA Grapalat" w:hAnsi="GHEA Grapalat" w:hint="eastAsia"/>
          <w:sz w:val="20"/>
          <w:szCs w:val="20"/>
        </w:rPr>
        <w:t>рабочих</w:t>
      </w:r>
      <w:r w:rsidRPr="00693A94">
        <w:rPr>
          <w:rFonts w:ascii="GHEA Grapalat" w:hAnsi="GHEA Grapalat"/>
          <w:sz w:val="20"/>
          <w:szCs w:val="20"/>
        </w:rPr>
        <w:t xml:space="preserve"> </w:t>
      </w:r>
      <w:r w:rsidRPr="00693A94">
        <w:rPr>
          <w:rFonts w:ascii="GHEA Grapalat" w:hAnsi="GHEA Grapalat" w:hint="eastAsia"/>
          <w:sz w:val="20"/>
          <w:szCs w:val="20"/>
        </w:rPr>
        <w:t>дней</w:t>
      </w:r>
      <w:r w:rsidRPr="00693A94">
        <w:rPr>
          <w:rFonts w:ascii="GHEA Grapalat" w:hAnsi="GHEA Grapalat"/>
          <w:sz w:val="20"/>
          <w:szCs w:val="20"/>
        </w:rPr>
        <w:t xml:space="preserve">, </w:t>
      </w:r>
      <w:r w:rsidRPr="00693A94">
        <w:rPr>
          <w:rFonts w:ascii="GHEA Grapalat" w:hAnsi="GHEA Grapalat" w:hint="eastAsia"/>
          <w:sz w:val="20"/>
          <w:szCs w:val="20"/>
        </w:rPr>
        <w:t>следующих</w:t>
      </w:r>
      <w:r w:rsidRPr="00693A94">
        <w:rPr>
          <w:rFonts w:ascii="GHEA Grapalat" w:hAnsi="GHEA Grapalat"/>
          <w:sz w:val="20"/>
          <w:szCs w:val="20"/>
        </w:rPr>
        <w:t xml:space="preserve"> </w:t>
      </w:r>
      <w:r w:rsidRPr="00693A94">
        <w:rPr>
          <w:rFonts w:ascii="GHEA Grapalat" w:hAnsi="GHEA Grapalat" w:hint="eastAsia"/>
          <w:sz w:val="20"/>
          <w:szCs w:val="20"/>
        </w:rPr>
        <w:t>за</w:t>
      </w:r>
      <w:r w:rsidRPr="00693A94">
        <w:rPr>
          <w:rFonts w:ascii="GHEA Grapalat" w:hAnsi="GHEA Grapalat"/>
          <w:sz w:val="20"/>
          <w:szCs w:val="20"/>
        </w:rPr>
        <w:t xml:space="preserve"> днем возникновения основания возврата обеспечения</w:t>
      </w:r>
      <w:r w:rsidRPr="00693A94" w:rsidDel="00960F8B">
        <w:rPr>
          <w:rFonts w:ascii="GHEA Grapalat" w:hAnsi="GHEA Grapalat"/>
          <w:sz w:val="20"/>
          <w:szCs w:val="20"/>
        </w:rPr>
        <w:t xml:space="preserve"> </w:t>
      </w:r>
      <w:r w:rsidRPr="00693A94">
        <w:rPr>
          <w:rFonts w:ascii="GHEA Grapalat" w:hAnsi="GHEA Grapalat"/>
          <w:sz w:val="20"/>
          <w:szCs w:val="20"/>
        </w:rPr>
        <w:t>уведомляет:</w:t>
      </w:r>
    </w:p>
    <w:p w:rsidR="00693A94" w:rsidRPr="00693A94" w:rsidRDefault="00693A94" w:rsidP="00693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случае</w:t>
      </w:r>
      <w:r w:rsidRPr="00693A94">
        <w:rPr>
          <w:rFonts w:ascii="GHEA Grapalat" w:hAnsi="GHEA Grapalat"/>
          <w:sz w:val="20"/>
          <w:szCs w:val="20"/>
        </w:rPr>
        <w:t xml:space="preserve"> </w:t>
      </w:r>
      <w:r w:rsidRPr="00693A94">
        <w:rPr>
          <w:rFonts w:ascii="GHEA Grapalat" w:hAnsi="GHEA Grapalat" w:hint="eastAsia"/>
          <w:sz w:val="20"/>
          <w:szCs w:val="20"/>
        </w:rPr>
        <w:t>обеспечения представлен</w:t>
      </w:r>
      <w:r w:rsidRPr="00693A94">
        <w:rPr>
          <w:rFonts w:ascii="GHEA Grapalat" w:hAnsi="GHEA Grapalat"/>
          <w:sz w:val="20"/>
          <w:szCs w:val="20"/>
        </w:rPr>
        <w:t xml:space="preserve">ного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форме</w:t>
      </w:r>
      <w:r w:rsidRPr="00693A94">
        <w:rPr>
          <w:rFonts w:ascii="GHEA Grapalat" w:hAnsi="GHEA Grapalat"/>
          <w:sz w:val="20"/>
          <w:szCs w:val="20"/>
        </w:rPr>
        <w:t xml:space="preserve"> наличных денег - </w:t>
      </w:r>
      <w:r w:rsidRPr="00693A94">
        <w:rPr>
          <w:rFonts w:ascii="GHEA Grapalat" w:hAnsi="GHEA Grapalat" w:hint="eastAsia"/>
          <w:sz w:val="20"/>
          <w:szCs w:val="20"/>
        </w:rPr>
        <w:t>Министерство</w:t>
      </w:r>
      <w:r w:rsidRPr="00693A94">
        <w:rPr>
          <w:rFonts w:ascii="GHEA Grapalat" w:hAnsi="GHEA Grapalat"/>
          <w:sz w:val="20"/>
          <w:szCs w:val="20"/>
        </w:rPr>
        <w:t xml:space="preserve"> </w:t>
      </w:r>
      <w:r w:rsidRPr="00693A94">
        <w:rPr>
          <w:rFonts w:ascii="GHEA Grapalat" w:hAnsi="GHEA Grapalat" w:hint="eastAsia"/>
          <w:sz w:val="20"/>
          <w:szCs w:val="20"/>
        </w:rPr>
        <w:t>финансов</w:t>
      </w:r>
      <w:r w:rsidRPr="00693A94">
        <w:rPr>
          <w:rFonts w:ascii="GHEA Grapalat" w:hAnsi="GHEA Grapalat"/>
          <w:sz w:val="20"/>
          <w:szCs w:val="20"/>
        </w:rPr>
        <w:t xml:space="preserve"> </w:t>
      </w:r>
      <w:r w:rsidRPr="00693A94">
        <w:rPr>
          <w:rFonts w:ascii="GHEA Grapalat" w:hAnsi="GHEA Grapalat" w:hint="eastAsia"/>
          <w:sz w:val="20"/>
          <w:szCs w:val="20"/>
        </w:rPr>
        <w:t>РА</w:t>
      </w:r>
      <w:r w:rsidRPr="00693A94">
        <w:rPr>
          <w:rFonts w:ascii="GHEA Grapalat" w:hAnsi="GHEA Grapalat"/>
          <w:sz w:val="20"/>
          <w:szCs w:val="20"/>
        </w:rPr>
        <w:t xml:space="preserve"> </w:t>
      </w:r>
      <w:r w:rsidRPr="00693A94">
        <w:rPr>
          <w:rFonts w:ascii="GHEA Grapalat" w:hAnsi="GHEA Grapalat" w:hint="eastAsia"/>
          <w:sz w:val="20"/>
          <w:szCs w:val="20"/>
        </w:rPr>
        <w:t>с</w:t>
      </w:r>
      <w:r w:rsidRPr="00693A94">
        <w:rPr>
          <w:rFonts w:ascii="GHEA Grapalat" w:hAnsi="GHEA Grapalat"/>
          <w:sz w:val="20"/>
          <w:szCs w:val="20"/>
        </w:rPr>
        <w:t xml:space="preserve"> </w:t>
      </w:r>
      <w:r w:rsidRPr="00693A94">
        <w:rPr>
          <w:rFonts w:ascii="GHEA Grapalat" w:hAnsi="GHEA Grapalat" w:hint="eastAsia"/>
          <w:sz w:val="20"/>
          <w:szCs w:val="20"/>
        </w:rPr>
        <w:t>приложением</w:t>
      </w:r>
      <w:r w:rsidRPr="00693A94">
        <w:rPr>
          <w:rFonts w:ascii="GHEA Grapalat" w:hAnsi="GHEA Grapalat"/>
          <w:sz w:val="20"/>
          <w:szCs w:val="20"/>
        </w:rPr>
        <w:t xml:space="preserve"> </w:t>
      </w:r>
      <w:r w:rsidRPr="00693A94">
        <w:rPr>
          <w:rFonts w:ascii="GHEA Grapalat" w:hAnsi="GHEA Grapalat" w:hint="eastAsia"/>
          <w:sz w:val="20"/>
          <w:szCs w:val="20"/>
        </w:rPr>
        <w:t>копии</w:t>
      </w:r>
      <w:r w:rsidRPr="00693A94">
        <w:rPr>
          <w:rFonts w:ascii="GHEA Grapalat" w:hAnsi="GHEA Grapalat"/>
          <w:sz w:val="20"/>
          <w:szCs w:val="20"/>
        </w:rPr>
        <w:t xml:space="preserve"> представленного в заявке </w:t>
      </w:r>
      <w:r w:rsidRPr="00693A94">
        <w:rPr>
          <w:rFonts w:ascii="GHEA Grapalat" w:hAnsi="GHEA Grapalat" w:hint="eastAsia"/>
          <w:sz w:val="20"/>
          <w:szCs w:val="20"/>
        </w:rPr>
        <w:t>документа</w:t>
      </w:r>
      <w:r w:rsidRPr="00693A94">
        <w:rPr>
          <w:rFonts w:ascii="GHEA Grapalat" w:hAnsi="GHEA Grapalat"/>
          <w:sz w:val="20"/>
          <w:szCs w:val="20"/>
        </w:rPr>
        <w:t xml:space="preserve">, </w:t>
      </w:r>
      <w:r w:rsidRPr="00693A94">
        <w:rPr>
          <w:rFonts w:ascii="GHEA Grapalat" w:hAnsi="GHEA Grapalat" w:hint="eastAsia"/>
          <w:sz w:val="20"/>
          <w:szCs w:val="20"/>
        </w:rPr>
        <w:t>об</w:t>
      </w:r>
      <w:r w:rsidRPr="00693A94">
        <w:rPr>
          <w:rFonts w:ascii="GHEA Grapalat" w:hAnsi="GHEA Grapalat"/>
          <w:sz w:val="20"/>
          <w:szCs w:val="20"/>
        </w:rPr>
        <w:t xml:space="preserve"> </w:t>
      </w:r>
      <w:r w:rsidRPr="00693A94">
        <w:rPr>
          <w:rFonts w:ascii="GHEA Grapalat" w:hAnsi="GHEA Grapalat" w:hint="eastAsia"/>
          <w:sz w:val="20"/>
          <w:szCs w:val="20"/>
        </w:rPr>
        <w:t>обосновании</w:t>
      </w:r>
      <w:r w:rsidRPr="00693A94">
        <w:rPr>
          <w:rFonts w:ascii="GHEA Grapalat" w:hAnsi="GHEA Grapalat"/>
          <w:sz w:val="20"/>
          <w:szCs w:val="20"/>
        </w:rPr>
        <w:t xml:space="preserve"> </w:t>
      </w:r>
      <w:r w:rsidRPr="00693A94">
        <w:rPr>
          <w:rFonts w:ascii="GHEA Grapalat" w:hAnsi="GHEA Grapalat" w:hint="eastAsia"/>
          <w:sz w:val="20"/>
          <w:szCs w:val="20"/>
        </w:rPr>
        <w:t>платежа</w:t>
      </w:r>
      <w:r w:rsidRPr="00693A94">
        <w:rPr>
          <w:rFonts w:ascii="GHEA Grapalat" w:hAnsi="GHEA Grapalat"/>
          <w:sz w:val="20"/>
          <w:szCs w:val="20"/>
        </w:rPr>
        <w:t>,;</w:t>
      </w:r>
    </w:p>
    <w:p w:rsidR="00693A94" w:rsidRPr="00693A94" w:rsidRDefault="00693A94" w:rsidP="00693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случае</w:t>
      </w:r>
      <w:r w:rsidRPr="00693A94">
        <w:rPr>
          <w:rFonts w:ascii="GHEA Grapalat" w:hAnsi="GHEA Grapalat"/>
          <w:sz w:val="20"/>
          <w:szCs w:val="20"/>
        </w:rPr>
        <w:t xml:space="preserve"> </w:t>
      </w:r>
      <w:r w:rsidRPr="00693A94">
        <w:rPr>
          <w:rFonts w:ascii="GHEA Grapalat" w:hAnsi="GHEA Grapalat" w:hint="eastAsia"/>
          <w:sz w:val="20"/>
          <w:szCs w:val="20"/>
        </w:rPr>
        <w:t>обеспечения</w:t>
      </w:r>
      <w:r w:rsidRPr="00693A94">
        <w:rPr>
          <w:rFonts w:ascii="GHEA Grapalat" w:hAnsi="GHEA Grapalat"/>
          <w:sz w:val="20"/>
          <w:szCs w:val="20"/>
        </w:rPr>
        <w:t xml:space="preserve">, </w:t>
      </w:r>
      <w:r w:rsidRPr="00693A94">
        <w:rPr>
          <w:rFonts w:ascii="GHEA Grapalat" w:hAnsi="GHEA Grapalat" w:hint="eastAsia"/>
          <w:sz w:val="20"/>
          <w:szCs w:val="20"/>
        </w:rPr>
        <w:t>представленного</w:t>
      </w: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виде</w:t>
      </w:r>
      <w:r w:rsidRPr="00693A94">
        <w:rPr>
          <w:rFonts w:ascii="GHEA Grapalat" w:hAnsi="GHEA Grapalat"/>
          <w:sz w:val="20"/>
          <w:szCs w:val="20"/>
        </w:rPr>
        <w:t xml:space="preserve"> </w:t>
      </w:r>
      <w:r w:rsidRPr="00693A94">
        <w:rPr>
          <w:rFonts w:ascii="GHEA Grapalat" w:hAnsi="GHEA Grapalat" w:hint="eastAsia"/>
          <w:sz w:val="20"/>
          <w:szCs w:val="20"/>
        </w:rPr>
        <w:t>банковской</w:t>
      </w:r>
      <w:r w:rsidRPr="00693A94">
        <w:rPr>
          <w:rFonts w:ascii="GHEA Grapalat" w:hAnsi="GHEA Grapalat"/>
          <w:sz w:val="20"/>
          <w:szCs w:val="20"/>
        </w:rPr>
        <w:t xml:space="preserve"> </w:t>
      </w:r>
      <w:r w:rsidRPr="00693A94">
        <w:rPr>
          <w:rFonts w:ascii="GHEA Grapalat" w:hAnsi="GHEA Grapalat" w:hint="eastAsia"/>
          <w:sz w:val="20"/>
          <w:szCs w:val="20"/>
        </w:rPr>
        <w:t>гарантии</w:t>
      </w:r>
      <w:r w:rsidRPr="00693A94">
        <w:rPr>
          <w:rFonts w:ascii="GHEA Grapalat" w:hAnsi="GHEA Grapalat"/>
          <w:sz w:val="20"/>
          <w:szCs w:val="20"/>
        </w:rPr>
        <w:t xml:space="preserve">- </w:t>
      </w:r>
      <w:r w:rsidRPr="00693A94">
        <w:rPr>
          <w:rFonts w:ascii="GHEA Grapalat" w:hAnsi="GHEA Grapalat" w:hint="eastAsia"/>
          <w:sz w:val="20"/>
          <w:szCs w:val="20"/>
        </w:rPr>
        <w:t>банк</w:t>
      </w:r>
      <w:r w:rsidRPr="00693A94">
        <w:rPr>
          <w:rFonts w:ascii="GHEA Grapalat" w:hAnsi="GHEA Grapalat"/>
          <w:sz w:val="20"/>
          <w:szCs w:val="20"/>
        </w:rPr>
        <w:t xml:space="preserve">, </w:t>
      </w:r>
      <w:r w:rsidRPr="00693A94">
        <w:rPr>
          <w:rFonts w:ascii="GHEA Grapalat" w:hAnsi="GHEA Grapalat" w:hint="eastAsia"/>
          <w:sz w:val="20"/>
          <w:szCs w:val="20"/>
        </w:rPr>
        <w:t>выдавший</w:t>
      </w:r>
      <w:r w:rsidRPr="00693A94">
        <w:rPr>
          <w:rFonts w:ascii="GHEA Grapalat" w:hAnsi="GHEA Grapalat"/>
          <w:sz w:val="20"/>
          <w:szCs w:val="20"/>
        </w:rPr>
        <w:t xml:space="preserve"> </w:t>
      </w:r>
      <w:r w:rsidRPr="00693A94">
        <w:rPr>
          <w:rFonts w:ascii="GHEA Grapalat" w:hAnsi="GHEA Grapalat" w:hint="eastAsia"/>
          <w:sz w:val="20"/>
          <w:szCs w:val="20"/>
        </w:rPr>
        <w:t>гарантию</w:t>
      </w:r>
      <w:r w:rsidRPr="00693A94">
        <w:rPr>
          <w:rFonts w:ascii="GHEA Grapalat" w:hAnsi="GHEA Grapalat"/>
          <w:sz w:val="20"/>
          <w:szCs w:val="20"/>
        </w:rPr>
        <w:t>;</w:t>
      </w:r>
    </w:p>
    <w:p w:rsidR="00693A94" w:rsidRPr="00693A94" w:rsidRDefault="00693A94" w:rsidP="00693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случае</w:t>
      </w:r>
      <w:r w:rsidRPr="00693A94">
        <w:rPr>
          <w:rFonts w:ascii="GHEA Grapalat" w:hAnsi="GHEA Grapalat"/>
          <w:sz w:val="20"/>
          <w:szCs w:val="20"/>
        </w:rPr>
        <w:t xml:space="preserve"> </w:t>
      </w:r>
      <w:r w:rsidRPr="00693A94">
        <w:rPr>
          <w:rFonts w:ascii="GHEA Grapalat" w:hAnsi="GHEA Grapalat" w:hint="eastAsia"/>
          <w:sz w:val="20"/>
          <w:szCs w:val="20"/>
        </w:rPr>
        <w:t>обеспечения</w:t>
      </w:r>
      <w:r w:rsidRPr="00693A94">
        <w:rPr>
          <w:rFonts w:ascii="GHEA Grapalat" w:hAnsi="GHEA Grapalat"/>
          <w:sz w:val="20"/>
          <w:szCs w:val="20"/>
        </w:rPr>
        <w:t xml:space="preserve">, </w:t>
      </w:r>
      <w:r w:rsidRPr="00693A94">
        <w:rPr>
          <w:rFonts w:ascii="GHEA Grapalat" w:hAnsi="GHEA Grapalat" w:hint="eastAsia"/>
          <w:sz w:val="20"/>
          <w:szCs w:val="20"/>
        </w:rPr>
        <w:t>представленного</w:t>
      </w: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виде</w:t>
      </w:r>
      <w:r w:rsidRPr="00693A94">
        <w:rPr>
          <w:rFonts w:ascii="GHEA Grapalat" w:hAnsi="GHEA Grapalat"/>
          <w:sz w:val="20"/>
          <w:szCs w:val="20"/>
        </w:rPr>
        <w:t xml:space="preserve"> соглашения о неустойке - </w:t>
      </w:r>
      <w:r w:rsidRPr="00693A94">
        <w:rPr>
          <w:rFonts w:ascii="GHEA Grapalat" w:hAnsi="GHEA Grapalat" w:hint="eastAsia"/>
          <w:sz w:val="20"/>
          <w:szCs w:val="20"/>
        </w:rPr>
        <w:t>представивше</w:t>
      </w:r>
      <w:r w:rsidRPr="00693A94">
        <w:rPr>
          <w:rFonts w:ascii="GHEA Grapalat" w:hAnsi="GHEA Grapalat"/>
          <w:sz w:val="20"/>
          <w:szCs w:val="20"/>
        </w:rPr>
        <w:t>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82069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82069F">
      <w:pPr>
        <w:widowControl w:val="0"/>
        <w:tabs>
          <w:tab w:val="left" w:pos="1080"/>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82069F">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82069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lastRenderedPageBreak/>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AE679C" w:rsidRPr="008D6A10" w:rsidDel="00E47984" w:rsidRDefault="00AE679C" w:rsidP="00CA3BF8">
      <w:pPr>
        <w:widowControl w:val="0"/>
        <w:jc w:val="center"/>
        <w:rPr>
          <w:del w:id="9" w:author="Vardan" w:date="2022-05-29T22:21:00Z"/>
          <w:rFonts w:ascii="GHEA Grapalat" w:hAnsi="GHEA Grapalat" w:cs="Sylfaen"/>
          <w:b/>
          <w:sz w:val="20"/>
          <w:szCs w:val="20"/>
        </w:rPr>
      </w:pPr>
    </w:p>
    <w:p w:rsidR="00096865" w:rsidRPr="00693A94" w:rsidRDefault="004373E3" w:rsidP="00CA3BF8">
      <w:pPr>
        <w:jc w:val="center"/>
        <w:rPr>
          <w:rFonts w:ascii="GHEA Grapalat" w:hAnsi="GHEA Grapalat"/>
          <w:b/>
          <w:color w:val="000000" w:themeColor="text1"/>
          <w:sz w:val="20"/>
          <w:szCs w:val="20"/>
        </w:rPr>
      </w:pPr>
      <w:del w:id="10" w:author="Vardan" w:date="2022-05-29T22:21:00Z">
        <w:r w:rsidRPr="008D6A10" w:rsidDel="00E47984">
          <w:rPr>
            <w:rFonts w:ascii="GHEA Grapalat" w:hAnsi="GHEA Grapalat"/>
            <w:b/>
            <w:sz w:val="20"/>
            <w:szCs w:val="20"/>
          </w:rPr>
          <w:br w:type="page"/>
        </w:r>
      </w:del>
      <w:r w:rsidR="00096865" w:rsidRPr="00693A94">
        <w:rPr>
          <w:rFonts w:ascii="GHEA Grapalat" w:hAnsi="GHEA Grapalat"/>
          <w:b/>
          <w:color w:val="000000" w:themeColor="text1"/>
          <w:sz w:val="20"/>
          <w:szCs w:val="20"/>
        </w:rPr>
        <w:lastRenderedPageBreak/>
        <w:t>ЧАСТЬ II</w:t>
      </w:r>
    </w:p>
    <w:p w:rsidR="008842CE" w:rsidRPr="00693A94" w:rsidRDefault="008842CE" w:rsidP="00CA3BF8">
      <w:pPr>
        <w:widowControl w:val="0"/>
        <w:jc w:val="center"/>
        <w:rPr>
          <w:rFonts w:ascii="GHEA Grapalat" w:hAnsi="GHEA Grapalat"/>
          <w:b/>
          <w:color w:val="000000" w:themeColor="text1"/>
          <w:sz w:val="20"/>
          <w:szCs w:val="20"/>
        </w:rPr>
      </w:pPr>
    </w:p>
    <w:p w:rsidR="00096865" w:rsidRPr="00693A94" w:rsidRDefault="00096865" w:rsidP="00CA3BF8">
      <w:pPr>
        <w:pStyle w:val="BodyText"/>
        <w:widowControl w:val="0"/>
        <w:spacing w:after="0"/>
        <w:jc w:val="center"/>
        <w:rPr>
          <w:rFonts w:ascii="GHEA Grapalat" w:hAnsi="GHEA Grapalat"/>
          <w:b/>
          <w:color w:val="000000" w:themeColor="text1"/>
          <w:sz w:val="20"/>
          <w:szCs w:val="20"/>
          <w:lang w:val="en-US"/>
        </w:rPr>
      </w:pPr>
      <w:r w:rsidRPr="00693A94">
        <w:rPr>
          <w:rFonts w:ascii="GHEA Grapalat" w:hAnsi="GHEA Grapalat"/>
          <w:b/>
          <w:color w:val="000000" w:themeColor="text1"/>
          <w:sz w:val="20"/>
          <w:szCs w:val="20"/>
        </w:rPr>
        <w:t>ИНСТРУКЦИЯ</w:t>
      </w:r>
      <w:r w:rsidR="00191D27" w:rsidRPr="00693A94">
        <w:rPr>
          <w:rFonts w:ascii="GHEA Grapalat" w:hAnsi="GHEA Grapalat"/>
          <w:b/>
          <w:color w:val="000000" w:themeColor="text1"/>
          <w:sz w:val="20"/>
          <w:szCs w:val="20"/>
        </w:rPr>
        <w:t xml:space="preserve"> </w:t>
      </w:r>
      <w:r w:rsidRPr="00693A94">
        <w:rPr>
          <w:rFonts w:ascii="GHEA Grapalat" w:hAnsi="GHEA Grapalat"/>
          <w:b/>
          <w:color w:val="000000" w:themeColor="text1"/>
          <w:sz w:val="20"/>
          <w:szCs w:val="20"/>
        </w:rPr>
        <w:t xml:space="preserve">ПО СОСТАВЛЕНИЮ </w:t>
      </w:r>
      <w:r w:rsidR="00191D27" w:rsidRPr="00693A94">
        <w:rPr>
          <w:rFonts w:ascii="GHEA Grapalat" w:hAnsi="GHEA Grapalat"/>
          <w:b/>
          <w:color w:val="000000" w:themeColor="text1"/>
          <w:sz w:val="20"/>
          <w:szCs w:val="20"/>
        </w:rPr>
        <w:br/>
      </w:r>
      <w:r w:rsidRPr="00693A94">
        <w:rPr>
          <w:rFonts w:ascii="GHEA Grapalat" w:hAnsi="GHEA Grapalat"/>
          <w:b/>
          <w:color w:val="000000" w:themeColor="text1"/>
          <w:sz w:val="20"/>
          <w:szCs w:val="20"/>
        </w:rPr>
        <w:t xml:space="preserve">ЗАЯВКИ НА </w:t>
      </w:r>
      <w:r w:rsidR="00811F35" w:rsidRPr="00693A94">
        <w:rPr>
          <w:rFonts w:ascii="GHEA Grapalat" w:hAnsi="GHEA Grapalat"/>
          <w:b/>
          <w:color w:val="000000" w:themeColor="text1"/>
          <w:sz w:val="20"/>
          <w:szCs w:val="20"/>
          <w:lang w:val="en-US"/>
        </w:rPr>
        <w:t>ЗАПРОС КОТИРОВОК</w:t>
      </w:r>
    </w:p>
    <w:p w:rsidR="00096865" w:rsidRPr="00693A94" w:rsidRDefault="00096865" w:rsidP="00CA3BF8">
      <w:pPr>
        <w:widowControl w:val="0"/>
        <w:jc w:val="center"/>
        <w:rPr>
          <w:rFonts w:ascii="GHEA Grapalat" w:hAnsi="GHEA Grapalat"/>
          <w:color w:val="000000" w:themeColor="text1"/>
          <w:sz w:val="20"/>
          <w:szCs w:val="20"/>
        </w:rPr>
      </w:pPr>
    </w:p>
    <w:p w:rsidR="00731334" w:rsidRPr="00693A94" w:rsidRDefault="00731334" w:rsidP="00CA3BF8">
      <w:pPr>
        <w:widowControl w:val="0"/>
        <w:jc w:val="center"/>
        <w:rPr>
          <w:rFonts w:ascii="GHEA Grapalat" w:hAnsi="GHEA Grapalat"/>
          <w:color w:val="000000" w:themeColor="text1"/>
          <w:sz w:val="20"/>
          <w:szCs w:val="20"/>
        </w:rPr>
      </w:pPr>
    </w:p>
    <w:p w:rsidR="00096865" w:rsidRPr="00693A94" w:rsidRDefault="008D5016" w:rsidP="00CA3BF8">
      <w:pPr>
        <w:widowControl w:val="0"/>
        <w:jc w:val="center"/>
        <w:rPr>
          <w:rFonts w:ascii="GHEA Grapalat" w:hAnsi="GHEA Grapalat"/>
          <w:b/>
          <w:color w:val="000000" w:themeColor="text1"/>
          <w:sz w:val="20"/>
          <w:szCs w:val="20"/>
        </w:rPr>
      </w:pPr>
      <w:r w:rsidRPr="00693A94">
        <w:rPr>
          <w:rFonts w:ascii="GHEA Grapalat" w:hAnsi="GHEA Grapalat"/>
          <w:b/>
          <w:color w:val="000000" w:themeColor="text1"/>
          <w:sz w:val="20"/>
          <w:szCs w:val="20"/>
        </w:rPr>
        <w:t>1. ОБЩИЕ ПОЛОЖЕНИЯ</w:t>
      </w:r>
    </w:p>
    <w:p w:rsidR="00731334" w:rsidRPr="00693A94" w:rsidRDefault="00731334" w:rsidP="00CA3BF8">
      <w:pPr>
        <w:widowControl w:val="0"/>
        <w:jc w:val="center"/>
        <w:rPr>
          <w:rFonts w:ascii="GHEA Grapalat" w:hAnsi="GHEA Grapalat"/>
          <w:b/>
          <w:color w:val="000000" w:themeColor="text1"/>
          <w:sz w:val="12"/>
          <w:szCs w:val="20"/>
        </w:rPr>
      </w:pPr>
    </w:p>
    <w:p w:rsidR="00096865" w:rsidRPr="00693A94" w:rsidRDefault="00096865" w:rsidP="006E1422">
      <w:pPr>
        <w:widowControl w:val="0"/>
        <w:tabs>
          <w:tab w:val="left" w:pos="990"/>
        </w:tabs>
        <w:ind w:firstLine="567"/>
        <w:jc w:val="both"/>
        <w:rPr>
          <w:rFonts w:ascii="GHEA Grapalat" w:hAnsi="GHEA Grapalat" w:cs="Sylfaen"/>
          <w:color w:val="000000" w:themeColor="text1"/>
          <w:sz w:val="20"/>
          <w:szCs w:val="20"/>
        </w:rPr>
      </w:pPr>
      <w:r w:rsidRPr="00693A94">
        <w:rPr>
          <w:rFonts w:ascii="GHEA Grapalat" w:hAnsi="GHEA Grapalat"/>
          <w:color w:val="000000" w:themeColor="text1"/>
          <w:sz w:val="20"/>
          <w:szCs w:val="20"/>
        </w:rPr>
        <w:t>1.1</w:t>
      </w:r>
      <w:r w:rsidR="003802B8" w:rsidRPr="00693A94">
        <w:rPr>
          <w:rFonts w:ascii="GHEA Grapalat" w:hAnsi="GHEA Grapalat"/>
          <w:color w:val="000000" w:themeColor="text1"/>
          <w:sz w:val="20"/>
          <w:szCs w:val="20"/>
        </w:rPr>
        <w:t>.</w:t>
      </w:r>
      <w:r w:rsidR="003802B8" w:rsidRPr="00693A94">
        <w:rPr>
          <w:rFonts w:ascii="GHEA Grapalat" w:hAnsi="GHEA Grapalat"/>
          <w:color w:val="000000" w:themeColor="text1"/>
          <w:sz w:val="20"/>
          <w:szCs w:val="20"/>
        </w:rPr>
        <w:tab/>
      </w:r>
      <w:r w:rsidRPr="00693A94">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rsidR="00096865" w:rsidRPr="00693A94" w:rsidRDefault="00096865" w:rsidP="006E1422">
      <w:pPr>
        <w:widowControl w:val="0"/>
        <w:tabs>
          <w:tab w:val="left" w:pos="990"/>
        </w:tabs>
        <w:ind w:firstLine="567"/>
        <w:jc w:val="both"/>
        <w:rPr>
          <w:rFonts w:ascii="GHEA Grapalat" w:hAnsi="GHEA Grapalat" w:cs="Sylfaen"/>
          <w:color w:val="000000" w:themeColor="text1"/>
          <w:sz w:val="20"/>
          <w:szCs w:val="20"/>
        </w:rPr>
      </w:pPr>
      <w:r w:rsidRPr="00693A94">
        <w:rPr>
          <w:rFonts w:ascii="GHEA Grapalat" w:hAnsi="GHEA Grapalat"/>
          <w:color w:val="000000" w:themeColor="text1"/>
          <w:sz w:val="20"/>
          <w:szCs w:val="20"/>
        </w:rPr>
        <w:t>1.2</w:t>
      </w:r>
      <w:r w:rsidR="003802B8" w:rsidRPr="00693A94">
        <w:rPr>
          <w:rFonts w:ascii="GHEA Grapalat" w:hAnsi="GHEA Grapalat"/>
          <w:color w:val="000000" w:themeColor="text1"/>
          <w:sz w:val="20"/>
          <w:szCs w:val="20"/>
        </w:rPr>
        <w:t>.</w:t>
      </w:r>
      <w:r w:rsidR="003802B8" w:rsidRPr="00693A94">
        <w:rPr>
          <w:rFonts w:ascii="GHEA Grapalat" w:hAnsi="GHEA Grapalat"/>
          <w:color w:val="000000" w:themeColor="text1"/>
          <w:sz w:val="20"/>
          <w:szCs w:val="20"/>
        </w:rPr>
        <w:tab/>
      </w:r>
      <w:r w:rsidRPr="00693A94">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93A94" w:rsidRDefault="00096865" w:rsidP="006E1422">
      <w:pPr>
        <w:widowControl w:val="0"/>
        <w:tabs>
          <w:tab w:val="left" w:pos="990"/>
        </w:tabs>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1.3</w:t>
      </w:r>
      <w:r w:rsidR="003802B8" w:rsidRPr="00693A94">
        <w:rPr>
          <w:rFonts w:ascii="GHEA Grapalat" w:hAnsi="GHEA Grapalat"/>
          <w:color w:val="000000" w:themeColor="text1"/>
          <w:sz w:val="20"/>
          <w:szCs w:val="20"/>
        </w:rPr>
        <w:t>.</w:t>
      </w:r>
      <w:r w:rsidR="003802B8" w:rsidRPr="00693A94">
        <w:rPr>
          <w:rFonts w:ascii="GHEA Grapalat" w:hAnsi="GHEA Grapalat"/>
          <w:color w:val="000000" w:themeColor="text1"/>
          <w:sz w:val="20"/>
          <w:szCs w:val="20"/>
        </w:rPr>
        <w:tab/>
      </w:r>
      <w:r w:rsidRPr="00693A94">
        <w:rPr>
          <w:rFonts w:ascii="GHEA Grapalat" w:hAnsi="GHEA Grapalat"/>
          <w:color w:val="000000" w:themeColor="text1"/>
          <w:sz w:val="20"/>
          <w:szCs w:val="20"/>
        </w:rPr>
        <w:t>Кроме армянского языка, заявки могут быть поданы также н</w:t>
      </w:r>
      <w:r w:rsidR="00191D27" w:rsidRPr="00693A94">
        <w:rPr>
          <w:rFonts w:ascii="GHEA Grapalat" w:hAnsi="GHEA Grapalat"/>
          <w:color w:val="000000" w:themeColor="text1"/>
          <w:sz w:val="20"/>
          <w:szCs w:val="20"/>
        </w:rPr>
        <w:t>а английском или русском языке.</w:t>
      </w:r>
    </w:p>
    <w:p w:rsidR="001E5D43" w:rsidRPr="00693A94" w:rsidRDefault="001E5D43" w:rsidP="00CA3BF8">
      <w:pPr>
        <w:widowControl w:val="0"/>
        <w:jc w:val="center"/>
        <w:rPr>
          <w:rFonts w:ascii="GHEA Grapalat" w:hAnsi="GHEA Grapalat"/>
          <w:b/>
          <w:color w:val="000000" w:themeColor="text1"/>
          <w:sz w:val="20"/>
          <w:szCs w:val="20"/>
        </w:rPr>
      </w:pPr>
    </w:p>
    <w:p w:rsidR="00096865" w:rsidRPr="00693A94" w:rsidRDefault="008D5016" w:rsidP="00CA3BF8">
      <w:pPr>
        <w:widowControl w:val="0"/>
        <w:jc w:val="center"/>
        <w:rPr>
          <w:rFonts w:ascii="GHEA Grapalat" w:hAnsi="GHEA Grapalat"/>
          <w:b/>
          <w:color w:val="000000" w:themeColor="text1"/>
          <w:sz w:val="20"/>
          <w:szCs w:val="20"/>
        </w:rPr>
      </w:pPr>
      <w:r w:rsidRPr="00693A94">
        <w:rPr>
          <w:rFonts w:ascii="GHEA Grapalat" w:hAnsi="GHEA Grapalat"/>
          <w:b/>
          <w:color w:val="000000" w:themeColor="text1"/>
          <w:sz w:val="20"/>
          <w:szCs w:val="20"/>
        </w:rPr>
        <w:t>2. ЗАЯВКА НА ПРОЦЕДУРУ</w:t>
      </w:r>
    </w:p>
    <w:p w:rsidR="006E1422" w:rsidRPr="00693A94" w:rsidRDefault="006E1422" w:rsidP="00CA3BF8">
      <w:pPr>
        <w:widowControl w:val="0"/>
        <w:jc w:val="center"/>
        <w:rPr>
          <w:rFonts w:ascii="GHEA Grapalat" w:hAnsi="GHEA Grapalat"/>
          <w:b/>
          <w:color w:val="000000" w:themeColor="text1"/>
          <w:sz w:val="10"/>
          <w:szCs w:val="20"/>
        </w:rPr>
      </w:pPr>
    </w:p>
    <w:p w:rsidR="002D5CF0" w:rsidRPr="00693A94" w:rsidRDefault="0078387F" w:rsidP="00CA3BF8">
      <w:pPr>
        <w:widowControl w:val="0"/>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693A94">
        <w:rPr>
          <w:rFonts w:ascii="Courier New" w:hAnsi="Courier New" w:cs="Courier New"/>
          <w:color w:val="000000" w:themeColor="text1"/>
          <w:sz w:val="20"/>
          <w:szCs w:val="20"/>
          <w:lang w:val="en-US"/>
        </w:rPr>
        <w:t> </w:t>
      </w:r>
      <w:r w:rsidRPr="00693A94">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693A94" w:rsidRDefault="006B0276" w:rsidP="00CA3BF8">
      <w:pPr>
        <w:widowControl w:val="0"/>
        <w:ind w:firstLine="567"/>
        <w:jc w:val="both"/>
        <w:rPr>
          <w:rFonts w:ascii="GHEA Grapalat" w:hAnsi="GHEA Grapalat" w:cs="Sylfaen"/>
          <w:color w:val="000000" w:themeColor="text1"/>
          <w:sz w:val="20"/>
          <w:szCs w:val="20"/>
        </w:rPr>
      </w:pPr>
    </w:p>
    <w:p w:rsidR="002D5CF0" w:rsidRPr="00693A94" w:rsidRDefault="002D5CF0" w:rsidP="006E1422">
      <w:pPr>
        <w:widowControl w:val="0"/>
        <w:tabs>
          <w:tab w:val="left" w:pos="990"/>
        </w:tabs>
        <w:ind w:firstLine="567"/>
        <w:jc w:val="both"/>
        <w:rPr>
          <w:rFonts w:ascii="GHEA Grapalat" w:hAnsi="GHEA Grapalat"/>
          <w:b/>
          <w:color w:val="000000" w:themeColor="text1"/>
          <w:sz w:val="20"/>
          <w:szCs w:val="20"/>
        </w:rPr>
      </w:pPr>
      <w:r w:rsidRPr="00693A94">
        <w:rPr>
          <w:rFonts w:ascii="GHEA Grapalat" w:hAnsi="GHEA Grapalat"/>
          <w:b/>
          <w:color w:val="000000" w:themeColor="text1"/>
          <w:sz w:val="20"/>
          <w:szCs w:val="20"/>
        </w:rPr>
        <w:t>1)</w:t>
      </w:r>
      <w:r w:rsidR="005114D0" w:rsidRPr="00693A94">
        <w:rPr>
          <w:rFonts w:ascii="GHEA Grapalat" w:hAnsi="GHEA Grapalat"/>
          <w:b/>
          <w:color w:val="000000" w:themeColor="text1"/>
          <w:sz w:val="20"/>
          <w:szCs w:val="20"/>
        </w:rPr>
        <w:tab/>
      </w:r>
      <w:r w:rsidRPr="00693A94">
        <w:rPr>
          <w:rFonts w:ascii="GHEA Grapalat" w:hAnsi="GHEA Grapalat"/>
          <w:b/>
          <w:color w:val="000000" w:themeColor="text1"/>
          <w:sz w:val="20"/>
          <w:szCs w:val="20"/>
        </w:rPr>
        <w:t>"критерий Пригодности";</w:t>
      </w:r>
    </w:p>
    <w:p w:rsidR="00096865" w:rsidRPr="00693A94" w:rsidRDefault="002D5CF0" w:rsidP="006E1422">
      <w:pPr>
        <w:widowControl w:val="0"/>
        <w:tabs>
          <w:tab w:val="left" w:pos="990"/>
        </w:tabs>
        <w:ind w:firstLine="567"/>
        <w:jc w:val="both"/>
        <w:rPr>
          <w:rFonts w:ascii="GHEA Grapalat" w:hAnsi="GHEA Grapalat"/>
          <w:b/>
          <w:color w:val="000000" w:themeColor="text1"/>
          <w:sz w:val="20"/>
          <w:szCs w:val="20"/>
        </w:rPr>
      </w:pPr>
      <w:r w:rsidRPr="00693A94">
        <w:rPr>
          <w:rFonts w:ascii="GHEA Grapalat" w:hAnsi="GHEA Grapalat"/>
          <w:color w:val="000000" w:themeColor="text1"/>
          <w:sz w:val="20"/>
          <w:szCs w:val="20"/>
        </w:rPr>
        <w:t>2.1</w:t>
      </w:r>
      <w:r w:rsidR="005114D0" w:rsidRPr="00693A94">
        <w:rPr>
          <w:rFonts w:ascii="GHEA Grapalat" w:hAnsi="GHEA Grapalat"/>
          <w:color w:val="000000" w:themeColor="text1"/>
          <w:sz w:val="20"/>
          <w:szCs w:val="20"/>
        </w:rPr>
        <w:t>.</w:t>
      </w:r>
      <w:r w:rsidR="009873F3" w:rsidRPr="00693A94">
        <w:rPr>
          <w:rFonts w:ascii="GHEA Grapalat" w:hAnsi="GHEA Grapalat"/>
          <w:color w:val="000000" w:themeColor="text1"/>
          <w:sz w:val="20"/>
          <w:szCs w:val="20"/>
        </w:rPr>
        <w:tab/>
      </w:r>
      <w:r w:rsidRPr="00693A94">
        <w:rPr>
          <w:rFonts w:ascii="GHEA Grapalat" w:hAnsi="GHEA Grapalat"/>
          <w:b/>
          <w:color w:val="000000" w:themeColor="text1"/>
          <w:sz w:val="20"/>
          <w:szCs w:val="20"/>
        </w:rPr>
        <w:t>заявление</w:t>
      </w:r>
      <w:r w:rsidR="00EB3C28" w:rsidRPr="00693A94">
        <w:rPr>
          <w:rFonts w:ascii="GHEA Grapalat" w:hAnsi="GHEA Grapalat"/>
          <w:b/>
          <w:color w:val="000000" w:themeColor="text1"/>
          <w:sz w:val="20"/>
          <w:szCs w:val="20"/>
        </w:rPr>
        <w:t>--объявлени</w:t>
      </w:r>
      <w:r w:rsidR="00EB3C28" w:rsidRPr="00693A94">
        <w:rPr>
          <w:rFonts w:ascii="GHEA Grapalat" w:hAnsi="GHEA Grapalat"/>
          <w:b/>
          <w:color w:val="000000" w:themeColor="text1"/>
          <w:sz w:val="20"/>
          <w:szCs w:val="20"/>
          <w:lang w:val="en-US"/>
        </w:rPr>
        <w:t>e</w:t>
      </w:r>
      <w:r w:rsidR="00EB3C28" w:rsidRPr="00693A94">
        <w:rPr>
          <w:rFonts w:ascii="GHEA Grapalat" w:hAnsi="GHEA Grapalat"/>
          <w:b/>
          <w:color w:val="000000" w:themeColor="text1"/>
          <w:sz w:val="20"/>
          <w:szCs w:val="20"/>
        </w:rPr>
        <w:t xml:space="preserve"> </w:t>
      </w:r>
      <w:r w:rsidRPr="00693A94">
        <w:rPr>
          <w:rFonts w:ascii="GHEA Grapalat" w:hAnsi="GHEA Grapalat"/>
          <w:b/>
          <w:color w:val="000000" w:themeColor="text1"/>
          <w:sz w:val="20"/>
          <w:szCs w:val="20"/>
        </w:rPr>
        <w:t xml:space="preserve"> на участие в процедуре согласно Приложению №1;</w:t>
      </w:r>
    </w:p>
    <w:p w:rsidR="009D7EFF" w:rsidRPr="00693A94" w:rsidRDefault="009D7EFF" w:rsidP="006E1422">
      <w:pPr>
        <w:widowControl w:val="0"/>
        <w:tabs>
          <w:tab w:val="left" w:pos="990"/>
        </w:tabs>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2.</w:t>
      </w:r>
      <w:r w:rsidR="000027E1" w:rsidRPr="00693A94">
        <w:rPr>
          <w:rFonts w:ascii="GHEA Grapalat" w:hAnsi="GHEA Grapalat"/>
          <w:color w:val="000000" w:themeColor="text1"/>
          <w:sz w:val="20"/>
          <w:szCs w:val="20"/>
        </w:rPr>
        <w:t>2</w:t>
      </w:r>
      <w:r w:rsidR="00F429C4" w:rsidRPr="00693A94">
        <w:rPr>
          <w:rFonts w:ascii="GHEA Grapalat" w:hAnsi="GHEA Grapalat"/>
          <w:color w:val="000000" w:themeColor="text1"/>
          <w:sz w:val="20"/>
          <w:szCs w:val="20"/>
        </w:rPr>
        <w:t>.</w:t>
      </w:r>
      <w:r w:rsidR="00EA7CA6" w:rsidRPr="00693A94">
        <w:rPr>
          <w:rFonts w:ascii="GHEA Grapalat" w:hAnsi="GHEA Grapalat"/>
          <w:color w:val="000000" w:themeColor="text1"/>
          <w:sz w:val="20"/>
          <w:szCs w:val="20"/>
        </w:rPr>
        <w:t xml:space="preserve"> </w:t>
      </w:r>
      <w:r w:rsidR="00524D3D" w:rsidRPr="00693A94">
        <w:rPr>
          <w:rFonts w:ascii="GHEA Grapalat" w:hAnsi="GHEA Grapalat"/>
          <w:color w:val="000000" w:themeColor="text1"/>
          <w:sz w:val="20"/>
          <w:szCs w:val="20"/>
        </w:rPr>
        <w:t xml:space="preserve"> </w:t>
      </w:r>
      <w:r w:rsidRPr="00693A94">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93A94" w:rsidRDefault="008D4137" w:rsidP="006E1422">
      <w:pPr>
        <w:widowControl w:val="0"/>
        <w:tabs>
          <w:tab w:val="left" w:pos="990"/>
        </w:tabs>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2.</w:t>
      </w:r>
      <w:r w:rsidR="000027E1" w:rsidRPr="00693A94">
        <w:rPr>
          <w:rFonts w:ascii="GHEA Grapalat" w:hAnsi="GHEA Grapalat"/>
          <w:color w:val="000000" w:themeColor="text1"/>
          <w:sz w:val="20"/>
          <w:szCs w:val="20"/>
        </w:rPr>
        <w:t>3</w:t>
      </w:r>
      <w:r w:rsidR="00F429C4" w:rsidRPr="00693A94">
        <w:rPr>
          <w:rFonts w:ascii="GHEA Grapalat" w:hAnsi="GHEA Grapalat"/>
          <w:color w:val="000000" w:themeColor="text1"/>
          <w:sz w:val="20"/>
          <w:szCs w:val="20"/>
        </w:rPr>
        <w:t>.</w:t>
      </w:r>
      <w:r w:rsidR="00EA7CA6" w:rsidRPr="00693A94">
        <w:rPr>
          <w:rFonts w:ascii="GHEA Grapalat" w:hAnsi="GHEA Grapalat"/>
          <w:color w:val="000000" w:themeColor="text1"/>
          <w:sz w:val="20"/>
          <w:szCs w:val="20"/>
        </w:rPr>
        <w:t xml:space="preserve"> </w:t>
      </w:r>
      <w:r w:rsidRPr="00693A94">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93A94">
        <w:rPr>
          <w:rFonts w:ascii="GHEA Grapalat" w:hAnsi="GHEA Grapalat"/>
          <w:color w:val="000000" w:themeColor="text1"/>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93A94" w:rsidRPr="00693A94" w:rsidRDefault="00693A94" w:rsidP="00693A94">
      <w:pPr>
        <w:pStyle w:val="norm"/>
        <w:widowControl w:val="0"/>
        <w:tabs>
          <w:tab w:val="left" w:pos="1134"/>
        </w:tabs>
        <w:spacing w:line="240" w:lineRule="auto"/>
        <w:ind w:firstLine="360"/>
        <w:rPr>
          <w:rFonts w:ascii="GHEA Grapalat" w:hAnsi="GHEA Grapalat" w:cs="Arial Armenian"/>
          <w:color w:val="000000" w:themeColor="text1"/>
          <w:sz w:val="20"/>
          <w:lang w:val="en-US"/>
        </w:rPr>
      </w:pPr>
      <w:r w:rsidRPr="00693A94">
        <w:rPr>
          <w:rFonts w:ascii="GHEA Grapalat" w:hAnsi="GHEA Grapalat" w:cs="Arial Armenian"/>
          <w:b/>
          <w:color w:val="000000" w:themeColor="text1"/>
          <w:sz w:val="20"/>
          <w:lang w:val="en-US"/>
        </w:rPr>
        <w:t xml:space="preserve">   2</w:t>
      </w:r>
      <w:r w:rsidRPr="00693A94">
        <w:rPr>
          <w:rFonts w:ascii="GHEA Grapalat" w:hAnsi="GHEA Grapalat" w:cs="Arial Armenian"/>
          <w:b/>
          <w:color w:val="000000" w:themeColor="text1"/>
          <w:sz w:val="20"/>
          <w:lang w:val="en-US"/>
        </w:rPr>
        <w:t>.4</w:t>
      </w:r>
      <w:r w:rsidRPr="00693A94">
        <w:rPr>
          <w:rFonts w:ascii="GHEA Grapalat" w:hAnsi="GHEA Grapalat" w:cs="Arial Armenian"/>
          <w:b/>
          <w:color w:val="000000" w:themeColor="text1"/>
          <w:sz w:val="20"/>
          <w:lang w:val="en-US"/>
        </w:rPr>
        <w:t xml:space="preserve"> аналогичный договор,</w:t>
      </w:r>
      <w:r w:rsidRPr="00693A94">
        <w:rPr>
          <w:rFonts w:ascii="GHEA Grapalat" w:hAnsi="GHEA Grapalat" w:cs="Arial Armenian"/>
          <w:color w:val="000000" w:themeColor="text1"/>
          <w:sz w:val="20"/>
          <w:lang w:val="en-US"/>
        </w:rPr>
        <w:t xml:space="preserve"> надлежащим образом заключенного в течение года подачи заявления и 10 предшествующих ему лет, 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p w:rsidR="00693A94" w:rsidRPr="00693A94" w:rsidRDefault="00693A94" w:rsidP="00693A94">
      <w:pPr>
        <w:pStyle w:val="norm"/>
        <w:widowControl w:val="0"/>
        <w:tabs>
          <w:tab w:val="left" w:pos="1134"/>
        </w:tabs>
        <w:spacing w:line="240" w:lineRule="auto"/>
        <w:ind w:firstLine="360"/>
        <w:rPr>
          <w:rFonts w:ascii="GHEA Grapalat" w:hAnsi="GHEA Grapalat" w:cs="Arial Armenian"/>
          <w:color w:val="000000" w:themeColor="text1"/>
          <w:sz w:val="20"/>
          <w:szCs w:val="24"/>
          <w:lang w:val="hy-AM"/>
        </w:rPr>
      </w:pPr>
      <w:r w:rsidRPr="00693A94">
        <w:rPr>
          <w:rFonts w:ascii="GHEA Grapalat" w:hAnsi="GHEA Grapalat" w:cs="Arial Armenian"/>
          <w:color w:val="000000" w:themeColor="text1"/>
          <w:sz w:val="20"/>
          <w:lang w:val="en-US"/>
        </w:rPr>
        <w:t xml:space="preserve"> Аналогичным являеттся договор </w:t>
      </w:r>
      <w:r w:rsidRPr="00693A94">
        <w:rPr>
          <w:rFonts w:ascii="GHEA Grapalat" w:hAnsi="GHEA Grapalat" w:cs="Arial Armenian"/>
          <w:color w:val="000000" w:themeColor="text1"/>
          <w:sz w:val="20"/>
          <w:szCs w:val="24"/>
          <w:lang w:val="hy-AM"/>
        </w:rPr>
        <w:t>работ по простой градостроительной экспертизе проектной документации на строительство и реконструкцию искусственных сооружений на автомобильных дорогах IV или V категории риска, таких как мосты, путепроводы, эстакады, признается однородными сооружениями, строительство и реконструкция которых должны быть завершены и введены в эксплуатацию в установленном порядке.</w:t>
      </w:r>
    </w:p>
    <w:p w:rsidR="00693A94" w:rsidRPr="00693A94" w:rsidRDefault="00693A94" w:rsidP="006E1422">
      <w:pPr>
        <w:widowControl w:val="0"/>
        <w:tabs>
          <w:tab w:val="left" w:pos="990"/>
        </w:tabs>
        <w:ind w:firstLine="567"/>
        <w:jc w:val="both"/>
        <w:rPr>
          <w:rFonts w:ascii="GHEA Grapalat" w:hAnsi="GHEA Grapalat"/>
          <w:color w:val="000000" w:themeColor="text1"/>
          <w:sz w:val="20"/>
          <w:szCs w:val="20"/>
        </w:rPr>
      </w:pPr>
      <w:r w:rsidRPr="00693A94">
        <w:rPr>
          <w:rFonts w:ascii="GHEA Grapalat" w:hAnsi="GHEA Grapalat" w:cs="Arial Armenian"/>
          <w:b/>
          <w:color w:val="000000" w:themeColor="text1"/>
          <w:sz w:val="20"/>
          <w:lang w:val="en-US"/>
        </w:rPr>
        <w:t>2.5</w:t>
      </w:r>
      <w:r w:rsidRPr="00693A94">
        <w:rPr>
          <w:rFonts w:ascii="GHEA Grapalat" w:hAnsi="GHEA Grapalat" w:cs="Arial Armenian"/>
          <w:b/>
          <w:color w:val="000000" w:themeColor="text1"/>
          <w:sz w:val="20"/>
          <w:lang w:val="en-US"/>
        </w:rPr>
        <w:t xml:space="preserve"> лицензию и вкладыш</w:t>
      </w:r>
    </w:p>
    <w:p w:rsidR="00693A94" w:rsidRPr="00693A94" w:rsidRDefault="00693A94" w:rsidP="00693A94">
      <w:pPr>
        <w:pStyle w:val="norm"/>
        <w:widowControl w:val="0"/>
        <w:tabs>
          <w:tab w:val="left" w:pos="1134"/>
        </w:tabs>
        <w:spacing w:line="240" w:lineRule="auto"/>
        <w:ind w:firstLine="360"/>
        <w:rPr>
          <w:rFonts w:ascii="GHEA Grapalat" w:hAnsi="GHEA Grapalat"/>
          <w:b/>
          <w:color w:val="000000" w:themeColor="text1"/>
        </w:rPr>
      </w:pPr>
      <w:r w:rsidRPr="00693A94">
        <w:rPr>
          <w:rFonts w:ascii="GHEA Grapalat" w:hAnsi="GHEA Grapalat" w:cs="Arial Armenian"/>
          <w:b/>
          <w:color w:val="000000" w:themeColor="text1"/>
          <w:sz w:val="20"/>
          <w:lang w:val="en-US"/>
        </w:rPr>
        <w:t xml:space="preserve">   </w:t>
      </w:r>
      <w:proofErr w:type="gramStart"/>
      <w:r w:rsidRPr="00693A94">
        <w:rPr>
          <w:rFonts w:ascii="GHEA Grapalat" w:hAnsi="GHEA Grapalat"/>
          <w:b/>
          <w:color w:val="000000" w:themeColor="text1"/>
          <w:lang w:val="en-US"/>
        </w:rPr>
        <w:t>2.6</w:t>
      </w:r>
      <w:r w:rsidRPr="00693A94">
        <w:rPr>
          <w:rFonts w:ascii="GHEA Grapalat" w:hAnsi="GHEA Grapalat"/>
          <w:b/>
          <w:color w:val="000000" w:themeColor="text1"/>
        </w:rPr>
        <w:t xml:space="preserve">  </w:t>
      </w:r>
      <w:r w:rsidRPr="00693A94">
        <w:rPr>
          <w:rFonts w:ascii="GHEA Grapalat" w:hAnsi="GHEA Grapalat"/>
          <w:b/>
          <w:color w:val="000000" w:themeColor="text1"/>
          <w:lang w:val="en-US"/>
        </w:rPr>
        <w:t>иннформация</w:t>
      </w:r>
      <w:proofErr w:type="gramEnd"/>
      <w:r w:rsidRPr="00693A94">
        <w:rPr>
          <w:rFonts w:ascii="GHEA Grapalat" w:hAnsi="GHEA Grapalat"/>
          <w:b/>
          <w:color w:val="000000" w:themeColor="text1"/>
          <w:lang w:val="en-US"/>
        </w:rPr>
        <w:t xml:space="preserve"> </w:t>
      </w:r>
      <w:r w:rsidRPr="00693A94">
        <w:rPr>
          <w:rFonts w:ascii="GHEA Grapalat" w:hAnsi="GHEA Grapalat"/>
          <w:b/>
          <w:color w:val="000000" w:themeColor="text1"/>
        </w:rPr>
        <w:t>об основном составе персонала</w:t>
      </w:r>
    </w:p>
    <w:p w:rsidR="00693A94" w:rsidRPr="00693A94" w:rsidRDefault="00693A94" w:rsidP="006E1422">
      <w:pPr>
        <w:widowControl w:val="0"/>
        <w:tabs>
          <w:tab w:val="left" w:pos="990"/>
        </w:tabs>
        <w:ind w:firstLine="567"/>
        <w:jc w:val="both"/>
        <w:rPr>
          <w:rFonts w:ascii="GHEA Grapalat" w:hAnsi="GHEA Grapalat"/>
          <w:color w:val="000000" w:themeColor="text1"/>
          <w:sz w:val="20"/>
          <w:szCs w:val="20"/>
        </w:rPr>
      </w:pPr>
    </w:p>
    <w:p w:rsidR="002C4DBF" w:rsidRPr="00693A94" w:rsidRDefault="00693A94" w:rsidP="006E1422">
      <w:pPr>
        <w:widowControl w:val="0"/>
        <w:tabs>
          <w:tab w:val="left" w:pos="990"/>
        </w:tabs>
        <w:ind w:firstLine="540"/>
        <w:jc w:val="both"/>
        <w:rPr>
          <w:rFonts w:ascii="GHEA Grapalat" w:hAnsi="GHEA Grapalat"/>
          <w:color w:val="000000" w:themeColor="text1"/>
          <w:sz w:val="20"/>
          <w:szCs w:val="20"/>
        </w:rPr>
      </w:pPr>
      <w:r w:rsidRPr="00693A94">
        <w:rPr>
          <w:rFonts w:ascii="GHEA Grapalat" w:hAnsi="GHEA Grapalat"/>
          <w:b/>
          <w:color w:val="000000" w:themeColor="text1"/>
          <w:sz w:val="20"/>
          <w:szCs w:val="20"/>
          <w:lang w:val="en-US"/>
        </w:rPr>
        <w:t>2</w:t>
      </w:r>
      <w:r w:rsidR="002C4DBF" w:rsidRPr="00693A94">
        <w:rPr>
          <w:rFonts w:ascii="GHEA Grapalat" w:hAnsi="GHEA Grapalat"/>
          <w:b/>
          <w:color w:val="000000" w:themeColor="text1"/>
          <w:sz w:val="20"/>
          <w:szCs w:val="20"/>
        </w:rPr>
        <w:t>)</w:t>
      </w:r>
      <w:r w:rsidR="00367A9A" w:rsidRPr="00693A94">
        <w:rPr>
          <w:rFonts w:ascii="GHEA Grapalat" w:hAnsi="GHEA Grapalat"/>
          <w:b/>
          <w:color w:val="000000" w:themeColor="text1"/>
          <w:sz w:val="20"/>
          <w:szCs w:val="20"/>
        </w:rPr>
        <w:tab/>
      </w:r>
      <w:r w:rsidR="002C4DBF" w:rsidRPr="00693A94">
        <w:rPr>
          <w:rFonts w:ascii="GHEA Grapalat" w:hAnsi="GHEA Grapalat"/>
          <w:b/>
          <w:color w:val="000000" w:themeColor="text1"/>
          <w:sz w:val="20"/>
          <w:szCs w:val="20"/>
        </w:rPr>
        <w:t>"Финансовый критерий";</w:t>
      </w:r>
    </w:p>
    <w:p w:rsidR="00693A94" w:rsidRPr="00693A94" w:rsidRDefault="00096865" w:rsidP="006E1422">
      <w:pPr>
        <w:widowControl w:val="0"/>
        <w:tabs>
          <w:tab w:val="left" w:pos="990"/>
        </w:tabs>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2.</w:t>
      </w:r>
      <w:r w:rsidR="00693A94" w:rsidRPr="00693A94">
        <w:rPr>
          <w:rFonts w:ascii="GHEA Grapalat" w:hAnsi="GHEA Grapalat"/>
          <w:color w:val="000000" w:themeColor="text1"/>
          <w:sz w:val="20"/>
          <w:szCs w:val="20"/>
        </w:rPr>
        <w:t>7</w:t>
      </w:r>
      <w:r w:rsidR="004413A5" w:rsidRPr="00693A94">
        <w:rPr>
          <w:rFonts w:ascii="GHEA Grapalat" w:hAnsi="GHEA Grapalat"/>
          <w:color w:val="000000" w:themeColor="text1"/>
          <w:sz w:val="20"/>
          <w:szCs w:val="20"/>
        </w:rPr>
        <w:t>.</w:t>
      </w:r>
      <w:r w:rsidR="00367A9A" w:rsidRPr="00693A94">
        <w:rPr>
          <w:rFonts w:ascii="GHEA Grapalat" w:hAnsi="GHEA Grapalat"/>
          <w:color w:val="000000" w:themeColor="text1"/>
          <w:sz w:val="20"/>
          <w:szCs w:val="20"/>
        </w:rPr>
        <w:tab/>
      </w:r>
      <w:r w:rsidRPr="00693A94">
        <w:rPr>
          <w:rFonts w:ascii="GHEA Grapalat" w:hAnsi="GHEA Grapalat"/>
          <w:b/>
          <w:color w:val="000000" w:themeColor="text1"/>
          <w:sz w:val="20"/>
          <w:szCs w:val="20"/>
        </w:rPr>
        <w:t>ценовое предложение согласно Приложению №</w:t>
      </w:r>
      <w:r w:rsidR="00385C27" w:rsidRPr="00693A94">
        <w:rPr>
          <w:rFonts w:ascii="GHEA Grapalat" w:hAnsi="GHEA Grapalat"/>
          <w:b/>
          <w:color w:val="000000" w:themeColor="text1"/>
          <w:sz w:val="20"/>
          <w:szCs w:val="20"/>
        </w:rPr>
        <w:t>2</w:t>
      </w:r>
      <w:r w:rsidR="00BC7BF7" w:rsidRPr="00693A94">
        <w:rPr>
          <w:rFonts w:ascii="GHEA Grapalat" w:hAnsi="GHEA Grapalat"/>
          <w:b/>
          <w:color w:val="000000" w:themeColor="text1"/>
          <w:sz w:val="20"/>
          <w:szCs w:val="20"/>
        </w:rPr>
        <w:t>.</w:t>
      </w:r>
      <w:r w:rsidRPr="00693A94">
        <w:rPr>
          <w:rFonts w:ascii="GHEA Grapalat" w:hAnsi="GHEA Grapalat"/>
          <w:color w:val="000000" w:themeColor="text1"/>
          <w:sz w:val="20"/>
          <w:szCs w:val="20"/>
        </w:rPr>
        <w:t xml:space="preserve"> </w:t>
      </w:r>
    </w:p>
    <w:p w:rsidR="00E67BA7" w:rsidRPr="00693A94" w:rsidRDefault="00096865" w:rsidP="006E1422">
      <w:pPr>
        <w:widowControl w:val="0"/>
        <w:tabs>
          <w:tab w:val="left" w:pos="990"/>
        </w:tabs>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Ценовое предложение представляется в форме расчета, состоящего из обобщенных компонентов стоимости</w:t>
      </w:r>
      <w:r w:rsidR="006564A3" w:rsidRPr="00693A94">
        <w:rPr>
          <w:rFonts w:ascii="GHEA Grapalat" w:hAnsi="GHEA Grapalat"/>
          <w:color w:val="000000" w:themeColor="text1"/>
          <w:sz w:val="20"/>
          <w:szCs w:val="20"/>
        </w:rPr>
        <w:t xml:space="preserve"> (совокупность себестоимости и прогнозируемой прибыли) </w:t>
      </w:r>
      <w:r w:rsidR="00596FF8" w:rsidRPr="00693A94">
        <w:rPr>
          <w:rFonts w:ascii="GHEA Grapalat" w:hAnsi="GHEA Grapalat"/>
          <w:color w:val="000000" w:themeColor="text1"/>
          <w:sz w:val="20"/>
          <w:szCs w:val="20"/>
        </w:rPr>
        <w:t xml:space="preserve"> </w:t>
      </w:r>
      <w:r w:rsidRPr="00693A94">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693A94">
        <w:rPr>
          <w:rFonts w:ascii="GHEA Grapalat" w:hAnsi="GHEA Grapalat"/>
          <w:color w:val="000000" w:themeColor="text1"/>
          <w:sz w:val="20"/>
          <w:szCs w:val="20"/>
        </w:rPr>
        <w:t xml:space="preserve"> требуются и не представляются.</w:t>
      </w:r>
    </w:p>
    <w:p w:rsidR="00A67EAC" w:rsidRPr="00693A94" w:rsidRDefault="009F0AB3" w:rsidP="006E1422">
      <w:pPr>
        <w:widowControl w:val="0"/>
        <w:tabs>
          <w:tab w:val="left" w:pos="990"/>
        </w:tabs>
        <w:ind w:firstLine="567"/>
        <w:jc w:val="both"/>
        <w:rPr>
          <w:rFonts w:ascii="GHEA Grapalat" w:hAnsi="GHEA Grapalat" w:cs="Sylfaen"/>
          <w:color w:val="000000" w:themeColor="text1"/>
          <w:sz w:val="20"/>
          <w:szCs w:val="20"/>
        </w:rPr>
      </w:pPr>
      <w:r w:rsidRPr="00693A94">
        <w:rPr>
          <w:rFonts w:ascii="GHEA Grapalat" w:hAnsi="GHEA Grapalat"/>
          <w:color w:val="000000" w:themeColor="text1"/>
          <w:sz w:val="20"/>
          <w:szCs w:val="20"/>
        </w:rPr>
        <w:t>2</w:t>
      </w:r>
      <w:r w:rsidR="00F460E3" w:rsidRPr="00693A94">
        <w:rPr>
          <w:rFonts w:ascii="GHEA Grapalat" w:hAnsi="GHEA Grapalat"/>
          <w:color w:val="000000" w:themeColor="text1"/>
          <w:sz w:val="20"/>
          <w:szCs w:val="20"/>
        </w:rPr>
        <w:t>.</w:t>
      </w:r>
      <w:r w:rsidR="00693A94" w:rsidRPr="00693A94">
        <w:rPr>
          <w:rFonts w:ascii="GHEA Grapalat" w:hAnsi="GHEA Grapalat"/>
          <w:color w:val="000000" w:themeColor="text1"/>
          <w:sz w:val="20"/>
          <w:szCs w:val="20"/>
        </w:rPr>
        <w:t>8</w:t>
      </w:r>
      <w:r w:rsidR="00E267E5" w:rsidRPr="00693A94">
        <w:rPr>
          <w:rFonts w:ascii="GHEA Grapalat" w:hAnsi="GHEA Grapalat"/>
          <w:color w:val="000000" w:themeColor="text1"/>
          <w:sz w:val="20"/>
          <w:szCs w:val="20"/>
        </w:rPr>
        <w:tab/>
      </w:r>
      <w:r w:rsidR="008626E5" w:rsidRPr="00693A94">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93A94" w:rsidRPr="00693A94" w:rsidRDefault="009F0AB3" w:rsidP="00CA3BF8">
      <w:pPr>
        <w:widowControl w:val="0"/>
        <w:tabs>
          <w:tab w:val="left" w:pos="1134"/>
        </w:tabs>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2</w:t>
      </w:r>
      <w:r w:rsidR="008626E5" w:rsidRPr="00693A94">
        <w:rPr>
          <w:rFonts w:ascii="GHEA Grapalat" w:hAnsi="GHEA Grapalat"/>
          <w:color w:val="000000" w:themeColor="text1"/>
          <w:sz w:val="20"/>
          <w:szCs w:val="20"/>
        </w:rPr>
        <w:t>.</w:t>
      </w:r>
      <w:r w:rsidR="00693A94" w:rsidRPr="00693A94">
        <w:rPr>
          <w:rFonts w:ascii="GHEA Grapalat" w:hAnsi="GHEA Grapalat"/>
          <w:color w:val="000000" w:themeColor="text1"/>
          <w:sz w:val="20"/>
          <w:szCs w:val="20"/>
        </w:rPr>
        <w:t>9</w:t>
      </w:r>
      <w:r w:rsidR="00EC4580" w:rsidRPr="00693A94">
        <w:rPr>
          <w:rFonts w:ascii="GHEA Grapalat" w:hAnsi="GHEA Grapalat"/>
          <w:color w:val="000000" w:themeColor="text1"/>
          <w:sz w:val="20"/>
          <w:szCs w:val="20"/>
        </w:rPr>
        <w:t>.</w:t>
      </w:r>
      <w:r w:rsidR="00E267E5" w:rsidRPr="00693A94">
        <w:rPr>
          <w:rFonts w:ascii="GHEA Grapalat" w:hAnsi="GHEA Grapalat"/>
          <w:color w:val="000000" w:themeColor="text1"/>
          <w:sz w:val="20"/>
          <w:szCs w:val="20"/>
        </w:rPr>
        <w:tab/>
      </w:r>
      <w:r w:rsidR="008626E5" w:rsidRPr="00693A94">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rsidR="00693A94" w:rsidRPr="00693A94" w:rsidRDefault="00693A94" w:rsidP="00CA3BF8">
      <w:pPr>
        <w:widowControl w:val="0"/>
        <w:tabs>
          <w:tab w:val="left" w:pos="1134"/>
        </w:tabs>
        <w:ind w:firstLine="567"/>
        <w:jc w:val="both"/>
        <w:rPr>
          <w:rFonts w:ascii="GHEA Grapalat" w:hAnsi="GHEA Grapalat"/>
          <w:color w:val="000000" w:themeColor="text1"/>
          <w:sz w:val="20"/>
          <w:szCs w:val="20"/>
        </w:rPr>
      </w:pPr>
    </w:p>
    <w:p w:rsidR="00693A94" w:rsidRPr="00693A94" w:rsidRDefault="00693A94">
      <w:pPr>
        <w:rPr>
          <w:rFonts w:ascii="GHEA Grapalat" w:hAnsi="GHEA Grapalat"/>
          <w:b/>
          <w:color w:val="000000" w:themeColor="text1"/>
          <w:sz w:val="20"/>
          <w:szCs w:val="20"/>
        </w:rPr>
      </w:pPr>
      <w:r w:rsidRPr="00693A94">
        <w:rPr>
          <w:rFonts w:ascii="GHEA Grapalat" w:hAnsi="GHEA Grapalat"/>
          <w:b/>
          <w:color w:val="000000" w:themeColor="text1"/>
          <w:sz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C035E4">
        <w:rPr>
          <w:rFonts w:ascii="GHEA Grapalat" w:hAnsi="GHEA Grapalat"/>
          <w:b/>
          <w:lang w:val="en-US"/>
        </w:rPr>
        <w:t>HHQK-GHTsDzB-25/55</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C035E4">
        <w:rPr>
          <w:rFonts w:ascii="GHEA Grapalat" w:hAnsi="GHEA Grapalat"/>
          <w:sz w:val="20"/>
          <w:szCs w:val="20"/>
        </w:rPr>
        <w:t>HHQK-GHTsDzB-25/55</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008B0304">
        <w:rPr>
          <w:rFonts w:ascii="GHEA Grapalat" w:hAnsi="GHEA Grapalat"/>
          <w:sz w:val="20"/>
          <w:szCs w:val="20"/>
          <w:lang w:val="en-US"/>
        </w:rPr>
        <w:t xml:space="preserve">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8B0304">
        <w:rPr>
          <w:rFonts w:ascii="GHEA Grapalat" w:hAnsi="GHEA Grapalat"/>
          <w:sz w:val="20"/>
          <w:szCs w:val="20"/>
          <w:lang w:val="en-US"/>
        </w:rPr>
        <w:t xml:space="preserve">   </w:t>
      </w:r>
      <w:r w:rsidR="00374F4A" w:rsidRPr="008D6A10">
        <w:rPr>
          <w:rFonts w:ascii="GHEA Grapalat" w:hAnsi="GHEA Grapalat"/>
          <w:sz w:val="14"/>
          <w:szCs w:val="20"/>
        </w:rPr>
        <w:t>адрес электронной</w:t>
      </w:r>
      <w:r w:rsidR="008B0304">
        <w:rPr>
          <w:rFonts w:ascii="GHEA Grapalat" w:hAnsi="GHEA Grapalat"/>
          <w:sz w:val="14"/>
          <w:szCs w:val="20"/>
          <w:lang w:val="en-US"/>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00914700">
        <w:rPr>
          <w:rFonts w:ascii="GHEA Grapalat" w:hAnsi="GHEA Grapalat"/>
          <w:sz w:val="16"/>
          <w:szCs w:val="20"/>
          <w:lang w:val="en-US"/>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EF706E">
        <w:rPr>
          <w:rFonts w:ascii="GHEA Grapalat" w:hAnsi="GHEA Grapalat"/>
          <w:sz w:val="20"/>
          <w:szCs w:val="20"/>
        </w:rPr>
        <w:t xml:space="preserve">лица  </w:t>
      </w:r>
      <w:r w:rsidR="009A45E8" w:rsidRPr="009A45E8">
        <w:rPr>
          <w:rFonts w:ascii="GHEA Grapalat" w:hAnsi="GHEA Grapalat"/>
          <w:sz w:val="20"/>
          <w:szCs w:val="20"/>
        </w:rPr>
        <w:t xml:space="preserve">удовлетворяют требованиям права участия и квалификационным критериям </w:t>
      </w:r>
      <w:r w:rsidR="00EF706E" w:rsidRPr="00EF706E">
        <w:rPr>
          <w:rFonts w:ascii="GHEA Grapalat" w:hAnsi="GHEA Grapalat"/>
          <w:sz w:val="20"/>
          <w:szCs w:val="20"/>
        </w:rPr>
        <w:t xml:space="preserve">установленным приглашением </w:t>
      </w:r>
      <w:r w:rsidRPr="00EF706E">
        <w:rPr>
          <w:rFonts w:ascii="GHEA Grapalat" w:hAnsi="GHEA Grapalat"/>
          <w:sz w:val="20"/>
          <w:szCs w:val="20"/>
        </w:rPr>
        <w:t xml:space="preserve">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C035E4">
        <w:rPr>
          <w:rFonts w:ascii="GHEA Grapalat" w:hAnsi="GHEA Grapalat"/>
          <w:sz w:val="20"/>
          <w:szCs w:val="20"/>
        </w:rPr>
        <w:t>HHQK-GHTsDzB-25/55</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00EF706E">
        <w:rPr>
          <w:rFonts w:ascii="GHEA Grapalat" w:hAnsi="GHEA Grapalat" w:cs="Sylfaen"/>
          <w:sz w:val="20"/>
          <w:szCs w:val="20"/>
          <w:lang w:val="en-U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C035E4">
        <w:rPr>
          <w:rFonts w:ascii="GHEA Grapalat" w:hAnsi="GHEA Grapalat"/>
          <w:sz w:val="20"/>
          <w:szCs w:val="20"/>
        </w:rPr>
        <w:t>HHQK-GHTsDzB-25/55</w:t>
      </w:r>
    </w:p>
    <w:p w:rsidR="006B3E56" w:rsidRPr="008D6A10" w:rsidRDefault="006B3E56" w:rsidP="0032045F">
      <w:pPr>
        <w:pStyle w:val="ListParagraph"/>
        <w:widowControl w:val="0"/>
        <w:numPr>
          <w:ilvl w:val="0"/>
          <w:numId w:val="9"/>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32045F">
      <w:pPr>
        <w:pStyle w:val="ListParagraph"/>
        <w:widowControl w:val="0"/>
        <w:numPr>
          <w:ilvl w:val="0"/>
          <w:numId w:val="9"/>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C035E4">
        <w:rPr>
          <w:rFonts w:ascii="GHEA Grapalat" w:hAnsi="GHEA Grapalat"/>
          <w:b/>
          <w:sz w:val="20"/>
          <w:szCs w:val="20"/>
        </w:rPr>
        <w:t>HHQK-GHTsDzB-25/55</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32045F">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1"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32045F">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2F1B3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2F1B3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32045F">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2F1B3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2F1B3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Название международной </w:t>
            </w:r>
            <w:r w:rsidRPr="008D6A10">
              <w:rPr>
                <w:rFonts w:ascii="GHEA Grapalat" w:eastAsia="GHEA Grapalat" w:hAnsi="GHEA Grapalat" w:cs="GHEA Grapalat"/>
                <w:color w:val="000000"/>
                <w:sz w:val="20"/>
                <w:szCs w:val="20"/>
              </w:rPr>
              <w:lastRenderedPageBreak/>
              <w:t>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2F1B3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2F1B3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32045F">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lastRenderedPageBreak/>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2F1B34"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2F1B3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2F1B3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2F1B3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2F1B34"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2F1B34"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2F1B3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2F1B3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2F1B3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2F1B3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2F1B3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2F1B3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8D6A10" w:rsidRDefault="002F1B3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2F1B34"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2F1B3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2F1B34"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32045F">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32045F">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32045F">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2"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32045F">
      <w:pPr>
        <w:pStyle w:val="ListParagraph"/>
        <w:numPr>
          <w:ilvl w:val="0"/>
          <w:numId w:val="2"/>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32045F">
      <w:pPr>
        <w:pStyle w:val="ListParagraph"/>
        <w:numPr>
          <w:ilvl w:val="0"/>
          <w:numId w:val="3"/>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32045F">
      <w:pPr>
        <w:pStyle w:val="ListParagraph"/>
        <w:numPr>
          <w:ilvl w:val="0"/>
          <w:numId w:val="3"/>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32045F">
      <w:pPr>
        <w:pStyle w:val="ListParagraph"/>
        <w:numPr>
          <w:ilvl w:val="0"/>
          <w:numId w:val="3"/>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32045F">
      <w:pPr>
        <w:pStyle w:val="ListParagraph"/>
        <w:numPr>
          <w:ilvl w:val="0"/>
          <w:numId w:val="2"/>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32045F">
      <w:pPr>
        <w:pStyle w:val="ListParagraph"/>
        <w:numPr>
          <w:ilvl w:val="0"/>
          <w:numId w:val="4"/>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32045F">
      <w:pPr>
        <w:pStyle w:val="ListParagraph"/>
        <w:numPr>
          <w:ilvl w:val="0"/>
          <w:numId w:val="4"/>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32045F">
      <w:pPr>
        <w:pStyle w:val="ListParagraph"/>
        <w:numPr>
          <w:ilvl w:val="0"/>
          <w:numId w:val="4"/>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32045F">
      <w:pPr>
        <w:pStyle w:val="ListParagraph"/>
        <w:numPr>
          <w:ilvl w:val="0"/>
          <w:numId w:val="2"/>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32045F">
      <w:pPr>
        <w:pStyle w:val="ListParagraph"/>
        <w:numPr>
          <w:ilvl w:val="0"/>
          <w:numId w:val="5"/>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32045F">
      <w:pPr>
        <w:pStyle w:val="ListParagraph"/>
        <w:numPr>
          <w:ilvl w:val="0"/>
          <w:numId w:val="2"/>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32045F">
      <w:pPr>
        <w:pStyle w:val="ListParagraph"/>
        <w:numPr>
          <w:ilvl w:val="0"/>
          <w:numId w:val="6"/>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00AC34B0" w:rsidRPr="008D6A10">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lastRenderedPageBreak/>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5E381D" w:rsidRDefault="005E381D">
      <w:pPr>
        <w:rPr>
          <w:rFonts w:ascii="GHEA Grapalat" w:hAnsi="GHEA Grapalat"/>
          <w:b/>
          <w:sz w:val="20"/>
          <w:szCs w:val="20"/>
        </w:rPr>
      </w:pPr>
      <w:r>
        <w:rPr>
          <w:rFonts w:ascii="GHEA Grapalat" w:hAnsi="GHEA Grapalat"/>
          <w:b/>
        </w:rPr>
        <w:br w:type="page"/>
      </w:r>
    </w:p>
    <w:p w:rsidR="005E381D" w:rsidRPr="005039E4" w:rsidRDefault="005E381D" w:rsidP="005039E4">
      <w:pPr>
        <w:pStyle w:val="BodyTextIndent3"/>
        <w:widowControl w:val="0"/>
        <w:spacing w:line="240" w:lineRule="auto"/>
        <w:jc w:val="right"/>
        <w:rPr>
          <w:rFonts w:ascii="GHEA Grapalat" w:hAnsi="GHEA Grapalat"/>
          <w:b/>
        </w:rPr>
      </w:pPr>
      <w:r w:rsidRPr="005039E4">
        <w:rPr>
          <w:rFonts w:ascii="GHEA Grapalat" w:hAnsi="GHEA Grapalat"/>
          <w:b/>
        </w:rPr>
        <w:lastRenderedPageBreak/>
        <w:t>Приложение № 1.</w:t>
      </w:r>
      <w:r w:rsidR="005039E4" w:rsidRPr="005039E4">
        <w:rPr>
          <w:rFonts w:ascii="GHEA Grapalat" w:hAnsi="GHEA Grapalat"/>
          <w:b/>
        </w:rPr>
        <w:t>2</w:t>
      </w:r>
    </w:p>
    <w:p w:rsidR="005039E4" w:rsidRDefault="005039E4" w:rsidP="005039E4">
      <w:pPr>
        <w:pStyle w:val="BodyTextIndent3"/>
        <w:widowControl w:val="0"/>
        <w:spacing w:line="240" w:lineRule="auto"/>
        <w:jc w:val="right"/>
        <w:rPr>
          <w:rFonts w:ascii="GHEA Grapalat" w:hAnsi="GHEA Grapalat"/>
          <w:b/>
        </w:rPr>
      </w:pPr>
      <w:r w:rsidRPr="008D6A10">
        <w:rPr>
          <w:rFonts w:ascii="GHEA Grapalat" w:hAnsi="GHEA Grapalat"/>
          <w:b/>
        </w:rPr>
        <w:t>к Приглашению на запрос котировок</w:t>
      </w:r>
      <w:r w:rsidRPr="005039E4">
        <w:rPr>
          <w:rFonts w:ascii="GHEA Grapalat" w:hAnsi="GHEA Grapalat"/>
          <w:b/>
        </w:rPr>
        <w:br/>
      </w:r>
      <w:r w:rsidRPr="008D6A10">
        <w:rPr>
          <w:rFonts w:ascii="GHEA Grapalat" w:hAnsi="GHEA Grapalat"/>
          <w:b/>
        </w:rPr>
        <w:t xml:space="preserve">под кодом </w:t>
      </w:r>
      <w:r>
        <w:rPr>
          <w:rFonts w:ascii="GHEA Grapalat" w:hAnsi="GHEA Grapalat"/>
          <w:b/>
        </w:rPr>
        <w:t>HHQK-GHTsDzB-25/55</w:t>
      </w:r>
    </w:p>
    <w:p w:rsidR="005E381D" w:rsidRDefault="005E381D" w:rsidP="005E381D">
      <w:pPr>
        <w:pStyle w:val="BodyTextIndent3"/>
        <w:widowControl w:val="0"/>
        <w:spacing w:after="160" w:line="240" w:lineRule="auto"/>
        <w:jc w:val="right"/>
        <w:rPr>
          <w:rFonts w:ascii="GHEA Grapalat" w:hAnsi="GHEA Grapalat"/>
          <w:b/>
          <w:sz w:val="24"/>
          <w:szCs w:val="24"/>
        </w:rPr>
      </w:pPr>
    </w:p>
    <w:p w:rsidR="00D175BD" w:rsidRDefault="00D175BD" w:rsidP="005E381D">
      <w:pPr>
        <w:pStyle w:val="BodyTextIndent3"/>
        <w:widowControl w:val="0"/>
        <w:spacing w:after="160" w:line="240" w:lineRule="auto"/>
        <w:jc w:val="right"/>
        <w:rPr>
          <w:rFonts w:ascii="GHEA Grapalat" w:hAnsi="GHEA Grapalat"/>
          <w:b/>
          <w:sz w:val="24"/>
          <w:szCs w:val="24"/>
        </w:rPr>
      </w:pPr>
    </w:p>
    <w:p w:rsidR="00D175BD" w:rsidRDefault="00D175BD" w:rsidP="005E381D">
      <w:pPr>
        <w:pStyle w:val="BodyTextIndent3"/>
        <w:widowControl w:val="0"/>
        <w:spacing w:after="160" w:line="240" w:lineRule="auto"/>
        <w:jc w:val="right"/>
        <w:rPr>
          <w:rFonts w:ascii="GHEA Grapalat" w:hAnsi="GHEA Grapalat"/>
          <w:b/>
          <w:sz w:val="24"/>
          <w:szCs w:val="24"/>
        </w:rPr>
      </w:pPr>
    </w:p>
    <w:p w:rsidR="00D175BD" w:rsidRDefault="00D175BD" w:rsidP="005E381D">
      <w:pPr>
        <w:pStyle w:val="BodyTextIndent3"/>
        <w:widowControl w:val="0"/>
        <w:spacing w:after="160" w:line="240" w:lineRule="auto"/>
        <w:jc w:val="right"/>
        <w:rPr>
          <w:rFonts w:ascii="GHEA Grapalat" w:hAnsi="GHEA Grapalat"/>
          <w:b/>
          <w:sz w:val="24"/>
          <w:szCs w:val="24"/>
        </w:rPr>
      </w:pPr>
    </w:p>
    <w:p w:rsidR="005E381D" w:rsidRPr="009B7C6C" w:rsidRDefault="005E381D" w:rsidP="005E381D">
      <w:pPr>
        <w:jc w:val="center"/>
        <w:rPr>
          <w:rFonts w:ascii="GHEA Grapalat" w:hAnsi="GHEA Grapalat"/>
          <w:b/>
          <w:sz w:val="20"/>
          <w:szCs w:val="20"/>
        </w:rPr>
      </w:pPr>
      <w:r w:rsidRPr="009B7C6C">
        <w:rPr>
          <w:rFonts w:ascii="GHEA Grapalat" w:hAnsi="GHEA Grapalat"/>
          <w:b/>
          <w:sz w:val="20"/>
          <w:szCs w:val="20"/>
        </w:rPr>
        <w:t>ИНФОРМАЦИЯ</w:t>
      </w:r>
    </w:p>
    <w:p w:rsidR="005E381D" w:rsidRPr="009B7C6C" w:rsidRDefault="005E381D" w:rsidP="005E381D">
      <w:pPr>
        <w:jc w:val="center"/>
        <w:rPr>
          <w:rFonts w:ascii="GHEA Grapalat" w:hAnsi="GHEA Grapalat"/>
          <w:b/>
          <w:sz w:val="20"/>
          <w:szCs w:val="20"/>
        </w:rPr>
      </w:pPr>
      <w:r w:rsidRPr="009B7C6C">
        <w:rPr>
          <w:rFonts w:ascii="GHEA Grapalat" w:hAnsi="GHEA Grapalat"/>
          <w:b/>
          <w:sz w:val="20"/>
          <w:szCs w:val="20"/>
        </w:rPr>
        <w:t>об основном составе персонала, предлагаемом для исполнения заключаемого договора</w:t>
      </w:r>
    </w:p>
    <w:p w:rsidR="005E381D" w:rsidRPr="009B7C6C" w:rsidRDefault="005E381D" w:rsidP="005E381D">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5E381D" w:rsidRPr="009B7C6C" w:rsidTr="005E381D">
        <w:trPr>
          <w:cantSplit/>
        </w:trPr>
        <w:tc>
          <w:tcPr>
            <w:tcW w:w="817" w:type="dxa"/>
            <w:vMerge w:val="restart"/>
            <w:vAlign w:val="center"/>
          </w:tcPr>
          <w:p w:rsidR="005E381D" w:rsidRPr="009B7C6C" w:rsidRDefault="005E381D" w:rsidP="005E381D">
            <w:pPr>
              <w:widowControl w:val="0"/>
              <w:spacing w:after="120"/>
              <w:jc w:val="center"/>
              <w:rPr>
                <w:rFonts w:ascii="GHEA Grapalat" w:hAnsi="GHEA Grapalat"/>
                <w:sz w:val="20"/>
                <w:szCs w:val="20"/>
              </w:rPr>
            </w:pPr>
            <w:r w:rsidRPr="009B7C6C">
              <w:rPr>
                <w:rFonts w:ascii="GHEA Grapalat" w:hAnsi="GHEA Grapalat"/>
                <w:b/>
                <w:sz w:val="20"/>
                <w:szCs w:val="20"/>
              </w:rPr>
              <w:t>п/н</w:t>
            </w:r>
            <w:r w:rsidRPr="009B7C6C">
              <w:rPr>
                <w:rFonts w:ascii="GHEA Grapalat" w:hAnsi="GHEA Grapalat"/>
                <w:sz w:val="20"/>
                <w:szCs w:val="20"/>
              </w:rPr>
              <w:t xml:space="preserve"> </w:t>
            </w:r>
          </w:p>
        </w:tc>
        <w:tc>
          <w:tcPr>
            <w:tcW w:w="9101" w:type="dxa"/>
            <w:gridSpan w:val="5"/>
            <w:vAlign w:val="center"/>
          </w:tcPr>
          <w:p w:rsidR="005E381D" w:rsidRPr="009B7C6C" w:rsidRDefault="005E381D" w:rsidP="005E381D">
            <w:pPr>
              <w:widowControl w:val="0"/>
              <w:spacing w:after="120"/>
              <w:jc w:val="center"/>
              <w:rPr>
                <w:rFonts w:ascii="GHEA Grapalat" w:hAnsi="GHEA Grapalat"/>
                <w:b/>
                <w:bCs/>
                <w:sz w:val="20"/>
                <w:szCs w:val="20"/>
              </w:rPr>
            </w:pPr>
            <w:r w:rsidRPr="009B7C6C">
              <w:rPr>
                <w:rFonts w:ascii="GHEA Grapalat" w:hAnsi="GHEA Grapalat"/>
                <w:b/>
                <w:sz w:val="20"/>
                <w:szCs w:val="20"/>
              </w:rPr>
              <w:t>Специалисты, включенные в состав основного персонала:</w:t>
            </w:r>
          </w:p>
        </w:tc>
      </w:tr>
      <w:tr w:rsidR="005E381D" w:rsidRPr="009B7C6C" w:rsidTr="005E381D">
        <w:trPr>
          <w:cantSplit/>
          <w:trHeight w:val="301"/>
        </w:trPr>
        <w:tc>
          <w:tcPr>
            <w:tcW w:w="817" w:type="dxa"/>
            <w:vMerge/>
            <w:vAlign w:val="center"/>
          </w:tcPr>
          <w:p w:rsidR="005E381D" w:rsidRPr="009B7C6C" w:rsidRDefault="005E381D" w:rsidP="005E381D">
            <w:pPr>
              <w:widowControl w:val="0"/>
              <w:spacing w:after="120"/>
              <w:jc w:val="center"/>
              <w:rPr>
                <w:rFonts w:ascii="GHEA Grapalat" w:hAnsi="GHEA Grapalat"/>
                <w:sz w:val="20"/>
                <w:szCs w:val="20"/>
              </w:rPr>
            </w:pPr>
          </w:p>
        </w:tc>
        <w:tc>
          <w:tcPr>
            <w:tcW w:w="1541" w:type="dxa"/>
            <w:vMerge w:val="restart"/>
            <w:vAlign w:val="center"/>
          </w:tcPr>
          <w:p w:rsidR="005E381D" w:rsidRPr="009B7C6C" w:rsidRDefault="005E381D" w:rsidP="005E381D">
            <w:pPr>
              <w:widowControl w:val="0"/>
              <w:spacing w:after="120"/>
              <w:jc w:val="center"/>
              <w:rPr>
                <w:rFonts w:ascii="GHEA Grapalat" w:hAnsi="GHEA Grapalat"/>
                <w:b/>
                <w:bCs/>
                <w:sz w:val="20"/>
                <w:szCs w:val="20"/>
              </w:rPr>
            </w:pPr>
            <w:r w:rsidRPr="009B7C6C">
              <w:rPr>
                <w:rFonts w:ascii="GHEA Grapalat" w:hAnsi="GHEA Grapalat"/>
                <w:b/>
                <w:sz w:val="20"/>
                <w:szCs w:val="20"/>
              </w:rPr>
              <w:t>имя, фамилия</w:t>
            </w:r>
          </w:p>
        </w:tc>
        <w:tc>
          <w:tcPr>
            <w:tcW w:w="1440" w:type="dxa"/>
            <w:vMerge w:val="restart"/>
            <w:vAlign w:val="center"/>
          </w:tcPr>
          <w:p w:rsidR="005E381D" w:rsidRPr="009B7C6C" w:rsidRDefault="005E381D" w:rsidP="005E381D">
            <w:pPr>
              <w:widowControl w:val="0"/>
              <w:spacing w:after="120"/>
              <w:jc w:val="center"/>
              <w:rPr>
                <w:rFonts w:ascii="GHEA Grapalat" w:hAnsi="GHEA Grapalat"/>
                <w:b/>
                <w:bCs/>
                <w:sz w:val="20"/>
                <w:szCs w:val="20"/>
              </w:rPr>
            </w:pPr>
            <w:r w:rsidRPr="009B7C6C">
              <w:rPr>
                <w:rFonts w:ascii="GHEA Grapalat" w:hAnsi="GHEA Grapalat"/>
                <w:b/>
                <w:sz w:val="20"/>
                <w:szCs w:val="20"/>
              </w:rPr>
              <w:t>квалификация</w:t>
            </w:r>
          </w:p>
        </w:tc>
        <w:tc>
          <w:tcPr>
            <w:tcW w:w="4410" w:type="dxa"/>
            <w:gridSpan w:val="2"/>
            <w:vAlign w:val="center"/>
          </w:tcPr>
          <w:p w:rsidR="005E381D" w:rsidRPr="009B7C6C" w:rsidRDefault="005E381D" w:rsidP="005E381D">
            <w:pPr>
              <w:widowControl w:val="0"/>
              <w:spacing w:after="120"/>
              <w:jc w:val="center"/>
              <w:rPr>
                <w:rFonts w:ascii="GHEA Grapalat" w:hAnsi="GHEA Grapalat"/>
                <w:b/>
                <w:bCs/>
                <w:sz w:val="20"/>
                <w:szCs w:val="20"/>
              </w:rPr>
            </w:pPr>
            <w:r w:rsidRPr="009B7C6C">
              <w:rPr>
                <w:rFonts w:ascii="GHEA Grapalat" w:hAnsi="GHEA Grapalat"/>
                <w:b/>
                <w:sz w:val="20"/>
                <w:szCs w:val="20"/>
              </w:rPr>
              <w:t>трудовой опыт</w:t>
            </w:r>
          </w:p>
        </w:tc>
        <w:tc>
          <w:tcPr>
            <w:tcW w:w="1710" w:type="dxa"/>
            <w:vMerge w:val="restart"/>
            <w:vAlign w:val="center"/>
          </w:tcPr>
          <w:p w:rsidR="005E381D" w:rsidRPr="009B7C6C" w:rsidRDefault="005E381D" w:rsidP="005E381D">
            <w:pPr>
              <w:widowControl w:val="0"/>
              <w:spacing w:after="120"/>
              <w:jc w:val="center"/>
              <w:rPr>
                <w:rFonts w:ascii="GHEA Grapalat" w:hAnsi="GHEA Grapalat" w:cs="Arial"/>
                <w:sz w:val="20"/>
                <w:szCs w:val="20"/>
              </w:rPr>
            </w:pPr>
            <w:r w:rsidRPr="009B7C6C">
              <w:rPr>
                <w:rFonts w:ascii="GHEA Grapalat" w:hAnsi="GHEA Grapalat"/>
                <w:b/>
                <w:sz w:val="20"/>
                <w:szCs w:val="20"/>
              </w:rPr>
              <w:t>наименование работодателя</w:t>
            </w:r>
          </w:p>
        </w:tc>
      </w:tr>
      <w:tr w:rsidR="005E381D" w:rsidRPr="009B7C6C" w:rsidTr="005E381D">
        <w:trPr>
          <w:cantSplit/>
          <w:trHeight w:val="299"/>
        </w:trPr>
        <w:tc>
          <w:tcPr>
            <w:tcW w:w="817" w:type="dxa"/>
            <w:vMerge/>
            <w:vAlign w:val="center"/>
          </w:tcPr>
          <w:p w:rsidR="005E381D" w:rsidRPr="009B7C6C" w:rsidRDefault="005E381D" w:rsidP="005E381D">
            <w:pPr>
              <w:widowControl w:val="0"/>
              <w:spacing w:after="120"/>
              <w:jc w:val="center"/>
              <w:rPr>
                <w:rFonts w:ascii="GHEA Grapalat" w:hAnsi="GHEA Grapalat"/>
                <w:sz w:val="20"/>
                <w:szCs w:val="20"/>
              </w:rPr>
            </w:pPr>
          </w:p>
        </w:tc>
        <w:tc>
          <w:tcPr>
            <w:tcW w:w="1541" w:type="dxa"/>
            <w:vMerge/>
            <w:vAlign w:val="center"/>
          </w:tcPr>
          <w:p w:rsidR="005E381D" w:rsidRPr="009B7C6C" w:rsidRDefault="005E381D" w:rsidP="005E381D">
            <w:pPr>
              <w:widowControl w:val="0"/>
              <w:spacing w:after="120"/>
              <w:jc w:val="center"/>
              <w:rPr>
                <w:rFonts w:ascii="GHEA Grapalat" w:hAnsi="GHEA Grapalat"/>
                <w:sz w:val="20"/>
                <w:szCs w:val="20"/>
              </w:rPr>
            </w:pPr>
          </w:p>
        </w:tc>
        <w:tc>
          <w:tcPr>
            <w:tcW w:w="1440" w:type="dxa"/>
            <w:vMerge/>
            <w:vAlign w:val="center"/>
          </w:tcPr>
          <w:p w:rsidR="005E381D" w:rsidRPr="009B7C6C" w:rsidDel="006B374D" w:rsidRDefault="005E381D" w:rsidP="005E381D">
            <w:pPr>
              <w:widowControl w:val="0"/>
              <w:spacing w:after="120"/>
              <w:jc w:val="center"/>
              <w:rPr>
                <w:rFonts w:ascii="GHEA Grapalat" w:hAnsi="GHEA Grapalat"/>
                <w:b/>
                <w:bCs/>
                <w:sz w:val="20"/>
                <w:szCs w:val="20"/>
              </w:rPr>
            </w:pPr>
          </w:p>
        </w:tc>
        <w:tc>
          <w:tcPr>
            <w:tcW w:w="1980" w:type="dxa"/>
            <w:vAlign w:val="center"/>
          </w:tcPr>
          <w:p w:rsidR="005E381D" w:rsidRPr="009B7C6C" w:rsidDel="00B57526" w:rsidRDefault="005E381D" w:rsidP="005E381D">
            <w:pPr>
              <w:widowControl w:val="0"/>
              <w:spacing w:after="120"/>
              <w:jc w:val="center"/>
              <w:rPr>
                <w:rFonts w:ascii="GHEA Grapalat" w:hAnsi="GHEA Grapalat"/>
                <w:b/>
                <w:bCs/>
                <w:sz w:val="20"/>
                <w:szCs w:val="20"/>
              </w:rPr>
            </w:pPr>
            <w:r w:rsidRPr="009B7C6C">
              <w:rPr>
                <w:rFonts w:ascii="GHEA Grapalat" w:hAnsi="GHEA Grapalat"/>
                <w:b/>
                <w:sz w:val="20"/>
                <w:szCs w:val="20"/>
              </w:rPr>
              <w:t>период</w:t>
            </w:r>
          </w:p>
        </w:tc>
        <w:tc>
          <w:tcPr>
            <w:tcW w:w="2430" w:type="dxa"/>
            <w:vAlign w:val="center"/>
          </w:tcPr>
          <w:p w:rsidR="005E381D" w:rsidRPr="009B7C6C" w:rsidDel="00B57526" w:rsidRDefault="005E381D" w:rsidP="005E381D">
            <w:pPr>
              <w:widowControl w:val="0"/>
              <w:spacing w:after="120"/>
              <w:jc w:val="center"/>
              <w:rPr>
                <w:rFonts w:ascii="GHEA Grapalat" w:hAnsi="GHEA Grapalat"/>
                <w:b/>
                <w:bCs/>
                <w:sz w:val="20"/>
                <w:szCs w:val="20"/>
              </w:rPr>
            </w:pPr>
            <w:r w:rsidRPr="009B7C6C">
              <w:rPr>
                <w:rFonts w:ascii="GHEA Grapalat" w:hAnsi="GHEA Grapalat"/>
                <w:b/>
                <w:sz w:val="20"/>
                <w:szCs w:val="20"/>
              </w:rPr>
              <w:t>сфера деятельности и выполненная работа</w:t>
            </w:r>
          </w:p>
        </w:tc>
        <w:tc>
          <w:tcPr>
            <w:tcW w:w="1710" w:type="dxa"/>
            <w:vMerge/>
            <w:vAlign w:val="center"/>
          </w:tcPr>
          <w:p w:rsidR="005E381D" w:rsidRPr="009B7C6C" w:rsidRDefault="005E381D" w:rsidP="005E381D">
            <w:pPr>
              <w:widowControl w:val="0"/>
              <w:spacing w:after="120"/>
              <w:jc w:val="center"/>
              <w:rPr>
                <w:rFonts w:ascii="GHEA Grapalat" w:hAnsi="GHEA Grapalat"/>
                <w:sz w:val="20"/>
                <w:szCs w:val="20"/>
              </w:rPr>
            </w:pPr>
          </w:p>
        </w:tc>
      </w:tr>
      <w:tr w:rsidR="005E381D" w:rsidRPr="009B7C6C" w:rsidTr="005E381D">
        <w:trPr>
          <w:cantSplit/>
        </w:trPr>
        <w:tc>
          <w:tcPr>
            <w:tcW w:w="817" w:type="dxa"/>
          </w:tcPr>
          <w:p w:rsidR="005E381D" w:rsidRPr="009B7C6C" w:rsidRDefault="005E381D" w:rsidP="005E381D">
            <w:pPr>
              <w:widowControl w:val="0"/>
              <w:spacing w:after="120"/>
              <w:jc w:val="center"/>
              <w:rPr>
                <w:rFonts w:ascii="GHEA Grapalat" w:hAnsi="GHEA Grapalat"/>
                <w:sz w:val="20"/>
                <w:szCs w:val="20"/>
              </w:rPr>
            </w:pPr>
          </w:p>
        </w:tc>
        <w:tc>
          <w:tcPr>
            <w:tcW w:w="1541" w:type="dxa"/>
          </w:tcPr>
          <w:p w:rsidR="005E381D" w:rsidRPr="009B7C6C" w:rsidRDefault="005E381D" w:rsidP="005E381D">
            <w:pPr>
              <w:widowControl w:val="0"/>
              <w:spacing w:after="120"/>
              <w:jc w:val="center"/>
              <w:rPr>
                <w:rFonts w:ascii="GHEA Grapalat" w:hAnsi="GHEA Grapalat"/>
                <w:sz w:val="20"/>
                <w:szCs w:val="20"/>
              </w:rPr>
            </w:pPr>
          </w:p>
        </w:tc>
        <w:tc>
          <w:tcPr>
            <w:tcW w:w="1440" w:type="dxa"/>
          </w:tcPr>
          <w:p w:rsidR="005E381D" w:rsidRPr="009B7C6C" w:rsidRDefault="005E381D" w:rsidP="005E381D">
            <w:pPr>
              <w:widowControl w:val="0"/>
              <w:spacing w:after="120"/>
              <w:jc w:val="center"/>
              <w:rPr>
                <w:rFonts w:ascii="GHEA Grapalat" w:hAnsi="GHEA Grapalat"/>
                <w:sz w:val="20"/>
                <w:szCs w:val="20"/>
              </w:rPr>
            </w:pPr>
          </w:p>
        </w:tc>
        <w:tc>
          <w:tcPr>
            <w:tcW w:w="1980" w:type="dxa"/>
          </w:tcPr>
          <w:p w:rsidR="005E381D" w:rsidRPr="009B7C6C" w:rsidRDefault="005E381D" w:rsidP="005E381D">
            <w:pPr>
              <w:widowControl w:val="0"/>
              <w:spacing w:after="120"/>
              <w:jc w:val="center"/>
              <w:rPr>
                <w:rFonts w:ascii="GHEA Grapalat" w:hAnsi="GHEA Grapalat"/>
                <w:sz w:val="20"/>
                <w:szCs w:val="20"/>
              </w:rPr>
            </w:pPr>
          </w:p>
        </w:tc>
        <w:tc>
          <w:tcPr>
            <w:tcW w:w="2430" w:type="dxa"/>
          </w:tcPr>
          <w:p w:rsidR="005E381D" w:rsidRPr="009B7C6C" w:rsidRDefault="005E381D" w:rsidP="005E381D">
            <w:pPr>
              <w:widowControl w:val="0"/>
              <w:spacing w:after="120"/>
              <w:jc w:val="center"/>
              <w:rPr>
                <w:rFonts w:ascii="GHEA Grapalat" w:hAnsi="GHEA Grapalat"/>
                <w:sz w:val="20"/>
                <w:szCs w:val="20"/>
              </w:rPr>
            </w:pPr>
          </w:p>
        </w:tc>
        <w:tc>
          <w:tcPr>
            <w:tcW w:w="1710" w:type="dxa"/>
          </w:tcPr>
          <w:p w:rsidR="005E381D" w:rsidRPr="009B7C6C" w:rsidRDefault="005E381D" w:rsidP="005E381D">
            <w:pPr>
              <w:widowControl w:val="0"/>
              <w:spacing w:after="120"/>
              <w:jc w:val="center"/>
              <w:rPr>
                <w:rFonts w:ascii="GHEA Grapalat" w:hAnsi="GHEA Grapalat"/>
                <w:sz w:val="20"/>
                <w:szCs w:val="20"/>
              </w:rPr>
            </w:pPr>
          </w:p>
        </w:tc>
      </w:tr>
      <w:tr w:rsidR="005E381D" w:rsidRPr="009B7C6C" w:rsidTr="005E381D">
        <w:trPr>
          <w:cantSplit/>
        </w:trPr>
        <w:tc>
          <w:tcPr>
            <w:tcW w:w="817" w:type="dxa"/>
          </w:tcPr>
          <w:p w:rsidR="005E381D" w:rsidRPr="009B7C6C" w:rsidRDefault="005E381D" w:rsidP="005E381D">
            <w:pPr>
              <w:widowControl w:val="0"/>
              <w:spacing w:after="120"/>
              <w:jc w:val="center"/>
              <w:rPr>
                <w:rFonts w:ascii="GHEA Grapalat" w:hAnsi="GHEA Grapalat"/>
                <w:sz w:val="20"/>
                <w:szCs w:val="20"/>
              </w:rPr>
            </w:pPr>
          </w:p>
        </w:tc>
        <w:tc>
          <w:tcPr>
            <w:tcW w:w="1541" w:type="dxa"/>
          </w:tcPr>
          <w:p w:rsidR="005E381D" w:rsidRPr="009B7C6C" w:rsidRDefault="005E381D" w:rsidP="005E381D">
            <w:pPr>
              <w:widowControl w:val="0"/>
              <w:spacing w:after="120"/>
              <w:jc w:val="center"/>
              <w:rPr>
                <w:rFonts w:ascii="GHEA Grapalat" w:hAnsi="GHEA Grapalat"/>
                <w:sz w:val="20"/>
                <w:szCs w:val="20"/>
              </w:rPr>
            </w:pPr>
          </w:p>
        </w:tc>
        <w:tc>
          <w:tcPr>
            <w:tcW w:w="1440" w:type="dxa"/>
          </w:tcPr>
          <w:p w:rsidR="005E381D" w:rsidRPr="009B7C6C" w:rsidRDefault="005E381D" w:rsidP="005E381D">
            <w:pPr>
              <w:widowControl w:val="0"/>
              <w:spacing w:after="120"/>
              <w:jc w:val="center"/>
              <w:rPr>
                <w:rFonts w:ascii="GHEA Grapalat" w:hAnsi="GHEA Grapalat"/>
                <w:sz w:val="20"/>
                <w:szCs w:val="20"/>
              </w:rPr>
            </w:pPr>
          </w:p>
        </w:tc>
        <w:tc>
          <w:tcPr>
            <w:tcW w:w="1980" w:type="dxa"/>
          </w:tcPr>
          <w:p w:rsidR="005E381D" w:rsidRPr="009B7C6C" w:rsidRDefault="005E381D" w:rsidP="005E381D">
            <w:pPr>
              <w:widowControl w:val="0"/>
              <w:spacing w:after="120"/>
              <w:jc w:val="center"/>
              <w:rPr>
                <w:rFonts w:ascii="GHEA Grapalat" w:hAnsi="GHEA Grapalat"/>
                <w:sz w:val="20"/>
                <w:szCs w:val="20"/>
              </w:rPr>
            </w:pPr>
          </w:p>
        </w:tc>
        <w:tc>
          <w:tcPr>
            <w:tcW w:w="2430" w:type="dxa"/>
          </w:tcPr>
          <w:p w:rsidR="005E381D" w:rsidRPr="009B7C6C" w:rsidRDefault="005E381D" w:rsidP="005E381D">
            <w:pPr>
              <w:widowControl w:val="0"/>
              <w:spacing w:after="120"/>
              <w:jc w:val="center"/>
              <w:rPr>
                <w:rFonts w:ascii="GHEA Grapalat" w:hAnsi="GHEA Grapalat"/>
                <w:sz w:val="20"/>
                <w:szCs w:val="20"/>
              </w:rPr>
            </w:pPr>
          </w:p>
        </w:tc>
        <w:tc>
          <w:tcPr>
            <w:tcW w:w="1710" w:type="dxa"/>
          </w:tcPr>
          <w:p w:rsidR="005E381D" w:rsidRPr="009B7C6C" w:rsidRDefault="005E381D" w:rsidP="005E381D">
            <w:pPr>
              <w:widowControl w:val="0"/>
              <w:spacing w:after="120"/>
              <w:jc w:val="center"/>
              <w:rPr>
                <w:rFonts w:ascii="GHEA Grapalat" w:hAnsi="GHEA Grapalat"/>
                <w:sz w:val="20"/>
                <w:szCs w:val="20"/>
              </w:rPr>
            </w:pPr>
          </w:p>
        </w:tc>
      </w:tr>
      <w:tr w:rsidR="005E381D" w:rsidRPr="009B7C6C" w:rsidTr="005E381D">
        <w:trPr>
          <w:cantSplit/>
        </w:trPr>
        <w:tc>
          <w:tcPr>
            <w:tcW w:w="817" w:type="dxa"/>
          </w:tcPr>
          <w:p w:rsidR="005E381D" w:rsidRPr="009B7C6C" w:rsidRDefault="005E381D" w:rsidP="005E381D">
            <w:pPr>
              <w:widowControl w:val="0"/>
              <w:spacing w:after="120"/>
              <w:jc w:val="center"/>
              <w:rPr>
                <w:rFonts w:ascii="GHEA Grapalat" w:hAnsi="GHEA Grapalat"/>
                <w:sz w:val="20"/>
                <w:szCs w:val="20"/>
              </w:rPr>
            </w:pPr>
          </w:p>
        </w:tc>
        <w:tc>
          <w:tcPr>
            <w:tcW w:w="1541" w:type="dxa"/>
          </w:tcPr>
          <w:p w:rsidR="005E381D" w:rsidRPr="009B7C6C" w:rsidRDefault="005E381D" w:rsidP="005E381D">
            <w:pPr>
              <w:widowControl w:val="0"/>
              <w:spacing w:after="120"/>
              <w:jc w:val="center"/>
              <w:rPr>
                <w:rFonts w:ascii="GHEA Grapalat" w:hAnsi="GHEA Grapalat"/>
                <w:sz w:val="20"/>
                <w:szCs w:val="20"/>
              </w:rPr>
            </w:pPr>
          </w:p>
        </w:tc>
        <w:tc>
          <w:tcPr>
            <w:tcW w:w="1440" w:type="dxa"/>
          </w:tcPr>
          <w:p w:rsidR="005E381D" w:rsidRPr="009B7C6C" w:rsidRDefault="005E381D" w:rsidP="005E381D">
            <w:pPr>
              <w:widowControl w:val="0"/>
              <w:spacing w:after="120"/>
              <w:jc w:val="center"/>
              <w:rPr>
                <w:rFonts w:ascii="GHEA Grapalat" w:hAnsi="GHEA Grapalat"/>
                <w:sz w:val="20"/>
                <w:szCs w:val="20"/>
              </w:rPr>
            </w:pPr>
          </w:p>
        </w:tc>
        <w:tc>
          <w:tcPr>
            <w:tcW w:w="1980" w:type="dxa"/>
          </w:tcPr>
          <w:p w:rsidR="005E381D" w:rsidRPr="009B7C6C" w:rsidRDefault="005E381D" w:rsidP="005E381D">
            <w:pPr>
              <w:widowControl w:val="0"/>
              <w:spacing w:after="120"/>
              <w:jc w:val="center"/>
              <w:rPr>
                <w:rFonts w:ascii="GHEA Grapalat" w:hAnsi="GHEA Grapalat"/>
                <w:sz w:val="20"/>
                <w:szCs w:val="20"/>
              </w:rPr>
            </w:pPr>
          </w:p>
        </w:tc>
        <w:tc>
          <w:tcPr>
            <w:tcW w:w="2430" w:type="dxa"/>
          </w:tcPr>
          <w:p w:rsidR="005E381D" w:rsidRPr="009B7C6C" w:rsidRDefault="005E381D" w:rsidP="005E381D">
            <w:pPr>
              <w:widowControl w:val="0"/>
              <w:spacing w:after="120"/>
              <w:jc w:val="center"/>
              <w:rPr>
                <w:rFonts w:ascii="GHEA Grapalat" w:hAnsi="GHEA Grapalat"/>
                <w:sz w:val="20"/>
                <w:szCs w:val="20"/>
              </w:rPr>
            </w:pPr>
          </w:p>
        </w:tc>
        <w:tc>
          <w:tcPr>
            <w:tcW w:w="1710" w:type="dxa"/>
          </w:tcPr>
          <w:p w:rsidR="005E381D" w:rsidRPr="009B7C6C" w:rsidRDefault="005E381D" w:rsidP="005E381D">
            <w:pPr>
              <w:widowControl w:val="0"/>
              <w:spacing w:after="120"/>
              <w:jc w:val="center"/>
              <w:rPr>
                <w:rFonts w:ascii="GHEA Grapalat" w:hAnsi="GHEA Grapalat"/>
                <w:sz w:val="20"/>
                <w:szCs w:val="20"/>
              </w:rPr>
            </w:pPr>
          </w:p>
        </w:tc>
      </w:tr>
    </w:tbl>
    <w:p w:rsidR="005E381D" w:rsidRPr="008C1FF8" w:rsidRDefault="005E381D" w:rsidP="005E381D">
      <w:pPr>
        <w:pStyle w:val="BodyTextIndent3"/>
        <w:widowControl w:val="0"/>
        <w:spacing w:after="160" w:line="240" w:lineRule="auto"/>
        <w:jc w:val="right"/>
        <w:rPr>
          <w:rFonts w:ascii="GHEA Grapalat" w:hAnsi="GHEA Grapalat"/>
          <w:b/>
          <w:sz w:val="24"/>
          <w:szCs w:val="24"/>
        </w:rPr>
      </w:pPr>
    </w:p>
    <w:p w:rsidR="005E381D" w:rsidRDefault="005E381D" w:rsidP="005E381D">
      <w:pPr>
        <w:jc w:val="both"/>
        <w:rPr>
          <w:rFonts w:ascii="GHEA Grapalat" w:hAnsi="GHEA Grapalat"/>
        </w:rPr>
      </w:pPr>
    </w:p>
    <w:p w:rsidR="005E381D" w:rsidRPr="00DD2B43" w:rsidRDefault="005E381D" w:rsidP="005E381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E381D" w:rsidRPr="00567D3B" w:rsidRDefault="005E381D" w:rsidP="005E381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E381D" w:rsidRPr="008875C7" w:rsidRDefault="005E381D" w:rsidP="005E381D">
      <w:pPr>
        <w:widowControl w:val="0"/>
        <w:spacing w:after="160"/>
        <w:jc w:val="right"/>
        <w:rPr>
          <w:rFonts w:ascii="GHEA Grapalat" w:hAnsi="GHEA Grapalat"/>
        </w:rPr>
      </w:pPr>
    </w:p>
    <w:p w:rsidR="005E381D" w:rsidRPr="00D5443D" w:rsidRDefault="005E381D" w:rsidP="005E381D">
      <w:pPr>
        <w:widowControl w:val="0"/>
        <w:spacing w:after="160"/>
        <w:jc w:val="right"/>
        <w:rPr>
          <w:rFonts w:ascii="GHEA Grapalat" w:hAnsi="GHEA Grapalat"/>
        </w:rPr>
      </w:pPr>
      <w:r w:rsidRPr="009044F1">
        <w:rPr>
          <w:rFonts w:ascii="GHEA Grapalat" w:hAnsi="GHEA Grapalat"/>
        </w:rPr>
        <w:t>М. П.</w:t>
      </w:r>
    </w:p>
    <w:p w:rsidR="005E381D" w:rsidRDefault="005E381D" w:rsidP="005E381D">
      <w:pPr>
        <w:rPr>
          <w:rFonts w:ascii="GHEA Grapalat" w:hAnsi="GHEA Grapalat"/>
          <w:b/>
        </w:rPr>
      </w:pPr>
      <w:r>
        <w:rPr>
          <w:rFonts w:ascii="GHEA Grapalat" w:hAnsi="GHEA Grapalat"/>
          <w:b/>
        </w:rPr>
        <w:br w:type="page"/>
      </w:r>
    </w:p>
    <w:p w:rsidR="005E381D" w:rsidRDefault="005E381D">
      <w:pPr>
        <w:rPr>
          <w:rFonts w:ascii="GHEA Grapalat" w:hAnsi="GHEA Grapalat"/>
          <w:b/>
          <w:sz w:val="20"/>
          <w:szCs w:val="20"/>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C035E4">
        <w:rPr>
          <w:rFonts w:ascii="GHEA Grapalat" w:hAnsi="GHEA Grapalat"/>
          <w:b/>
        </w:rPr>
        <w:t>HHQK-GHTsDzB-25/55</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C035E4">
        <w:rPr>
          <w:rFonts w:ascii="GHEA Grapalat" w:hAnsi="GHEA Grapalat"/>
          <w:spacing w:val="-6"/>
          <w:sz w:val="20"/>
          <w:szCs w:val="20"/>
        </w:rPr>
        <w:t>HHQK-GHTsDzB-25/55</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6B23B9">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w:t>
            </w:r>
            <w:r w:rsidR="002F1B34" w:rsidRPr="002F1B34">
              <w:rPr>
                <w:rFonts w:ascii="GHEA Grapalat" w:hAnsi="GHEA Grapalat" w:cs="Sylfaen"/>
                <w:b/>
                <w:sz w:val="18"/>
                <w:szCs w:val="18"/>
                <w:lang w:val="hy-AM"/>
              </w:rPr>
              <w:t xml:space="preserve">образцовой проектной документации на металлические мостовые строения многоразового использования </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C035E4">
        <w:rPr>
          <w:rFonts w:ascii="GHEA Grapalat" w:hAnsi="GHEA Grapalat"/>
          <w:b/>
          <w:sz w:val="20"/>
          <w:szCs w:val="20"/>
        </w:rPr>
        <w:t>HHQK-GHTsDzB-25/55</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C035E4">
        <w:rPr>
          <w:rFonts w:ascii="GHEA Grapalat" w:eastAsiaTheme="minorHAnsi" w:hAnsi="GHEA Grapalat" w:cstheme="minorBidi"/>
          <w:sz w:val="20"/>
          <w:szCs w:val="20"/>
          <w:lang w:val="hy-AM"/>
        </w:rPr>
        <w:t>HHQK-GHTsDzB-25/55</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C035E4">
        <w:rPr>
          <w:rFonts w:ascii="GHEA Grapalat" w:eastAsiaTheme="minorHAnsi" w:hAnsi="GHEA Grapalat" w:cstheme="minorBidi"/>
          <w:sz w:val="20"/>
          <w:szCs w:val="20"/>
          <w:lang w:val="hy-AM"/>
        </w:rPr>
        <w:t>HHQK-GHTsDzB-25/55</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C035E4">
        <w:rPr>
          <w:rFonts w:ascii="GHEA Grapalat" w:eastAsiaTheme="minorHAnsi" w:hAnsi="GHEA Grapalat" w:cstheme="minorBidi"/>
          <w:sz w:val="20"/>
          <w:szCs w:val="20"/>
        </w:rPr>
        <w:t>HHQK-GHTsDzB-25/55</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D0300C" w:rsidRDefault="000C69C6" w:rsidP="005E381D">
      <w:pPr>
        <w:pStyle w:val="NoSpacing"/>
        <w:jc w:val="right"/>
        <w:rPr>
          <w:rFonts w:ascii="GHEA Grapalat" w:hAnsi="GHEA Grapalat"/>
          <w:b/>
        </w:rPr>
      </w:pPr>
      <w:r>
        <w:rPr>
          <w:rFonts w:ascii="GHEA Grapalat" w:hAnsi="GHEA Grapalat"/>
          <w:b/>
          <w:sz w:val="20"/>
        </w:rPr>
        <w:br w:type="page"/>
      </w:r>
    </w:p>
    <w:p w:rsidR="00D175BD" w:rsidRPr="00434421" w:rsidRDefault="00D175BD" w:rsidP="00D175BD">
      <w:pPr>
        <w:widowControl w:val="0"/>
        <w:ind w:firstLine="567"/>
        <w:jc w:val="right"/>
        <w:rPr>
          <w:rFonts w:ascii="GHEA Grapalat" w:hAnsi="GHEA Grapalat" w:cs="Arial"/>
          <w:b/>
          <w:sz w:val="20"/>
          <w:szCs w:val="20"/>
          <w:lang w:val="hy-AM"/>
        </w:rPr>
      </w:pPr>
      <w:r w:rsidRPr="00434421">
        <w:rPr>
          <w:rFonts w:ascii="GHEA Grapalat" w:hAnsi="GHEA Grapalat"/>
          <w:b/>
          <w:sz w:val="20"/>
          <w:szCs w:val="20"/>
        </w:rPr>
        <w:lastRenderedPageBreak/>
        <w:t>Приложение № 5</w:t>
      </w:r>
      <w:r w:rsidRPr="00434421">
        <w:rPr>
          <w:rFonts w:ascii="GHEA Grapalat" w:hAnsi="GHEA Grapalat"/>
          <w:b/>
          <w:sz w:val="20"/>
          <w:szCs w:val="20"/>
          <w:lang w:val="hy-AM"/>
        </w:rPr>
        <w:t>.2</w:t>
      </w:r>
    </w:p>
    <w:p w:rsidR="00D175BD" w:rsidRPr="008D6A10" w:rsidRDefault="00D175BD" w:rsidP="00D175B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Pr>
          <w:rFonts w:ascii="GHEA Grapalat" w:hAnsi="GHEA Grapalat"/>
          <w:b/>
          <w:sz w:val="20"/>
          <w:szCs w:val="20"/>
        </w:rPr>
        <w:t>HHQK-GHTsDzB-25/55</w:t>
      </w:r>
    </w:p>
    <w:p w:rsidR="00D175BD" w:rsidRPr="00EC75E6" w:rsidRDefault="00D175BD" w:rsidP="00D175BD">
      <w:pPr>
        <w:pStyle w:val="BodyTextIndent3"/>
        <w:widowControl w:val="0"/>
        <w:spacing w:line="240" w:lineRule="auto"/>
        <w:jc w:val="center"/>
        <w:rPr>
          <w:rFonts w:ascii="GHEA Grapalat" w:hAnsi="GHEA Grapalat"/>
        </w:rPr>
      </w:pPr>
    </w:p>
    <w:p w:rsidR="00D175BD" w:rsidRPr="00EC75E6" w:rsidRDefault="00D175BD" w:rsidP="00D175BD">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D175BD" w:rsidRPr="00EC75E6" w:rsidRDefault="00D175BD" w:rsidP="00D175BD">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D175BD" w:rsidRPr="00EC75E6" w:rsidRDefault="00D175BD" w:rsidP="00D175BD">
      <w:pPr>
        <w:widowControl w:val="0"/>
        <w:ind w:left="567" w:right="565"/>
        <w:jc w:val="center"/>
        <w:rPr>
          <w:rFonts w:ascii="GHEA Grapalat" w:hAnsi="GHEA Grapalat"/>
          <w:b/>
        </w:rPr>
      </w:pPr>
    </w:p>
    <w:p w:rsidR="00D175BD" w:rsidRPr="001216A4" w:rsidRDefault="00D175BD" w:rsidP="00D175BD">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Cs w:val="0"/>
          <w:vertAlign w:val="superscript"/>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884AB2">
        <w:rPr>
          <w:rFonts w:ascii="GHEA Grapalat" w:eastAsiaTheme="minorHAnsi" w:hAnsi="GHEA Grapalat" w:cstheme="minorBidi"/>
          <w:sz w:val="20"/>
          <w:szCs w:val="20"/>
        </w:rPr>
        <w:t>предусмотренных договором</w:t>
      </w:r>
      <w:r w:rsidRPr="00884AB2">
        <w:rPr>
          <w:rFonts w:ascii="GHEA Grapalat" w:eastAsiaTheme="minorHAnsi" w:hAnsi="GHEA Grapalat" w:cstheme="minorBidi"/>
          <w:sz w:val="20"/>
          <w:szCs w:val="20"/>
          <w:lang w:val="en-US"/>
        </w:rPr>
        <w:t xml:space="preserve"> </w:t>
      </w:r>
      <w:r w:rsidRPr="00884AB2">
        <w:rPr>
          <w:rFonts w:ascii="GHEA Grapalat" w:eastAsiaTheme="minorHAnsi" w:hAnsi="GHEA Grapalat" w:cstheme="minorBidi"/>
          <w:sz w:val="20"/>
          <w:szCs w:val="20"/>
        </w:rPr>
        <w:t xml:space="preserve">N </w:t>
      </w:r>
      <w:r w:rsidRPr="00D175BD">
        <w:rPr>
          <w:rFonts w:ascii="GHEA Grapalat" w:eastAsiaTheme="minorHAnsi" w:hAnsi="GHEA Grapalat" w:cstheme="minorBidi"/>
          <w:sz w:val="20"/>
          <w:szCs w:val="20"/>
        </w:rPr>
        <w:t xml:space="preserve">HHQK-GHTsDzB-25/55 </w:t>
      </w:r>
      <w:r w:rsidRPr="00884AB2">
        <w:rPr>
          <w:rFonts w:ascii="GHEA Grapalat" w:eastAsiaTheme="minorHAnsi" w:hAnsi="GHEA Grapalat" w:cstheme="minorBidi"/>
          <w:sz w:val="20"/>
          <w:szCs w:val="20"/>
        </w:rPr>
        <w:t>заключаемым между</w:t>
      </w:r>
      <w:r w:rsidRPr="00D175BD">
        <w:rPr>
          <w:rFonts w:ascii="GHEA Grapalat" w:eastAsiaTheme="minorHAnsi" w:hAnsi="GHEA Grapalat" w:cstheme="minorBidi"/>
          <w:sz w:val="20"/>
          <w:szCs w:val="20"/>
        </w:rPr>
        <w:t xml:space="preserve"> Комитетом по градостроительству</w:t>
      </w:r>
      <w:r w:rsidRPr="00884AB2">
        <w:rPr>
          <w:rFonts w:ascii="GHEA Grapalat" w:eastAsiaTheme="minorHAnsi" w:hAnsi="GHEA Grapalat"/>
          <w:sz w:val="20"/>
          <w:szCs w:val="20"/>
        </w:rPr>
        <w:t xml:space="preserve"> РА </w:t>
      </w:r>
      <w:r w:rsidRPr="00884AB2">
        <w:rPr>
          <w:rFonts w:ascii="GHEA Grapalat" w:eastAsiaTheme="minorHAnsi" w:hAnsi="GHEA Grapalat" w:cstheme="minorBidi"/>
          <w:sz w:val="20"/>
          <w:szCs w:val="20"/>
        </w:rPr>
        <w:t>(далее-бенефициар) и</w:t>
      </w:r>
      <w:r w:rsidRPr="00884AB2">
        <w:rPr>
          <w:rStyle w:val="Strong"/>
          <w:rFonts w:ascii="GHEA Grapalat" w:hAnsi="GHEA Grapalat"/>
          <w:sz w:val="20"/>
          <w:szCs w:val="20"/>
        </w:rPr>
        <w:t xml:space="preserve">  </w:t>
      </w:r>
      <w:r w:rsidRPr="00884AB2">
        <w:rPr>
          <w:rStyle w:val="Strong"/>
          <w:rFonts w:ascii="GHEA Grapalat" w:hAnsi="GHEA Grapalat"/>
          <w:sz w:val="20"/>
          <w:szCs w:val="20"/>
          <w:vertAlign w:val="superscript"/>
        </w:rPr>
        <w:t xml:space="preserve">  </w:t>
      </w:r>
      <w:r w:rsidRPr="00884AB2">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Fonts w:eastAsiaTheme="minorHAnsi" w:cstheme="minorBidi"/>
          <w:vertAlign w:val="superscript"/>
        </w:rPr>
        <w:t xml:space="preserve"> </w:t>
      </w:r>
      <w:r w:rsidRPr="001216A4">
        <w:rPr>
          <w:rFonts w:eastAsiaTheme="minorHAnsi" w:cstheme="minorBidi"/>
          <w:vertAlign w:val="superscript"/>
          <w:lang w:val="en-US"/>
        </w:rPr>
        <w:t xml:space="preserve"> </w:t>
      </w:r>
      <w:r w:rsidRPr="001216A4">
        <w:rPr>
          <w:rFonts w:eastAsiaTheme="minorHAnsi" w:cstheme="minorBidi"/>
          <w:sz w:val="20"/>
          <w:szCs w:val="20"/>
        </w:rPr>
        <w:t>(</w:t>
      </w:r>
      <w:r w:rsidRPr="001216A4">
        <w:rPr>
          <w:rFonts w:ascii="GHEA Grapalat" w:eastAsiaTheme="minorHAnsi" w:hAnsi="GHEA Grapalat" w:cstheme="minorBidi"/>
          <w:sz w:val="20"/>
          <w:szCs w:val="20"/>
        </w:rPr>
        <w:t xml:space="preserve">далее-принципал). </w:t>
      </w:r>
      <w:r w:rsidRPr="001216A4">
        <w:rPr>
          <w:rFonts w:eastAsiaTheme="minorHAnsi" w:cstheme="minorBidi"/>
          <w:vertAlign w:val="superscript"/>
        </w:rPr>
        <w:t xml:space="preserve">   </w:t>
      </w:r>
    </w:p>
    <w:p w:rsidR="00D175BD" w:rsidRPr="001216A4" w:rsidRDefault="00D175BD" w:rsidP="00D175BD">
      <w:pPr>
        <w:pStyle w:val="NormalWeb"/>
        <w:shd w:val="clear" w:color="auto" w:fill="FFFFFF"/>
        <w:spacing w:before="0" w:beforeAutospacing="0" w:after="0" w:afterAutospacing="0"/>
        <w:jc w:val="both"/>
        <w:rPr>
          <w:rFonts w:ascii="GHEA Grapalat" w:eastAsiaTheme="minorHAnsi" w:hAnsi="GHEA Grapalat" w:cstheme="minorBidi"/>
        </w:rPr>
      </w:pPr>
      <w:r w:rsidRPr="001216A4">
        <w:rPr>
          <w:rFonts w:eastAsiaTheme="minorHAnsi" w:cstheme="minorBidi"/>
          <w:bCs/>
          <w:sz w:val="20"/>
          <w:szCs w:val="20"/>
          <w:vertAlign w:val="superscript"/>
        </w:rPr>
        <w:t>наименование отобранного участника</w:t>
      </w:r>
      <w:r w:rsidRPr="001216A4">
        <w:rPr>
          <w:rStyle w:val="Strong"/>
          <w:rFonts w:ascii="GHEA Grapalat" w:hAnsi="GHEA Grapalat"/>
        </w:rPr>
        <w:t xml:space="preserve">    </w:t>
      </w:r>
    </w:p>
    <w:p w:rsidR="00D175BD" w:rsidRPr="00EC75E6" w:rsidRDefault="00D175BD" w:rsidP="00D175BD">
      <w:pPr>
        <w:pStyle w:val="NormalWeb"/>
        <w:shd w:val="clear" w:color="auto" w:fill="FFFFFF"/>
        <w:spacing w:before="0" w:beforeAutospacing="0" w:after="0" w:afterAutospacing="0"/>
        <w:jc w:val="both"/>
        <w:rPr>
          <w:rStyle w:val="Strong"/>
          <w:rFonts w:ascii="GHEA Grapalat" w:hAnsi="GHEA Grapalat"/>
          <w:b w:val="0"/>
        </w:rPr>
      </w:pP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rPr>
      </w:pP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D175BD" w:rsidRPr="00EC75E6" w:rsidRDefault="00D175BD" w:rsidP="00D175BD">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D175BD" w:rsidRPr="00EC75E6" w:rsidRDefault="00D175BD" w:rsidP="00D175B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D175BD" w:rsidRPr="00EC75E6"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175BD" w:rsidRPr="001216A4" w:rsidRDefault="00D175BD" w:rsidP="00D175BD">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1216A4">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D175BD">
        <w:rPr>
          <w:rFonts w:ascii="GHEA Grapalat" w:eastAsiaTheme="minorHAnsi" w:hAnsi="GHEA Grapalat" w:cstheme="minorBidi"/>
          <w:sz w:val="20"/>
          <w:szCs w:val="20"/>
        </w:rPr>
        <w:t xml:space="preserve"> HHQK-GHTsDzB-25/55</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заключаемого  между  бенефициаром и принципалом  и  действует </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в</w:t>
      </w:r>
      <w:r w:rsidRPr="00D175BD">
        <w:rPr>
          <w:rFonts w:ascii="GHEA Grapalat" w:eastAsiaTheme="minorHAnsi" w:hAnsi="GHEA Grapalat" w:cstheme="minorBidi"/>
          <w:sz w:val="20"/>
          <w:szCs w:val="20"/>
        </w:rPr>
        <w:t>ключительно</w:t>
      </w:r>
      <w:r w:rsidRPr="001216A4">
        <w:rPr>
          <w:rFonts w:ascii="GHEA Grapalat" w:eastAsiaTheme="minorHAnsi" w:hAnsi="GHEA Grapalat" w:cstheme="minorBidi"/>
          <w:sz w:val="20"/>
          <w:szCs w:val="20"/>
        </w:rPr>
        <w:t xml:space="preserve"> </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до </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девяностого </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рабочего </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дня</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следующего за днем </w:t>
      </w:r>
      <w:r w:rsidRPr="00D175BD">
        <w:rPr>
          <w:rFonts w:ascii="GHEA Grapalat" w:eastAsiaTheme="minorHAnsi" w:hAnsi="GHEA Grapalat" w:cstheme="minorBidi"/>
          <w:sz w:val="20"/>
          <w:szCs w:val="20"/>
        </w:rPr>
        <w:t>до срок</w:t>
      </w:r>
      <w:r w:rsidRPr="001216A4">
        <w:rPr>
          <w:rFonts w:ascii="GHEA Grapalat" w:eastAsiaTheme="minorHAnsi" w:hAnsi="GHEA Grapalat" w:cstheme="minorBidi"/>
          <w:sz w:val="20"/>
          <w:szCs w:val="20"/>
        </w:rPr>
        <w:t xml:space="preserve"> оказнаия услуг</w:t>
      </w:r>
      <w:r w:rsidRPr="00D175BD">
        <w:rPr>
          <w:rFonts w:ascii="GHEA Grapalat" w:eastAsiaTheme="minorHAnsi" w:hAnsi="GHEA Grapalat" w:cstheme="minorBidi"/>
          <w:sz w:val="20"/>
          <w:szCs w:val="20"/>
        </w:rPr>
        <w:t>, предусмотренный заключаемым договором</w:t>
      </w:r>
      <w:r w:rsidRPr="001216A4">
        <w:rPr>
          <w:rFonts w:ascii="GHEA Grapalat" w:hAnsi="GHEA Grapalat"/>
          <w:sz w:val="20"/>
          <w:szCs w:val="20"/>
          <w:lang w:val="en-US"/>
        </w:rPr>
        <w:t xml:space="preserve"> включительно гараниний срок.</w:t>
      </w:r>
    </w:p>
    <w:p w:rsidR="00D175BD" w:rsidRPr="001216A4" w:rsidRDefault="00D175BD" w:rsidP="00D175BD">
      <w:pPr>
        <w:pStyle w:val="NormalWeb"/>
        <w:shd w:val="clear" w:color="auto" w:fill="FFFFFF"/>
        <w:spacing w:after="0" w:afterAutospacing="0"/>
        <w:contextualSpacing/>
        <w:jc w:val="center"/>
        <w:rPr>
          <w:rFonts w:eastAsiaTheme="minorHAnsi" w:cstheme="minorBidi"/>
          <w:sz w:val="20"/>
          <w:szCs w:val="20"/>
        </w:rPr>
      </w:pPr>
    </w:p>
    <w:p w:rsidR="00D175BD" w:rsidRPr="001216A4" w:rsidRDefault="00D175BD" w:rsidP="00D175BD">
      <w:pPr>
        <w:pStyle w:val="NormalWeb"/>
        <w:shd w:val="clear" w:color="auto" w:fill="FFFFFF"/>
        <w:spacing w:after="0" w:afterAutospacing="0"/>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6" w:history="1">
        <w:r w:rsidRPr="001216A4">
          <w:rPr>
            <w:rStyle w:val="Hyperlink"/>
            <w:rFonts w:ascii="GHEA Grapalat" w:hAnsi="GHEA Grapalat"/>
            <w:sz w:val="20"/>
            <w:szCs w:val="20"/>
            <w:lang w:val="af-ZA"/>
          </w:rPr>
          <w:t>tender1@minurban.am</w:t>
        </w:r>
      </w:hyperlink>
      <w:r w:rsidRPr="001216A4">
        <w:rPr>
          <w:rStyle w:val="Hyperlink"/>
          <w:rFonts w:ascii="GHEA Grapalat" w:hAnsi="GHEA Grapalat"/>
          <w:sz w:val="20"/>
          <w:szCs w:val="20"/>
          <w:lang w:val="af-ZA"/>
        </w:rPr>
        <w:t xml:space="preserve"> </w:t>
      </w:r>
      <w:r w:rsidRPr="001216A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D175BD" w:rsidRPr="001216A4" w:rsidRDefault="00D175BD" w:rsidP="00D175BD">
      <w:pPr>
        <w:pStyle w:val="NormalWeb"/>
        <w:shd w:val="clear" w:color="auto" w:fill="FFFFFF"/>
        <w:spacing w:after="0" w:afterAutospacing="0"/>
        <w:contextualSpacing/>
        <w:jc w:val="both"/>
        <w:rPr>
          <w:rStyle w:val="Strong"/>
          <w:rFonts w:ascii="GHEA Grapalat" w:hAnsi="GHEA Grapalat"/>
          <w:b w:val="0"/>
          <w:bCs w:val="0"/>
          <w:sz w:val="20"/>
          <w:szCs w:val="20"/>
        </w:rPr>
      </w:pPr>
    </w:p>
    <w:p w:rsidR="00D175BD" w:rsidRPr="001216A4"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175BD" w:rsidRPr="001216A4"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175BD" w:rsidRPr="001216A4" w:rsidRDefault="00D175BD" w:rsidP="00D175BD">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1) копии заключенного договора N</w:t>
      </w:r>
      <w:r w:rsidRPr="00D175BD">
        <w:rPr>
          <w:rFonts w:ascii="GHEA Grapalat" w:eastAsiaTheme="minorHAnsi" w:hAnsi="GHEA Grapalat" w:cstheme="minorBidi"/>
          <w:sz w:val="20"/>
          <w:szCs w:val="20"/>
        </w:rPr>
        <w:t xml:space="preserve"> HHQK-GHTsDzB-25/55</w:t>
      </w:r>
      <w:r w:rsidRPr="001216A4">
        <w:rPr>
          <w:rFonts w:ascii="GHEA Grapalat" w:eastAsiaTheme="minorHAnsi" w:hAnsi="GHEA Grapalat" w:cstheme="minorBidi"/>
          <w:sz w:val="20"/>
          <w:szCs w:val="20"/>
        </w:rPr>
        <w:t>, включая копии внесенных  в него изменений, дополнительных соглашений,</w:t>
      </w:r>
    </w:p>
    <w:p w:rsidR="00D175BD" w:rsidRPr="001216A4"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2) уведомление об одностороннем расторжении контракта бенефициаром опубликованное</w:t>
      </w:r>
      <w:r w:rsidRPr="00434421">
        <w:rPr>
          <w:rFonts w:ascii="GHEA Grapalat" w:eastAsiaTheme="minorHAnsi" w:hAnsi="GHEA Grapalat" w:cstheme="minorBidi"/>
          <w:sz w:val="20"/>
          <w:szCs w:val="20"/>
        </w:rPr>
        <w:t xml:space="preserve"> в бюллетене действующем по адресу </w:t>
      </w:r>
      <w:hyperlink r:id="rId17"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175BD" w:rsidRPr="00434421" w:rsidRDefault="00D175BD" w:rsidP="00D175B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D175BD" w:rsidRPr="00434421" w:rsidRDefault="00D175BD" w:rsidP="00D175B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D175BD" w:rsidRPr="00434421" w:rsidRDefault="00D175BD" w:rsidP="00D175B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D175BD" w:rsidRPr="00434421" w:rsidRDefault="00D175BD" w:rsidP="00D175B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18" w:history="1">
        <w:r w:rsidRPr="00D62F6A">
          <w:rPr>
            <w:rStyle w:val="Hyperlink"/>
            <w:rFonts w:ascii="GHEA Grapalat" w:hAnsi="GHEA Grapalat"/>
            <w:sz w:val="20"/>
            <w:lang w:val="af-ZA"/>
          </w:rPr>
          <w:t>tender1@minurban.am</w:t>
        </w:r>
      </w:hyperlink>
      <w:r w:rsidRPr="00434421">
        <w:rPr>
          <w:rFonts w:ascii="GHEA Grapalat" w:eastAsiaTheme="minorHAnsi" w:hAnsi="GHEA Grapalat" w:cstheme="minorBidi"/>
          <w:sz w:val="20"/>
          <w:szCs w:val="20"/>
        </w:rPr>
        <w:t xml:space="preserve"> (координатора закупок) указанный в приглашении к процедуре закупок под кодом  </w:t>
      </w:r>
      <w:r w:rsidRPr="00D175BD">
        <w:rPr>
          <w:rFonts w:ascii="GHEA Grapalat" w:eastAsiaTheme="minorHAnsi" w:hAnsi="GHEA Grapalat" w:cstheme="minorBidi"/>
          <w:sz w:val="20"/>
          <w:szCs w:val="20"/>
        </w:rPr>
        <w:t>HHQK-GHTsDzB-25/55</w:t>
      </w:r>
    </w:p>
    <w:p w:rsidR="00D175BD" w:rsidRPr="00434421" w:rsidRDefault="00D175BD" w:rsidP="00D175B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D175BD" w:rsidRPr="00434421" w:rsidRDefault="00D175BD" w:rsidP="00D175B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175BD" w:rsidRPr="00434421" w:rsidRDefault="00D175BD" w:rsidP="00D175B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175BD" w:rsidRPr="00434421" w:rsidRDefault="00D175BD" w:rsidP="00D175B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D175BD" w:rsidRPr="00434421" w:rsidRDefault="00D175BD" w:rsidP="00D175BD">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175BD" w:rsidRPr="00434421" w:rsidRDefault="00D175BD" w:rsidP="00D175BD">
      <w:pPr>
        <w:widowControl w:val="0"/>
        <w:ind w:left="567" w:right="565"/>
        <w:jc w:val="center"/>
        <w:rPr>
          <w:rFonts w:ascii="GHEA Grapalat" w:hAnsi="GHEA Grapalat"/>
          <w:b/>
          <w:sz w:val="20"/>
          <w:szCs w:val="20"/>
          <w:lang w:val="hy-AM"/>
        </w:rPr>
      </w:pPr>
    </w:p>
    <w:p w:rsidR="00D175BD" w:rsidRPr="00434421" w:rsidRDefault="00D175BD" w:rsidP="00D175BD">
      <w:pPr>
        <w:widowControl w:val="0"/>
        <w:ind w:left="567" w:right="565"/>
        <w:jc w:val="center"/>
        <w:rPr>
          <w:rFonts w:ascii="GHEA Grapalat" w:hAnsi="GHEA Grapalat"/>
          <w:b/>
          <w:sz w:val="20"/>
          <w:szCs w:val="20"/>
        </w:rPr>
      </w:pPr>
    </w:p>
    <w:p w:rsidR="00D175BD" w:rsidRDefault="00D175BD">
      <w:pPr>
        <w:rPr>
          <w:rFonts w:ascii="GHEA Grapalat" w:hAnsi="GHEA Grapalat"/>
          <w:b/>
          <w:sz w:val="20"/>
          <w:szCs w:val="20"/>
        </w:rPr>
      </w:pPr>
      <w:r>
        <w:rPr>
          <w:rFonts w:ascii="GHEA Grapalat" w:hAnsi="GHEA Grapalat"/>
          <w:b/>
          <w:sz w:val="20"/>
        </w:rPr>
        <w:br w:type="page"/>
      </w: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lastRenderedPageBreak/>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C035E4">
        <w:rPr>
          <w:rFonts w:ascii="GHEA Grapalat" w:hAnsi="GHEA Grapalat"/>
          <w:b/>
          <w:sz w:val="20"/>
          <w:szCs w:val="20"/>
        </w:rPr>
        <w:t>HHQK-GHTsDzB-25/55</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3"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4"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062FCC"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 xml:space="preserve">В предусмотренных договором случаях уплачивать предусмотренные пунктами 5.2 и 5.3 договора </w:t>
      </w:r>
      <w:r w:rsidRPr="008D6A10">
        <w:rPr>
          <w:rFonts w:ascii="GHEA Grapalat" w:hAnsi="GHEA Grapalat"/>
          <w:sz w:val="20"/>
          <w:szCs w:val="20"/>
        </w:rPr>
        <w:lastRenderedPageBreak/>
        <w:t>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32045F">
      <w:pPr>
        <w:pStyle w:val="ListParagraph"/>
        <w:widowControl w:val="0"/>
        <w:numPr>
          <w:ilvl w:val="0"/>
          <w:numId w:val="10"/>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7D0FF6" w:rsidRDefault="007D0FF6" w:rsidP="007D0FF6">
      <w:pPr>
        <w:widowControl w:val="0"/>
        <w:tabs>
          <w:tab w:val="left" w:pos="1170"/>
        </w:tabs>
        <w:ind w:firstLine="567"/>
        <w:jc w:val="both"/>
        <w:rPr>
          <w:rFonts w:ascii="GHEA Grapalat" w:hAnsi="GHEA Grapalat"/>
          <w:sz w:val="20"/>
          <w:szCs w:val="20"/>
        </w:rPr>
      </w:pPr>
      <w:r w:rsidRPr="007D0FF6">
        <w:rPr>
          <w:rFonts w:ascii="GHEA Grapalat" w:hAnsi="GHEA Grapalat"/>
          <w:sz w:val="20"/>
          <w:szCs w:val="20"/>
        </w:rPr>
        <w:t>4.1.1.</w:t>
      </w:r>
      <w:r w:rsidRPr="007D0FF6">
        <w:rPr>
          <w:rFonts w:ascii="GHEA Grapalat" w:hAnsi="GHEA Grapalat"/>
          <w:sz w:val="20"/>
          <w:szCs w:val="20"/>
        </w:rPr>
        <w:tab/>
        <w:t>Заказчик перечисляет сумму в размере до</w:t>
      </w:r>
      <w:r>
        <w:rPr>
          <w:rFonts w:ascii="GHEA Grapalat" w:hAnsi="GHEA Grapalat"/>
          <w:sz w:val="20"/>
          <w:szCs w:val="20"/>
          <w:lang w:val="en-US"/>
        </w:rPr>
        <w:t xml:space="preserve"> 20%</w:t>
      </w:r>
      <w:r w:rsidRPr="007D0FF6">
        <w:rPr>
          <w:rFonts w:ascii="GHEA Grapalat" w:hAnsi="GHEA Grapalat"/>
          <w:sz w:val="20"/>
          <w:szCs w:val="20"/>
        </w:rPr>
        <w:t xml:space="preserve">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p>
    <w:p w:rsidR="007D0FF6" w:rsidRDefault="007D0FF6" w:rsidP="007D0FF6">
      <w:pPr>
        <w:widowControl w:val="0"/>
        <w:ind w:firstLine="567"/>
        <w:jc w:val="both"/>
        <w:rPr>
          <w:rFonts w:ascii="GHEA Grapalat" w:hAnsi="GHEA Grapalat"/>
          <w:sz w:val="20"/>
          <w:szCs w:val="20"/>
        </w:rPr>
      </w:pPr>
      <w:r w:rsidRPr="007D0FF6">
        <w:rPr>
          <w:rFonts w:ascii="GHEA Grapalat" w:hAnsi="GHEA Grapalat"/>
          <w:sz w:val="20"/>
          <w:szCs w:val="20"/>
        </w:rPr>
        <w:t>4.</w:t>
      </w:r>
      <w:r>
        <w:rPr>
          <w:rFonts w:ascii="GHEA Grapalat" w:hAnsi="GHEA Grapalat"/>
          <w:sz w:val="20"/>
          <w:szCs w:val="20"/>
        </w:rPr>
        <w:t>2.</w:t>
      </w:r>
      <w:r w:rsidRPr="007D0FF6">
        <w:rPr>
          <w:rFonts w:ascii="GHEA Grapalat" w:hAnsi="GHEA Grapalat"/>
          <w:sz w:val="20"/>
          <w:szCs w:val="20"/>
        </w:rPr>
        <w:t xml:space="preserve">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7D0FF6" w:rsidDel="002035B5">
        <w:rPr>
          <w:rFonts w:ascii="GHEA Grapalat" w:hAnsi="GHEA Grapalat"/>
          <w:sz w:val="20"/>
          <w:szCs w:val="20"/>
        </w:rPr>
        <w:t xml:space="preserve"> </w:t>
      </w:r>
      <w:r w:rsidRPr="007D0FF6">
        <w:rPr>
          <w:rFonts w:ascii="GHEA Grapalat" w:hAnsi="GHEA Grapalat"/>
          <w:sz w:val="20"/>
          <w:szCs w:val="20"/>
        </w:rPr>
        <w:t>графиком оплаты договора (Приложение № 2), но не позднее предпоследного дня данного года.</w:t>
      </w:r>
    </w:p>
    <w:p w:rsidR="00F829D3" w:rsidRPr="007D0FF6" w:rsidRDefault="00F829D3" w:rsidP="007D0FF6">
      <w:pPr>
        <w:widowControl w:val="0"/>
        <w:ind w:firstLine="567"/>
        <w:jc w:val="both"/>
        <w:rPr>
          <w:rFonts w:ascii="GHEA Grapalat" w:hAnsi="GHEA Grapalat"/>
          <w:sz w:val="20"/>
          <w:szCs w:val="20"/>
        </w:rPr>
      </w:pPr>
      <w:r>
        <w:rPr>
          <w:rFonts w:ascii="GHEA Grapalat" w:hAnsi="GHEA Grapalat"/>
          <w:sz w:val="20"/>
          <w:szCs w:val="20"/>
          <w:lang w:val="en-US"/>
        </w:rPr>
        <w:lastRenderedPageBreak/>
        <w:t xml:space="preserve">4.3 </w:t>
      </w:r>
      <w:r w:rsidRPr="00F829D3">
        <w:rPr>
          <w:rFonts w:ascii="GHEA Grapalat" w:hAnsi="GHEA Grapalat"/>
          <w:sz w:val="20"/>
          <w:szCs w:val="20"/>
        </w:rPr>
        <w:t>Оплата</w:t>
      </w:r>
      <w:r w:rsidRPr="00F829D3">
        <w:rPr>
          <w:rFonts w:ascii="GHEA Grapalat" w:hAnsi="GHEA Grapalat"/>
          <w:sz w:val="20"/>
          <w:szCs w:val="20"/>
        </w:rPr>
        <w:t xml:space="preserve"> </w:t>
      </w:r>
      <w:r w:rsidRPr="00F829D3">
        <w:rPr>
          <w:rFonts w:ascii="GHEA Grapalat" w:hAnsi="GHEA Grapalat"/>
          <w:sz w:val="20"/>
          <w:szCs w:val="20"/>
        </w:rPr>
        <w:t>услуги</w:t>
      </w:r>
      <w:r w:rsidRPr="00F829D3">
        <w:rPr>
          <w:rFonts w:ascii="GHEA Grapalat" w:hAnsi="GHEA Grapalat"/>
          <w:sz w:val="20"/>
          <w:szCs w:val="20"/>
        </w:rPr>
        <w:t xml:space="preserve"> </w:t>
      </w:r>
      <w:r w:rsidRPr="00F829D3">
        <w:rPr>
          <w:rFonts w:ascii="GHEA Grapalat" w:hAnsi="GHEA Grapalat"/>
          <w:sz w:val="20"/>
          <w:szCs w:val="20"/>
        </w:rPr>
        <w:t>будет осуществляться</w:t>
      </w:r>
      <w:r w:rsidRPr="00F829D3">
        <w:rPr>
          <w:rFonts w:ascii="GHEA Grapalat" w:hAnsi="GHEA Grapalat"/>
          <w:sz w:val="20"/>
          <w:szCs w:val="20"/>
        </w:rPr>
        <w:t xml:space="preserve"> </w:t>
      </w:r>
      <w:r w:rsidRPr="00F829D3">
        <w:rPr>
          <w:rFonts w:ascii="GHEA Grapalat" w:hAnsi="GHEA Grapalat"/>
          <w:sz w:val="20"/>
          <w:szCs w:val="20"/>
        </w:rPr>
        <w:t>в один этап</w:t>
      </w:r>
      <w:r w:rsidRPr="00F829D3">
        <w:rPr>
          <w:rFonts w:ascii="GHEA Grapalat" w:hAnsi="GHEA Grapalat"/>
          <w:sz w:val="20"/>
          <w:szCs w:val="20"/>
        </w:rPr>
        <w:t xml:space="preserve"> </w:t>
      </w:r>
      <w:r w:rsidRPr="00F829D3">
        <w:rPr>
          <w:rFonts w:ascii="GHEA Grapalat" w:hAnsi="GHEA Grapalat"/>
          <w:sz w:val="20"/>
          <w:szCs w:val="20"/>
        </w:rPr>
        <w:t>при</w:t>
      </w:r>
      <w:r w:rsidRPr="00F829D3">
        <w:rPr>
          <w:rFonts w:ascii="GHEA Grapalat" w:hAnsi="GHEA Grapalat"/>
          <w:sz w:val="20"/>
          <w:szCs w:val="20"/>
        </w:rPr>
        <w:t xml:space="preserve"> </w:t>
      </w:r>
      <w:r w:rsidRPr="00F829D3">
        <w:rPr>
          <w:rFonts w:ascii="GHEA Grapalat" w:hAnsi="GHEA Grapalat"/>
          <w:sz w:val="20"/>
          <w:szCs w:val="20"/>
        </w:rPr>
        <w:t>наличии положительного</w:t>
      </w:r>
      <w:r w:rsidRPr="00F829D3">
        <w:rPr>
          <w:rFonts w:ascii="GHEA Grapalat" w:hAnsi="GHEA Grapalat"/>
          <w:sz w:val="20"/>
          <w:szCs w:val="20"/>
        </w:rPr>
        <w:t xml:space="preserve"> </w:t>
      </w:r>
      <w:r w:rsidRPr="00F829D3">
        <w:rPr>
          <w:rFonts w:ascii="GHEA Grapalat" w:hAnsi="GHEA Grapalat"/>
          <w:sz w:val="20"/>
          <w:szCs w:val="20"/>
        </w:rPr>
        <w:t>заключения</w:t>
      </w:r>
      <w:r w:rsidRPr="00F829D3">
        <w:rPr>
          <w:rFonts w:ascii="GHEA Grapalat" w:hAnsi="GHEA Grapalat"/>
          <w:sz w:val="20"/>
          <w:szCs w:val="20"/>
        </w:rPr>
        <w:t xml:space="preserve"> </w:t>
      </w:r>
      <w:r w:rsidRPr="00F829D3">
        <w:rPr>
          <w:rFonts w:ascii="GHEA Grapalat" w:hAnsi="GHEA Grapalat"/>
          <w:sz w:val="20"/>
          <w:szCs w:val="20"/>
        </w:rPr>
        <w:t>комплексной</w:t>
      </w:r>
      <w:r w:rsidRPr="00F829D3">
        <w:rPr>
          <w:rFonts w:ascii="GHEA Grapalat" w:hAnsi="GHEA Grapalat"/>
          <w:sz w:val="20"/>
          <w:szCs w:val="20"/>
        </w:rPr>
        <w:t xml:space="preserve"> </w:t>
      </w:r>
      <w:r w:rsidRPr="00F829D3">
        <w:rPr>
          <w:rFonts w:ascii="GHEA Grapalat" w:hAnsi="GHEA Grapalat"/>
          <w:sz w:val="20"/>
          <w:szCs w:val="20"/>
        </w:rPr>
        <w:t>экспертизы</w:t>
      </w:r>
      <w:r w:rsidRPr="00F829D3">
        <w:rPr>
          <w:rFonts w:ascii="GHEA Grapalat" w:hAnsi="GHEA Grapalat"/>
          <w:sz w:val="20"/>
          <w:szCs w:val="20"/>
        </w:rPr>
        <w:t xml:space="preserve"> </w:t>
      </w:r>
      <w:r w:rsidRPr="00F829D3">
        <w:rPr>
          <w:rFonts w:ascii="GHEA Grapalat" w:hAnsi="GHEA Grapalat"/>
          <w:sz w:val="20"/>
          <w:szCs w:val="20"/>
        </w:rPr>
        <w:t>проектно-сметной</w:t>
      </w:r>
      <w:r w:rsidRPr="00F829D3">
        <w:rPr>
          <w:rFonts w:ascii="GHEA Grapalat" w:hAnsi="GHEA Grapalat"/>
          <w:sz w:val="20"/>
          <w:szCs w:val="20"/>
        </w:rPr>
        <w:t xml:space="preserve"> </w:t>
      </w:r>
      <w:r w:rsidRPr="00F829D3">
        <w:rPr>
          <w:rFonts w:ascii="GHEA Grapalat" w:hAnsi="GHEA Grapalat"/>
          <w:sz w:val="20"/>
          <w:szCs w:val="20"/>
        </w:rPr>
        <w:t>документации</w:t>
      </w:r>
      <w:r w:rsidRPr="00F829D3">
        <w:rPr>
          <w:rFonts w:ascii="GHEA Grapalat" w:hAnsi="GHEA Grapalat"/>
          <w:sz w:val="20"/>
          <w:szCs w:val="20"/>
        </w:rPr>
        <w:t>:</w:t>
      </w:r>
    </w:p>
    <w:p w:rsidR="003B2F27" w:rsidRPr="00F829D3" w:rsidRDefault="003B2F27" w:rsidP="00F829D3">
      <w:pPr>
        <w:widowControl w:val="0"/>
        <w:ind w:firstLine="567"/>
        <w:jc w:val="both"/>
        <w:rPr>
          <w:rFonts w:ascii="GHEA Grapalat" w:hAnsi="GHEA Grapalat"/>
          <w:sz w:val="20"/>
          <w:szCs w:val="20"/>
        </w:rPr>
      </w:pPr>
    </w:p>
    <w:p w:rsidR="003B2F27" w:rsidRPr="001D1A03" w:rsidRDefault="003B2F27" w:rsidP="0032045F">
      <w:pPr>
        <w:pStyle w:val="ListParagraph"/>
        <w:widowControl w:val="0"/>
        <w:numPr>
          <w:ilvl w:val="0"/>
          <w:numId w:val="10"/>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6A79A9" w:rsidRPr="008D6A10">
        <w:rPr>
          <w:rFonts w:ascii="GHEA Grapalat" w:hAnsi="GHEA Grapalat"/>
          <w:sz w:val="20"/>
          <w:szCs w:val="20"/>
        </w:rPr>
        <w:t>0,</w:t>
      </w:r>
      <w:r w:rsidR="006A79A9" w:rsidRPr="008D6A10">
        <w:rPr>
          <w:rFonts w:ascii="GHEA Grapalat" w:hAnsi="GHEA Grapalat"/>
          <w:sz w:val="20"/>
          <w:szCs w:val="20"/>
          <w:lang w:val="en-US"/>
        </w:rPr>
        <w:t>1</w:t>
      </w:r>
      <w:r w:rsidR="006A79A9" w:rsidRPr="008D6A10">
        <w:rPr>
          <w:rFonts w:ascii="GHEA Grapalat" w:hAnsi="GHEA Grapalat"/>
          <w:sz w:val="20"/>
          <w:szCs w:val="20"/>
        </w:rPr>
        <w:t xml:space="preserve"> (ноль целых </w:t>
      </w:r>
      <w:r w:rsidR="006A79A9" w:rsidRPr="008D6A10">
        <w:rPr>
          <w:rFonts w:ascii="GHEA Grapalat" w:hAnsi="GHEA Grapalat"/>
          <w:sz w:val="20"/>
          <w:szCs w:val="20"/>
          <w:lang w:val="en-US"/>
        </w:rPr>
        <w:t>oодна десятая</w:t>
      </w:r>
      <w:r w:rsidR="006A79A9" w:rsidRPr="008D6A10">
        <w:rPr>
          <w:rFonts w:ascii="GHEA Grapalat" w:hAnsi="GHEA Grapalat"/>
          <w:sz w:val="20"/>
          <w:szCs w:val="20"/>
        </w:rPr>
        <w:t xml:space="preserve">) </w:t>
      </w:r>
      <w:r w:rsidR="00156B9E" w:rsidRPr="008D6A10">
        <w:rPr>
          <w:rFonts w:ascii="GHEA Grapalat" w:hAnsi="GHEA Grapalat"/>
          <w:sz w:val="20"/>
          <w:szCs w:val="20"/>
        </w:rPr>
        <w:t>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32045F">
      <w:pPr>
        <w:pStyle w:val="ListParagraph"/>
        <w:numPr>
          <w:ilvl w:val="0"/>
          <w:numId w:val="1"/>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A2EF1" w:rsidRPr="001A2EF1" w:rsidRDefault="001A2EF1" w:rsidP="001A2EF1">
      <w:pPr>
        <w:widowControl w:val="0"/>
        <w:tabs>
          <w:tab w:val="left" w:pos="1134"/>
        </w:tabs>
        <w:spacing w:after="160"/>
        <w:ind w:firstLine="567"/>
        <w:jc w:val="both"/>
        <w:rPr>
          <w:rFonts w:ascii="GHEA Grapalat" w:hAnsi="GHEA Grapalat"/>
          <w:sz w:val="20"/>
          <w:szCs w:val="20"/>
        </w:rPr>
      </w:pPr>
      <w:r w:rsidRPr="001A2EF1">
        <w:rPr>
          <w:rFonts w:ascii="GHEA Grapalat" w:hAnsi="GHEA Grapalat"/>
          <w:sz w:val="20"/>
          <w:szCs w:val="20"/>
        </w:rPr>
        <w:t>7.6.</w:t>
      </w:r>
      <w:r w:rsidRPr="001A2EF1">
        <w:rPr>
          <w:rFonts w:ascii="GHEA Grapalat" w:hAnsi="GHEA Grapalat"/>
          <w:sz w:val="20"/>
          <w:szCs w:val="20"/>
        </w:rPr>
        <w:tab/>
        <w:t>Если договор осуществляется посредством заключения агентского договора:</w:t>
      </w:r>
    </w:p>
    <w:p w:rsidR="001A2EF1" w:rsidRPr="001A2EF1" w:rsidRDefault="001A2EF1" w:rsidP="002812E4">
      <w:pPr>
        <w:widowControl w:val="0"/>
        <w:tabs>
          <w:tab w:val="left" w:pos="900"/>
        </w:tabs>
        <w:spacing w:after="160"/>
        <w:ind w:firstLine="567"/>
        <w:jc w:val="both"/>
        <w:rPr>
          <w:rFonts w:ascii="GHEA Grapalat" w:hAnsi="GHEA Grapalat"/>
          <w:sz w:val="20"/>
          <w:szCs w:val="20"/>
        </w:rPr>
      </w:pPr>
      <w:r w:rsidRPr="001A2EF1">
        <w:rPr>
          <w:rFonts w:ascii="GHEA Grapalat" w:hAnsi="GHEA Grapalat"/>
          <w:sz w:val="20"/>
          <w:szCs w:val="20"/>
        </w:rPr>
        <w:t>1)</w:t>
      </w:r>
      <w:r w:rsidRPr="001A2EF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1A2EF1" w:rsidRPr="001A2EF1" w:rsidRDefault="001A2EF1" w:rsidP="002812E4">
      <w:pPr>
        <w:widowControl w:val="0"/>
        <w:tabs>
          <w:tab w:val="left" w:pos="900"/>
        </w:tabs>
        <w:spacing w:after="160"/>
        <w:ind w:firstLine="567"/>
        <w:jc w:val="both"/>
        <w:rPr>
          <w:rFonts w:ascii="GHEA Grapalat" w:hAnsi="GHEA Grapalat"/>
          <w:sz w:val="20"/>
          <w:szCs w:val="20"/>
        </w:rPr>
      </w:pPr>
      <w:r w:rsidRPr="001A2EF1">
        <w:rPr>
          <w:rFonts w:ascii="GHEA Grapalat" w:hAnsi="GHEA Grapalat"/>
          <w:sz w:val="20"/>
          <w:szCs w:val="20"/>
        </w:rPr>
        <w:t>2)</w:t>
      </w:r>
      <w:r w:rsidRPr="001A2EF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1A2EF1">
        <w:rPr>
          <w:rStyle w:val="FootnoteReference"/>
          <w:rFonts w:ascii="GHEA Grapalat" w:hAnsi="GHEA Grapalat"/>
          <w:sz w:val="20"/>
          <w:szCs w:val="20"/>
        </w:rPr>
        <w:footnoteReference w:customMarkFollows="1" w:id="3"/>
        <w:t>23</w:t>
      </w:r>
      <w:r w:rsidRPr="001A2EF1">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4"/>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w:t>
      </w:r>
      <w:r w:rsidRPr="005141D2">
        <w:rPr>
          <w:rFonts w:ascii="GHEA Grapalat" w:hAnsi="GHEA Grapalat"/>
          <w:sz w:val="20"/>
          <w:szCs w:val="20"/>
        </w:rPr>
        <w:lastRenderedPageBreak/>
        <w:t>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Настоящий Договор составлен на _____ страницах, заключается в двух экземплярах, имеющих равную юр</w:t>
      </w:r>
      <w:r w:rsidR="007C6828">
        <w:rPr>
          <w:rFonts w:ascii="GHEA Grapalat" w:hAnsi="GHEA Grapalat"/>
          <w:sz w:val="20"/>
          <w:szCs w:val="20"/>
        </w:rPr>
        <w:t>идическую силу. Приложения № 1,</w:t>
      </w:r>
      <w:r w:rsidR="007C6828">
        <w:rPr>
          <w:rFonts w:ascii="GHEA Grapalat" w:hAnsi="GHEA Grapalat"/>
          <w:sz w:val="20"/>
          <w:szCs w:val="20"/>
          <w:lang w:val="en-US"/>
        </w:rPr>
        <w:t xml:space="preserve"> </w:t>
      </w:r>
      <w:r w:rsidR="00837C2B">
        <w:rPr>
          <w:rFonts w:ascii="GHEA Grapalat" w:hAnsi="GHEA Grapalat"/>
          <w:sz w:val="20"/>
          <w:szCs w:val="20"/>
        </w:rPr>
        <w:t xml:space="preserve">№ </w:t>
      </w:r>
      <w:r w:rsidR="00837C2B">
        <w:rPr>
          <w:rFonts w:ascii="GHEA Grapalat" w:hAnsi="GHEA Grapalat"/>
          <w:sz w:val="20"/>
          <w:szCs w:val="20"/>
          <w:lang w:val="en-US"/>
        </w:rPr>
        <w:t>2</w:t>
      </w:r>
      <w:r w:rsidR="00837C2B">
        <w:rPr>
          <w:rFonts w:ascii="GHEA Grapalat" w:hAnsi="GHEA Grapalat"/>
          <w:sz w:val="20"/>
          <w:szCs w:val="20"/>
        </w:rPr>
        <w:t>,</w:t>
      </w:r>
      <w:r w:rsidR="00837C2B">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9D4A7B" w:rsidRPr="00F829D3" w:rsidRDefault="009D4A7B" w:rsidP="009D4A7B">
      <w:pPr>
        <w:pStyle w:val="NoSpacing"/>
        <w:tabs>
          <w:tab w:val="left" w:pos="1080"/>
        </w:tabs>
        <w:ind w:firstLine="567"/>
        <w:jc w:val="both"/>
        <w:rPr>
          <w:rFonts w:ascii="GHEA Grapalat" w:hAnsi="GHEA Grapalat"/>
          <w:sz w:val="20"/>
          <w:szCs w:val="20"/>
        </w:rPr>
      </w:pPr>
      <w:r w:rsidRPr="00F829D3">
        <w:rPr>
          <w:rFonts w:ascii="GHEA Grapalat" w:hAnsi="GHEA Grapalat"/>
          <w:sz w:val="20"/>
          <w:szCs w:val="20"/>
        </w:rPr>
        <w:t>7.16.</w:t>
      </w:r>
      <w:r w:rsidRPr="00F829D3">
        <w:rPr>
          <w:rFonts w:ascii="GHEA Grapalat" w:hAnsi="GHEA Grapalat"/>
          <w:sz w:val="20"/>
          <w:szCs w:val="20"/>
        </w:rPr>
        <w:tab/>
        <w:t>Предоставление предусмотренных договором услуг осуществляется посредством заключения на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Исполнитель заключает соглашение</w:t>
      </w:r>
      <w:r w:rsidR="00F829D3" w:rsidRPr="00F829D3">
        <w:rPr>
          <w:rFonts w:ascii="GHEA Grapalat" w:hAnsi="GHEA Grapalat"/>
          <w:sz w:val="20"/>
          <w:szCs w:val="20"/>
        </w:rPr>
        <w:t xml:space="preserve"> и</w:t>
      </w:r>
      <w:r w:rsidRPr="00F829D3">
        <w:rPr>
          <w:rFonts w:ascii="GHEA Grapalat" w:hAnsi="GHEA Grapalat"/>
          <w:sz w:val="20"/>
          <w:szCs w:val="20"/>
        </w:rPr>
        <w:t xml:space="preserve">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32045F">
      <w:pPr>
        <w:pStyle w:val="ListParagraph"/>
        <w:widowControl w:val="0"/>
        <w:numPr>
          <w:ilvl w:val="0"/>
          <w:numId w:val="1"/>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2812E4" w:rsidRPr="002B5406" w:rsidRDefault="003B2F27" w:rsidP="002812E4">
      <w:pPr>
        <w:widowControl w:val="0"/>
        <w:ind w:firstLine="567"/>
        <w:jc w:val="right"/>
        <w:rPr>
          <w:rFonts w:ascii="GHEA Grapalat" w:hAnsi="GHEA Grapalat"/>
          <w:sz w:val="20"/>
          <w:szCs w:val="20"/>
        </w:rPr>
      </w:pPr>
      <w:r w:rsidRPr="008D6A10">
        <w:rPr>
          <w:rFonts w:ascii="GHEA Grapalat" w:hAnsi="GHEA Grapalat"/>
          <w:sz w:val="20"/>
          <w:szCs w:val="20"/>
        </w:rPr>
        <w:br w:type="page"/>
      </w:r>
      <w:r w:rsidR="002812E4" w:rsidRPr="002B5406">
        <w:rPr>
          <w:rFonts w:ascii="GHEA Grapalat" w:hAnsi="GHEA Grapalat"/>
          <w:sz w:val="20"/>
          <w:szCs w:val="20"/>
        </w:rPr>
        <w:lastRenderedPageBreak/>
        <w:t>Приложение № 2</w:t>
      </w:r>
    </w:p>
    <w:p w:rsidR="002812E4" w:rsidRPr="00D95555" w:rsidRDefault="002812E4" w:rsidP="002812E4">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2812E4" w:rsidRPr="002B5406" w:rsidRDefault="002812E4" w:rsidP="002812E4">
      <w:pPr>
        <w:widowControl w:val="0"/>
        <w:jc w:val="center"/>
        <w:rPr>
          <w:rFonts w:ascii="GHEA Grapalat" w:hAnsi="GHEA Grapalat"/>
        </w:rPr>
      </w:pPr>
    </w:p>
    <w:p w:rsidR="002812E4" w:rsidRPr="002B5406" w:rsidRDefault="002812E4" w:rsidP="002812E4">
      <w:pPr>
        <w:widowControl w:val="0"/>
        <w:jc w:val="center"/>
        <w:rPr>
          <w:rFonts w:ascii="GHEA Grapalat" w:hAnsi="GHEA Grapalat"/>
        </w:rPr>
      </w:pPr>
    </w:p>
    <w:p w:rsidR="002812E4" w:rsidRPr="002B5406" w:rsidRDefault="002812E4" w:rsidP="002812E4">
      <w:pPr>
        <w:widowControl w:val="0"/>
        <w:jc w:val="center"/>
        <w:rPr>
          <w:rFonts w:ascii="GHEA Grapalat" w:hAnsi="GHEA Grapalat"/>
        </w:rPr>
      </w:pPr>
      <w:r w:rsidRPr="002B5406">
        <w:rPr>
          <w:rFonts w:ascii="GHEA Grapalat" w:hAnsi="GHEA Grapalat"/>
        </w:rPr>
        <w:t>ГРАФИК ОПЛАТЫ</w:t>
      </w:r>
      <w:r w:rsidRPr="002B5406">
        <w:rPr>
          <w:rStyle w:val="FootnoteReference"/>
          <w:rFonts w:ascii="GHEA Grapalat" w:hAnsi="GHEA Grapalat"/>
        </w:rPr>
        <w:footnoteReference w:customMarkFollows="1" w:id="5"/>
        <w:t>*</w:t>
      </w:r>
    </w:p>
    <w:p w:rsidR="002812E4" w:rsidRPr="002B5406" w:rsidRDefault="002812E4" w:rsidP="002812E4">
      <w:pPr>
        <w:widowControl w:val="0"/>
        <w:spacing w:line="360" w:lineRule="auto"/>
        <w:jc w:val="right"/>
        <w:rPr>
          <w:rFonts w:ascii="GHEA Grapalat" w:hAnsi="GHEA Grapalat"/>
        </w:rPr>
      </w:pPr>
    </w:p>
    <w:p w:rsidR="002812E4" w:rsidRPr="002B5406" w:rsidRDefault="002812E4" w:rsidP="002812E4">
      <w:pPr>
        <w:widowControl w:val="0"/>
        <w:spacing w:line="360" w:lineRule="auto"/>
        <w:jc w:val="right"/>
        <w:rPr>
          <w:rFonts w:ascii="GHEA Grapalat" w:hAnsi="GHEA Grapalat"/>
          <w:sz w:val="16"/>
          <w:szCs w:val="16"/>
        </w:rPr>
      </w:pPr>
      <w:r w:rsidRPr="002B5406">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2812E4" w:rsidRPr="002B5406" w:rsidTr="00BE4165">
        <w:trPr>
          <w:trHeight w:val="363"/>
          <w:jc w:val="center"/>
        </w:trPr>
        <w:tc>
          <w:tcPr>
            <w:tcW w:w="10729" w:type="dxa"/>
            <w:gridSpan w:val="17"/>
          </w:tcPr>
          <w:p w:rsidR="002812E4" w:rsidRPr="002B5406" w:rsidRDefault="002812E4" w:rsidP="00BE4165">
            <w:pPr>
              <w:widowControl w:val="0"/>
              <w:spacing w:after="120"/>
              <w:jc w:val="center"/>
              <w:rPr>
                <w:rFonts w:ascii="GHEA Grapalat" w:hAnsi="GHEA Grapalat"/>
                <w:sz w:val="16"/>
              </w:rPr>
            </w:pPr>
            <w:r w:rsidRPr="002B5406">
              <w:rPr>
                <w:rFonts w:ascii="GHEA Grapalat" w:hAnsi="GHEA Grapalat"/>
                <w:sz w:val="16"/>
              </w:rPr>
              <w:t>Услуги</w:t>
            </w:r>
          </w:p>
        </w:tc>
      </w:tr>
      <w:tr w:rsidR="002812E4" w:rsidRPr="002B5406" w:rsidTr="00BE4165">
        <w:trPr>
          <w:gridAfter w:val="1"/>
          <w:wAfter w:w="11" w:type="dxa"/>
          <w:trHeight w:val="288"/>
          <w:jc w:val="center"/>
        </w:trPr>
        <w:tc>
          <w:tcPr>
            <w:tcW w:w="769" w:type="dxa"/>
            <w:vMerge w:val="restart"/>
            <w:vAlign w:val="center"/>
          </w:tcPr>
          <w:p w:rsidR="002812E4" w:rsidRPr="002B5406" w:rsidRDefault="002812E4" w:rsidP="00BE4165">
            <w:pPr>
              <w:widowControl w:val="0"/>
              <w:spacing w:after="120"/>
              <w:jc w:val="center"/>
              <w:rPr>
                <w:rFonts w:ascii="GHEA Grapalat" w:hAnsi="GHEA Grapalat"/>
                <w:sz w:val="16"/>
              </w:rPr>
            </w:pPr>
            <w:r w:rsidRPr="002B5406">
              <w:rPr>
                <w:rFonts w:ascii="GHEA Grapalat" w:hAnsi="GHEA Grapalat"/>
                <w:sz w:val="16"/>
              </w:rPr>
              <w:t>номер предусмотренного приглашением лота</w:t>
            </w:r>
          </w:p>
        </w:tc>
        <w:tc>
          <w:tcPr>
            <w:tcW w:w="1309" w:type="dxa"/>
            <w:vMerge w:val="restart"/>
            <w:vAlign w:val="center"/>
          </w:tcPr>
          <w:p w:rsidR="002812E4" w:rsidRPr="002B5406" w:rsidRDefault="002812E4" w:rsidP="00BE4165">
            <w:pPr>
              <w:widowControl w:val="0"/>
              <w:spacing w:after="120"/>
              <w:jc w:val="center"/>
              <w:rPr>
                <w:rFonts w:ascii="GHEA Grapalat" w:hAnsi="GHEA Grapalat"/>
                <w:sz w:val="16"/>
              </w:rPr>
            </w:pPr>
            <w:r w:rsidRPr="002B5406">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2812E4" w:rsidRPr="002B5406" w:rsidRDefault="002812E4" w:rsidP="00BE4165">
            <w:pPr>
              <w:widowControl w:val="0"/>
              <w:spacing w:after="120"/>
              <w:jc w:val="center"/>
              <w:rPr>
                <w:rFonts w:ascii="GHEA Grapalat" w:hAnsi="GHEA Grapalat"/>
                <w:sz w:val="16"/>
              </w:rPr>
            </w:pPr>
            <w:r w:rsidRPr="002B5406">
              <w:rPr>
                <w:rFonts w:ascii="GHEA Grapalat" w:hAnsi="GHEA Grapalat"/>
                <w:sz w:val="16"/>
              </w:rPr>
              <w:t>наименование</w:t>
            </w:r>
          </w:p>
        </w:tc>
        <w:tc>
          <w:tcPr>
            <w:tcW w:w="6750" w:type="dxa"/>
            <w:gridSpan w:val="13"/>
            <w:vAlign w:val="center"/>
          </w:tcPr>
          <w:p w:rsidR="002812E4" w:rsidRPr="002B5406" w:rsidRDefault="002812E4" w:rsidP="00BE4165">
            <w:pPr>
              <w:widowControl w:val="0"/>
              <w:spacing w:after="120"/>
              <w:jc w:val="both"/>
              <w:rPr>
                <w:rFonts w:ascii="GHEA Grapalat" w:hAnsi="GHEA Grapalat"/>
                <w:sz w:val="16"/>
              </w:rPr>
            </w:pPr>
            <w:r w:rsidRPr="002B5406">
              <w:rPr>
                <w:rFonts w:ascii="GHEA Grapalat" w:hAnsi="GHEA Grapalat"/>
                <w:sz w:val="16"/>
              </w:rPr>
              <w:t>Оплату услуги предусматривается произвести в 2025 . г., по месяцам, в том числе</w:t>
            </w:r>
            <w:r w:rsidRPr="002B5406">
              <w:rPr>
                <w:rStyle w:val="FootnoteReference"/>
                <w:rFonts w:ascii="GHEA Grapalat" w:hAnsi="GHEA Grapalat"/>
                <w:sz w:val="16"/>
              </w:rPr>
              <w:footnoteReference w:customMarkFollows="1" w:id="6"/>
              <w:t>**</w:t>
            </w:r>
          </w:p>
        </w:tc>
      </w:tr>
      <w:tr w:rsidR="002812E4" w:rsidRPr="002B5406" w:rsidTr="00BE4165">
        <w:trPr>
          <w:gridAfter w:val="1"/>
          <w:wAfter w:w="11" w:type="dxa"/>
          <w:cantSplit/>
          <w:trHeight w:val="1134"/>
          <w:jc w:val="center"/>
        </w:trPr>
        <w:tc>
          <w:tcPr>
            <w:tcW w:w="769" w:type="dxa"/>
            <w:vMerge/>
          </w:tcPr>
          <w:p w:rsidR="002812E4" w:rsidRPr="002B5406" w:rsidRDefault="002812E4" w:rsidP="00BE4165">
            <w:pPr>
              <w:widowControl w:val="0"/>
              <w:spacing w:after="120"/>
              <w:jc w:val="center"/>
              <w:rPr>
                <w:rFonts w:ascii="GHEA Grapalat" w:hAnsi="GHEA Grapalat"/>
                <w:sz w:val="16"/>
              </w:rPr>
            </w:pPr>
          </w:p>
        </w:tc>
        <w:tc>
          <w:tcPr>
            <w:tcW w:w="1309" w:type="dxa"/>
            <w:vMerge/>
          </w:tcPr>
          <w:p w:rsidR="002812E4" w:rsidRPr="002B5406" w:rsidRDefault="002812E4" w:rsidP="00BE4165">
            <w:pPr>
              <w:widowControl w:val="0"/>
              <w:spacing w:after="120"/>
              <w:jc w:val="center"/>
              <w:rPr>
                <w:rFonts w:ascii="GHEA Grapalat" w:hAnsi="GHEA Grapalat"/>
                <w:sz w:val="16"/>
              </w:rPr>
            </w:pPr>
          </w:p>
        </w:tc>
        <w:tc>
          <w:tcPr>
            <w:tcW w:w="1890" w:type="dxa"/>
            <w:vMerge/>
          </w:tcPr>
          <w:p w:rsidR="002812E4" w:rsidRPr="002B5406" w:rsidRDefault="002812E4" w:rsidP="00BE4165">
            <w:pPr>
              <w:widowControl w:val="0"/>
              <w:spacing w:after="120"/>
              <w:jc w:val="center"/>
              <w:rPr>
                <w:rFonts w:ascii="GHEA Grapalat" w:hAnsi="GHEA Grapalat"/>
                <w:sz w:val="16"/>
              </w:rPr>
            </w:pPr>
          </w:p>
        </w:tc>
        <w:tc>
          <w:tcPr>
            <w:tcW w:w="442" w:type="dxa"/>
            <w:textDirection w:val="btLr"/>
            <w:vAlign w:val="center"/>
          </w:tcPr>
          <w:p w:rsidR="002812E4" w:rsidRPr="002B5406" w:rsidRDefault="002812E4" w:rsidP="00BE4165">
            <w:pPr>
              <w:widowControl w:val="0"/>
              <w:spacing w:after="120"/>
              <w:ind w:left="-161" w:right="-148"/>
              <w:jc w:val="center"/>
              <w:rPr>
                <w:rFonts w:ascii="GHEA Grapalat" w:hAnsi="GHEA Grapalat"/>
                <w:sz w:val="16"/>
              </w:rPr>
            </w:pPr>
            <w:r w:rsidRPr="002B5406">
              <w:rPr>
                <w:rFonts w:ascii="GHEA Grapalat" w:hAnsi="GHEA Grapalat"/>
                <w:sz w:val="16"/>
              </w:rPr>
              <w:t>январь</w:t>
            </w:r>
          </w:p>
        </w:tc>
        <w:tc>
          <w:tcPr>
            <w:tcW w:w="443" w:type="dxa"/>
            <w:textDirection w:val="btLr"/>
            <w:vAlign w:val="center"/>
          </w:tcPr>
          <w:p w:rsidR="002812E4" w:rsidRPr="002B5406" w:rsidRDefault="002812E4" w:rsidP="00BE4165">
            <w:pPr>
              <w:widowControl w:val="0"/>
              <w:spacing w:after="120"/>
              <w:ind w:left="-68" w:right="-108"/>
              <w:jc w:val="center"/>
              <w:rPr>
                <w:rFonts w:ascii="GHEA Grapalat" w:hAnsi="GHEA Grapalat" w:cs="Sylfaen"/>
                <w:sz w:val="16"/>
              </w:rPr>
            </w:pPr>
            <w:r w:rsidRPr="002B5406">
              <w:rPr>
                <w:rFonts w:ascii="GHEA Grapalat" w:hAnsi="GHEA Grapalat"/>
                <w:sz w:val="16"/>
              </w:rPr>
              <w:t>февраль</w:t>
            </w:r>
          </w:p>
        </w:tc>
        <w:tc>
          <w:tcPr>
            <w:tcW w:w="443" w:type="dxa"/>
            <w:textDirection w:val="btLr"/>
            <w:vAlign w:val="center"/>
          </w:tcPr>
          <w:p w:rsidR="002812E4" w:rsidRPr="002B5406" w:rsidRDefault="002812E4" w:rsidP="00BE4165">
            <w:pPr>
              <w:widowControl w:val="0"/>
              <w:spacing w:after="120"/>
              <w:ind w:left="-73" w:right="-73"/>
              <w:jc w:val="center"/>
              <w:rPr>
                <w:rFonts w:ascii="GHEA Grapalat" w:hAnsi="GHEA Grapalat"/>
                <w:sz w:val="16"/>
              </w:rPr>
            </w:pPr>
            <w:r w:rsidRPr="002B5406">
              <w:rPr>
                <w:rFonts w:ascii="GHEA Grapalat" w:hAnsi="GHEA Grapalat"/>
                <w:sz w:val="16"/>
              </w:rPr>
              <w:t>март</w:t>
            </w:r>
          </w:p>
        </w:tc>
        <w:tc>
          <w:tcPr>
            <w:tcW w:w="443" w:type="dxa"/>
            <w:textDirection w:val="btLr"/>
            <w:vAlign w:val="center"/>
          </w:tcPr>
          <w:p w:rsidR="002812E4" w:rsidRPr="002B5406" w:rsidRDefault="002812E4" w:rsidP="00BE4165">
            <w:pPr>
              <w:widowControl w:val="0"/>
              <w:spacing w:after="120"/>
              <w:ind w:left="-94" w:right="-80"/>
              <w:jc w:val="center"/>
              <w:rPr>
                <w:rFonts w:ascii="GHEA Grapalat" w:hAnsi="GHEA Grapalat" w:cs="Sylfaen"/>
                <w:sz w:val="16"/>
              </w:rPr>
            </w:pPr>
            <w:r w:rsidRPr="002B5406">
              <w:rPr>
                <w:rFonts w:ascii="GHEA Grapalat" w:hAnsi="GHEA Grapalat"/>
                <w:sz w:val="16"/>
              </w:rPr>
              <w:t>апрель</w:t>
            </w:r>
          </w:p>
        </w:tc>
        <w:tc>
          <w:tcPr>
            <w:tcW w:w="505" w:type="dxa"/>
            <w:textDirection w:val="btLr"/>
            <w:vAlign w:val="center"/>
          </w:tcPr>
          <w:p w:rsidR="002812E4" w:rsidRPr="002B5406" w:rsidRDefault="002812E4" w:rsidP="00BE4165">
            <w:pPr>
              <w:widowControl w:val="0"/>
              <w:spacing w:after="120"/>
              <w:ind w:left="-122" w:right="-94"/>
              <w:jc w:val="center"/>
              <w:rPr>
                <w:rFonts w:ascii="GHEA Grapalat" w:hAnsi="GHEA Grapalat"/>
                <w:sz w:val="16"/>
              </w:rPr>
            </w:pPr>
            <w:r w:rsidRPr="002B5406">
              <w:rPr>
                <w:rFonts w:ascii="GHEA Grapalat" w:hAnsi="GHEA Grapalat"/>
                <w:sz w:val="16"/>
              </w:rPr>
              <w:t>май</w:t>
            </w:r>
          </w:p>
        </w:tc>
        <w:tc>
          <w:tcPr>
            <w:tcW w:w="505" w:type="dxa"/>
            <w:textDirection w:val="btLr"/>
            <w:vAlign w:val="center"/>
          </w:tcPr>
          <w:p w:rsidR="002812E4" w:rsidRPr="002B5406" w:rsidRDefault="002812E4" w:rsidP="00BE4165">
            <w:pPr>
              <w:widowControl w:val="0"/>
              <w:spacing w:after="120"/>
              <w:ind w:left="-94" w:right="-128"/>
              <w:jc w:val="center"/>
              <w:rPr>
                <w:rFonts w:ascii="GHEA Grapalat" w:hAnsi="GHEA Grapalat"/>
                <w:sz w:val="16"/>
              </w:rPr>
            </w:pPr>
            <w:r w:rsidRPr="002B5406">
              <w:rPr>
                <w:rFonts w:ascii="GHEA Grapalat" w:hAnsi="GHEA Grapalat"/>
                <w:sz w:val="16"/>
              </w:rPr>
              <w:t>июнь</w:t>
            </w:r>
          </w:p>
        </w:tc>
        <w:tc>
          <w:tcPr>
            <w:tcW w:w="505" w:type="dxa"/>
            <w:textDirection w:val="btLr"/>
            <w:vAlign w:val="center"/>
          </w:tcPr>
          <w:p w:rsidR="002812E4" w:rsidRPr="002B5406" w:rsidRDefault="002812E4" w:rsidP="00BE4165">
            <w:pPr>
              <w:widowControl w:val="0"/>
              <w:spacing w:after="120"/>
              <w:ind w:left="-118" w:right="-122"/>
              <w:jc w:val="center"/>
              <w:rPr>
                <w:rFonts w:ascii="GHEA Grapalat" w:hAnsi="GHEA Grapalat"/>
                <w:sz w:val="16"/>
              </w:rPr>
            </w:pPr>
            <w:r w:rsidRPr="002B5406">
              <w:rPr>
                <w:rFonts w:ascii="GHEA Grapalat" w:hAnsi="GHEA Grapalat"/>
                <w:sz w:val="16"/>
              </w:rPr>
              <w:t>июль</w:t>
            </w:r>
          </w:p>
        </w:tc>
        <w:tc>
          <w:tcPr>
            <w:tcW w:w="505" w:type="dxa"/>
            <w:textDirection w:val="btLr"/>
            <w:vAlign w:val="center"/>
          </w:tcPr>
          <w:p w:rsidR="002812E4" w:rsidRPr="002B5406" w:rsidRDefault="002812E4" w:rsidP="00BE4165">
            <w:pPr>
              <w:widowControl w:val="0"/>
              <w:spacing w:after="120"/>
              <w:ind w:left="-94" w:right="-124"/>
              <w:jc w:val="center"/>
              <w:rPr>
                <w:rFonts w:ascii="GHEA Grapalat" w:hAnsi="GHEA Grapalat"/>
                <w:sz w:val="16"/>
              </w:rPr>
            </w:pPr>
            <w:r w:rsidRPr="002B5406">
              <w:rPr>
                <w:rFonts w:ascii="GHEA Grapalat" w:hAnsi="GHEA Grapalat"/>
                <w:sz w:val="16"/>
              </w:rPr>
              <w:t>август</w:t>
            </w:r>
          </w:p>
        </w:tc>
        <w:tc>
          <w:tcPr>
            <w:tcW w:w="505" w:type="dxa"/>
            <w:textDirection w:val="btLr"/>
            <w:vAlign w:val="center"/>
          </w:tcPr>
          <w:p w:rsidR="002812E4" w:rsidRPr="002B5406" w:rsidRDefault="002812E4" w:rsidP="00BE4165">
            <w:pPr>
              <w:widowControl w:val="0"/>
              <w:spacing w:after="120"/>
              <w:ind w:left="-108" w:right="-119"/>
              <w:jc w:val="center"/>
              <w:rPr>
                <w:rFonts w:ascii="GHEA Grapalat" w:hAnsi="GHEA Grapalat"/>
                <w:sz w:val="16"/>
              </w:rPr>
            </w:pPr>
            <w:r w:rsidRPr="002B5406">
              <w:rPr>
                <w:rFonts w:ascii="GHEA Grapalat" w:hAnsi="GHEA Grapalat"/>
                <w:sz w:val="16"/>
              </w:rPr>
              <w:t>сентябрь</w:t>
            </w:r>
          </w:p>
        </w:tc>
        <w:tc>
          <w:tcPr>
            <w:tcW w:w="505" w:type="dxa"/>
            <w:textDirection w:val="btLr"/>
            <w:vAlign w:val="center"/>
          </w:tcPr>
          <w:p w:rsidR="002812E4" w:rsidRPr="002B5406" w:rsidRDefault="002812E4" w:rsidP="00BE4165">
            <w:pPr>
              <w:widowControl w:val="0"/>
              <w:spacing w:after="120"/>
              <w:ind w:left="-113" w:right="-124"/>
              <w:jc w:val="center"/>
              <w:rPr>
                <w:rFonts w:ascii="GHEA Grapalat" w:hAnsi="GHEA Grapalat"/>
                <w:sz w:val="16"/>
              </w:rPr>
            </w:pPr>
            <w:r w:rsidRPr="002B5406">
              <w:rPr>
                <w:rFonts w:ascii="GHEA Grapalat" w:hAnsi="GHEA Grapalat"/>
                <w:sz w:val="16"/>
              </w:rPr>
              <w:t>октябрь</w:t>
            </w:r>
          </w:p>
        </w:tc>
        <w:tc>
          <w:tcPr>
            <w:tcW w:w="505" w:type="dxa"/>
            <w:textDirection w:val="btLr"/>
            <w:vAlign w:val="center"/>
          </w:tcPr>
          <w:p w:rsidR="002812E4" w:rsidRPr="002B5406" w:rsidRDefault="002812E4" w:rsidP="00BE4165">
            <w:pPr>
              <w:widowControl w:val="0"/>
              <w:spacing w:after="120"/>
              <w:ind w:left="-94" w:right="-108"/>
              <w:jc w:val="center"/>
              <w:rPr>
                <w:rFonts w:ascii="GHEA Grapalat" w:hAnsi="GHEA Grapalat"/>
                <w:sz w:val="16"/>
              </w:rPr>
            </w:pPr>
            <w:r w:rsidRPr="002B5406">
              <w:rPr>
                <w:rFonts w:ascii="GHEA Grapalat" w:hAnsi="GHEA Grapalat"/>
                <w:sz w:val="16"/>
              </w:rPr>
              <w:t>ноябрь</w:t>
            </w:r>
          </w:p>
        </w:tc>
        <w:tc>
          <w:tcPr>
            <w:tcW w:w="505" w:type="dxa"/>
            <w:textDirection w:val="btLr"/>
            <w:vAlign w:val="center"/>
          </w:tcPr>
          <w:p w:rsidR="002812E4" w:rsidRPr="002B5406" w:rsidRDefault="002812E4" w:rsidP="00BE4165">
            <w:pPr>
              <w:widowControl w:val="0"/>
              <w:spacing w:after="120"/>
              <w:ind w:left="-136" w:right="-80"/>
              <w:jc w:val="center"/>
              <w:rPr>
                <w:rFonts w:ascii="GHEA Grapalat" w:hAnsi="GHEA Grapalat"/>
                <w:sz w:val="16"/>
              </w:rPr>
            </w:pPr>
            <w:r w:rsidRPr="002B5406">
              <w:rPr>
                <w:rFonts w:ascii="GHEA Grapalat" w:hAnsi="GHEA Grapalat"/>
                <w:sz w:val="16"/>
              </w:rPr>
              <w:t>декабрь</w:t>
            </w:r>
          </w:p>
        </w:tc>
        <w:tc>
          <w:tcPr>
            <w:tcW w:w="939" w:type="dxa"/>
            <w:textDirection w:val="btLr"/>
            <w:vAlign w:val="center"/>
          </w:tcPr>
          <w:p w:rsidR="002812E4" w:rsidRPr="002B5406" w:rsidRDefault="002812E4" w:rsidP="00BE4165">
            <w:pPr>
              <w:widowControl w:val="0"/>
              <w:spacing w:after="120"/>
              <w:ind w:left="113" w:right="-1"/>
              <w:jc w:val="center"/>
              <w:rPr>
                <w:rFonts w:ascii="GHEA Grapalat" w:hAnsi="GHEA Grapalat"/>
                <w:sz w:val="16"/>
                <w:lang w:val="en-US"/>
              </w:rPr>
            </w:pPr>
            <w:r w:rsidRPr="002B5406">
              <w:rPr>
                <w:rFonts w:ascii="GHEA Grapalat" w:hAnsi="GHEA Grapalat"/>
                <w:sz w:val="16"/>
              </w:rPr>
              <w:t>Всего</w:t>
            </w:r>
          </w:p>
        </w:tc>
      </w:tr>
      <w:tr w:rsidR="002812E4" w:rsidRPr="002B5406" w:rsidTr="00BE4165">
        <w:trPr>
          <w:gridAfter w:val="1"/>
          <w:wAfter w:w="11" w:type="dxa"/>
          <w:trHeight w:val="1976"/>
          <w:jc w:val="center"/>
        </w:trPr>
        <w:tc>
          <w:tcPr>
            <w:tcW w:w="769" w:type="dxa"/>
            <w:vAlign w:val="center"/>
          </w:tcPr>
          <w:p w:rsidR="002812E4" w:rsidRPr="002B5406" w:rsidRDefault="002812E4" w:rsidP="00BE4165">
            <w:pPr>
              <w:jc w:val="center"/>
              <w:rPr>
                <w:rFonts w:ascii="GHEA Grapalat" w:hAnsi="GHEA Grapalat"/>
                <w:sz w:val="18"/>
                <w:szCs w:val="18"/>
                <w:lang w:val="hy-AM"/>
              </w:rPr>
            </w:pPr>
            <w:r w:rsidRPr="002B5406">
              <w:rPr>
                <w:rFonts w:ascii="GHEA Grapalat" w:hAnsi="GHEA Grapalat"/>
                <w:sz w:val="18"/>
                <w:szCs w:val="18"/>
                <w:lang w:val="hy-AM"/>
              </w:rPr>
              <w:t>1</w:t>
            </w:r>
          </w:p>
        </w:tc>
        <w:tc>
          <w:tcPr>
            <w:tcW w:w="1309" w:type="dxa"/>
            <w:vAlign w:val="center"/>
          </w:tcPr>
          <w:p w:rsidR="002812E4" w:rsidRPr="002B5406" w:rsidRDefault="002812E4" w:rsidP="00BE4165">
            <w:pPr>
              <w:jc w:val="center"/>
              <w:rPr>
                <w:rFonts w:ascii="GHEA Grapalat" w:hAnsi="GHEA Grapalat"/>
                <w:sz w:val="18"/>
                <w:szCs w:val="18"/>
              </w:rPr>
            </w:pPr>
            <w:r w:rsidRPr="002B5402">
              <w:rPr>
                <w:rFonts w:ascii="GHEA Grapalat" w:hAnsi="GHEA Grapalat"/>
                <w:sz w:val="18"/>
              </w:rPr>
              <w:t>50531140/60</w:t>
            </w:r>
          </w:p>
        </w:tc>
        <w:tc>
          <w:tcPr>
            <w:tcW w:w="1890" w:type="dxa"/>
            <w:vAlign w:val="center"/>
          </w:tcPr>
          <w:p w:rsidR="002812E4" w:rsidRPr="00712651" w:rsidRDefault="00712651" w:rsidP="00712651">
            <w:pPr>
              <w:jc w:val="center"/>
              <w:rPr>
                <w:rFonts w:ascii="GHEA Grapalat" w:hAnsi="GHEA Grapalat"/>
                <w:sz w:val="18"/>
              </w:rPr>
            </w:pPr>
            <w:r w:rsidRPr="00712651">
              <w:rPr>
                <w:rFonts w:ascii="GHEA Grapalat" w:hAnsi="GHEA Grapalat"/>
                <w:sz w:val="18"/>
              </w:rPr>
              <w:t>У</w:t>
            </w:r>
            <w:r w:rsidR="002812E4" w:rsidRPr="00712651">
              <w:rPr>
                <w:rFonts w:ascii="GHEA Grapalat" w:hAnsi="GHEA Grapalat"/>
                <w:sz w:val="18"/>
              </w:rPr>
              <w:t xml:space="preserve">слуги по </w:t>
            </w:r>
            <w:r w:rsidR="00F829D3" w:rsidRPr="00712651">
              <w:rPr>
                <w:rFonts w:ascii="GHEA Grapalat" w:hAnsi="GHEA Grapalat"/>
                <w:sz w:val="18"/>
              </w:rPr>
              <w:t>простой градостроительной экспертизы образцовой проектной документации на металлические мостовые строения многоразового использования</w:t>
            </w:r>
          </w:p>
        </w:tc>
        <w:tc>
          <w:tcPr>
            <w:tcW w:w="442" w:type="dxa"/>
            <w:textDirection w:val="btLr"/>
            <w:vAlign w:val="center"/>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443"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443"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443"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100%</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100%</w:t>
            </w:r>
          </w:p>
        </w:tc>
        <w:tc>
          <w:tcPr>
            <w:tcW w:w="939" w:type="dxa"/>
            <w:vAlign w:val="center"/>
          </w:tcPr>
          <w:p w:rsidR="002812E4" w:rsidRPr="00712651" w:rsidRDefault="002812E4" w:rsidP="00712651">
            <w:pPr>
              <w:jc w:val="center"/>
              <w:rPr>
                <w:rFonts w:ascii="GHEA Grapalat" w:hAnsi="GHEA Grapalat"/>
                <w:sz w:val="18"/>
              </w:rPr>
            </w:pPr>
            <w:r w:rsidRPr="00712651">
              <w:rPr>
                <w:rFonts w:ascii="GHEA Grapalat" w:hAnsi="GHEA Grapalat"/>
                <w:sz w:val="18"/>
              </w:rPr>
              <w:t>100%</w:t>
            </w:r>
          </w:p>
        </w:tc>
      </w:tr>
    </w:tbl>
    <w:p w:rsidR="002812E4" w:rsidRPr="002B5406" w:rsidRDefault="002812E4" w:rsidP="002812E4">
      <w:pPr>
        <w:pStyle w:val="FootnoteText"/>
        <w:widowControl w:val="0"/>
        <w:jc w:val="both"/>
        <w:rPr>
          <w:rFonts w:ascii="GHEA Grapalat" w:hAnsi="GHEA Grapalat"/>
          <w:sz w:val="16"/>
          <w:szCs w:val="16"/>
        </w:rPr>
      </w:pPr>
    </w:p>
    <w:p w:rsidR="002812E4" w:rsidRPr="00593CF4" w:rsidRDefault="002812E4" w:rsidP="002812E4">
      <w:pPr>
        <w:pStyle w:val="FootnoteText"/>
        <w:widowControl w:val="0"/>
        <w:jc w:val="both"/>
        <w:rPr>
          <w:rFonts w:ascii="GHEA Grapalat" w:hAnsi="GHEA Grapalat" w:cs="Sylfaen"/>
          <w:lang w:val="pt-BR"/>
        </w:rPr>
      </w:pPr>
      <w:r w:rsidRPr="00593CF4">
        <w:rPr>
          <w:rFonts w:ascii="GHEA Grapalat" w:hAnsi="GHEA Grapalat" w:cs="Sylfaen"/>
          <w:lang w:val="pt-BR"/>
        </w:rPr>
        <w:t>Государственным бюджетом РА 202</w:t>
      </w:r>
      <w:r>
        <w:rPr>
          <w:rFonts w:ascii="GHEA Grapalat" w:hAnsi="GHEA Grapalat" w:cs="Sylfaen"/>
          <w:lang w:val="pt-BR"/>
        </w:rPr>
        <w:t>5</w:t>
      </w:r>
      <w:r w:rsidRPr="00593CF4">
        <w:rPr>
          <w:rFonts w:ascii="GHEA Grapalat" w:hAnsi="GHEA Grapalat" w:cs="Sylfaen"/>
          <w:lang w:val="pt-BR"/>
        </w:rPr>
        <w:t xml:space="preserve"> года на осуществление строительных работ предусмотрено </w:t>
      </w:r>
      <w:r w:rsidR="006411BD">
        <w:rPr>
          <w:rFonts w:ascii="GHEA Grapalat" w:hAnsi="GHEA Grapalat"/>
          <w:lang w:val="en-US"/>
        </w:rPr>
        <w:t xml:space="preserve">500 </w:t>
      </w:r>
      <w:r w:rsidRPr="002B5406">
        <w:rPr>
          <w:rFonts w:ascii="GHEA Grapalat" w:hAnsi="GHEA Grapalat"/>
          <w:lang w:val="en-US"/>
        </w:rPr>
        <w:t>000</w:t>
      </w:r>
      <w:r>
        <w:rPr>
          <w:rFonts w:ascii="GHEA Grapalat" w:hAnsi="GHEA Grapalat"/>
          <w:lang w:val="en-US"/>
        </w:rPr>
        <w:t xml:space="preserve"> </w:t>
      </w:r>
      <w:r w:rsidRPr="00593CF4">
        <w:rPr>
          <w:rFonts w:ascii="GHEA Grapalat" w:hAnsi="GHEA Grapalat" w:cs="Sylfaen"/>
          <w:lang w:val="pt-BR"/>
        </w:rPr>
        <w:t>драмов РА, что в процентном выражении отражено в графике оплаты.</w:t>
      </w:r>
    </w:p>
    <w:p w:rsidR="002812E4" w:rsidRPr="00557D21" w:rsidRDefault="002812E4" w:rsidP="002812E4">
      <w:pPr>
        <w:pStyle w:val="FootnoteText"/>
        <w:widowControl w:val="0"/>
        <w:jc w:val="both"/>
        <w:rPr>
          <w:rFonts w:ascii="GHEA Grapalat" w:hAnsi="GHEA Grapalat"/>
          <w:b/>
          <w:sz w:val="24"/>
          <w:szCs w:val="24"/>
        </w:rPr>
      </w:pPr>
    </w:p>
    <w:p w:rsidR="002812E4" w:rsidRPr="002B5406" w:rsidRDefault="002812E4" w:rsidP="002812E4">
      <w:pPr>
        <w:pStyle w:val="FootnoteText"/>
        <w:widowControl w:val="0"/>
        <w:jc w:val="both"/>
        <w:rPr>
          <w:rFonts w:ascii="GHEA Grapalat" w:hAnsi="GHEA Grapalat"/>
          <w:b/>
          <w:sz w:val="24"/>
          <w:szCs w:val="24"/>
        </w:rPr>
      </w:pPr>
    </w:p>
    <w:p w:rsidR="002812E4" w:rsidRPr="002B5406" w:rsidRDefault="002812E4" w:rsidP="002812E4"/>
    <w:tbl>
      <w:tblPr>
        <w:tblW w:w="9639" w:type="dxa"/>
        <w:jc w:val="center"/>
        <w:tblLayout w:type="fixed"/>
        <w:tblLook w:val="0000" w:firstRow="0" w:lastRow="0" w:firstColumn="0" w:lastColumn="0" w:noHBand="0" w:noVBand="0"/>
      </w:tblPr>
      <w:tblGrid>
        <w:gridCol w:w="4536"/>
        <w:gridCol w:w="760"/>
        <w:gridCol w:w="4343"/>
      </w:tblGrid>
      <w:tr w:rsidR="002812E4" w:rsidRPr="002B5406" w:rsidTr="00BE4165">
        <w:trPr>
          <w:jc w:val="center"/>
        </w:trPr>
        <w:tc>
          <w:tcPr>
            <w:tcW w:w="4536" w:type="dxa"/>
          </w:tcPr>
          <w:p w:rsidR="002812E4" w:rsidRPr="002B5406" w:rsidRDefault="002812E4" w:rsidP="00BE4165">
            <w:pPr>
              <w:widowControl w:val="0"/>
              <w:spacing w:after="160" w:line="360" w:lineRule="auto"/>
              <w:jc w:val="center"/>
              <w:rPr>
                <w:rFonts w:ascii="GHEA Grapalat" w:hAnsi="GHEA Grapalat" w:cs="Sylfaen"/>
                <w:b/>
                <w:bCs/>
              </w:rPr>
            </w:pPr>
            <w:r w:rsidRPr="002B5406">
              <w:rPr>
                <w:rFonts w:ascii="GHEA Grapalat" w:hAnsi="GHEA Grapalat"/>
                <w:b/>
              </w:rPr>
              <w:t>ЗАКАЗЧИК</w:t>
            </w:r>
          </w:p>
          <w:p w:rsidR="002812E4" w:rsidRPr="002B5406" w:rsidRDefault="002812E4" w:rsidP="00BE4165">
            <w:pPr>
              <w:widowControl w:val="0"/>
              <w:jc w:val="center"/>
              <w:rPr>
                <w:rFonts w:ascii="GHEA Grapalat" w:hAnsi="GHEA Grapalat"/>
                <w:lang w:val="en-US"/>
              </w:rPr>
            </w:pPr>
            <w:r w:rsidRPr="002B5406">
              <w:rPr>
                <w:rFonts w:ascii="GHEA Grapalat" w:hAnsi="GHEA Grapalat"/>
                <w:lang w:val="en-US"/>
              </w:rPr>
              <w:t>_________________________</w:t>
            </w:r>
          </w:p>
          <w:p w:rsidR="002812E4" w:rsidRPr="002B5406" w:rsidRDefault="002812E4" w:rsidP="00BE4165">
            <w:pPr>
              <w:widowControl w:val="0"/>
              <w:spacing w:after="160" w:line="360" w:lineRule="auto"/>
              <w:jc w:val="center"/>
              <w:rPr>
                <w:rFonts w:ascii="GHEA Grapalat" w:hAnsi="GHEA Grapalat"/>
                <w:vertAlign w:val="superscript"/>
              </w:rPr>
            </w:pPr>
            <w:r w:rsidRPr="002B5406">
              <w:rPr>
                <w:rFonts w:ascii="GHEA Grapalat" w:hAnsi="GHEA Grapalat"/>
                <w:vertAlign w:val="superscript"/>
              </w:rPr>
              <w:t>/подпись/</w:t>
            </w:r>
          </w:p>
          <w:p w:rsidR="002812E4" w:rsidRPr="002B5406" w:rsidRDefault="002812E4" w:rsidP="00BE4165">
            <w:pPr>
              <w:widowControl w:val="0"/>
              <w:spacing w:after="160" w:line="360" w:lineRule="auto"/>
              <w:jc w:val="center"/>
              <w:rPr>
                <w:rFonts w:ascii="GHEA Grapalat" w:hAnsi="GHEA Grapalat"/>
              </w:rPr>
            </w:pPr>
            <w:r w:rsidRPr="002B5406">
              <w:rPr>
                <w:rFonts w:ascii="GHEA Grapalat" w:hAnsi="GHEA Grapalat"/>
              </w:rPr>
              <w:t>М. П.</w:t>
            </w:r>
          </w:p>
        </w:tc>
        <w:tc>
          <w:tcPr>
            <w:tcW w:w="760" w:type="dxa"/>
          </w:tcPr>
          <w:p w:rsidR="002812E4" w:rsidRPr="002B5406" w:rsidRDefault="002812E4" w:rsidP="00BE4165">
            <w:pPr>
              <w:widowControl w:val="0"/>
              <w:spacing w:after="160" w:line="360" w:lineRule="auto"/>
              <w:jc w:val="center"/>
              <w:rPr>
                <w:rFonts w:ascii="GHEA Grapalat" w:hAnsi="GHEA Grapalat"/>
              </w:rPr>
            </w:pPr>
          </w:p>
        </w:tc>
        <w:tc>
          <w:tcPr>
            <w:tcW w:w="4343" w:type="dxa"/>
          </w:tcPr>
          <w:p w:rsidR="002812E4" w:rsidRPr="002B5406" w:rsidRDefault="002812E4" w:rsidP="00BE4165">
            <w:pPr>
              <w:widowControl w:val="0"/>
              <w:spacing w:after="160" w:line="360" w:lineRule="auto"/>
              <w:jc w:val="center"/>
              <w:rPr>
                <w:rFonts w:ascii="GHEA Grapalat" w:hAnsi="GHEA Grapalat" w:cs="Sylfaen"/>
                <w:b/>
                <w:bCs/>
              </w:rPr>
            </w:pPr>
            <w:r w:rsidRPr="002B5406">
              <w:rPr>
                <w:rFonts w:ascii="GHEA Grapalat" w:hAnsi="GHEA Grapalat"/>
                <w:b/>
              </w:rPr>
              <w:t>ИСПОЛНИТЕЛЬ</w:t>
            </w:r>
          </w:p>
          <w:p w:rsidR="002812E4" w:rsidRPr="002B5406" w:rsidRDefault="002812E4" w:rsidP="00BE4165">
            <w:pPr>
              <w:widowControl w:val="0"/>
              <w:jc w:val="center"/>
              <w:rPr>
                <w:rFonts w:ascii="GHEA Grapalat" w:hAnsi="GHEA Grapalat"/>
                <w:lang w:val="en-US"/>
              </w:rPr>
            </w:pPr>
            <w:r w:rsidRPr="002B5406">
              <w:rPr>
                <w:rFonts w:ascii="GHEA Grapalat" w:hAnsi="GHEA Grapalat"/>
                <w:lang w:val="en-US"/>
              </w:rPr>
              <w:t>_________________________</w:t>
            </w:r>
          </w:p>
          <w:p w:rsidR="002812E4" w:rsidRPr="002B5406" w:rsidRDefault="002812E4" w:rsidP="00BE4165">
            <w:pPr>
              <w:widowControl w:val="0"/>
              <w:spacing w:after="160" w:line="360" w:lineRule="auto"/>
              <w:jc w:val="center"/>
              <w:rPr>
                <w:rFonts w:ascii="GHEA Grapalat" w:hAnsi="GHEA Grapalat"/>
                <w:vertAlign w:val="superscript"/>
              </w:rPr>
            </w:pPr>
            <w:r w:rsidRPr="002B5406">
              <w:rPr>
                <w:rFonts w:ascii="GHEA Grapalat" w:hAnsi="GHEA Grapalat"/>
                <w:vertAlign w:val="superscript"/>
              </w:rPr>
              <w:t>/подпись/</w:t>
            </w:r>
          </w:p>
          <w:p w:rsidR="002812E4" w:rsidRPr="002B5406" w:rsidRDefault="002812E4" w:rsidP="00BE4165">
            <w:pPr>
              <w:widowControl w:val="0"/>
              <w:spacing w:after="160" w:line="360" w:lineRule="auto"/>
              <w:jc w:val="center"/>
              <w:rPr>
                <w:rFonts w:ascii="GHEA Grapalat" w:hAnsi="GHEA Grapalat"/>
              </w:rPr>
            </w:pPr>
            <w:r w:rsidRPr="002B5406">
              <w:rPr>
                <w:rFonts w:ascii="GHEA Grapalat" w:hAnsi="GHEA Grapalat"/>
              </w:rPr>
              <w:t>М. П.</w:t>
            </w:r>
          </w:p>
        </w:tc>
      </w:tr>
    </w:tbl>
    <w:p w:rsidR="002812E4" w:rsidRPr="002B5406" w:rsidRDefault="002812E4" w:rsidP="002812E4">
      <w:pPr>
        <w:widowControl w:val="0"/>
        <w:spacing w:after="160"/>
        <w:rPr>
          <w:rFonts w:ascii="GHEA Grapalat" w:hAnsi="GHEA Grapalat"/>
        </w:rPr>
        <w:sectPr w:rsidR="002812E4" w:rsidRPr="002B5406" w:rsidSect="00BE4165">
          <w:footerReference w:type="default" r:id="rId19"/>
          <w:footnotePr>
            <w:pos w:val="beneathText"/>
          </w:footnotePr>
          <w:pgSz w:w="11907" w:h="16840" w:code="9"/>
          <w:pgMar w:top="540" w:right="657" w:bottom="450" w:left="810" w:header="561" w:footer="176" w:gutter="0"/>
          <w:cols w:space="720"/>
          <w:titlePg/>
          <w:docGrid w:linePitch="326"/>
        </w:sectPr>
      </w:pPr>
    </w:p>
    <w:p w:rsidR="003B2F27" w:rsidRPr="008D6A10" w:rsidRDefault="003B2F27" w:rsidP="00CA3BF8">
      <w:pPr>
        <w:rPr>
          <w:rFonts w:ascii="GHEA Grapalat" w:hAnsi="GHEA Grapalat"/>
          <w:sz w:val="20"/>
          <w:szCs w:val="20"/>
        </w:rPr>
      </w:pP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846"/>
        <w:gridCol w:w="1174"/>
        <w:gridCol w:w="1355"/>
        <w:gridCol w:w="869"/>
        <w:gridCol w:w="1241"/>
        <w:gridCol w:w="2293"/>
      </w:tblGrid>
      <w:tr w:rsidR="003B2F27" w:rsidRPr="008D6A10" w:rsidTr="00047F2B">
        <w:trPr>
          <w:trHeight w:val="305"/>
          <w:jc w:val="center"/>
        </w:trPr>
        <w:tc>
          <w:tcPr>
            <w:tcW w:w="10544"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047F2B">
        <w:trPr>
          <w:trHeight w:val="102"/>
          <w:jc w:val="center"/>
        </w:trPr>
        <w:tc>
          <w:tcPr>
            <w:tcW w:w="1766"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53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047F2B">
        <w:trPr>
          <w:trHeight w:val="207"/>
          <w:jc w:val="center"/>
        </w:trPr>
        <w:tc>
          <w:tcPr>
            <w:tcW w:w="1766"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29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6141CD" w:rsidRPr="008D6A10" w:rsidTr="00047F2B">
        <w:trPr>
          <w:trHeight w:val="2006"/>
          <w:jc w:val="center"/>
        </w:trPr>
        <w:tc>
          <w:tcPr>
            <w:tcW w:w="1766" w:type="dxa"/>
            <w:vAlign w:val="center"/>
          </w:tcPr>
          <w:p w:rsidR="006141CD" w:rsidRPr="00F76CA8" w:rsidRDefault="006141CD" w:rsidP="006141CD">
            <w:pPr>
              <w:jc w:val="center"/>
              <w:rPr>
                <w:rFonts w:ascii="GHEA Grapalat" w:hAnsi="GHEA Grapalat"/>
                <w:sz w:val="18"/>
              </w:rPr>
            </w:pPr>
            <w:r w:rsidRPr="00F76CA8">
              <w:rPr>
                <w:rFonts w:ascii="GHEA Grapalat" w:hAnsi="GHEA Grapalat"/>
                <w:sz w:val="18"/>
              </w:rPr>
              <w:t>1</w:t>
            </w:r>
          </w:p>
        </w:tc>
        <w:tc>
          <w:tcPr>
            <w:tcW w:w="1846" w:type="dxa"/>
            <w:vAlign w:val="center"/>
          </w:tcPr>
          <w:p w:rsidR="006141CD" w:rsidRPr="00F76CA8" w:rsidRDefault="00F73758" w:rsidP="007533BD">
            <w:pPr>
              <w:jc w:val="center"/>
              <w:rPr>
                <w:rFonts w:ascii="GHEA Grapalat" w:hAnsi="GHEA Grapalat"/>
                <w:sz w:val="18"/>
              </w:rPr>
            </w:pPr>
            <w:r w:rsidRPr="002B5402">
              <w:rPr>
                <w:rFonts w:ascii="GHEA Grapalat" w:hAnsi="GHEA Grapalat"/>
                <w:sz w:val="18"/>
              </w:rPr>
              <w:t>50531140/60</w:t>
            </w:r>
          </w:p>
        </w:tc>
        <w:tc>
          <w:tcPr>
            <w:tcW w:w="1174" w:type="dxa"/>
            <w:vAlign w:val="center"/>
          </w:tcPr>
          <w:p w:rsidR="006141CD" w:rsidRPr="00F76CA8" w:rsidRDefault="006141CD" w:rsidP="006141CD">
            <w:pPr>
              <w:widowControl w:val="0"/>
              <w:jc w:val="center"/>
              <w:rPr>
                <w:rFonts w:ascii="GHEA Grapalat" w:hAnsi="GHEA Grapalat"/>
                <w:sz w:val="18"/>
              </w:rPr>
            </w:pPr>
            <w:r w:rsidRPr="00F76CA8">
              <w:rPr>
                <w:rFonts w:ascii="GHEA Grapalat" w:hAnsi="GHEA Grapalat"/>
                <w:sz w:val="18"/>
              </w:rPr>
              <w:t>Драм РА</w:t>
            </w:r>
          </w:p>
        </w:tc>
        <w:tc>
          <w:tcPr>
            <w:tcW w:w="1355" w:type="dxa"/>
            <w:vAlign w:val="center"/>
          </w:tcPr>
          <w:p w:rsidR="006141CD" w:rsidRPr="00F76CA8" w:rsidRDefault="006141CD" w:rsidP="006141CD">
            <w:pPr>
              <w:widowControl w:val="0"/>
              <w:jc w:val="center"/>
              <w:rPr>
                <w:rFonts w:ascii="GHEA Grapalat" w:hAnsi="GHEA Grapalat"/>
                <w:sz w:val="18"/>
              </w:rPr>
            </w:pPr>
          </w:p>
        </w:tc>
        <w:tc>
          <w:tcPr>
            <w:tcW w:w="869" w:type="dxa"/>
            <w:vAlign w:val="center"/>
          </w:tcPr>
          <w:p w:rsidR="006141CD" w:rsidRPr="00F76CA8" w:rsidRDefault="006141CD" w:rsidP="006141CD">
            <w:pPr>
              <w:widowControl w:val="0"/>
              <w:jc w:val="center"/>
              <w:rPr>
                <w:rFonts w:ascii="GHEA Grapalat" w:hAnsi="GHEA Grapalat"/>
                <w:sz w:val="18"/>
              </w:rPr>
            </w:pPr>
            <w:r w:rsidRPr="00F76CA8">
              <w:rPr>
                <w:rFonts w:ascii="GHEA Grapalat" w:hAnsi="GHEA Grapalat"/>
                <w:sz w:val="18"/>
              </w:rPr>
              <w:t>1</w:t>
            </w:r>
          </w:p>
        </w:tc>
        <w:tc>
          <w:tcPr>
            <w:tcW w:w="1241" w:type="dxa"/>
            <w:vAlign w:val="center"/>
          </w:tcPr>
          <w:p w:rsidR="006141CD" w:rsidRPr="00F76CA8" w:rsidRDefault="006141CD" w:rsidP="006141CD">
            <w:pPr>
              <w:widowControl w:val="0"/>
              <w:jc w:val="center"/>
              <w:rPr>
                <w:rFonts w:ascii="GHEA Grapalat" w:hAnsi="GHEA Grapalat"/>
                <w:sz w:val="18"/>
              </w:rPr>
            </w:pPr>
            <w:r w:rsidRPr="00F76CA8">
              <w:rPr>
                <w:rFonts w:ascii="GHEA Grapalat" w:hAnsi="GHEA Grapalat"/>
                <w:sz w:val="18"/>
              </w:rPr>
              <w:t>РА</w:t>
            </w:r>
          </w:p>
        </w:tc>
        <w:tc>
          <w:tcPr>
            <w:tcW w:w="2293" w:type="dxa"/>
          </w:tcPr>
          <w:p w:rsidR="00FF614F" w:rsidRPr="00FF614F" w:rsidRDefault="00FF614F" w:rsidP="006141CD">
            <w:pPr>
              <w:jc w:val="center"/>
              <w:rPr>
                <w:rFonts w:ascii="GHEA Grapalat" w:hAnsi="GHEA Grapalat"/>
                <w:sz w:val="18"/>
              </w:rPr>
            </w:pPr>
            <w:r w:rsidRPr="00FF614F">
              <w:rPr>
                <w:rFonts w:ascii="GHEA Grapalat" w:hAnsi="GHEA Grapalat"/>
                <w:sz w:val="18"/>
              </w:rPr>
              <w:t>20 календарных дней со дня, следующего за днем предоставления Заказчиком проектно-сметной документации исполнителю в полном комплекте после вступления договора в силу</w:t>
            </w:r>
          </w:p>
        </w:tc>
      </w:tr>
      <w:tr w:rsidR="00207AB2" w:rsidRPr="008D6A10" w:rsidTr="00047F2B">
        <w:trPr>
          <w:trHeight w:val="181"/>
          <w:jc w:val="center"/>
        </w:trPr>
        <w:tc>
          <w:tcPr>
            <w:tcW w:w="10544"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Default="00207AB2" w:rsidP="00CA3BF8">
      <w:pPr>
        <w:rPr>
          <w:lang w:val="en-US"/>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F76CA8" w:rsidRPr="00F76CA8" w:rsidTr="00F76CA8">
        <w:trPr>
          <w:trHeight w:val="542"/>
        </w:trPr>
        <w:tc>
          <w:tcPr>
            <w:tcW w:w="510" w:type="dxa"/>
            <w:tcBorders>
              <w:top w:val="single" w:sz="4" w:space="0" w:color="auto"/>
              <w:left w:val="single" w:sz="4" w:space="0" w:color="auto"/>
              <w:bottom w:val="single" w:sz="4" w:space="0" w:color="auto"/>
              <w:right w:val="single" w:sz="4" w:space="0" w:color="auto"/>
            </w:tcBorders>
            <w:vAlign w:val="center"/>
            <w:hideMark/>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1</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rsidR="00F76CA8" w:rsidRPr="00F76CA8" w:rsidRDefault="00F76CA8" w:rsidP="00BE4165">
            <w:pPr>
              <w:jc w:val="center"/>
              <w:rPr>
                <w:rFonts w:ascii="GHEA Grapalat" w:hAnsi="GHEA Grapalat" w:cs="Sylfaen"/>
                <w:sz w:val="18"/>
                <w:szCs w:val="18"/>
              </w:rPr>
            </w:pPr>
            <w:r w:rsidRPr="00F76CA8">
              <w:rPr>
                <w:rFonts w:ascii="GHEA Grapalat" w:hAnsi="GHEA Grapalat" w:cs="Sylfaen"/>
                <w:b/>
                <w:sz w:val="18"/>
                <w:szCs w:val="18"/>
              </w:rPr>
              <w:t>ХАРАКТЕРИСТИКА ПО ПРЕДОСТАВЛЕНИЮ УСЛУГ ПРОСТОЙ ГРАДОСТРИТЕЛЬНОЙ ЭКСПЕРТИЗЫ</w:t>
            </w:r>
          </w:p>
        </w:tc>
      </w:tr>
      <w:tr w:rsidR="00F76CA8" w:rsidRPr="00F76CA8" w:rsidTr="00F76CA8">
        <w:trPr>
          <w:trHeight w:val="638"/>
        </w:trPr>
        <w:tc>
          <w:tcPr>
            <w:tcW w:w="510" w:type="dxa"/>
            <w:tcBorders>
              <w:top w:val="single" w:sz="4" w:space="0" w:color="auto"/>
              <w:left w:val="single" w:sz="4" w:space="0" w:color="auto"/>
              <w:bottom w:val="single" w:sz="4" w:space="0" w:color="auto"/>
              <w:right w:val="single" w:sz="4" w:space="0" w:color="auto"/>
            </w:tcBorders>
            <w:vAlign w:val="center"/>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1.1</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rsidR="00F76CA8" w:rsidRPr="00F76CA8" w:rsidRDefault="00F76CA8" w:rsidP="00BE4165">
            <w:pPr>
              <w:jc w:val="center"/>
              <w:rPr>
                <w:rFonts w:ascii="GHEA Grapalat" w:hAnsi="GHEA Grapalat" w:cs="Sylfaen"/>
                <w:b/>
                <w:sz w:val="18"/>
                <w:szCs w:val="18"/>
              </w:rPr>
            </w:pPr>
            <w:r w:rsidRPr="00F76CA8">
              <w:rPr>
                <w:rFonts w:ascii="GHEA Grapalat" w:hAnsi="GHEA Grapalat" w:cs="Sylfaen"/>
                <w:sz w:val="18"/>
                <w:szCs w:val="18"/>
              </w:rPr>
              <w:t>Согласно утвержденному порядку простой экспертизы градостроительной документации Постановлением Правительства от 19.03.2015г N596-Н</w:t>
            </w:r>
          </w:p>
        </w:tc>
      </w:tr>
      <w:tr w:rsidR="00F76CA8" w:rsidRPr="00F76CA8" w:rsidTr="00F76CA8">
        <w:trPr>
          <w:trHeight w:val="323"/>
        </w:trPr>
        <w:tc>
          <w:tcPr>
            <w:tcW w:w="510" w:type="dxa"/>
            <w:tcBorders>
              <w:top w:val="single" w:sz="4" w:space="0" w:color="auto"/>
              <w:left w:val="single" w:sz="4" w:space="0" w:color="auto"/>
              <w:bottom w:val="single" w:sz="4" w:space="0" w:color="auto"/>
              <w:right w:val="single" w:sz="4" w:space="0" w:color="auto"/>
            </w:tcBorders>
            <w:vAlign w:val="center"/>
            <w:hideMark/>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2</w:t>
            </w:r>
          </w:p>
        </w:tc>
        <w:tc>
          <w:tcPr>
            <w:tcW w:w="10110" w:type="dxa"/>
            <w:gridSpan w:val="2"/>
            <w:tcBorders>
              <w:top w:val="single" w:sz="4" w:space="0" w:color="auto"/>
              <w:left w:val="single" w:sz="4" w:space="0" w:color="auto"/>
              <w:bottom w:val="single" w:sz="4" w:space="0" w:color="auto"/>
              <w:right w:val="single" w:sz="4" w:space="0" w:color="auto"/>
            </w:tcBorders>
            <w:vAlign w:val="center"/>
          </w:tcPr>
          <w:p w:rsidR="00F76CA8" w:rsidRPr="00F76CA8" w:rsidRDefault="00F76CA8" w:rsidP="00BE4165">
            <w:pPr>
              <w:jc w:val="center"/>
              <w:rPr>
                <w:rFonts w:ascii="GHEA Grapalat" w:hAnsi="GHEA Grapalat"/>
                <w:sz w:val="18"/>
                <w:szCs w:val="18"/>
              </w:rPr>
            </w:pPr>
            <w:r w:rsidRPr="00F76CA8">
              <w:rPr>
                <w:rFonts w:ascii="GHEA Grapalat" w:hAnsi="GHEA Grapalat" w:cs="Sylfaen"/>
                <w:b/>
                <w:sz w:val="18"/>
                <w:szCs w:val="18"/>
              </w:rPr>
              <w:t>НАИМЕНОВАНИЕ РАБОТ (УСЛУГ) ПОДЛЕЖАЩИХ ВЫПОЛНЕНИЮ</w:t>
            </w:r>
          </w:p>
        </w:tc>
      </w:tr>
      <w:tr w:rsidR="00F76CA8" w:rsidRPr="00F76CA8" w:rsidTr="00F76CA8">
        <w:trPr>
          <w:trHeight w:val="690"/>
        </w:trPr>
        <w:tc>
          <w:tcPr>
            <w:tcW w:w="510" w:type="dxa"/>
            <w:tcBorders>
              <w:top w:val="single" w:sz="4" w:space="0" w:color="auto"/>
              <w:left w:val="single" w:sz="4" w:space="0" w:color="auto"/>
              <w:bottom w:val="single" w:sz="4" w:space="0" w:color="auto"/>
              <w:right w:val="single" w:sz="4" w:space="0" w:color="auto"/>
            </w:tcBorders>
            <w:vAlign w:val="center"/>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2.1</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rsidR="00F76CA8" w:rsidRPr="00F76CA8" w:rsidRDefault="00F76CA8" w:rsidP="00BE4165">
            <w:pPr>
              <w:jc w:val="center"/>
              <w:rPr>
                <w:rFonts w:ascii="GHEA Grapalat" w:hAnsi="GHEA Grapalat"/>
                <w:sz w:val="18"/>
                <w:szCs w:val="18"/>
              </w:rPr>
            </w:pPr>
            <w:r w:rsidRPr="00F76CA8">
              <w:rPr>
                <w:rFonts w:ascii="GHEA Grapalat" w:hAnsi="GHEA Grapalat" w:cs="Sylfaen"/>
                <w:sz w:val="18"/>
                <w:szCs w:val="18"/>
              </w:rPr>
              <w:t>Проведение простой градостроительной экспертизы полного пакета проектно-сметной документации, представленной Заказчиком</w:t>
            </w:r>
          </w:p>
        </w:tc>
      </w:tr>
      <w:tr w:rsidR="00F76CA8" w:rsidRPr="00F76CA8" w:rsidTr="00F76CA8">
        <w:trPr>
          <w:trHeight w:val="458"/>
        </w:trPr>
        <w:tc>
          <w:tcPr>
            <w:tcW w:w="510" w:type="dxa"/>
            <w:tcBorders>
              <w:top w:val="single" w:sz="4" w:space="0" w:color="auto"/>
              <w:left w:val="single" w:sz="4" w:space="0" w:color="auto"/>
              <w:bottom w:val="single" w:sz="4" w:space="0" w:color="auto"/>
              <w:right w:val="single" w:sz="4" w:space="0" w:color="auto"/>
            </w:tcBorders>
            <w:vAlign w:val="center"/>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rsidR="00F76CA8" w:rsidRPr="00F76CA8" w:rsidRDefault="00F76CA8" w:rsidP="00BE4165">
            <w:pPr>
              <w:jc w:val="center"/>
              <w:rPr>
                <w:rFonts w:ascii="GHEA Grapalat" w:hAnsi="GHEA Grapalat" w:cs="Sylfaen"/>
                <w:sz w:val="18"/>
                <w:szCs w:val="18"/>
              </w:rPr>
            </w:pPr>
            <w:r w:rsidRPr="00F76CA8">
              <w:rPr>
                <w:rFonts w:ascii="GHEA Grapalat" w:hAnsi="GHEA Grapalat" w:cs="Sylfaen"/>
                <w:b/>
                <w:sz w:val="18"/>
                <w:szCs w:val="18"/>
              </w:rPr>
              <w:t>ТРЕБУЕМЫЕ ЛИЦЕНЗИИ И ВКЛАДЫШИ</w:t>
            </w:r>
          </w:p>
        </w:tc>
      </w:tr>
      <w:tr w:rsidR="00F76CA8" w:rsidRPr="00F76CA8" w:rsidTr="00BE4165">
        <w:trPr>
          <w:trHeight w:val="690"/>
        </w:trPr>
        <w:tc>
          <w:tcPr>
            <w:tcW w:w="510" w:type="dxa"/>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3.1</w:t>
            </w:r>
          </w:p>
        </w:tc>
        <w:tc>
          <w:tcPr>
            <w:tcW w:w="10110" w:type="dxa"/>
            <w:gridSpan w:val="2"/>
            <w:tcBorders>
              <w:top w:val="single" w:sz="4" w:space="0" w:color="auto"/>
              <w:left w:val="single" w:sz="4" w:space="0" w:color="auto"/>
              <w:bottom w:val="single" w:sz="4" w:space="0" w:color="auto"/>
              <w:right w:val="single" w:sz="4" w:space="0" w:color="auto"/>
            </w:tcBorders>
            <w:hideMark/>
          </w:tcPr>
          <w:p w:rsidR="00F76CA8" w:rsidRPr="00F76CA8" w:rsidRDefault="00F76CA8" w:rsidP="00BE4165">
            <w:pPr>
              <w:rPr>
                <w:rFonts w:ascii="GHEA Grapalat" w:hAnsi="GHEA Grapalat" w:cs="Sylfaen"/>
                <w:b/>
                <w:sz w:val="18"/>
                <w:szCs w:val="18"/>
                <w:lang w:val="fr-FR"/>
              </w:rPr>
            </w:pPr>
            <w:r w:rsidRPr="00F76CA8">
              <w:rPr>
                <w:rFonts w:ascii="GHEA Grapalat" w:hAnsi="GHEA Grapalat" w:cs="Sylfaen"/>
                <w:b/>
                <w:sz w:val="18"/>
                <w:szCs w:val="18"/>
                <w:lang w:val="fr-FR"/>
              </w:rPr>
              <w:t>ЛИЦЕНЗИЯ</w:t>
            </w:r>
          </w:p>
          <w:p w:rsidR="00F76CA8" w:rsidRPr="00F76CA8" w:rsidRDefault="00F76CA8" w:rsidP="00BE4165">
            <w:pPr>
              <w:shd w:val="clear" w:color="auto" w:fill="FFFFFF"/>
              <w:jc w:val="both"/>
              <w:rPr>
                <w:rFonts w:ascii="GHEA Grapalat" w:hAnsi="GHEA Grapalat" w:cs="Sylfaen"/>
                <w:sz w:val="18"/>
                <w:szCs w:val="18"/>
                <w:lang w:val="fr-FR"/>
              </w:rPr>
            </w:pPr>
            <w:r w:rsidRPr="00F76CA8">
              <w:rPr>
                <w:rFonts w:ascii="GHEA Grapalat" w:hAnsi="GHEA Grapalat" w:cs="Sylfaen"/>
                <w:sz w:val="18"/>
                <w:szCs w:val="18"/>
                <w:lang w:val="fr-FR"/>
              </w:rPr>
              <w:t>(Закон &lt;О лицензировании&gt;)</w:t>
            </w:r>
          </w:p>
          <w:p w:rsidR="00F76CA8" w:rsidRPr="00F76CA8" w:rsidRDefault="00F76CA8" w:rsidP="00BE4165">
            <w:pPr>
              <w:shd w:val="clear" w:color="auto" w:fill="FFFFFF"/>
              <w:jc w:val="both"/>
              <w:rPr>
                <w:rFonts w:ascii="GHEA Grapalat" w:hAnsi="GHEA Grapalat"/>
                <w:b/>
                <w:color w:val="000000"/>
                <w:sz w:val="18"/>
                <w:szCs w:val="18"/>
                <w:shd w:val="clear" w:color="auto" w:fill="FFFFFF"/>
                <w:lang w:val="fr-FR"/>
              </w:rPr>
            </w:pPr>
            <w:r w:rsidRPr="00F76CA8">
              <w:rPr>
                <w:rFonts w:ascii="GHEA Grapalat" w:hAnsi="GHEA Grapalat"/>
                <w:b/>
                <w:color w:val="000000"/>
                <w:sz w:val="18"/>
                <w:szCs w:val="18"/>
                <w:shd w:val="clear" w:color="auto" w:fill="FFFFFF"/>
              </w:rPr>
              <w:t>Экспертиза градостроительной документации- 1-ая категория</w:t>
            </w:r>
            <w:r w:rsidRPr="00F76CA8">
              <w:rPr>
                <w:rFonts w:ascii="GHEA Grapalat" w:hAnsi="GHEA Grapalat"/>
                <w:b/>
                <w:color w:val="000000"/>
                <w:sz w:val="18"/>
                <w:szCs w:val="18"/>
                <w:shd w:val="clear" w:color="auto" w:fill="FFFFFF"/>
                <w:lang w:val="fr-FR"/>
              </w:rPr>
              <w:t xml:space="preserve"> </w:t>
            </w:r>
          </w:p>
          <w:p w:rsidR="00F76CA8" w:rsidRPr="00F76CA8" w:rsidRDefault="00F76CA8" w:rsidP="00BE4165">
            <w:pPr>
              <w:rPr>
                <w:rFonts w:ascii="GHEA Grapalat" w:hAnsi="GHEA Grapalat" w:cs="Sylfaen"/>
                <w:sz w:val="18"/>
                <w:szCs w:val="18"/>
                <w:lang w:val="fr-FR"/>
              </w:rPr>
            </w:pPr>
            <w:r w:rsidRPr="00F76CA8">
              <w:rPr>
                <w:rFonts w:ascii="GHEA Grapalat" w:hAnsi="GHEA Grapalat"/>
                <w:b/>
                <w:color w:val="000000"/>
                <w:sz w:val="18"/>
                <w:szCs w:val="18"/>
                <w:shd w:val="clear" w:color="auto" w:fill="FFFFFF"/>
                <w:lang w:val="fr-FR"/>
              </w:rPr>
              <w:t xml:space="preserve">ЛИЦЕНЗИОННЫЕ ВКЛАДЫШИ </w:t>
            </w:r>
            <w:r w:rsidRPr="00F76CA8">
              <w:rPr>
                <w:rFonts w:ascii="GHEA Grapalat" w:hAnsi="GHEA Grapalat" w:cs="Sylfaen"/>
                <w:bCs/>
                <w:sz w:val="18"/>
                <w:szCs w:val="18"/>
                <w:lang w:val="fr-FR"/>
              </w:rPr>
              <w:t>(</w:t>
            </w:r>
            <w:r w:rsidRPr="00F76CA8">
              <w:rPr>
                <w:rFonts w:ascii="GHEA Grapalat" w:hAnsi="GHEA Grapalat" w:cs="Sylfaen"/>
                <w:sz w:val="18"/>
                <w:szCs w:val="18"/>
              </w:rPr>
              <w:t>Постановление</w:t>
            </w:r>
            <w:r w:rsidRPr="00F76CA8">
              <w:rPr>
                <w:rFonts w:ascii="GHEA Grapalat" w:hAnsi="GHEA Grapalat" w:cs="Sylfaen"/>
                <w:sz w:val="18"/>
                <w:szCs w:val="18"/>
                <w:lang w:val="fr-FR"/>
              </w:rPr>
              <w:t xml:space="preserve"> </w:t>
            </w:r>
            <w:r w:rsidRPr="00F76CA8">
              <w:rPr>
                <w:rFonts w:ascii="GHEA Grapalat" w:hAnsi="GHEA Grapalat" w:cs="Sylfaen"/>
                <w:sz w:val="18"/>
                <w:szCs w:val="18"/>
              </w:rPr>
              <w:t>Правительства</w:t>
            </w:r>
            <w:r w:rsidRPr="00F76CA8">
              <w:rPr>
                <w:rFonts w:ascii="GHEA Grapalat" w:hAnsi="GHEA Grapalat" w:cs="Sylfaen"/>
                <w:sz w:val="18"/>
                <w:szCs w:val="18"/>
                <w:lang w:val="fr-FR"/>
              </w:rPr>
              <w:t xml:space="preserve"> </w:t>
            </w:r>
            <w:r w:rsidRPr="00F76CA8">
              <w:rPr>
                <w:rFonts w:ascii="GHEA Grapalat" w:hAnsi="GHEA Grapalat" w:cs="Sylfaen"/>
                <w:sz w:val="18"/>
                <w:szCs w:val="18"/>
              </w:rPr>
              <w:t>РА</w:t>
            </w:r>
            <w:r w:rsidRPr="00F76CA8">
              <w:rPr>
                <w:rFonts w:ascii="GHEA Grapalat" w:hAnsi="GHEA Grapalat" w:cs="Sylfaen"/>
                <w:sz w:val="18"/>
                <w:szCs w:val="18"/>
                <w:lang w:val="fr-FR"/>
              </w:rPr>
              <w:t xml:space="preserve"> </w:t>
            </w:r>
            <w:r w:rsidRPr="00F76CA8">
              <w:rPr>
                <w:rFonts w:ascii="GHEA Grapalat" w:hAnsi="GHEA Grapalat" w:cs="Sylfaen"/>
                <w:sz w:val="18"/>
                <w:szCs w:val="18"/>
              </w:rPr>
              <w:t>от</w:t>
            </w:r>
            <w:r w:rsidRPr="00F76CA8">
              <w:rPr>
                <w:rFonts w:ascii="GHEA Grapalat" w:hAnsi="GHEA Grapalat" w:cs="Sylfaen"/>
                <w:sz w:val="18"/>
                <w:szCs w:val="18"/>
                <w:lang w:val="fr-FR"/>
              </w:rPr>
              <w:t xml:space="preserve"> 30.11.2023</w:t>
            </w:r>
            <w:r w:rsidRPr="00F76CA8">
              <w:rPr>
                <w:rFonts w:ascii="GHEA Grapalat" w:hAnsi="GHEA Grapalat" w:cs="Sylfaen"/>
                <w:sz w:val="18"/>
                <w:szCs w:val="18"/>
              </w:rPr>
              <w:t>թ</w:t>
            </w:r>
            <w:r w:rsidRPr="00F76CA8">
              <w:rPr>
                <w:rFonts w:ascii="GHEA Grapalat" w:hAnsi="GHEA Grapalat" w:cs="Sylfaen"/>
                <w:sz w:val="18"/>
                <w:szCs w:val="18"/>
                <w:lang w:val="fr-FR"/>
              </w:rPr>
              <w:t>. N 2106-</w:t>
            </w:r>
            <w:r w:rsidRPr="00F76CA8">
              <w:rPr>
                <w:rFonts w:ascii="GHEA Grapalat" w:hAnsi="GHEA Grapalat" w:cs="Sylfaen"/>
                <w:sz w:val="18"/>
                <w:szCs w:val="18"/>
              </w:rPr>
              <w:t>Н</w:t>
            </w:r>
            <w:r w:rsidRPr="00F76CA8">
              <w:rPr>
                <w:rFonts w:ascii="GHEA Grapalat" w:hAnsi="GHEA Grapalat" w:cs="Sylfaen"/>
                <w:sz w:val="18"/>
                <w:szCs w:val="18"/>
                <w:lang w:val="fr-FR"/>
              </w:rPr>
              <w:t>)</w:t>
            </w:r>
          </w:p>
          <w:p w:rsidR="00F76CA8" w:rsidRPr="00F76CA8" w:rsidRDefault="00F76CA8" w:rsidP="00BE4165">
            <w:pPr>
              <w:rPr>
                <w:rFonts w:ascii="GHEA Grapalat" w:hAnsi="GHEA Grapalat" w:cs="Sylfaen"/>
                <w:sz w:val="18"/>
                <w:szCs w:val="18"/>
                <w:lang w:val="fr-FR"/>
              </w:rPr>
            </w:pPr>
            <w:r w:rsidRPr="00F76CA8">
              <w:rPr>
                <w:rFonts w:ascii="GHEA Grapalat" w:hAnsi="GHEA Grapalat" w:cs="Sylfaen"/>
                <w:sz w:val="18"/>
                <w:szCs w:val="18"/>
                <w:lang w:val="fr-FR"/>
              </w:rPr>
              <w:t>02.09.</w:t>
            </w:r>
            <w:r w:rsidRPr="00F76CA8">
              <w:rPr>
                <w:sz w:val="18"/>
                <w:szCs w:val="18"/>
              </w:rPr>
              <w:t xml:space="preserve"> </w:t>
            </w:r>
            <w:r w:rsidRPr="00F76CA8">
              <w:rPr>
                <w:rFonts w:ascii="GHEA Grapalat" w:hAnsi="GHEA Grapalat" w:cs="Sylfaen"/>
                <w:sz w:val="18"/>
                <w:szCs w:val="18"/>
                <w:lang w:val="fr-FR"/>
              </w:rPr>
              <w:t>транспортные пути (автомобильные дороги, магистральные линии и аэропорты, искусственные сооружения: мосты, тоннели, путепроводы, эстакады, подпорные стенки и т. д.).</w:t>
            </w:r>
          </w:p>
        </w:tc>
      </w:tr>
      <w:tr w:rsidR="00F76CA8" w:rsidRPr="00F76CA8" w:rsidTr="00BE4165">
        <w:trPr>
          <w:trHeight w:val="325"/>
        </w:trPr>
        <w:tc>
          <w:tcPr>
            <w:tcW w:w="510" w:type="dxa"/>
            <w:tcBorders>
              <w:top w:val="single" w:sz="4" w:space="0" w:color="auto"/>
              <w:left w:val="single" w:sz="4" w:space="0" w:color="auto"/>
              <w:bottom w:val="single" w:sz="4" w:space="0" w:color="auto"/>
              <w:right w:val="single" w:sz="4" w:space="0" w:color="auto"/>
            </w:tcBorders>
            <w:hideMark/>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4.</w:t>
            </w:r>
          </w:p>
        </w:tc>
        <w:tc>
          <w:tcPr>
            <w:tcW w:w="10110" w:type="dxa"/>
            <w:gridSpan w:val="2"/>
            <w:tcBorders>
              <w:top w:val="single" w:sz="4" w:space="0" w:color="auto"/>
              <w:left w:val="single" w:sz="4" w:space="0" w:color="auto"/>
              <w:bottom w:val="single" w:sz="4" w:space="0" w:color="auto"/>
              <w:right w:val="single" w:sz="4" w:space="0" w:color="auto"/>
            </w:tcBorders>
            <w:hideMark/>
          </w:tcPr>
          <w:p w:rsidR="00F76CA8" w:rsidRPr="00F76CA8" w:rsidRDefault="00F76CA8" w:rsidP="00BE4165">
            <w:pPr>
              <w:ind w:left="360"/>
              <w:rPr>
                <w:rFonts w:ascii="GHEA Grapalat" w:hAnsi="GHEA Grapalat" w:cs="Sylfaen"/>
                <w:b/>
                <w:sz w:val="18"/>
                <w:szCs w:val="18"/>
              </w:rPr>
            </w:pPr>
            <w:r w:rsidRPr="00F76CA8">
              <w:rPr>
                <w:rFonts w:ascii="GHEA Grapalat" w:hAnsi="GHEA Grapalat" w:cs="Sylfaen"/>
                <w:b/>
                <w:sz w:val="18"/>
                <w:szCs w:val="18"/>
              </w:rPr>
              <w:t xml:space="preserve">                          ПОЛНЫЙ ПАКЕТ ПРОЕКТА, ПОДЛЕЖАЩЕГО ЭКСПЕРТИЗЕ</w:t>
            </w:r>
          </w:p>
        </w:tc>
      </w:tr>
      <w:tr w:rsidR="00F76CA8" w:rsidRPr="00F76CA8" w:rsidTr="00BE4165">
        <w:tc>
          <w:tcPr>
            <w:tcW w:w="510" w:type="dxa"/>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4.1</w:t>
            </w:r>
          </w:p>
        </w:tc>
        <w:tc>
          <w:tcPr>
            <w:tcW w:w="10110" w:type="dxa"/>
            <w:gridSpan w:val="2"/>
            <w:tcBorders>
              <w:top w:val="single" w:sz="4" w:space="0" w:color="auto"/>
              <w:left w:val="single" w:sz="4" w:space="0" w:color="auto"/>
              <w:bottom w:val="single" w:sz="4" w:space="0" w:color="auto"/>
              <w:right w:val="single" w:sz="4" w:space="0" w:color="auto"/>
            </w:tcBorders>
          </w:tcPr>
          <w:p w:rsidR="00F76CA8" w:rsidRPr="00F76CA8" w:rsidRDefault="00F76CA8" w:rsidP="0032045F">
            <w:pPr>
              <w:numPr>
                <w:ilvl w:val="1"/>
                <w:numId w:val="13"/>
              </w:numPr>
              <w:spacing w:line="276" w:lineRule="auto"/>
              <w:ind w:left="0" w:firstLine="466"/>
              <w:jc w:val="both"/>
              <w:rPr>
                <w:rFonts w:ascii="GHEA Grapalat" w:hAnsi="GHEA Grapalat" w:cs="Sylfaen"/>
                <w:sz w:val="18"/>
                <w:szCs w:val="18"/>
              </w:rPr>
            </w:pPr>
            <w:r w:rsidRPr="00F76CA8">
              <w:rPr>
                <w:rFonts w:ascii="GHEA Grapalat" w:hAnsi="GHEA Grapalat" w:cs="Sylfaen"/>
                <w:sz w:val="18"/>
                <w:szCs w:val="18"/>
              </w:rPr>
              <w:t xml:space="preserve"> Исходная документация и данные (лицензия проектной организации, вкладыш, свидетельство специалиста (копии) и иные исходные данные),</w:t>
            </w:r>
          </w:p>
          <w:p w:rsidR="00F76CA8" w:rsidRPr="00F76CA8" w:rsidRDefault="00F76CA8" w:rsidP="0032045F">
            <w:pPr>
              <w:numPr>
                <w:ilvl w:val="1"/>
                <w:numId w:val="13"/>
              </w:numPr>
              <w:spacing w:line="276" w:lineRule="auto"/>
              <w:ind w:left="172" w:firstLine="270"/>
              <w:jc w:val="both"/>
              <w:rPr>
                <w:rFonts w:ascii="GHEA Grapalat" w:hAnsi="GHEA Grapalat" w:cs="Sylfaen"/>
                <w:sz w:val="18"/>
                <w:szCs w:val="18"/>
              </w:rPr>
            </w:pPr>
            <w:r w:rsidRPr="00F76CA8">
              <w:rPr>
                <w:rFonts w:ascii="GHEA Grapalat" w:hAnsi="GHEA Grapalat" w:cs="Sylfaen"/>
                <w:sz w:val="18"/>
                <w:szCs w:val="18"/>
              </w:rPr>
              <w:t>Общая пояснительная,</w:t>
            </w:r>
          </w:p>
          <w:p w:rsidR="00F76CA8" w:rsidRPr="00F76CA8" w:rsidRDefault="00F76CA8" w:rsidP="0032045F">
            <w:pPr>
              <w:numPr>
                <w:ilvl w:val="1"/>
                <w:numId w:val="13"/>
              </w:numPr>
              <w:spacing w:line="276" w:lineRule="auto"/>
              <w:ind w:left="172" w:firstLine="270"/>
              <w:jc w:val="both"/>
              <w:rPr>
                <w:rFonts w:ascii="GHEA Grapalat" w:hAnsi="GHEA Grapalat" w:cs="Sylfaen"/>
                <w:sz w:val="18"/>
                <w:szCs w:val="18"/>
              </w:rPr>
            </w:pPr>
            <w:r w:rsidRPr="00F76CA8">
              <w:rPr>
                <w:rFonts w:ascii="GHEA Grapalat" w:hAnsi="GHEA Grapalat" w:cs="Sylfaen"/>
                <w:sz w:val="18"/>
                <w:szCs w:val="18"/>
              </w:rPr>
              <w:t>Конструкторская часть:</w:t>
            </w:r>
          </w:p>
          <w:p w:rsidR="00F76CA8" w:rsidRPr="00F76CA8" w:rsidRDefault="00F76CA8" w:rsidP="0032045F">
            <w:pPr>
              <w:numPr>
                <w:ilvl w:val="0"/>
                <w:numId w:val="17"/>
              </w:numPr>
              <w:spacing w:line="276" w:lineRule="auto"/>
              <w:jc w:val="both"/>
              <w:rPr>
                <w:rFonts w:ascii="GHEA Grapalat" w:hAnsi="GHEA Grapalat" w:cs="Sylfaen"/>
                <w:sz w:val="18"/>
                <w:szCs w:val="18"/>
              </w:rPr>
            </w:pPr>
            <w:r w:rsidRPr="00F76CA8">
              <w:rPr>
                <w:rFonts w:ascii="GHEA Grapalat" w:hAnsi="GHEA Grapalat" w:cs="Sylfaen"/>
                <w:sz w:val="18"/>
                <w:szCs w:val="18"/>
              </w:rPr>
              <w:t>Геометрические схемы</w:t>
            </w:r>
            <w:r w:rsidRPr="00F76CA8">
              <w:rPr>
                <w:rFonts w:ascii="GHEA Grapalat" w:hAnsi="GHEA Grapalat" w:cs="Sylfaen"/>
                <w:b/>
                <w:sz w:val="18"/>
                <w:szCs w:val="18"/>
                <w:lang w:val="ro-RO"/>
              </w:rPr>
              <w:t xml:space="preserve"> </w:t>
            </w:r>
            <w:r w:rsidRPr="00F76CA8">
              <w:rPr>
                <w:rFonts w:ascii="GHEA Grapalat" w:hAnsi="GHEA Grapalat" w:cs="Sylfaen"/>
                <w:sz w:val="18"/>
                <w:szCs w:val="18"/>
                <w:lang w:val="ro-RO"/>
              </w:rPr>
              <w:t>пролетнового строения,</w:t>
            </w:r>
          </w:p>
          <w:p w:rsidR="00F76CA8" w:rsidRPr="00F76CA8" w:rsidRDefault="00F76CA8" w:rsidP="0032045F">
            <w:pPr>
              <w:numPr>
                <w:ilvl w:val="0"/>
                <w:numId w:val="17"/>
              </w:numPr>
              <w:spacing w:line="276" w:lineRule="auto"/>
              <w:jc w:val="both"/>
              <w:rPr>
                <w:rFonts w:ascii="GHEA Grapalat" w:hAnsi="GHEA Grapalat" w:cs="Sylfaen"/>
                <w:sz w:val="18"/>
                <w:szCs w:val="18"/>
              </w:rPr>
            </w:pPr>
            <w:r w:rsidRPr="00F76CA8">
              <w:rPr>
                <w:rFonts w:ascii="GHEA Grapalat" w:hAnsi="GHEA Grapalat" w:cs="Sylfaen"/>
                <w:sz w:val="18"/>
                <w:szCs w:val="18"/>
              </w:rPr>
              <w:t>Конструктивные решения элементов,</w:t>
            </w:r>
          </w:p>
          <w:p w:rsidR="00F76CA8" w:rsidRPr="00F76CA8" w:rsidRDefault="00F76CA8" w:rsidP="0032045F">
            <w:pPr>
              <w:numPr>
                <w:ilvl w:val="0"/>
                <w:numId w:val="17"/>
              </w:numPr>
              <w:spacing w:line="276" w:lineRule="auto"/>
              <w:jc w:val="both"/>
              <w:rPr>
                <w:rFonts w:ascii="GHEA Grapalat" w:hAnsi="GHEA Grapalat" w:cs="Sylfaen"/>
                <w:sz w:val="18"/>
                <w:szCs w:val="18"/>
              </w:rPr>
            </w:pPr>
            <w:r w:rsidRPr="00F76CA8">
              <w:rPr>
                <w:rFonts w:ascii="GHEA Grapalat" w:hAnsi="GHEA Grapalat" w:cs="Sylfaen"/>
                <w:sz w:val="18"/>
                <w:szCs w:val="18"/>
              </w:rPr>
              <w:t>Отчет о конструкторских расчетах,</w:t>
            </w:r>
          </w:p>
          <w:p w:rsidR="00F76CA8" w:rsidRPr="00F76CA8" w:rsidRDefault="00F76CA8" w:rsidP="0032045F">
            <w:pPr>
              <w:numPr>
                <w:ilvl w:val="0"/>
                <w:numId w:val="17"/>
              </w:numPr>
              <w:spacing w:line="276" w:lineRule="auto"/>
              <w:jc w:val="both"/>
              <w:rPr>
                <w:rFonts w:ascii="GHEA Grapalat" w:hAnsi="GHEA Grapalat" w:cs="Sylfaen"/>
                <w:sz w:val="18"/>
                <w:szCs w:val="18"/>
              </w:rPr>
            </w:pPr>
            <w:r w:rsidRPr="00F76CA8">
              <w:rPr>
                <w:rFonts w:ascii="GHEA Grapalat" w:hAnsi="GHEA Grapalat" w:cs="Sylfaen"/>
                <w:sz w:val="18"/>
                <w:szCs w:val="18"/>
              </w:rPr>
              <w:t xml:space="preserve">Схемы монтажа и демонтажа </w:t>
            </w:r>
            <w:r w:rsidRPr="00F76CA8">
              <w:rPr>
                <w:rFonts w:ascii="GHEA Grapalat" w:hAnsi="GHEA Grapalat" w:cs="Sylfaen"/>
                <w:sz w:val="18"/>
                <w:szCs w:val="18"/>
                <w:lang w:val="ro-RO"/>
              </w:rPr>
              <w:t>пролетнового строения,</w:t>
            </w:r>
          </w:p>
          <w:p w:rsidR="00F76CA8" w:rsidRPr="00F76CA8" w:rsidRDefault="00F76CA8" w:rsidP="0032045F">
            <w:pPr>
              <w:numPr>
                <w:ilvl w:val="0"/>
                <w:numId w:val="17"/>
              </w:numPr>
              <w:spacing w:line="276" w:lineRule="auto"/>
              <w:jc w:val="both"/>
              <w:rPr>
                <w:rFonts w:ascii="GHEA Grapalat" w:hAnsi="GHEA Grapalat" w:cs="Sylfaen"/>
                <w:sz w:val="18"/>
                <w:szCs w:val="18"/>
              </w:rPr>
            </w:pPr>
            <w:r w:rsidRPr="00F76CA8">
              <w:rPr>
                <w:rFonts w:ascii="GHEA Grapalat" w:hAnsi="GHEA Grapalat" w:cs="Sylfaen"/>
                <w:sz w:val="18"/>
                <w:szCs w:val="18"/>
              </w:rPr>
              <w:t>Вспомогательные сооружения и оборудование,</w:t>
            </w:r>
          </w:p>
          <w:p w:rsidR="00F76CA8" w:rsidRPr="00F76CA8" w:rsidRDefault="00F76CA8" w:rsidP="0032045F">
            <w:pPr>
              <w:numPr>
                <w:ilvl w:val="1"/>
                <w:numId w:val="13"/>
              </w:numPr>
              <w:spacing w:line="276" w:lineRule="auto"/>
              <w:ind w:left="172" w:firstLine="270"/>
              <w:jc w:val="both"/>
              <w:rPr>
                <w:rFonts w:ascii="GHEA Grapalat" w:hAnsi="GHEA Grapalat" w:cs="Sylfaen"/>
                <w:sz w:val="18"/>
                <w:szCs w:val="18"/>
              </w:rPr>
            </w:pPr>
            <w:r w:rsidRPr="00F76CA8">
              <w:rPr>
                <w:rFonts w:ascii="GHEA Grapalat" w:hAnsi="GHEA Grapalat" w:cs="Sylfaen"/>
                <w:sz w:val="18"/>
                <w:szCs w:val="18"/>
              </w:rPr>
              <w:t>Сметная документация,</w:t>
            </w:r>
          </w:p>
          <w:p w:rsidR="00F76CA8" w:rsidRPr="00F76CA8" w:rsidRDefault="00F76CA8" w:rsidP="00BE4165">
            <w:pPr>
              <w:spacing w:line="276" w:lineRule="auto"/>
              <w:jc w:val="both"/>
              <w:rPr>
                <w:rFonts w:ascii="GHEA Grapalat" w:hAnsi="GHEA Grapalat" w:cs="Sylfaen"/>
                <w:sz w:val="18"/>
                <w:szCs w:val="18"/>
              </w:rPr>
            </w:pPr>
            <w:r w:rsidRPr="00F76CA8">
              <w:rPr>
                <w:rFonts w:ascii="GHEA Grapalat" w:hAnsi="GHEA Grapalat" w:cs="Sylfaen"/>
                <w:sz w:val="18"/>
                <w:szCs w:val="18"/>
              </w:rPr>
              <w:t xml:space="preserve">       5) другие документы, связанные с пакетом документов.</w:t>
            </w:r>
          </w:p>
          <w:p w:rsidR="00F76CA8" w:rsidRPr="00F76CA8" w:rsidRDefault="00F76CA8" w:rsidP="00BE4165">
            <w:pPr>
              <w:spacing w:line="276" w:lineRule="auto"/>
              <w:jc w:val="both"/>
              <w:rPr>
                <w:rFonts w:ascii="GHEA Grapalat" w:hAnsi="GHEA Grapalat" w:cs="Sylfaen"/>
                <w:b/>
                <w:sz w:val="18"/>
                <w:szCs w:val="18"/>
              </w:rPr>
            </w:pPr>
          </w:p>
        </w:tc>
      </w:tr>
      <w:tr w:rsidR="00F76CA8" w:rsidRPr="00F76CA8" w:rsidTr="00BE4165">
        <w:trPr>
          <w:trHeight w:val="534"/>
        </w:trPr>
        <w:tc>
          <w:tcPr>
            <w:tcW w:w="510" w:type="dxa"/>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lastRenderedPageBreak/>
              <w:t>5.</w:t>
            </w:r>
          </w:p>
        </w:tc>
        <w:tc>
          <w:tcPr>
            <w:tcW w:w="10110" w:type="dxa"/>
            <w:gridSpan w:val="2"/>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cs="Sylfaen"/>
                <w:b/>
                <w:sz w:val="18"/>
                <w:szCs w:val="18"/>
              </w:rPr>
            </w:pPr>
            <w:r w:rsidRPr="00F76CA8">
              <w:rPr>
                <w:rFonts w:ascii="GHEA Grapalat" w:hAnsi="GHEA Grapalat" w:cs="Sylfaen"/>
                <w:b/>
                <w:color w:val="000000"/>
                <w:sz w:val="18"/>
                <w:szCs w:val="18"/>
                <w:shd w:val="clear" w:color="auto" w:fill="FFFFFF"/>
              </w:rPr>
              <w:t>ПРОЧИЕ ТРЕБОВАНИЯ</w:t>
            </w:r>
          </w:p>
        </w:tc>
      </w:tr>
      <w:tr w:rsidR="00F76CA8" w:rsidRPr="00F76CA8" w:rsidTr="00BE4165">
        <w:trPr>
          <w:trHeight w:val="534"/>
        </w:trPr>
        <w:tc>
          <w:tcPr>
            <w:tcW w:w="510" w:type="dxa"/>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5.1</w:t>
            </w:r>
          </w:p>
        </w:tc>
        <w:tc>
          <w:tcPr>
            <w:tcW w:w="10110" w:type="dxa"/>
            <w:gridSpan w:val="2"/>
            <w:tcBorders>
              <w:top w:val="single" w:sz="4" w:space="0" w:color="auto"/>
              <w:left w:val="single" w:sz="4" w:space="0" w:color="auto"/>
              <w:bottom w:val="single" w:sz="4" w:space="0" w:color="auto"/>
              <w:right w:val="single" w:sz="4" w:space="0" w:color="auto"/>
            </w:tcBorders>
          </w:tcPr>
          <w:p w:rsidR="00F76CA8" w:rsidRPr="00F76CA8" w:rsidRDefault="00F76CA8" w:rsidP="00BE4165">
            <w:pPr>
              <w:pStyle w:val="NormalWeb"/>
              <w:shd w:val="clear" w:color="auto" w:fill="FFFFFF"/>
              <w:spacing w:line="276" w:lineRule="auto"/>
              <w:rPr>
                <w:rFonts w:ascii="GHEA Grapalat" w:hAnsi="GHEA Grapalat" w:cs="Sylfaen"/>
                <w:b/>
                <w:color w:val="000000"/>
                <w:sz w:val="18"/>
                <w:szCs w:val="18"/>
                <w:shd w:val="clear" w:color="auto" w:fill="FFFFFF"/>
              </w:rPr>
            </w:pPr>
            <w:r w:rsidRPr="00F76CA8">
              <w:rPr>
                <w:rFonts w:ascii="GHEA Grapalat" w:hAnsi="GHEA Grapalat" w:cs="Sylfaen"/>
                <w:b/>
                <w:color w:val="000000"/>
                <w:sz w:val="18"/>
                <w:szCs w:val="18"/>
                <w:shd w:val="clear" w:color="auto" w:fill="FFFFFF"/>
              </w:rPr>
              <w:t>Проведение экспертизы  с учетом нормативных требований основных правовых актов</w:t>
            </w:r>
          </w:p>
          <w:p w:rsidR="00F76CA8" w:rsidRPr="00F76CA8" w:rsidRDefault="00F76CA8" w:rsidP="0032045F">
            <w:pPr>
              <w:numPr>
                <w:ilvl w:val="0"/>
                <w:numId w:val="14"/>
              </w:numPr>
              <w:tabs>
                <w:tab w:val="left" w:pos="271"/>
                <w:tab w:val="left" w:pos="481"/>
              </w:tabs>
              <w:spacing w:before="100" w:beforeAutospacing="1" w:after="100" w:afterAutospacing="1" w:line="276" w:lineRule="auto"/>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Закон РА «О градостроительстве»,</w:t>
            </w:r>
          </w:p>
          <w:p w:rsidR="00F76CA8" w:rsidRPr="00F76CA8" w:rsidRDefault="00F76CA8" w:rsidP="0032045F">
            <w:pPr>
              <w:numPr>
                <w:ilvl w:val="0"/>
                <w:numId w:val="14"/>
              </w:numPr>
              <w:tabs>
                <w:tab w:val="left" w:pos="271"/>
                <w:tab w:val="left" w:pos="466"/>
              </w:tabs>
              <w:spacing w:before="100" w:beforeAutospacing="1" w:after="100" w:afterAutospacing="1" w:line="276" w:lineRule="auto"/>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 xml:space="preserve">Постановление Правительства от 19.03.2015г. N596-Ն, </w:t>
            </w:r>
          </w:p>
          <w:p w:rsidR="00F76CA8" w:rsidRPr="00F76CA8" w:rsidRDefault="00F76CA8" w:rsidP="0032045F">
            <w:pPr>
              <w:numPr>
                <w:ilvl w:val="0"/>
                <w:numId w:val="14"/>
              </w:numPr>
              <w:tabs>
                <w:tab w:val="left" w:pos="271"/>
                <w:tab w:val="left" w:pos="466"/>
              </w:tabs>
              <w:spacing w:before="100" w:beforeAutospacing="1" w:after="100" w:afterAutospacing="1" w:line="276" w:lineRule="auto"/>
              <w:ind w:left="0" w:firstLine="360"/>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 xml:space="preserve"> </w:t>
            </w:r>
            <w:r w:rsidRPr="00F76CA8">
              <w:rPr>
                <w:rFonts w:ascii="GHEA Grapalat" w:hAnsi="GHEA Grapalat" w:cs="Sylfaen"/>
                <w:sz w:val="18"/>
                <w:szCs w:val="18"/>
                <w:lang w:val="af-ZA"/>
              </w:rPr>
              <w:t>Приказ</w:t>
            </w:r>
            <w:r w:rsidRPr="00F76CA8">
              <w:rPr>
                <w:rFonts w:ascii="GHEA Grapalat" w:hAnsi="GHEA Grapalat" w:cs="Sylfaen"/>
                <w:sz w:val="18"/>
                <w:szCs w:val="18"/>
              </w:rPr>
              <w:t xml:space="preserve"> Председателя государственного комитета градостроительства при павительстве РА N 128-Н от </w:t>
            </w:r>
            <w:r w:rsidRPr="00F76CA8">
              <w:rPr>
                <w:rFonts w:ascii="GHEA Grapalat" w:hAnsi="GHEA Grapalat" w:cs="Sylfaen"/>
                <w:color w:val="000000"/>
                <w:sz w:val="18"/>
                <w:szCs w:val="18"/>
                <w:shd w:val="clear" w:color="auto" w:fill="FFFFFF"/>
              </w:rPr>
              <w:t>11.09.2017г.</w:t>
            </w:r>
          </w:p>
          <w:p w:rsidR="00F76CA8" w:rsidRPr="00F76CA8" w:rsidRDefault="00F76CA8" w:rsidP="0032045F">
            <w:pPr>
              <w:numPr>
                <w:ilvl w:val="0"/>
                <w:numId w:val="14"/>
              </w:numPr>
              <w:tabs>
                <w:tab w:val="left" w:pos="271"/>
                <w:tab w:val="left" w:pos="466"/>
              </w:tabs>
              <w:spacing w:before="100" w:beforeAutospacing="1" w:after="100" w:afterAutospacing="1" w:line="276" w:lineRule="auto"/>
              <w:ind w:left="16" w:firstLine="344"/>
              <w:jc w:val="both"/>
              <w:rPr>
                <w:rFonts w:ascii="GHEA Grapalat" w:hAnsi="GHEA Grapalat" w:cs="Sylfaen"/>
                <w:color w:val="000000"/>
                <w:sz w:val="18"/>
                <w:szCs w:val="18"/>
                <w:shd w:val="clear" w:color="auto" w:fill="FFFFFF"/>
              </w:rPr>
            </w:pPr>
            <w:r w:rsidRPr="00F76CA8">
              <w:rPr>
                <w:rFonts w:ascii="GHEA Grapalat" w:hAnsi="GHEA Grapalat" w:cs="Sylfaen"/>
                <w:sz w:val="18"/>
                <w:szCs w:val="18"/>
              </w:rPr>
              <w:t>Строительные нормы СНРА 20-04-2020 «Сейсмостойкое строительство. Нормы проектирования», утвержденные приказом председателя комитета градостроительства РА N 102-Н от 28.12.2020г,</w:t>
            </w:r>
          </w:p>
          <w:p w:rsidR="00F76CA8" w:rsidRPr="00F76CA8" w:rsidRDefault="00F76CA8" w:rsidP="0032045F">
            <w:pPr>
              <w:numPr>
                <w:ilvl w:val="0"/>
                <w:numId w:val="14"/>
              </w:numPr>
              <w:tabs>
                <w:tab w:val="left" w:pos="271"/>
                <w:tab w:val="left" w:pos="466"/>
              </w:tabs>
              <w:spacing w:before="100" w:beforeAutospacing="1" w:after="100" w:afterAutospacing="1" w:line="276" w:lineRule="auto"/>
              <w:ind w:left="0" w:firstLine="360"/>
              <w:jc w:val="both"/>
              <w:rPr>
                <w:rFonts w:ascii="GHEA Grapalat" w:hAnsi="GHEA Grapalat" w:cs="Sylfaen"/>
                <w:color w:val="000000"/>
                <w:sz w:val="18"/>
                <w:szCs w:val="18"/>
                <w:shd w:val="clear" w:color="auto" w:fill="FFFFFF"/>
              </w:rPr>
            </w:pPr>
            <w:r w:rsidRPr="00F76CA8">
              <w:rPr>
                <w:rFonts w:ascii="GHEA Grapalat" w:hAnsi="GHEA Grapalat" w:cs="Sylfaen"/>
                <w:sz w:val="18"/>
                <w:szCs w:val="18"/>
              </w:rPr>
              <w:t>Строительные нормы СНРА 32-03.01-2024 «Мосты и трубы», утвержденные приказом председателя комитета градостроительства РА N 30-Н от 19.12.2024г,</w:t>
            </w:r>
          </w:p>
          <w:p w:rsidR="00F76CA8" w:rsidRPr="00F76CA8" w:rsidRDefault="00F76CA8" w:rsidP="0032045F">
            <w:pPr>
              <w:numPr>
                <w:ilvl w:val="0"/>
                <w:numId w:val="14"/>
              </w:numPr>
              <w:tabs>
                <w:tab w:val="left" w:pos="271"/>
                <w:tab w:val="left" w:pos="466"/>
              </w:tabs>
              <w:spacing w:before="100" w:beforeAutospacing="1" w:after="100" w:afterAutospacing="1" w:line="276" w:lineRule="auto"/>
              <w:ind w:left="0" w:firstLine="360"/>
              <w:jc w:val="both"/>
              <w:rPr>
                <w:rFonts w:ascii="GHEA Grapalat" w:hAnsi="GHEA Grapalat" w:cs="Sylfaen"/>
                <w:color w:val="000000"/>
                <w:sz w:val="18"/>
                <w:szCs w:val="18"/>
                <w:shd w:val="clear" w:color="auto" w:fill="FFFFFF"/>
              </w:rPr>
            </w:pPr>
            <w:r w:rsidRPr="00F76CA8">
              <w:rPr>
                <w:rFonts w:ascii="GHEA Grapalat" w:hAnsi="GHEA Grapalat" w:cs="Sylfaen"/>
                <w:sz w:val="18"/>
                <w:szCs w:val="18"/>
              </w:rPr>
              <w:t>Строительные нормы СНРА 32-03.02-2024 «Перестройка, восстановление и усиление мостов. Основные положения», утвержденные приказом председателя комитета градостроительства РА N 11-Н от 22.02.2024г,</w:t>
            </w:r>
          </w:p>
          <w:p w:rsidR="00F76CA8" w:rsidRPr="00F76CA8" w:rsidRDefault="00F76CA8" w:rsidP="0032045F">
            <w:pPr>
              <w:numPr>
                <w:ilvl w:val="0"/>
                <w:numId w:val="14"/>
              </w:numPr>
              <w:tabs>
                <w:tab w:val="left" w:pos="271"/>
                <w:tab w:val="left" w:pos="466"/>
              </w:tabs>
              <w:spacing w:before="100" w:beforeAutospacing="1" w:after="100" w:afterAutospacing="1" w:line="276" w:lineRule="auto"/>
              <w:ind w:left="0" w:firstLine="360"/>
              <w:jc w:val="both"/>
              <w:rPr>
                <w:rFonts w:ascii="GHEA Grapalat" w:hAnsi="GHEA Grapalat" w:cs="Sylfaen"/>
                <w:color w:val="000000"/>
                <w:sz w:val="18"/>
                <w:szCs w:val="18"/>
                <w:shd w:val="clear" w:color="auto" w:fill="FFFFFF"/>
              </w:rPr>
            </w:pPr>
            <w:r w:rsidRPr="00F76CA8">
              <w:rPr>
                <w:rFonts w:ascii="GHEA Grapalat" w:hAnsi="GHEA Grapalat" w:cs="Sylfaen"/>
                <w:sz w:val="18"/>
                <w:szCs w:val="18"/>
              </w:rPr>
              <w:t>Строительные нормы СНРА 32-01-2022 «Автомобильные дороги», утвержденные приказом председателя комитета градостроительства РА N 28-Н от 12.12.2022г,</w:t>
            </w:r>
          </w:p>
          <w:p w:rsidR="00F76CA8" w:rsidRPr="00F76CA8" w:rsidRDefault="00F76CA8" w:rsidP="00BE4165">
            <w:pPr>
              <w:tabs>
                <w:tab w:val="left" w:pos="271"/>
                <w:tab w:val="left" w:pos="466"/>
              </w:tabs>
              <w:spacing w:before="100" w:beforeAutospacing="1" w:after="100" w:afterAutospacing="1" w:line="276" w:lineRule="auto"/>
              <w:ind w:left="360"/>
              <w:jc w:val="both"/>
              <w:rPr>
                <w:rFonts w:ascii="GHEA Grapalat" w:hAnsi="GHEA Grapalat" w:cs="Sylfaen"/>
                <w:b/>
                <w:color w:val="000000"/>
                <w:sz w:val="18"/>
                <w:szCs w:val="18"/>
                <w:shd w:val="clear" w:color="auto" w:fill="FFFFFF"/>
              </w:rPr>
            </w:pPr>
            <w:r w:rsidRPr="00F76CA8">
              <w:rPr>
                <w:rFonts w:ascii="GHEA Grapalat" w:hAnsi="GHEA Grapalat" w:cs="Sylfaen"/>
                <w:b/>
                <w:color w:val="000000"/>
                <w:sz w:val="18"/>
                <w:szCs w:val="18"/>
                <w:shd w:val="clear" w:color="auto" w:fill="FFFFFF"/>
              </w:rPr>
              <w:t>ТРУДОВЫЕ РЕСУРСЫ (КРИТЕРИИ)</w:t>
            </w:r>
          </w:p>
          <w:p w:rsidR="00F76CA8" w:rsidRPr="00F76CA8" w:rsidRDefault="00F76CA8" w:rsidP="00BE4165">
            <w:pPr>
              <w:tabs>
                <w:tab w:val="left" w:pos="271"/>
                <w:tab w:val="left" w:pos="466"/>
              </w:tabs>
              <w:spacing w:before="100" w:beforeAutospacing="1" w:after="100" w:afterAutospacing="1" w:line="276" w:lineRule="auto"/>
              <w:ind w:left="360"/>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Для проведения простой градостроительной экспертизы типового проекта требуется следующее:</w:t>
            </w:r>
          </w:p>
          <w:p w:rsidR="00F76CA8" w:rsidRPr="00F76CA8" w:rsidRDefault="00F76CA8" w:rsidP="00BE4165">
            <w:pPr>
              <w:tabs>
                <w:tab w:val="left" w:pos="271"/>
                <w:tab w:val="left" w:pos="466"/>
              </w:tabs>
              <w:spacing w:before="100" w:beforeAutospacing="1" w:after="100" w:afterAutospacing="1" w:line="276" w:lineRule="auto"/>
              <w:ind w:left="360"/>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1. Численность персонала: не менее 3 человек,</w:t>
            </w:r>
          </w:p>
          <w:p w:rsidR="00F76CA8" w:rsidRPr="00F76CA8" w:rsidRDefault="00F76CA8" w:rsidP="00BE4165">
            <w:pPr>
              <w:tabs>
                <w:tab w:val="left" w:pos="271"/>
                <w:tab w:val="left" w:pos="466"/>
              </w:tabs>
              <w:spacing w:before="100" w:beforeAutospacing="1" w:after="100" w:afterAutospacing="1" w:line="276" w:lineRule="auto"/>
              <w:ind w:left="360"/>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2. Профессиональная квалификация: высшее образование.</w:t>
            </w:r>
          </w:p>
          <w:p w:rsidR="00F76CA8" w:rsidRPr="00F76CA8" w:rsidRDefault="00F76CA8" w:rsidP="00BE4165">
            <w:pPr>
              <w:tabs>
                <w:tab w:val="left" w:pos="466"/>
              </w:tabs>
              <w:spacing w:before="100" w:beforeAutospacing="1" w:after="100" w:afterAutospacing="1" w:line="276" w:lineRule="auto"/>
              <w:ind w:left="16" w:firstLine="344"/>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Квалификация: Инженер-строитель транспортных путей и сооружений или инженер-эксперт транспортных путей и сооружений или инженер-проектировщик транспортных путей и сооружений, и/или специалисты, имеющие ученую степень или звание в области дорожного строительства, осуществляющие преподавательскую, научную и педагогическую деятельность, и/или профессиональные кадры, участвующие или вовлеченные в программы по разработке новых технологий в области градостроительства.</w:t>
            </w:r>
          </w:p>
          <w:p w:rsidR="00F76CA8" w:rsidRPr="00F76CA8" w:rsidRDefault="00F76CA8" w:rsidP="00BE4165">
            <w:pPr>
              <w:tabs>
                <w:tab w:val="left" w:pos="271"/>
                <w:tab w:val="left" w:pos="466"/>
              </w:tabs>
              <w:spacing w:before="100" w:beforeAutospacing="1" w:after="100" w:afterAutospacing="1" w:line="276" w:lineRule="auto"/>
              <w:ind w:left="360"/>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3. Профессиональный опыт в соответствующей сфере деятельности:</w:t>
            </w:r>
          </w:p>
          <w:p w:rsidR="00F76CA8" w:rsidRPr="00F76CA8" w:rsidRDefault="00F76CA8" w:rsidP="00BE4165">
            <w:pPr>
              <w:tabs>
                <w:tab w:val="left" w:pos="466"/>
              </w:tabs>
              <w:spacing w:before="100" w:beforeAutospacing="1" w:after="100" w:afterAutospacing="1" w:line="276" w:lineRule="auto"/>
              <w:ind w:left="16" w:firstLine="344"/>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Стаж работы в области градостроительной простой экспертизы проектной документации на строительство и реконструкцию искусственных сооружений автомобильных дорог: мостов, путепроводов, эстакад не менее 3 лет.</w:t>
            </w:r>
          </w:p>
          <w:p w:rsidR="00F76CA8" w:rsidRPr="00F76CA8" w:rsidRDefault="00F76CA8" w:rsidP="00BE4165">
            <w:pPr>
              <w:tabs>
                <w:tab w:val="left" w:pos="271"/>
                <w:tab w:val="left" w:pos="466"/>
              </w:tabs>
              <w:spacing w:before="100" w:beforeAutospacing="1" w:after="100" w:afterAutospacing="1" w:line="276" w:lineRule="auto"/>
              <w:ind w:left="360"/>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4. Участник представляет квалификационные критерии:</w:t>
            </w:r>
          </w:p>
          <w:p w:rsidR="00F76CA8" w:rsidRPr="00F76CA8" w:rsidRDefault="00F76CA8" w:rsidP="00BE4165">
            <w:pPr>
              <w:tabs>
                <w:tab w:val="left" w:pos="466"/>
              </w:tabs>
              <w:spacing w:before="100" w:beforeAutospacing="1" w:after="100" w:afterAutospacing="1" w:line="276" w:lineRule="auto"/>
              <w:ind w:firstLine="360"/>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 Копии ранее заключенных договоров, соглашений, контрактов, а также для оценки их надлежащего исполнения – акт сдачи-приемки, подтверждающий исполнение договора подряда в установленный срок, утвержденный сторонами договора, или копии документов, предусмотренных договором, или письменное подтверждение стороны, принявшей исполнение договора, при условии, что в течение года подачи заявки и предшествующих ему 10 лет был надлежащим образом исполнен не менее 1 аналогичный договор.</w:t>
            </w:r>
          </w:p>
          <w:p w:rsidR="00F76CA8" w:rsidRPr="00F76CA8" w:rsidRDefault="00F76CA8" w:rsidP="00BE4165">
            <w:pPr>
              <w:tabs>
                <w:tab w:val="left" w:pos="481"/>
              </w:tabs>
              <w:spacing w:before="100" w:beforeAutospacing="1" w:after="100" w:afterAutospacing="1" w:line="276" w:lineRule="auto"/>
              <w:ind w:left="16" w:firstLine="344"/>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5. Простая градостроительная экспертиза проектной документации на строительство и реконструкцию искусственных сооружений на автомобильных дорогах IV или V категории риска, таких как мосты, путепроводы, эстакады, признается однородными сооружениями, строительство и реконструкция которых должны быть завершены и введены в эксплуатацию в установленном порядке.</w:t>
            </w:r>
          </w:p>
        </w:tc>
      </w:tr>
      <w:tr w:rsidR="00F76CA8" w:rsidRPr="00F76CA8" w:rsidTr="00BE4165">
        <w:trPr>
          <w:trHeight w:val="534"/>
        </w:trPr>
        <w:tc>
          <w:tcPr>
            <w:tcW w:w="510" w:type="dxa"/>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5.2</w:t>
            </w:r>
          </w:p>
        </w:tc>
        <w:tc>
          <w:tcPr>
            <w:tcW w:w="10110" w:type="dxa"/>
            <w:gridSpan w:val="2"/>
            <w:tcBorders>
              <w:top w:val="single" w:sz="4" w:space="0" w:color="auto"/>
              <w:left w:val="single" w:sz="4" w:space="0" w:color="auto"/>
              <w:bottom w:val="single" w:sz="4" w:space="0" w:color="auto"/>
              <w:right w:val="single" w:sz="4" w:space="0" w:color="auto"/>
            </w:tcBorders>
          </w:tcPr>
          <w:p w:rsidR="00F76CA8" w:rsidRPr="00F76CA8" w:rsidRDefault="00F76CA8" w:rsidP="00BE4165">
            <w:pPr>
              <w:spacing w:line="276" w:lineRule="auto"/>
              <w:rPr>
                <w:rFonts w:ascii="GHEA Grapalat" w:hAnsi="GHEA Grapalat" w:cs="Sylfaen"/>
                <w:color w:val="000000"/>
                <w:sz w:val="18"/>
                <w:szCs w:val="18"/>
                <w:shd w:val="clear" w:color="auto" w:fill="FFFFFF"/>
              </w:rPr>
            </w:pPr>
            <w:r w:rsidRPr="00F76CA8">
              <w:rPr>
                <w:rFonts w:ascii="GHEA Grapalat" w:hAnsi="GHEA Grapalat"/>
                <w:b/>
                <w:color w:val="000000"/>
                <w:sz w:val="18"/>
                <w:szCs w:val="18"/>
              </w:rPr>
              <w:t xml:space="preserve">     Предоставление Заключения</w:t>
            </w:r>
            <w:r w:rsidRPr="00F76CA8">
              <w:rPr>
                <w:rFonts w:ascii="GHEA Grapalat" w:hAnsi="GHEA Grapalat" w:cs="Sylfaen"/>
                <w:color w:val="000000"/>
                <w:sz w:val="18"/>
                <w:szCs w:val="18"/>
                <w:shd w:val="clear" w:color="auto" w:fill="FFFFFF"/>
              </w:rPr>
              <w:t xml:space="preserve"> </w:t>
            </w:r>
          </w:p>
          <w:p w:rsidR="00F76CA8" w:rsidRPr="00F76CA8" w:rsidRDefault="00F76CA8" w:rsidP="00BE4165">
            <w:pPr>
              <w:spacing w:line="276" w:lineRule="auto"/>
              <w:rPr>
                <w:rFonts w:ascii="GHEA Grapalat" w:hAnsi="GHEA Grapalat" w:cs="Sylfaen"/>
                <w:color w:val="000000"/>
                <w:sz w:val="18"/>
                <w:szCs w:val="18"/>
                <w:shd w:val="clear" w:color="auto" w:fill="FFFFFF"/>
              </w:rPr>
            </w:pPr>
          </w:p>
          <w:p w:rsidR="00F76CA8" w:rsidRPr="00F76CA8" w:rsidRDefault="00F76CA8" w:rsidP="0032045F">
            <w:pPr>
              <w:numPr>
                <w:ilvl w:val="0"/>
                <w:numId w:val="16"/>
              </w:numPr>
              <w:spacing w:line="276" w:lineRule="auto"/>
              <w:ind w:left="16" w:firstLine="360"/>
              <w:jc w:val="both"/>
              <w:rPr>
                <w:rFonts w:ascii="GHEA Grapalat" w:hAnsi="GHEA Grapalat"/>
                <w:color w:val="000000"/>
                <w:sz w:val="18"/>
                <w:szCs w:val="18"/>
              </w:rPr>
            </w:pPr>
            <w:r w:rsidRPr="00F76CA8">
              <w:rPr>
                <w:rFonts w:ascii="GHEA Grapalat" w:hAnsi="GHEA Grapalat"/>
                <w:color w:val="000000"/>
                <w:sz w:val="18"/>
                <w:szCs w:val="18"/>
              </w:rPr>
              <w:t>«Гарантируется  соответствие проектно-сметной документации обязательным требованиям законодательства РА  и нормативно-технических актов (положительное заключение экспертизы), или</w:t>
            </w:r>
          </w:p>
          <w:p w:rsidR="00F76CA8" w:rsidRPr="00F76CA8" w:rsidRDefault="00F76CA8" w:rsidP="0032045F">
            <w:pPr>
              <w:numPr>
                <w:ilvl w:val="0"/>
                <w:numId w:val="16"/>
              </w:numPr>
              <w:spacing w:line="276" w:lineRule="auto"/>
              <w:ind w:hanging="1211"/>
              <w:jc w:val="both"/>
              <w:rPr>
                <w:rFonts w:ascii="GHEA Grapalat" w:hAnsi="GHEA Grapalat"/>
                <w:color w:val="000000"/>
                <w:sz w:val="18"/>
                <w:szCs w:val="18"/>
              </w:rPr>
            </w:pPr>
            <w:r w:rsidRPr="00F76CA8">
              <w:rPr>
                <w:rFonts w:ascii="GHEA Grapalat" w:hAnsi="GHEA Grapalat"/>
                <w:color w:val="000000"/>
                <w:sz w:val="18"/>
                <w:szCs w:val="18"/>
              </w:rPr>
              <w:t>«Проект возвращается на доработку», или</w:t>
            </w:r>
          </w:p>
          <w:p w:rsidR="00F76CA8" w:rsidRPr="00F76CA8" w:rsidRDefault="00F76CA8" w:rsidP="0032045F">
            <w:pPr>
              <w:numPr>
                <w:ilvl w:val="0"/>
                <w:numId w:val="16"/>
              </w:numPr>
              <w:spacing w:line="276" w:lineRule="auto"/>
              <w:ind w:left="0" w:firstLine="106"/>
              <w:rPr>
                <w:rFonts w:ascii="GHEA Grapalat" w:hAnsi="GHEA Grapalat"/>
                <w:color w:val="000000"/>
                <w:sz w:val="18"/>
                <w:szCs w:val="18"/>
              </w:rPr>
            </w:pPr>
            <w:r w:rsidRPr="00F76CA8">
              <w:rPr>
                <w:rFonts w:ascii="GHEA Grapalat" w:hAnsi="GHEA Grapalat"/>
                <w:color w:val="000000"/>
                <w:sz w:val="18"/>
                <w:szCs w:val="18"/>
              </w:rPr>
              <w:lastRenderedPageBreak/>
              <w:t>«Проектная документация не соответствует требованиям законодательства РА и нормативно-технических актов».</w:t>
            </w:r>
          </w:p>
          <w:p w:rsidR="00F76CA8" w:rsidRPr="00F76CA8" w:rsidRDefault="00F76CA8" w:rsidP="00BE4165">
            <w:pPr>
              <w:spacing w:line="276" w:lineRule="auto"/>
              <w:ind w:left="1587"/>
              <w:rPr>
                <w:rFonts w:ascii="GHEA Grapalat" w:hAnsi="GHEA Grapalat"/>
                <w:color w:val="000000"/>
                <w:sz w:val="18"/>
                <w:szCs w:val="18"/>
              </w:rPr>
            </w:pPr>
          </w:p>
        </w:tc>
      </w:tr>
      <w:tr w:rsidR="00F76CA8" w:rsidRPr="00F76CA8" w:rsidTr="00BE4165">
        <w:trPr>
          <w:trHeight w:val="534"/>
        </w:trPr>
        <w:tc>
          <w:tcPr>
            <w:tcW w:w="510" w:type="dxa"/>
            <w:tcBorders>
              <w:top w:val="single" w:sz="4" w:space="0" w:color="auto"/>
              <w:left w:val="single" w:sz="4" w:space="0" w:color="auto"/>
              <w:bottom w:val="single" w:sz="4" w:space="0" w:color="auto"/>
              <w:right w:val="single" w:sz="4" w:space="0" w:color="auto"/>
            </w:tcBorders>
          </w:tcPr>
          <w:p w:rsidR="00F76CA8" w:rsidRPr="00F76CA8" w:rsidRDefault="00F76CA8" w:rsidP="00F76CA8">
            <w:pPr>
              <w:jc w:val="center"/>
              <w:rPr>
                <w:rFonts w:ascii="GHEA Grapalat" w:hAnsi="GHEA Grapalat"/>
                <w:sz w:val="18"/>
                <w:szCs w:val="18"/>
                <w:lang w:val="en-US"/>
              </w:rPr>
            </w:pPr>
            <w:r w:rsidRPr="00F76CA8">
              <w:rPr>
                <w:rFonts w:ascii="GHEA Grapalat" w:hAnsi="GHEA Grapalat"/>
                <w:sz w:val="18"/>
                <w:szCs w:val="18"/>
              </w:rPr>
              <w:lastRenderedPageBreak/>
              <w:t>5.</w:t>
            </w:r>
            <w:r>
              <w:rPr>
                <w:rFonts w:ascii="GHEA Grapalat" w:hAnsi="GHEA Grapalat"/>
                <w:sz w:val="18"/>
                <w:szCs w:val="18"/>
                <w:lang w:val="en-US"/>
              </w:rPr>
              <w:t>3</w:t>
            </w:r>
          </w:p>
        </w:tc>
        <w:tc>
          <w:tcPr>
            <w:tcW w:w="10110" w:type="dxa"/>
            <w:gridSpan w:val="2"/>
            <w:tcBorders>
              <w:top w:val="single" w:sz="4" w:space="0" w:color="auto"/>
              <w:left w:val="single" w:sz="4" w:space="0" w:color="auto"/>
              <w:bottom w:val="single" w:sz="4" w:space="0" w:color="auto"/>
              <w:right w:val="single" w:sz="4" w:space="0" w:color="auto"/>
            </w:tcBorders>
          </w:tcPr>
          <w:p w:rsidR="00F76CA8" w:rsidRPr="00F76CA8" w:rsidRDefault="00F76CA8" w:rsidP="00BE4165">
            <w:pPr>
              <w:pStyle w:val="NormalWeb"/>
              <w:shd w:val="clear" w:color="auto" w:fill="FFFFFF"/>
              <w:spacing w:line="276" w:lineRule="auto"/>
              <w:rPr>
                <w:rFonts w:ascii="GHEA Grapalat" w:hAnsi="GHEA Grapalat" w:cs="Sylfaen"/>
                <w:b/>
                <w:color w:val="000000"/>
                <w:sz w:val="18"/>
                <w:szCs w:val="18"/>
                <w:shd w:val="clear" w:color="auto" w:fill="FFFFFF"/>
              </w:rPr>
            </w:pPr>
            <w:r w:rsidRPr="00F76CA8">
              <w:rPr>
                <w:rFonts w:ascii="GHEA Grapalat" w:hAnsi="GHEA Grapalat" w:cs="Sylfaen"/>
                <w:b/>
                <w:color w:val="000000"/>
                <w:sz w:val="18"/>
                <w:szCs w:val="18"/>
                <w:shd w:val="clear" w:color="auto" w:fill="FFFFFF"/>
              </w:rPr>
              <w:t>Обеспечение требований правовых актов, выявление проектных  отклонений и нарушений</w:t>
            </w:r>
          </w:p>
          <w:p w:rsidR="00F76CA8" w:rsidRPr="00F76CA8" w:rsidRDefault="00F76CA8" w:rsidP="0032045F">
            <w:pPr>
              <w:pStyle w:val="NormalWeb"/>
              <w:numPr>
                <w:ilvl w:val="1"/>
                <w:numId w:val="15"/>
              </w:numPr>
              <w:shd w:val="clear" w:color="auto" w:fill="FFFFFF"/>
              <w:tabs>
                <w:tab w:val="left" w:pos="282"/>
              </w:tabs>
              <w:spacing w:line="276" w:lineRule="auto"/>
              <w:ind w:left="61" w:firstLine="360"/>
              <w:jc w:val="both"/>
              <w:rPr>
                <w:rFonts w:ascii="GHEA Grapalat" w:hAnsi="GHEA Grapalat" w:cs="Sylfaen"/>
                <w:color w:val="000000"/>
                <w:sz w:val="18"/>
                <w:szCs w:val="18"/>
                <w:shd w:val="clear" w:color="auto" w:fill="FFFFFF"/>
              </w:rPr>
            </w:pPr>
            <w:r w:rsidRPr="00F76CA8">
              <w:rPr>
                <w:rFonts w:ascii="GHEA Grapalat" w:hAnsi="GHEA Grapalat"/>
                <w:color w:val="000000"/>
                <w:sz w:val="18"/>
                <w:szCs w:val="18"/>
              </w:rPr>
              <w:t xml:space="preserve">При помощи проводимой экспертизы выявление несоответствий градостроительной документации, разработанной с нарушениями требований нормативно-технических актов,  обсуждение по внесению изменений, дополнений, альтернативных и более продуктивных решений   с Проектировщиком – с обязательным требованием пересмотра /доработки/ представленной на экспертизу документации.  </w:t>
            </w:r>
          </w:p>
          <w:p w:rsidR="00F76CA8" w:rsidRPr="00F76CA8" w:rsidRDefault="00F76CA8" w:rsidP="00BE4165">
            <w:pPr>
              <w:spacing w:before="100" w:beforeAutospacing="1" w:after="100" w:afterAutospacing="1" w:line="276" w:lineRule="auto"/>
              <w:ind w:firstLine="421"/>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 xml:space="preserve">2) </w:t>
            </w:r>
            <w:r w:rsidR="005C4F6E">
              <w:rPr>
                <w:rFonts w:ascii="GHEA Grapalat" w:hAnsi="GHEA Grapalat" w:cs="Sylfaen"/>
                <w:color w:val="000000"/>
                <w:sz w:val="18"/>
                <w:szCs w:val="18"/>
                <w:shd w:val="clear" w:color="auto" w:fill="FFFFFF"/>
                <w:lang w:val="en-US"/>
              </w:rPr>
              <w:t xml:space="preserve"> </w:t>
            </w:r>
            <w:r w:rsidRPr="00F76CA8">
              <w:rPr>
                <w:rFonts w:ascii="GHEA Grapalat" w:hAnsi="GHEA Grapalat" w:cs="Sylfaen"/>
                <w:color w:val="000000"/>
                <w:sz w:val="18"/>
                <w:szCs w:val="18"/>
                <w:shd w:val="clear" w:color="auto" w:fill="FFFFFF"/>
              </w:rPr>
              <w:t>В случае грубых и (или) периодических нарушений проектировщиком требований и условий закона или иных правовых актов, направление Заказчику ходатайства с соответствующей рекомендацией.</w:t>
            </w:r>
          </w:p>
          <w:p w:rsidR="00F76CA8" w:rsidRPr="00F76CA8" w:rsidRDefault="00F76CA8" w:rsidP="00BE4165">
            <w:pPr>
              <w:spacing w:before="100" w:beforeAutospacing="1" w:after="100" w:afterAutospacing="1" w:line="276" w:lineRule="auto"/>
              <w:ind w:firstLine="421"/>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3) В период строительства объекта, при обоснованной необходимости, представленный Заказчиком или Автором пакет изменений в проектно-сметную документацию подлежит безвозмездной простой экспертизе Компанией, при этом общая стоимость этих изменений не может превышать 15% от сметной стоимости строительства объекта. Дополнительная экспертиза пакета изменений, превышающего установленный лимит, может проводиться в случае дополнительного финансирования, если стороны не договорятся об ином в письменной форме.</w:t>
            </w:r>
          </w:p>
        </w:tc>
      </w:tr>
      <w:tr w:rsidR="00F76CA8" w:rsidRPr="00F76CA8" w:rsidTr="00BE4165">
        <w:trPr>
          <w:trHeight w:val="273"/>
        </w:trPr>
        <w:tc>
          <w:tcPr>
            <w:tcW w:w="510" w:type="dxa"/>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6.</w:t>
            </w:r>
          </w:p>
        </w:tc>
        <w:tc>
          <w:tcPr>
            <w:tcW w:w="10110" w:type="dxa"/>
            <w:gridSpan w:val="2"/>
            <w:tcBorders>
              <w:top w:val="single" w:sz="4" w:space="0" w:color="auto"/>
              <w:left w:val="single" w:sz="4" w:space="0" w:color="auto"/>
              <w:bottom w:val="single" w:sz="4" w:space="0" w:color="auto"/>
              <w:right w:val="single" w:sz="4" w:space="0" w:color="auto"/>
            </w:tcBorders>
            <w:hideMark/>
          </w:tcPr>
          <w:p w:rsidR="00F76CA8" w:rsidRPr="00F76CA8" w:rsidRDefault="00F76CA8" w:rsidP="00BE4165">
            <w:pPr>
              <w:jc w:val="center"/>
              <w:rPr>
                <w:rFonts w:ascii="GHEA Grapalat" w:hAnsi="GHEA Grapalat" w:cs="Sylfaen"/>
                <w:b/>
                <w:sz w:val="18"/>
                <w:szCs w:val="18"/>
              </w:rPr>
            </w:pPr>
            <w:r w:rsidRPr="00F76CA8">
              <w:rPr>
                <w:rFonts w:ascii="GHEA Grapalat" w:hAnsi="GHEA Grapalat" w:cs="Sylfaen"/>
                <w:b/>
                <w:sz w:val="18"/>
                <w:szCs w:val="18"/>
              </w:rPr>
              <w:t>СРОКИ ПРЕДОСТАВЛЕНИЯ УСЛУГ</w:t>
            </w:r>
          </w:p>
        </w:tc>
      </w:tr>
      <w:tr w:rsidR="00F76CA8" w:rsidRPr="00F76CA8" w:rsidTr="00BE4165">
        <w:trPr>
          <w:trHeight w:val="61"/>
        </w:trPr>
        <w:tc>
          <w:tcPr>
            <w:tcW w:w="510" w:type="dxa"/>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6.1</w:t>
            </w:r>
          </w:p>
        </w:tc>
        <w:tc>
          <w:tcPr>
            <w:tcW w:w="3479" w:type="dxa"/>
            <w:tcBorders>
              <w:top w:val="single" w:sz="4" w:space="0" w:color="auto"/>
              <w:left w:val="single" w:sz="4" w:space="0" w:color="auto"/>
              <w:bottom w:val="single" w:sz="4" w:space="0" w:color="auto"/>
              <w:right w:val="single" w:sz="4" w:space="0" w:color="auto"/>
            </w:tcBorders>
            <w:hideMark/>
          </w:tcPr>
          <w:p w:rsidR="00F76CA8" w:rsidRPr="00F76CA8" w:rsidRDefault="00F76CA8" w:rsidP="00BE4165">
            <w:pPr>
              <w:jc w:val="center"/>
              <w:rPr>
                <w:rFonts w:ascii="GHEA Grapalat" w:hAnsi="GHEA Grapalat" w:cs="Sylfaen"/>
                <w:b/>
                <w:sz w:val="18"/>
                <w:szCs w:val="18"/>
              </w:rPr>
            </w:pPr>
            <w:r w:rsidRPr="00F76CA8">
              <w:rPr>
                <w:rFonts w:ascii="GHEA Grapalat" w:hAnsi="GHEA Grapalat" w:cs="Sylfaen"/>
                <w:b/>
                <w:sz w:val="18"/>
                <w:szCs w:val="18"/>
              </w:rPr>
              <w:t>Начало</w:t>
            </w:r>
          </w:p>
        </w:tc>
        <w:tc>
          <w:tcPr>
            <w:tcW w:w="6631" w:type="dxa"/>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cs="Sylfaen"/>
                <w:b/>
                <w:sz w:val="18"/>
                <w:szCs w:val="18"/>
              </w:rPr>
            </w:pPr>
            <w:r w:rsidRPr="00F76CA8">
              <w:rPr>
                <w:rFonts w:ascii="GHEA Grapalat" w:hAnsi="GHEA Grapalat" w:cs="Sylfaen"/>
                <w:b/>
                <w:sz w:val="18"/>
                <w:szCs w:val="18"/>
              </w:rPr>
              <w:t>Окончание</w:t>
            </w:r>
          </w:p>
        </w:tc>
      </w:tr>
      <w:tr w:rsidR="00F76CA8" w:rsidRPr="00F76CA8" w:rsidTr="00854E4B">
        <w:trPr>
          <w:trHeight w:val="408"/>
        </w:trPr>
        <w:tc>
          <w:tcPr>
            <w:tcW w:w="510" w:type="dxa"/>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sz w:val="18"/>
                <w:szCs w:val="18"/>
              </w:rPr>
            </w:pPr>
          </w:p>
        </w:tc>
        <w:tc>
          <w:tcPr>
            <w:tcW w:w="3479" w:type="dxa"/>
            <w:tcBorders>
              <w:top w:val="single" w:sz="4" w:space="0" w:color="auto"/>
              <w:left w:val="single" w:sz="4" w:space="0" w:color="auto"/>
              <w:bottom w:val="single" w:sz="4" w:space="0" w:color="auto"/>
              <w:right w:val="single" w:sz="4" w:space="0" w:color="auto"/>
            </w:tcBorders>
            <w:vAlign w:val="center"/>
            <w:hideMark/>
          </w:tcPr>
          <w:p w:rsidR="00F76CA8" w:rsidRPr="00F76CA8" w:rsidRDefault="00F76CA8" w:rsidP="007C5724">
            <w:pPr>
              <w:spacing w:line="276" w:lineRule="auto"/>
              <w:jc w:val="center"/>
              <w:rPr>
                <w:rFonts w:ascii="GHEA Grapalat" w:hAnsi="GHEA Grapalat" w:cs="Sylfaen"/>
                <w:sz w:val="18"/>
                <w:szCs w:val="18"/>
              </w:rPr>
            </w:pPr>
            <w:r w:rsidRPr="00F76CA8">
              <w:rPr>
                <w:rFonts w:ascii="GHEA Grapalat" w:hAnsi="GHEA Grapalat" w:cs="Sylfaen"/>
                <w:b/>
                <w:sz w:val="18"/>
                <w:szCs w:val="18"/>
              </w:rPr>
              <w:t xml:space="preserve">Началом предоставления услуг считается </w:t>
            </w:r>
            <w:r w:rsidRPr="00F76CA8">
              <w:rPr>
                <w:rFonts w:ascii="GHEA Grapalat" w:hAnsi="GHEA Grapalat" w:cs="Sylfaen"/>
                <w:sz w:val="18"/>
                <w:szCs w:val="18"/>
              </w:rPr>
              <w:t>день представления (официальным письмом) Заказчиком полного пакета проектной документации после вхождения в силу договора заключенного между Заказчиком и Исполнителем (экспертной организацией)</w:t>
            </w:r>
          </w:p>
        </w:tc>
        <w:tc>
          <w:tcPr>
            <w:tcW w:w="6631" w:type="dxa"/>
            <w:tcBorders>
              <w:top w:val="single" w:sz="4" w:space="0" w:color="auto"/>
              <w:left w:val="single" w:sz="4" w:space="0" w:color="auto"/>
              <w:bottom w:val="single" w:sz="4" w:space="0" w:color="auto"/>
              <w:right w:val="single" w:sz="4" w:space="0" w:color="auto"/>
            </w:tcBorders>
            <w:vAlign w:val="center"/>
          </w:tcPr>
          <w:p w:rsidR="00F76CA8" w:rsidRPr="00F76CA8" w:rsidRDefault="00F76CA8" w:rsidP="00BE4165">
            <w:pPr>
              <w:spacing w:line="276" w:lineRule="auto"/>
              <w:jc w:val="both"/>
              <w:rPr>
                <w:rFonts w:ascii="GHEA Grapalat" w:hAnsi="GHEA Grapalat" w:cs="Sylfaen"/>
                <w:sz w:val="18"/>
                <w:szCs w:val="18"/>
              </w:rPr>
            </w:pPr>
            <w:r w:rsidRPr="00F76CA8">
              <w:rPr>
                <w:rFonts w:ascii="GHEA Grapalat" w:hAnsi="GHEA Grapalat" w:cs="Sylfaen"/>
                <w:sz w:val="18"/>
                <w:szCs w:val="18"/>
              </w:rPr>
              <w:t xml:space="preserve">20 календарных дней со дня, следующего за днем </w:t>
            </w:r>
            <w:r w:rsidRPr="00F76CA8">
              <w:rPr>
                <w:rFonts w:ascii="Cambria Math" w:hAnsi="Cambria Math" w:cs="Cambria Math"/>
                <w:sz w:val="18"/>
                <w:szCs w:val="18"/>
              </w:rPr>
              <w:t>​​</w:t>
            </w:r>
            <w:r w:rsidRPr="00F76CA8">
              <w:rPr>
                <w:rFonts w:ascii="GHEA Grapalat" w:hAnsi="GHEA Grapalat" w:cs="GHEA Grapalat"/>
                <w:sz w:val="18"/>
                <w:szCs w:val="18"/>
              </w:rPr>
              <w:t>предоставления</w:t>
            </w:r>
            <w:r w:rsidRPr="00F76CA8">
              <w:rPr>
                <w:rFonts w:ascii="GHEA Grapalat" w:hAnsi="GHEA Grapalat" w:cs="Sylfaen"/>
                <w:sz w:val="18"/>
                <w:szCs w:val="18"/>
              </w:rPr>
              <w:t xml:space="preserve"> </w:t>
            </w:r>
            <w:r w:rsidRPr="00F76CA8">
              <w:rPr>
                <w:rFonts w:ascii="GHEA Grapalat" w:hAnsi="GHEA Grapalat" w:cs="GHEA Grapalat"/>
                <w:sz w:val="18"/>
                <w:szCs w:val="18"/>
              </w:rPr>
              <w:t>Заказчиком</w:t>
            </w:r>
            <w:r w:rsidRPr="00F76CA8">
              <w:rPr>
                <w:rFonts w:ascii="GHEA Grapalat" w:hAnsi="GHEA Grapalat" w:cs="Sylfaen"/>
                <w:sz w:val="18"/>
                <w:szCs w:val="18"/>
              </w:rPr>
              <w:t xml:space="preserve"> </w:t>
            </w:r>
            <w:r w:rsidRPr="00F76CA8">
              <w:rPr>
                <w:rFonts w:ascii="GHEA Grapalat" w:hAnsi="GHEA Grapalat" w:cs="GHEA Grapalat"/>
                <w:sz w:val="18"/>
                <w:szCs w:val="18"/>
              </w:rPr>
              <w:t>Подрядчику</w:t>
            </w:r>
            <w:r w:rsidRPr="00F76CA8">
              <w:rPr>
                <w:rFonts w:ascii="GHEA Grapalat" w:hAnsi="GHEA Grapalat" w:cs="Sylfaen"/>
                <w:sz w:val="18"/>
                <w:szCs w:val="18"/>
              </w:rPr>
              <w:t xml:space="preserve"> </w:t>
            </w:r>
            <w:r w:rsidRPr="00F76CA8">
              <w:rPr>
                <w:rFonts w:ascii="GHEA Grapalat" w:hAnsi="GHEA Grapalat" w:cs="GHEA Grapalat"/>
                <w:sz w:val="18"/>
                <w:szCs w:val="18"/>
              </w:rPr>
              <w:t>полного</w:t>
            </w:r>
            <w:r w:rsidRPr="00F76CA8">
              <w:rPr>
                <w:rFonts w:ascii="GHEA Grapalat" w:hAnsi="GHEA Grapalat" w:cs="Sylfaen"/>
                <w:sz w:val="18"/>
                <w:szCs w:val="18"/>
              </w:rPr>
              <w:t xml:space="preserve"> </w:t>
            </w:r>
            <w:r w:rsidRPr="00F76CA8">
              <w:rPr>
                <w:rFonts w:ascii="GHEA Grapalat" w:hAnsi="GHEA Grapalat" w:cs="GHEA Grapalat"/>
                <w:sz w:val="18"/>
                <w:szCs w:val="18"/>
              </w:rPr>
              <w:t>комплекта</w:t>
            </w:r>
            <w:r w:rsidRPr="00F76CA8">
              <w:rPr>
                <w:rFonts w:ascii="GHEA Grapalat" w:hAnsi="GHEA Grapalat" w:cs="Sylfaen"/>
                <w:sz w:val="18"/>
                <w:szCs w:val="18"/>
              </w:rPr>
              <w:t xml:space="preserve"> </w:t>
            </w:r>
            <w:r w:rsidRPr="00F76CA8">
              <w:rPr>
                <w:rFonts w:ascii="GHEA Grapalat" w:hAnsi="GHEA Grapalat" w:cs="GHEA Grapalat"/>
                <w:sz w:val="18"/>
                <w:szCs w:val="18"/>
              </w:rPr>
              <w:t>проектно</w:t>
            </w:r>
            <w:r w:rsidRPr="00F76CA8">
              <w:rPr>
                <w:rFonts w:ascii="GHEA Grapalat" w:hAnsi="GHEA Grapalat" w:cs="Sylfaen"/>
                <w:sz w:val="18"/>
                <w:szCs w:val="18"/>
              </w:rPr>
              <w:t>-</w:t>
            </w:r>
            <w:r w:rsidRPr="00F76CA8">
              <w:rPr>
                <w:rFonts w:ascii="GHEA Grapalat" w:hAnsi="GHEA Grapalat" w:cs="GHEA Grapalat"/>
                <w:sz w:val="18"/>
                <w:szCs w:val="18"/>
              </w:rPr>
              <w:t>сметной</w:t>
            </w:r>
            <w:r w:rsidRPr="00F76CA8">
              <w:rPr>
                <w:rFonts w:ascii="GHEA Grapalat" w:hAnsi="GHEA Grapalat" w:cs="Sylfaen"/>
                <w:sz w:val="18"/>
                <w:szCs w:val="18"/>
              </w:rPr>
              <w:t xml:space="preserve"> </w:t>
            </w:r>
            <w:r w:rsidRPr="00F76CA8">
              <w:rPr>
                <w:rFonts w:ascii="GHEA Grapalat" w:hAnsi="GHEA Grapalat" w:cs="GHEA Grapalat"/>
                <w:sz w:val="18"/>
                <w:szCs w:val="18"/>
              </w:rPr>
              <w:t>документации</w:t>
            </w:r>
            <w:r w:rsidRPr="00F76CA8">
              <w:rPr>
                <w:rFonts w:ascii="GHEA Grapalat" w:hAnsi="GHEA Grapalat" w:cs="Sylfaen"/>
                <w:sz w:val="18"/>
                <w:szCs w:val="18"/>
              </w:rPr>
              <w:t>.</w:t>
            </w:r>
          </w:p>
          <w:p w:rsidR="00F76CA8" w:rsidRPr="00F76CA8" w:rsidRDefault="00F76CA8" w:rsidP="00BE4165">
            <w:pPr>
              <w:spacing w:line="276" w:lineRule="auto"/>
              <w:jc w:val="both"/>
              <w:rPr>
                <w:rFonts w:ascii="GHEA Grapalat" w:hAnsi="GHEA Grapalat" w:cs="Sylfaen"/>
                <w:sz w:val="18"/>
                <w:szCs w:val="18"/>
              </w:rPr>
            </w:pPr>
            <w:r w:rsidRPr="00F76CA8">
              <w:rPr>
                <w:rFonts w:ascii="GHEA Grapalat" w:hAnsi="GHEA Grapalat" w:cs="Sylfaen"/>
                <w:sz w:val="18"/>
                <w:szCs w:val="18"/>
              </w:rPr>
              <w:t>• По результатам простой экспертизы выдаётся заключение с формулировкой «Проект возвращён на доработку». После завершения проектной организацией доработки в 10-дневный срок исполнитель (лицо, проводящее экспертизу) обязуется в рамках настоящего договора провести повторную экспертизу в 3-дневный срок на безвозмездной основе.</w:t>
            </w:r>
          </w:p>
          <w:p w:rsidR="00F76CA8" w:rsidRPr="00F76CA8" w:rsidRDefault="00F76CA8" w:rsidP="00BE4165">
            <w:pPr>
              <w:spacing w:line="276" w:lineRule="auto"/>
              <w:jc w:val="both"/>
              <w:rPr>
                <w:rFonts w:ascii="GHEA Grapalat" w:hAnsi="GHEA Grapalat" w:cs="Sylfaen"/>
                <w:sz w:val="18"/>
                <w:szCs w:val="18"/>
              </w:rPr>
            </w:pPr>
            <w:r w:rsidRPr="00F76CA8">
              <w:rPr>
                <w:rFonts w:ascii="GHEA Grapalat" w:hAnsi="GHEA Grapalat" w:cs="Sylfaen"/>
                <w:sz w:val="18"/>
                <w:szCs w:val="18"/>
              </w:rPr>
              <w:t>• По результатам государственной комплексной экспертизы выдаётся заключение с формулировкой «Проект возвращён на доработку». После завершения проектной организацией доработки в 10-дневный срок исполнитель (лицо, проводящее экспертизу) обязуется в рамках настоящего договора провести повторную экспертизу в 3-дневный срок на безвозмездной основе.</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047F2B" w:rsidRPr="008D6A10" w:rsidRDefault="00047F2B" w:rsidP="00CA3BF8">
            <w:pPr>
              <w:widowControl w:val="0"/>
              <w:jc w:val="center"/>
              <w:rPr>
                <w:rFonts w:ascii="GHEA Grapalat" w:hAnsi="GHEA Grapalat" w:cs="Sylfaen"/>
                <w:b/>
                <w:bCs/>
                <w:sz w:val="20"/>
                <w:szCs w:val="20"/>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047F2B" w:rsidRPr="008D6A10" w:rsidRDefault="00047F2B" w:rsidP="00CA3BF8">
            <w:pPr>
              <w:widowControl w:val="0"/>
              <w:jc w:val="center"/>
              <w:rPr>
                <w:rFonts w:ascii="GHEA Grapalat" w:hAnsi="GHEA Grapalat" w:cs="Sylfaen"/>
                <w:b/>
                <w:bCs/>
                <w:sz w:val="20"/>
                <w:szCs w:val="20"/>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6501EC" w:rsidRDefault="006501EC">
      <w:pPr>
        <w:rPr>
          <w:rFonts w:ascii="GHEA Grapalat" w:hAnsi="GHEA Grapalat"/>
          <w:sz w:val="20"/>
          <w:szCs w:val="20"/>
        </w:rPr>
      </w:pPr>
    </w:p>
    <w:p w:rsidR="006501EC" w:rsidRDefault="006501EC">
      <w:pPr>
        <w:rPr>
          <w:rFonts w:ascii="GHEA Grapalat" w:hAnsi="GHEA Grapalat"/>
          <w:sz w:val="20"/>
          <w:szCs w:val="20"/>
        </w:rPr>
      </w:pPr>
      <w:bookmarkStart w:id="15" w:name="_GoBack"/>
      <w:bookmarkEnd w:id="15"/>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32045F">
      <w:pPr>
        <w:pStyle w:val="ListParagraph"/>
        <w:numPr>
          <w:ilvl w:val="0"/>
          <w:numId w:val="1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32045F">
      <w:pPr>
        <w:pStyle w:val="ListParagraph"/>
        <w:numPr>
          <w:ilvl w:val="0"/>
          <w:numId w:val="1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F16E3E">
      <w:footerReference w:type="default" r:id="rId20"/>
      <w:footnotePr>
        <w:pos w:val="beneathText"/>
      </w:footnotePr>
      <w:pgSz w:w="11906" w:h="16838" w:code="9"/>
      <w:pgMar w:top="36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DEE" w:rsidRDefault="00E17DEE">
      <w:r>
        <w:separator/>
      </w:r>
    </w:p>
  </w:endnote>
  <w:endnote w:type="continuationSeparator" w:id="0">
    <w:p w:rsidR="00E17DEE" w:rsidRDefault="00E17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2084968"/>
      <w:docPartObj>
        <w:docPartGallery w:val="Page Numbers (Bottom of Page)"/>
        <w:docPartUnique/>
      </w:docPartObj>
    </w:sdtPr>
    <w:sdtEndPr>
      <w:rPr>
        <w:rFonts w:ascii="GHEA Grapalat" w:hAnsi="GHEA Grapalat"/>
        <w:sz w:val="14"/>
        <w:szCs w:val="14"/>
      </w:rPr>
    </w:sdtEndPr>
    <w:sdtContent>
      <w:p w:rsidR="002F1B34" w:rsidRDefault="002F1B34" w:rsidP="00BE4165">
        <w:pPr>
          <w:pStyle w:val="Footer"/>
          <w:jc w:val="center"/>
        </w:pPr>
      </w:p>
      <w:p w:rsidR="002F1B34" w:rsidRPr="0065578D" w:rsidRDefault="002F1B34" w:rsidP="00BE4165">
        <w:pPr>
          <w:pStyle w:val="Footer"/>
          <w:jc w:val="center"/>
          <w:rPr>
            <w:rFonts w:ascii="GHEA Grapalat" w:hAnsi="GHEA Grapalat"/>
            <w:sz w:val="14"/>
            <w:szCs w:val="14"/>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2F1B34" w:rsidRDefault="002F1B34">
        <w:pPr>
          <w:pStyle w:val="Footer"/>
          <w:jc w:val="center"/>
        </w:pPr>
      </w:p>
      <w:p w:rsidR="002F1B34" w:rsidRDefault="002F1B34">
        <w:pPr>
          <w:pStyle w:val="Footer"/>
          <w:jc w:val="center"/>
        </w:pPr>
      </w:p>
      <w:p w:rsidR="002F1B34" w:rsidRDefault="002F1B34">
        <w:pPr>
          <w:pStyle w:val="Footer"/>
          <w:jc w:val="center"/>
        </w:pPr>
      </w:p>
      <w:p w:rsidR="002F1B34" w:rsidRPr="00305BEC" w:rsidRDefault="002F1B34">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DEE" w:rsidRDefault="00E17DEE">
      <w:r>
        <w:separator/>
      </w:r>
    </w:p>
  </w:footnote>
  <w:footnote w:type="continuationSeparator" w:id="0">
    <w:p w:rsidR="00E17DEE" w:rsidRDefault="00E17DEE">
      <w:r>
        <w:continuationSeparator/>
      </w:r>
    </w:p>
  </w:footnote>
  <w:footnote w:id="1">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Pr="008444F1" w:rsidRDefault="002F1B34" w:rsidP="006B3E56">
      <w:pPr>
        <w:jc w:val="both"/>
        <w:rPr>
          <w:i/>
        </w:rPr>
      </w:pPr>
    </w:p>
    <w:p w:rsidR="002F1B34" w:rsidRPr="0040397D" w:rsidRDefault="002F1B34"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F1B34" w:rsidRPr="0040397D" w:rsidRDefault="002F1B34"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2F1B34" w:rsidRPr="0040397D" w:rsidRDefault="002F1B34"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2F1B34" w:rsidRDefault="002F1B34" w:rsidP="006B3E56">
      <w:pPr>
        <w:jc w:val="both"/>
        <w:rPr>
          <w:rFonts w:ascii="GHEA Grapalat" w:hAnsi="GHEA Grapalat"/>
          <w:sz w:val="20"/>
          <w:szCs w:val="20"/>
          <w:lang w:val="af-ZA"/>
        </w:rPr>
      </w:pPr>
    </w:p>
    <w:p w:rsidR="002F1B34" w:rsidRDefault="002F1B34" w:rsidP="006B3E56">
      <w:pPr>
        <w:pStyle w:val="FootnoteText"/>
        <w:rPr>
          <w:rFonts w:asciiTheme="minorHAnsi" w:hAnsiTheme="minorHAnsi"/>
          <w:lang w:val="af-ZA"/>
        </w:rPr>
      </w:pPr>
    </w:p>
  </w:footnote>
  <w:footnote w:id="2">
    <w:p w:rsidR="002F1B34" w:rsidRPr="00ED71A2" w:rsidRDefault="002F1B34"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F1B34" w:rsidRPr="00ED71A2" w:rsidRDefault="002F1B34">
      <w:pPr>
        <w:pStyle w:val="FootnoteText"/>
        <w:rPr>
          <w:sz w:val="16"/>
          <w:szCs w:val="16"/>
          <w:lang w:val="es-ES"/>
        </w:rPr>
      </w:pPr>
    </w:p>
  </w:footnote>
  <w:footnote w:id="3">
    <w:p w:rsidR="002F1B34" w:rsidRPr="00FD741A" w:rsidRDefault="002F1B34" w:rsidP="001A2EF1">
      <w:pPr>
        <w:pStyle w:val="FootnoteText"/>
        <w:jc w:val="both"/>
        <w:rPr>
          <w:rFonts w:ascii="GHEA Grapalat" w:hAnsi="GHEA Grapalat"/>
          <w:sz w:val="16"/>
          <w:szCs w:val="16"/>
          <w:lang w:val="hy-AM"/>
        </w:rPr>
      </w:pPr>
      <w:r w:rsidRPr="00FD741A">
        <w:rPr>
          <w:rStyle w:val="FootnoteReference"/>
          <w:sz w:val="16"/>
          <w:szCs w:val="16"/>
        </w:rPr>
        <w:t>23</w:t>
      </w:r>
      <w:r w:rsidRPr="00FD741A">
        <w:rPr>
          <w:rFonts w:ascii="GHEA Grapalat" w:hAnsi="GHEA Grapalat"/>
          <w:sz w:val="16"/>
          <w:szCs w:val="16"/>
        </w:rPr>
        <w:t xml:space="preserve"> </w:t>
      </w:r>
      <w:r w:rsidRPr="00FD741A">
        <w:rPr>
          <w:rFonts w:ascii="GHEA Grapalat" w:hAnsi="GHEA Grapalat"/>
          <w:sz w:val="16"/>
          <w:szCs w:val="16"/>
        </w:rPr>
        <w:t>Настоящий пункт исключается из договора, если договор не осуществляется посредством заключения агентского договора.</w:t>
      </w:r>
    </w:p>
  </w:footnote>
  <w:footnote w:id="4">
    <w:p w:rsidR="002F1B34" w:rsidRPr="00FD741A" w:rsidRDefault="002F1B34" w:rsidP="003B2F27">
      <w:pPr>
        <w:pStyle w:val="FootnoteText"/>
        <w:jc w:val="both"/>
        <w:rPr>
          <w:rFonts w:ascii="GHEA Grapalat" w:hAnsi="GHEA Grapalat"/>
          <w:sz w:val="16"/>
          <w:szCs w:val="16"/>
        </w:rPr>
      </w:pPr>
      <w:r w:rsidRPr="00FD741A">
        <w:rPr>
          <w:rStyle w:val="FootnoteReference"/>
          <w:sz w:val="16"/>
          <w:szCs w:val="16"/>
        </w:rPr>
        <w:t>24</w:t>
      </w:r>
      <w:r w:rsidRPr="00FD741A">
        <w:rPr>
          <w:rFonts w:ascii="GHEA Grapalat" w:hAnsi="GHEA Grapalat"/>
          <w:sz w:val="16"/>
          <w:szCs w:val="16"/>
        </w:rPr>
        <w:t xml:space="preserve"> </w:t>
      </w:r>
      <w:r w:rsidRPr="00FD741A">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
    <w:p w:rsidR="002F1B34" w:rsidRPr="001037F6" w:rsidRDefault="002F1B34" w:rsidP="002812E4">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2F1B34" w:rsidRPr="001037F6" w:rsidRDefault="002F1B34" w:rsidP="002812E4">
      <w:pPr>
        <w:pStyle w:val="FootnoteText"/>
        <w:jc w:val="both"/>
        <w:rPr>
          <w:sz w:val="16"/>
          <w:szCs w:val="16"/>
        </w:rPr>
      </w:pPr>
    </w:p>
  </w:footnote>
  <w:footnote w:id="6">
    <w:p w:rsidR="002F1B34" w:rsidRPr="001037F6" w:rsidRDefault="002F1B34" w:rsidP="002812E4">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7"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25575BD"/>
    <w:multiLevelType w:val="hybridMultilevel"/>
    <w:tmpl w:val="BBA8D192"/>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6" w15:restartNumberingAfterBreak="0">
    <w:nsid w:val="78D27126"/>
    <w:multiLevelType w:val="hybridMultilevel"/>
    <w:tmpl w:val="590ED3E0"/>
    <w:lvl w:ilvl="0" w:tplc="485EBA22">
      <w:start w:val="4"/>
      <w:numFmt w:val="bullet"/>
      <w:lvlText w:val="-"/>
      <w:lvlJc w:val="left"/>
      <w:pPr>
        <w:ind w:left="802" w:hanging="360"/>
      </w:pPr>
      <w:rPr>
        <w:rFonts w:ascii="GHEA Grapalat" w:eastAsia="Times New Roman" w:hAnsi="GHEA Grapalat" w:cs="Sylfaen"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2"/>
  </w:num>
  <w:num w:numId="7">
    <w:abstractNumId w:val="11"/>
  </w:num>
  <w:num w:numId="8">
    <w:abstractNumId w:val="10"/>
  </w:num>
  <w:num w:numId="9">
    <w:abstractNumId w:val="13"/>
  </w:num>
  <w:num w:numId="10">
    <w:abstractNumId w:val="7"/>
  </w:num>
  <w:num w:numId="11">
    <w:abstractNumId w:val="15"/>
  </w:num>
  <w:num w:numId="12">
    <w:abstractNumId w:val="1"/>
  </w:num>
  <w:num w:numId="13">
    <w:abstractNumId w:val="6"/>
  </w:num>
  <w:num w:numId="14">
    <w:abstractNumId w:val="14"/>
  </w:num>
  <w:num w:numId="15">
    <w:abstractNumId w:val="8"/>
  </w:num>
  <w:num w:numId="16">
    <w:abstractNumId w:val="9"/>
  </w:num>
  <w:num w:numId="17">
    <w:abstractNumId w:val="16"/>
  </w:num>
  <w:numIdMacAtCleanup w:val="1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498"/>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6AE"/>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4BE"/>
    <w:rsid w:val="000330A3"/>
    <w:rsid w:val="00033946"/>
    <w:rsid w:val="00033B20"/>
    <w:rsid w:val="000347F8"/>
    <w:rsid w:val="00034CED"/>
    <w:rsid w:val="00034F16"/>
    <w:rsid w:val="00035C8A"/>
    <w:rsid w:val="00036D47"/>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F2B"/>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13"/>
    <w:rsid w:val="00062FCC"/>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B14"/>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43E"/>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82E"/>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0F23"/>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EF1"/>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476F"/>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B3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41"/>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37"/>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3D08"/>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2E4"/>
    <w:rsid w:val="00281D16"/>
    <w:rsid w:val="00283198"/>
    <w:rsid w:val="00283E26"/>
    <w:rsid w:val="00283F0A"/>
    <w:rsid w:val="002845EA"/>
    <w:rsid w:val="002846B1"/>
    <w:rsid w:val="00284ED2"/>
    <w:rsid w:val="00285B15"/>
    <w:rsid w:val="00286CDB"/>
    <w:rsid w:val="0028726A"/>
    <w:rsid w:val="002909B4"/>
    <w:rsid w:val="0029127F"/>
    <w:rsid w:val="00291812"/>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97E"/>
    <w:rsid w:val="002B1ABE"/>
    <w:rsid w:val="002B24A4"/>
    <w:rsid w:val="002B24E8"/>
    <w:rsid w:val="002B32D6"/>
    <w:rsid w:val="002B372D"/>
    <w:rsid w:val="002B3E53"/>
    <w:rsid w:val="002B4457"/>
    <w:rsid w:val="002B4FD9"/>
    <w:rsid w:val="002B51FB"/>
    <w:rsid w:val="002B568E"/>
    <w:rsid w:val="002B5F87"/>
    <w:rsid w:val="002B6548"/>
    <w:rsid w:val="002B6A91"/>
    <w:rsid w:val="002B7388"/>
    <w:rsid w:val="002B7594"/>
    <w:rsid w:val="002C0665"/>
    <w:rsid w:val="002C071B"/>
    <w:rsid w:val="002C0DD6"/>
    <w:rsid w:val="002C1050"/>
    <w:rsid w:val="002C10A0"/>
    <w:rsid w:val="002C12AE"/>
    <w:rsid w:val="002C1982"/>
    <w:rsid w:val="002C1AE5"/>
    <w:rsid w:val="002C1D72"/>
    <w:rsid w:val="002C1DF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B34"/>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A16"/>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97C"/>
    <w:rsid w:val="00311DD0"/>
    <w:rsid w:val="003122C6"/>
    <w:rsid w:val="003138CD"/>
    <w:rsid w:val="003141B6"/>
    <w:rsid w:val="00314477"/>
    <w:rsid w:val="003146BE"/>
    <w:rsid w:val="00316381"/>
    <w:rsid w:val="003163A5"/>
    <w:rsid w:val="003169A4"/>
    <w:rsid w:val="00317BD2"/>
    <w:rsid w:val="0032045F"/>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1AA4"/>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8FF"/>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286"/>
    <w:rsid w:val="003704F8"/>
    <w:rsid w:val="00370ECD"/>
    <w:rsid w:val="0037177E"/>
    <w:rsid w:val="003717D2"/>
    <w:rsid w:val="00372C2B"/>
    <w:rsid w:val="00372C67"/>
    <w:rsid w:val="00372D7E"/>
    <w:rsid w:val="00372FAD"/>
    <w:rsid w:val="0037329F"/>
    <w:rsid w:val="00373EC9"/>
    <w:rsid w:val="00373F8F"/>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0A5"/>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A"/>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ED2"/>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20"/>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7BA"/>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A9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01B"/>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E94"/>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5"/>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9E4"/>
    <w:rsid w:val="00503BFB"/>
    <w:rsid w:val="00504127"/>
    <w:rsid w:val="00504133"/>
    <w:rsid w:val="00506832"/>
    <w:rsid w:val="00507FEA"/>
    <w:rsid w:val="0051000F"/>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4B3"/>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4F6E"/>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81D"/>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2914"/>
    <w:rsid w:val="00613207"/>
    <w:rsid w:val="006132ED"/>
    <w:rsid w:val="00613836"/>
    <w:rsid w:val="006141CD"/>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F2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1BD"/>
    <w:rsid w:val="0064146A"/>
    <w:rsid w:val="006417C7"/>
    <w:rsid w:val="00642172"/>
    <w:rsid w:val="0064267C"/>
    <w:rsid w:val="00642B6C"/>
    <w:rsid w:val="00642EFE"/>
    <w:rsid w:val="006434B3"/>
    <w:rsid w:val="0064473D"/>
    <w:rsid w:val="00644850"/>
    <w:rsid w:val="00644CE2"/>
    <w:rsid w:val="00646741"/>
    <w:rsid w:val="00650073"/>
    <w:rsid w:val="006501EC"/>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57640"/>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449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94"/>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9A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090B"/>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27E"/>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65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D38"/>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3BD"/>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70D"/>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60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724"/>
    <w:rsid w:val="007C5F44"/>
    <w:rsid w:val="007C61F5"/>
    <w:rsid w:val="007C674F"/>
    <w:rsid w:val="007C6828"/>
    <w:rsid w:val="007C6BE1"/>
    <w:rsid w:val="007C6CF3"/>
    <w:rsid w:val="007C6F4D"/>
    <w:rsid w:val="007D02FE"/>
    <w:rsid w:val="007D0927"/>
    <w:rsid w:val="007D0C96"/>
    <w:rsid w:val="007D0FF6"/>
    <w:rsid w:val="007D1213"/>
    <w:rsid w:val="007D12B1"/>
    <w:rsid w:val="007D13EE"/>
    <w:rsid w:val="007D1692"/>
    <w:rsid w:val="007D2779"/>
    <w:rsid w:val="007D29CB"/>
    <w:rsid w:val="007D2B56"/>
    <w:rsid w:val="007D353E"/>
    <w:rsid w:val="007D3A92"/>
    <w:rsid w:val="007D3AD7"/>
    <w:rsid w:val="007D3E45"/>
    <w:rsid w:val="007D4017"/>
    <w:rsid w:val="007D4470"/>
    <w:rsid w:val="007D47FC"/>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4E"/>
    <w:rsid w:val="0081738C"/>
    <w:rsid w:val="00817CC5"/>
    <w:rsid w:val="00820257"/>
    <w:rsid w:val="008205AF"/>
    <w:rsid w:val="0082069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C2B"/>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4E4B"/>
    <w:rsid w:val="00855622"/>
    <w:rsid w:val="008558B3"/>
    <w:rsid w:val="00855F55"/>
    <w:rsid w:val="008568E9"/>
    <w:rsid w:val="00856E15"/>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0D3"/>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04"/>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D1D"/>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700"/>
    <w:rsid w:val="00914B4A"/>
    <w:rsid w:val="00915104"/>
    <w:rsid w:val="00915337"/>
    <w:rsid w:val="00915A97"/>
    <w:rsid w:val="00915E04"/>
    <w:rsid w:val="009160C2"/>
    <w:rsid w:val="009167BD"/>
    <w:rsid w:val="00916A53"/>
    <w:rsid w:val="00917234"/>
    <w:rsid w:val="00917FAA"/>
    <w:rsid w:val="00920009"/>
    <w:rsid w:val="0092041F"/>
    <w:rsid w:val="009218AA"/>
    <w:rsid w:val="009229DF"/>
    <w:rsid w:val="00922B2E"/>
    <w:rsid w:val="00923711"/>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B5B"/>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8FE"/>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26F"/>
    <w:rsid w:val="009A0467"/>
    <w:rsid w:val="009A04E3"/>
    <w:rsid w:val="009A05AC"/>
    <w:rsid w:val="009A0BDF"/>
    <w:rsid w:val="009A0FBC"/>
    <w:rsid w:val="009A171D"/>
    <w:rsid w:val="009A172A"/>
    <w:rsid w:val="009A2838"/>
    <w:rsid w:val="009A2FDE"/>
    <w:rsid w:val="009A45E8"/>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81C"/>
    <w:rsid w:val="009B3CA3"/>
    <w:rsid w:val="009B5889"/>
    <w:rsid w:val="009B58F7"/>
    <w:rsid w:val="009B5916"/>
    <w:rsid w:val="009B5ED1"/>
    <w:rsid w:val="009B6191"/>
    <w:rsid w:val="009B6D58"/>
    <w:rsid w:val="009B7A85"/>
    <w:rsid w:val="009B7C6C"/>
    <w:rsid w:val="009C0ABA"/>
    <w:rsid w:val="009C1A9B"/>
    <w:rsid w:val="009C1D0F"/>
    <w:rsid w:val="009C3A21"/>
    <w:rsid w:val="009C3B73"/>
    <w:rsid w:val="009C3EC5"/>
    <w:rsid w:val="009C5388"/>
    <w:rsid w:val="009C5A1D"/>
    <w:rsid w:val="009C5D65"/>
    <w:rsid w:val="009C6103"/>
    <w:rsid w:val="009C650A"/>
    <w:rsid w:val="009C7913"/>
    <w:rsid w:val="009D0F48"/>
    <w:rsid w:val="009D158E"/>
    <w:rsid w:val="009D180E"/>
    <w:rsid w:val="009D1A6B"/>
    <w:rsid w:val="009D1DC5"/>
    <w:rsid w:val="009D2AE5"/>
    <w:rsid w:val="009D2E68"/>
    <w:rsid w:val="009D352B"/>
    <w:rsid w:val="009D47AF"/>
    <w:rsid w:val="009D4A7B"/>
    <w:rsid w:val="009D4CA6"/>
    <w:rsid w:val="009D6044"/>
    <w:rsid w:val="009D656F"/>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244"/>
    <w:rsid w:val="009F64A7"/>
    <w:rsid w:val="009F698B"/>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668"/>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4FB6"/>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0BD"/>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EC9"/>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165"/>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5E4"/>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B71"/>
    <w:rsid w:val="00C61F21"/>
    <w:rsid w:val="00C624E9"/>
    <w:rsid w:val="00C6256F"/>
    <w:rsid w:val="00C6329E"/>
    <w:rsid w:val="00C6349B"/>
    <w:rsid w:val="00C634C8"/>
    <w:rsid w:val="00C643A7"/>
    <w:rsid w:val="00C6467B"/>
    <w:rsid w:val="00C647D8"/>
    <w:rsid w:val="00C648B6"/>
    <w:rsid w:val="00C648DF"/>
    <w:rsid w:val="00C64BF0"/>
    <w:rsid w:val="00C6540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A86"/>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941"/>
    <w:rsid w:val="00CA7AA9"/>
    <w:rsid w:val="00CA7C54"/>
    <w:rsid w:val="00CB0129"/>
    <w:rsid w:val="00CB0901"/>
    <w:rsid w:val="00CB0A01"/>
    <w:rsid w:val="00CB1211"/>
    <w:rsid w:val="00CB1334"/>
    <w:rsid w:val="00CB13D0"/>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00C"/>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175BD"/>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999"/>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26"/>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A83"/>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51"/>
    <w:rsid w:val="00E070E6"/>
    <w:rsid w:val="00E072B4"/>
    <w:rsid w:val="00E077AA"/>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17DEE"/>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4FD6"/>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51"/>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762"/>
    <w:rsid w:val="00E70A0B"/>
    <w:rsid w:val="00E70A7A"/>
    <w:rsid w:val="00E70ECB"/>
    <w:rsid w:val="00E70FC4"/>
    <w:rsid w:val="00E7133B"/>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495F"/>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06E"/>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E7"/>
    <w:rsid w:val="00F125C4"/>
    <w:rsid w:val="00F12D9A"/>
    <w:rsid w:val="00F130E4"/>
    <w:rsid w:val="00F1389B"/>
    <w:rsid w:val="00F13FFF"/>
    <w:rsid w:val="00F141E2"/>
    <w:rsid w:val="00F1446E"/>
    <w:rsid w:val="00F14536"/>
    <w:rsid w:val="00F154A2"/>
    <w:rsid w:val="00F15B6D"/>
    <w:rsid w:val="00F15CED"/>
    <w:rsid w:val="00F15F72"/>
    <w:rsid w:val="00F161C9"/>
    <w:rsid w:val="00F16C1A"/>
    <w:rsid w:val="00F16E3E"/>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19B"/>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7EF"/>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995"/>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758"/>
    <w:rsid w:val="00F738FA"/>
    <w:rsid w:val="00F73CAB"/>
    <w:rsid w:val="00F73D43"/>
    <w:rsid w:val="00F73D7F"/>
    <w:rsid w:val="00F7434D"/>
    <w:rsid w:val="00F743B3"/>
    <w:rsid w:val="00F7451F"/>
    <w:rsid w:val="00F7467F"/>
    <w:rsid w:val="00F74984"/>
    <w:rsid w:val="00F7541A"/>
    <w:rsid w:val="00F75C5E"/>
    <w:rsid w:val="00F7609B"/>
    <w:rsid w:val="00F763EC"/>
    <w:rsid w:val="00F76CA8"/>
    <w:rsid w:val="00F775CA"/>
    <w:rsid w:val="00F77652"/>
    <w:rsid w:val="00F80761"/>
    <w:rsid w:val="00F82143"/>
    <w:rsid w:val="00F825AC"/>
    <w:rsid w:val="00F82623"/>
    <w:rsid w:val="00F829D3"/>
    <w:rsid w:val="00F82CB7"/>
    <w:rsid w:val="00F83188"/>
    <w:rsid w:val="00F83409"/>
    <w:rsid w:val="00F839B3"/>
    <w:rsid w:val="00F83B76"/>
    <w:rsid w:val="00F83CFB"/>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3E36"/>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41A"/>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CA4C34"/>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anegp0gi0b9av8jahpyh">
    <w:name w:val="anegp0gi0b9av8jahpyh"/>
    <w:basedOn w:val="DefaultParagraphFont"/>
    <w:rsid w:val="00FF6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1@minurban.a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4C209-BB6F-47E4-AB40-1E82E1558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3807</TotalTime>
  <Pages>47</Pages>
  <Words>18639</Words>
  <Characters>106244</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124634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2059</cp:revision>
  <cp:lastPrinted>2018-02-16T07:12:00Z</cp:lastPrinted>
  <dcterms:created xsi:type="dcterms:W3CDTF">2019-10-28T07:04:00Z</dcterms:created>
  <dcterms:modified xsi:type="dcterms:W3CDTF">2025-10-09T13:07:00Z</dcterms:modified>
</cp:coreProperties>
</file>