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EA3DC9" w:rsidRDefault="00642EFE" w:rsidP="00DD68F7">
      <w:pPr>
        <w:pStyle w:val="BodyTextIndent"/>
        <w:widowControl w:val="0"/>
        <w:spacing w:line="240" w:lineRule="auto"/>
        <w:ind w:firstLine="0"/>
        <w:jc w:val="center"/>
        <w:rPr>
          <w:rFonts w:ascii="GHEA Grapalat" w:hAnsi="GHEA Grapalat"/>
          <w:i w:val="0"/>
        </w:rPr>
      </w:pPr>
      <w:r w:rsidRPr="00EA3DC9">
        <w:rPr>
          <w:rFonts w:ascii="GHEA Grapalat" w:hAnsi="GHEA Grapalat"/>
          <w:i w:val="0"/>
        </w:rPr>
        <w:t>ОБЪЯВЛЕНИЕ</w:t>
      </w:r>
    </w:p>
    <w:p w:rsidR="00642EFE" w:rsidRPr="00EA3DC9" w:rsidRDefault="00642EFE" w:rsidP="00DD68F7">
      <w:pPr>
        <w:pStyle w:val="BodyTextIndent"/>
        <w:widowControl w:val="0"/>
        <w:spacing w:line="240" w:lineRule="auto"/>
        <w:ind w:firstLine="0"/>
        <w:jc w:val="center"/>
        <w:rPr>
          <w:rFonts w:ascii="GHEA Grapalat" w:hAnsi="GHEA Grapalat"/>
          <w:i w:val="0"/>
        </w:rPr>
      </w:pPr>
      <w:r w:rsidRPr="00EA3DC9">
        <w:rPr>
          <w:rFonts w:ascii="GHEA Grapalat" w:hAnsi="GHEA Grapalat"/>
          <w:i w:val="0"/>
        </w:rPr>
        <w:t>О</w:t>
      </w:r>
      <w:r w:rsidR="00DD68F7" w:rsidRPr="00EA3DC9">
        <w:rPr>
          <w:rFonts w:ascii="GHEA Grapalat" w:hAnsi="GHEA Grapalat"/>
          <w:i w:val="0"/>
        </w:rPr>
        <w:t xml:space="preserve"> ЗАПРОСЕ КОТИРОВОК</w:t>
      </w:r>
      <w:r w:rsidRPr="00EA3DC9">
        <w:rPr>
          <w:rFonts w:ascii="GHEA Grapalat" w:hAnsi="GHEA Grapalat"/>
          <w:i w:val="0"/>
        </w:rPr>
        <w:t xml:space="preserve"> КОНКУРСЕ</w:t>
      </w:r>
    </w:p>
    <w:p w:rsidR="00642EFE" w:rsidRPr="00EA3DC9" w:rsidRDefault="00642EFE" w:rsidP="00DD68F7">
      <w:pPr>
        <w:pStyle w:val="BodyTextIndent"/>
        <w:widowControl w:val="0"/>
        <w:spacing w:line="240" w:lineRule="auto"/>
        <w:ind w:firstLine="0"/>
        <w:jc w:val="center"/>
        <w:rPr>
          <w:rFonts w:ascii="GHEA Grapalat" w:hAnsi="GHEA Grapalat"/>
          <w:i w:val="0"/>
        </w:rPr>
      </w:pPr>
    </w:p>
    <w:p w:rsidR="00FD6BD4" w:rsidRPr="00942A0E" w:rsidRDefault="00FD6BD4" w:rsidP="00FD6BD4">
      <w:pPr>
        <w:pStyle w:val="BodyTextIndent"/>
        <w:widowControl w:val="0"/>
        <w:spacing w:line="240" w:lineRule="auto"/>
        <w:ind w:firstLine="0"/>
        <w:jc w:val="center"/>
        <w:rPr>
          <w:rFonts w:ascii="GHEA Grapalat" w:hAnsi="GHEA Grapalat"/>
          <w:i w:val="0"/>
          <w:lang w:val="en-US"/>
        </w:rPr>
      </w:pPr>
      <w:r w:rsidRPr="00EA3DC9">
        <w:rPr>
          <w:rFonts w:ascii="GHEA Grapalat" w:hAnsi="GHEA Grapalat"/>
          <w:i w:val="0"/>
        </w:rPr>
        <w:t>Настоящий текст объявления утвержден Решением N 1</w:t>
      </w:r>
      <w:r w:rsidR="00942A0E">
        <w:rPr>
          <w:rFonts w:ascii="GHEA Grapalat" w:hAnsi="GHEA Grapalat"/>
          <w:i w:val="0"/>
          <w:lang w:val="en-US"/>
        </w:rPr>
        <w:t>.1</w:t>
      </w:r>
    </w:p>
    <w:p w:rsidR="00FD6BD4" w:rsidRPr="00EA3DC9" w:rsidRDefault="00FD6BD4" w:rsidP="00FD6BD4">
      <w:pPr>
        <w:pStyle w:val="BodyTextIndent"/>
        <w:widowControl w:val="0"/>
        <w:spacing w:line="240" w:lineRule="auto"/>
        <w:ind w:firstLine="0"/>
        <w:jc w:val="center"/>
        <w:rPr>
          <w:rFonts w:ascii="GHEA Grapalat" w:hAnsi="GHEA Grapalat"/>
          <w:i w:val="0"/>
        </w:rPr>
      </w:pPr>
      <w:r w:rsidRPr="00EA3DC9">
        <w:rPr>
          <w:rFonts w:ascii="GHEA Grapalat" w:hAnsi="GHEA Grapalat"/>
          <w:i w:val="0"/>
        </w:rPr>
        <w:t xml:space="preserve">Оценочной Комиссии </w:t>
      </w:r>
      <w:r w:rsidRPr="00CE6885">
        <w:rPr>
          <w:rFonts w:ascii="GHEA Grapalat" w:hAnsi="GHEA Grapalat"/>
          <w:i w:val="0"/>
        </w:rPr>
        <w:t xml:space="preserve">от </w:t>
      </w:r>
      <w:r w:rsidR="00942A0E" w:rsidRPr="00CE6885">
        <w:rPr>
          <w:rFonts w:ascii="GHEA Grapalat" w:hAnsi="GHEA Grapalat"/>
          <w:i w:val="0"/>
          <w:lang w:val="en-US"/>
        </w:rPr>
        <w:t>24</w:t>
      </w:r>
      <w:r w:rsidR="0098421F" w:rsidRPr="00CE6885">
        <w:rPr>
          <w:rFonts w:ascii="GHEA Grapalat" w:hAnsi="GHEA Grapalat"/>
          <w:i w:val="0"/>
          <w:lang w:val="en-US"/>
        </w:rPr>
        <w:t xml:space="preserve">-ого </w:t>
      </w:r>
      <w:r w:rsidR="00942A0E" w:rsidRPr="00CE6885">
        <w:rPr>
          <w:rFonts w:ascii="GHEA Grapalat" w:hAnsi="GHEA Grapalat"/>
          <w:i w:val="0"/>
          <w:lang w:val="en-US"/>
        </w:rPr>
        <w:t>июня</w:t>
      </w:r>
      <w:r w:rsidR="00F97F84" w:rsidRPr="00CE6885">
        <w:rPr>
          <w:rFonts w:ascii="GHEA Grapalat" w:hAnsi="GHEA Grapalat"/>
          <w:i w:val="0"/>
          <w:lang w:val="en-US"/>
        </w:rPr>
        <w:t xml:space="preserve"> </w:t>
      </w:r>
      <w:r w:rsidRPr="00CE6885">
        <w:rPr>
          <w:rFonts w:ascii="GHEA Grapalat" w:hAnsi="GHEA Grapalat"/>
          <w:i w:val="0"/>
        </w:rPr>
        <w:t>202</w:t>
      </w:r>
      <w:r w:rsidR="0098421F" w:rsidRPr="00CE6885">
        <w:rPr>
          <w:rFonts w:ascii="GHEA Grapalat" w:hAnsi="GHEA Grapalat"/>
          <w:i w:val="0"/>
          <w:lang w:val="en-US"/>
        </w:rPr>
        <w:t>5</w:t>
      </w:r>
      <w:r w:rsidRPr="00EA3DC9">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EA3DC9">
        <w:rPr>
          <w:rFonts w:ascii="GHEA Grapalat" w:hAnsi="GHEA Grapalat"/>
          <w:i w:val="0"/>
        </w:rPr>
        <w:t xml:space="preserve">Код процедуры </w:t>
      </w:r>
      <w:r w:rsidR="0098421F" w:rsidRPr="00EA3DC9">
        <w:rPr>
          <w:rFonts w:ascii="GHEA Grapalat" w:hAnsi="GHEA Grapalat"/>
          <w:i w:val="0"/>
          <w:lang w:val="en-US"/>
        </w:rPr>
        <w:t>HHQK-GHAshDzB-25</w:t>
      </w:r>
      <w:r w:rsidR="0098421F">
        <w:rPr>
          <w:rFonts w:ascii="GHEA Grapalat" w:hAnsi="GHEA Grapalat"/>
          <w:i w:val="0"/>
          <w:lang w:val="en-US"/>
        </w:rPr>
        <w:t>/</w:t>
      </w:r>
      <w:r w:rsidR="007C1A8E">
        <w:rPr>
          <w:rFonts w:ascii="GHEA Grapalat" w:hAnsi="GHEA Grapalat"/>
          <w:i w:val="0"/>
          <w:lang w:val="en-US"/>
        </w:rPr>
        <w:t>2</w:t>
      </w:r>
      <w:r w:rsidR="00942A0E">
        <w:rPr>
          <w:rFonts w:ascii="GHEA Grapalat" w:hAnsi="GHEA Grapalat"/>
          <w:i w:val="0"/>
          <w:lang w:val="en-US"/>
        </w:rPr>
        <w:t>3</w:t>
      </w:r>
    </w:p>
    <w:p w:rsidR="00212979" w:rsidRPr="002C369C" w:rsidRDefault="00212979" w:rsidP="002C369C">
      <w:pPr>
        <w:pStyle w:val="BodyTextIndent"/>
        <w:widowControl w:val="0"/>
        <w:spacing w:line="240" w:lineRule="auto"/>
        <w:ind w:firstLine="567"/>
        <w:rPr>
          <w:rFonts w:ascii="GHEA Grapalat" w:hAnsi="GHEA Grapalat"/>
          <w:i w:val="0"/>
        </w:rPr>
      </w:pPr>
    </w:p>
    <w:p w:rsidR="00DD68F7" w:rsidRPr="00DF5888" w:rsidRDefault="00871555" w:rsidP="00871555">
      <w:pPr>
        <w:pStyle w:val="BodyTextIndent"/>
        <w:widowControl w:val="0"/>
        <w:spacing w:line="240" w:lineRule="auto"/>
        <w:ind w:firstLine="0"/>
        <w:rPr>
          <w:rFonts w:ascii="GHEA Grapalat" w:hAnsi="GHEA Grapalat"/>
          <w:i w:val="0"/>
        </w:rPr>
      </w:pPr>
      <w:r>
        <w:rPr>
          <w:rFonts w:ascii="GHEA Grapalat" w:hAnsi="GHEA Grapalat"/>
          <w:i w:val="0"/>
          <w:lang w:val="en-US"/>
        </w:rPr>
        <w:t xml:space="preserve">        </w:t>
      </w:r>
      <w:r w:rsidR="00DD68F7" w:rsidRPr="00DF5888">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00DD68F7" w:rsidRPr="00DF5888">
          <w:rPr>
            <w:rFonts w:ascii="GHEA Grapalat" w:hAnsi="GHEA Grapalat"/>
            <w:i w:val="0"/>
          </w:rPr>
          <w:t>www.armeps.am</w:t>
        </w:r>
      </w:hyperlink>
      <w:r w:rsidR="00DD68F7" w:rsidRPr="00DF5888">
        <w:rPr>
          <w:rFonts w:ascii="GHEA Grapalat" w:hAnsi="GHEA Grapalat"/>
          <w:i w:val="0"/>
        </w:rPr>
        <w:t>).</w:t>
      </w:r>
    </w:p>
    <w:p w:rsidR="002B37DD" w:rsidRPr="00DF5888" w:rsidRDefault="00DF5888" w:rsidP="00DF5888">
      <w:pPr>
        <w:ind w:right="90"/>
        <w:jc w:val="both"/>
        <w:rPr>
          <w:rFonts w:ascii="GHEA Grapalat" w:hAnsi="GHEA Grapalat"/>
          <w:b/>
          <w:i/>
          <w:sz w:val="20"/>
          <w:szCs w:val="20"/>
          <w:lang w:val="en-US"/>
        </w:rPr>
      </w:pPr>
      <w:r>
        <w:rPr>
          <w:rFonts w:ascii="GHEA Grapalat" w:hAnsi="GHEA Grapalat"/>
          <w:sz w:val="20"/>
          <w:szCs w:val="20"/>
          <w:lang w:val="en-US"/>
        </w:rPr>
        <w:t xml:space="preserve">       </w:t>
      </w:r>
      <w:r w:rsidR="007D12E5" w:rsidRPr="00DF5888">
        <w:rPr>
          <w:rFonts w:ascii="GHEA Grapalat" w:hAnsi="GHEA Grapalat"/>
          <w:sz w:val="20"/>
          <w:szCs w:val="20"/>
        </w:rPr>
        <w:t xml:space="preserve"> </w:t>
      </w:r>
      <w:r w:rsidR="00A20B69" w:rsidRPr="00DF5888">
        <w:rPr>
          <w:rFonts w:ascii="GHEA Grapalat" w:hAnsi="GHEA Grapalat"/>
          <w:sz w:val="20"/>
          <w:szCs w:val="20"/>
        </w:rPr>
        <w:t xml:space="preserve">Участнику, отобранному по итогам </w:t>
      </w:r>
      <w:r w:rsidR="0041023E" w:rsidRPr="00DF5888">
        <w:rPr>
          <w:rFonts w:ascii="GHEA Grapalat" w:hAnsi="GHEA Grapalat"/>
          <w:sz w:val="20"/>
          <w:szCs w:val="20"/>
        </w:rPr>
        <w:t>настоящей процедуры</w:t>
      </w:r>
      <w:r w:rsidR="00A20B69" w:rsidRPr="00DF5888">
        <w:rPr>
          <w:rFonts w:ascii="GHEA Grapalat" w:hAnsi="GHEA Grapalat"/>
          <w:sz w:val="20"/>
          <w:szCs w:val="20"/>
        </w:rPr>
        <w:t>,</w:t>
      </w:r>
      <w:r w:rsidR="002F54E2">
        <w:rPr>
          <w:rFonts w:ascii="GHEA Grapalat" w:hAnsi="GHEA Grapalat"/>
          <w:sz w:val="20"/>
          <w:szCs w:val="20"/>
          <w:lang w:val="en-US"/>
        </w:rPr>
        <w:t xml:space="preserve"> </w:t>
      </w:r>
      <w:r w:rsidR="00A20B69" w:rsidRPr="00DF5888">
        <w:rPr>
          <w:rFonts w:ascii="GHEA Grapalat" w:hAnsi="GHEA Grapalat"/>
          <w:sz w:val="20"/>
          <w:szCs w:val="20"/>
        </w:rPr>
        <w:t>в</w:t>
      </w:r>
      <w:r w:rsidR="002F54E2">
        <w:rPr>
          <w:rFonts w:ascii="GHEA Grapalat" w:hAnsi="GHEA Grapalat"/>
          <w:sz w:val="20"/>
          <w:szCs w:val="20"/>
          <w:lang w:val="en-US"/>
        </w:rPr>
        <w:t xml:space="preserve"> </w:t>
      </w:r>
      <w:r w:rsidR="00A20B69" w:rsidRPr="00DF5888">
        <w:rPr>
          <w:rFonts w:ascii="GHEA Grapalat" w:hAnsi="GHEA Grapalat"/>
          <w:sz w:val="20"/>
          <w:szCs w:val="20"/>
        </w:rPr>
        <w:t>установленном</w:t>
      </w:r>
      <w:r w:rsidR="00782D60" w:rsidRPr="00DF5888">
        <w:rPr>
          <w:rFonts w:ascii="Calibri" w:hAnsi="Calibri" w:cs="Calibri"/>
          <w:sz w:val="20"/>
          <w:szCs w:val="20"/>
        </w:rPr>
        <w:t> </w:t>
      </w:r>
      <w:r w:rsidR="00A20B69" w:rsidRPr="00DF5888">
        <w:rPr>
          <w:rFonts w:ascii="GHEA Grapalat" w:hAnsi="GHEA Grapalat"/>
          <w:sz w:val="20"/>
          <w:szCs w:val="20"/>
        </w:rPr>
        <w:t xml:space="preserve">порядке будет предложено заключить договор </w:t>
      </w:r>
      <w:r w:rsidR="009F7483" w:rsidRPr="00DF5888">
        <w:rPr>
          <w:rFonts w:ascii="GHEA Grapalat" w:hAnsi="GHEA Grapalat" w:cs="Sylfaen"/>
          <w:sz w:val="20"/>
          <w:szCs w:val="20"/>
          <w:lang w:val="af-ZA"/>
        </w:rPr>
        <w:t>на поставку</w:t>
      </w:r>
      <w:r w:rsidR="009F7483" w:rsidRPr="00DF5888">
        <w:rPr>
          <w:rFonts w:ascii="GHEA Grapalat" w:hAnsi="GHEA Grapalat" w:cs="Sylfaen"/>
          <w:b/>
          <w:sz w:val="20"/>
          <w:szCs w:val="20"/>
          <w:lang w:val="af-ZA"/>
        </w:rPr>
        <w:t xml:space="preserve"> работ по разработке</w:t>
      </w:r>
      <w:r w:rsidR="00B06761" w:rsidRPr="00DF5888">
        <w:rPr>
          <w:rFonts w:ascii="GHEA Grapalat" w:hAnsi="GHEA Grapalat" w:cs="Sylfaen"/>
          <w:b/>
          <w:sz w:val="20"/>
          <w:szCs w:val="20"/>
          <w:lang w:val="af-ZA"/>
        </w:rPr>
        <w:t>,</w:t>
      </w:r>
      <w:r w:rsidR="009F7483" w:rsidRPr="00DF5888">
        <w:rPr>
          <w:rFonts w:ascii="GHEA Grapalat" w:hAnsi="GHEA Grapalat" w:cs="Sylfaen"/>
          <w:b/>
          <w:sz w:val="20"/>
          <w:szCs w:val="20"/>
          <w:lang w:val="af-ZA"/>
        </w:rPr>
        <w:t xml:space="preserve"> </w:t>
      </w:r>
      <w:r w:rsidRPr="00DF5888">
        <w:rPr>
          <w:rFonts w:ascii="GHEA Grapalat" w:hAnsi="GHEA Grapalat" w:cs="Sylfaen"/>
          <w:b/>
          <w:sz w:val="20"/>
          <w:szCs w:val="20"/>
          <w:lang w:val="af-ZA"/>
        </w:rPr>
        <w:t>привязке «Методического руководства по эксплуатации и обслуживанию зданий и сооружений объектов общего образования</w:t>
      </w:r>
      <w:r w:rsidR="002B37DD" w:rsidRPr="00DF5888">
        <w:rPr>
          <w:rFonts w:ascii="GHEA Grapalat" w:hAnsi="GHEA Grapalat" w:cs="Sylfaen"/>
          <w:b/>
          <w:sz w:val="20"/>
          <w:szCs w:val="20"/>
          <w:lang w:val="af-ZA"/>
        </w:rPr>
        <w:t>.</w:t>
      </w:r>
    </w:p>
    <w:p w:rsidR="00357D48" w:rsidRPr="00DF5888" w:rsidRDefault="002C369C" w:rsidP="00DF5888">
      <w:pPr>
        <w:pStyle w:val="BodyTextIndent"/>
        <w:widowControl w:val="0"/>
        <w:spacing w:line="240" w:lineRule="auto"/>
        <w:ind w:firstLine="567"/>
        <w:rPr>
          <w:rFonts w:ascii="GHEA Grapalat" w:hAnsi="GHEA Grapalat"/>
          <w:i w:val="0"/>
        </w:rPr>
      </w:pPr>
      <w:r w:rsidRPr="00DF5888">
        <w:rPr>
          <w:rFonts w:ascii="GHEA Grapalat" w:hAnsi="GHEA Grapalat"/>
          <w:i w:val="0"/>
        </w:rPr>
        <w:t xml:space="preserve"> </w:t>
      </w:r>
      <w:r w:rsidR="00A20B69" w:rsidRPr="00DF588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5888">
        <w:rPr>
          <w:rFonts w:ascii="Calibri" w:hAnsi="Calibri" w:cs="Calibri"/>
          <w:i w:val="0"/>
        </w:rPr>
        <w:t> </w:t>
      </w:r>
      <w:r w:rsidR="00F95E94" w:rsidRPr="00DF5888">
        <w:rPr>
          <w:rFonts w:ascii="GHEA Grapalat" w:hAnsi="GHEA Grapalat"/>
          <w:i w:val="0"/>
        </w:rPr>
        <w:t>настоящей процедуре</w:t>
      </w:r>
      <w:r w:rsidR="00A20B69" w:rsidRPr="00DF5888">
        <w:rPr>
          <w:rFonts w:ascii="GHEA Grapalat" w:hAnsi="GHEA Grapalat"/>
          <w:i w:val="0"/>
        </w:rPr>
        <w:t>.</w:t>
      </w:r>
    </w:p>
    <w:p w:rsidR="00357D48" w:rsidRPr="002B37DD" w:rsidRDefault="00052084" w:rsidP="00DD68F7">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Условия </w:t>
      </w:r>
      <w:r w:rsidR="00677658" w:rsidRPr="002B37DD">
        <w:rPr>
          <w:rFonts w:ascii="GHEA Grapalat" w:hAnsi="GHEA Grapalat"/>
          <w:i w:val="0"/>
          <w:szCs w:val="18"/>
        </w:rPr>
        <w:t xml:space="preserve">предъявляемые </w:t>
      </w:r>
      <w:r w:rsidR="00FD0B1A" w:rsidRPr="002B37DD">
        <w:rPr>
          <w:rFonts w:ascii="GHEA Grapalat" w:hAnsi="GHEA Grapalat"/>
          <w:i w:val="0"/>
          <w:szCs w:val="18"/>
        </w:rPr>
        <w:t xml:space="preserve">к </w:t>
      </w:r>
      <w:r w:rsidR="00677658" w:rsidRPr="002B37DD">
        <w:rPr>
          <w:rFonts w:ascii="GHEA Grapalat" w:hAnsi="GHEA Grapalat"/>
          <w:i w:val="0"/>
          <w:szCs w:val="18"/>
        </w:rPr>
        <w:t xml:space="preserve">лицам, не имеющим права на участие в </w:t>
      </w:r>
      <w:r w:rsidRPr="002B37DD">
        <w:rPr>
          <w:rFonts w:ascii="GHEA Grapalat" w:hAnsi="GHEA Grapalat"/>
          <w:i w:val="0"/>
          <w:szCs w:val="18"/>
        </w:rPr>
        <w:t xml:space="preserve"> данной </w:t>
      </w:r>
      <w:r w:rsidR="006F297B" w:rsidRPr="002B37DD">
        <w:rPr>
          <w:rFonts w:ascii="GHEA Grapalat" w:hAnsi="GHEA Grapalat"/>
          <w:i w:val="0"/>
          <w:szCs w:val="18"/>
        </w:rPr>
        <w:t>процедуре</w:t>
      </w:r>
      <w:r w:rsidR="00677658" w:rsidRPr="002B37DD">
        <w:rPr>
          <w:rFonts w:ascii="GHEA Grapalat" w:hAnsi="GHEA Grapalat"/>
          <w:i w:val="0"/>
          <w:szCs w:val="18"/>
        </w:rPr>
        <w:t>, а также участникам, установлены приглашением на настоящую процедуру.</w:t>
      </w:r>
      <w:r w:rsidRPr="002B37DD" w:rsidDel="00052084">
        <w:rPr>
          <w:rFonts w:ascii="GHEA Grapalat" w:hAnsi="GHEA Grapalat"/>
          <w:i w:val="0"/>
          <w:szCs w:val="18"/>
        </w:rPr>
        <w:t xml:space="preserve"> </w:t>
      </w:r>
      <w:r w:rsidR="00EE73A8" w:rsidRPr="002B37DD">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2B37DD">
        <w:rPr>
          <w:rFonts w:ascii="GHEA Grapalat" w:hAnsi="GHEA Grapalat"/>
          <w:i w:val="0"/>
          <w:szCs w:val="18"/>
        </w:rPr>
        <w:t xml:space="preserve">удовлетворительно по </w:t>
      </w:r>
      <w:r w:rsidR="00830445" w:rsidRPr="002B37DD">
        <w:rPr>
          <w:rFonts w:ascii="GHEA Grapalat" w:hAnsi="GHEA Grapalat"/>
          <w:i w:val="0"/>
          <w:szCs w:val="18"/>
        </w:rPr>
        <w:t xml:space="preserve">неценовым </w:t>
      </w:r>
      <w:r w:rsidR="007442CF" w:rsidRPr="002B37DD">
        <w:rPr>
          <w:rFonts w:ascii="GHEA Grapalat" w:hAnsi="GHEA Grapalat"/>
          <w:i w:val="0"/>
          <w:szCs w:val="18"/>
        </w:rPr>
        <w:t>условиям</w:t>
      </w:r>
      <w:r w:rsidR="00EE73A8" w:rsidRPr="002B37DD">
        <w:rPr>
          <w:rFonts w:ascii="GHEA Grapalat" w:hAnsi="GHEA Grapalat"/>
          <w:i w:val="0"/>
          <w:szCs w:val="18"/>
        </w:rPr>
        <w:t>, по принципу предпочтения, отдаваемого участнику, представившему м</w:t>
      </w:r>
      <w:r w:rsidR="003F762C" w:rsidRPr="002B37DD">
        <w:rPr>
          <w:rFonts w:ascii="GHEA Grapalat" w:hAnsi="GHEA Grapalat"/>
          <w:i w:val="0"/>
          <w:szCs w:val="18"/>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CE6885" w:rsidRDefault="00677658" w:rsidP="00DD68F7">
      <w:pPr>
        <w:pStyle w:val="BodyTextIndent"/>
        <w:widowControl w:val="0"/>
        <w:spacing w:line="240" w:lineRule="auto"/>
        <w:ind w:firstLine="567"/>
        <w:rPr>
          <w:rFonts w:ascii="GHEA Grapalat" w:hAnsi="GHEA Grapalat"/>
          <w:i w:val="0"/>
        </w:rPr>
      </w:pPr>
      <w:r w:rsidRPr="00CE6885">
        <w:rPr>
          <w:rFonts w:ascii="GHEA Grapalat" w:hAnsi="GHEA Grapalat"/>
          <w:i w:val="0"/>
        </w:rPr>
        <w:t xml:space="preserve">Заявки на </w:t>
      </w:r>
      <w:r w:rsidR="00D746A9" w:rsidRPr="00CE6885">
        <w:rPr>
          <w:rFonts w:ascii="GHEA Grapalat" w:hAnsi="GHEA Grapalat"/>
          <w:i w:val="0"/>
        </w:rPr>
        <w:t xml:space="preserve">настоящую процедуру </w:t>
      </w:r>
      <w:r w:rsidRPr="00CE6885">
        <w:rPr>
          <w:rFonts w:ascii="GHEA Grapalat" w:hAnsi="GHEA Grapalat"/>
          <w:i w:val="0"/>
        </w:rPr>
        <w:t>необходимо подать в электронной форме, посредством системы электронных закупок Armeps (</w:t>
      </w:r>
      <w:hyperlink r:id="rId9">
        <w:r w:rsidRPr="00CE6885">
          <w:rPr>
            <w:rFonts w:ascii="GHEA Grapalat" w:hAnsi="GHEA Grapalat"/>
            <w:i w:val="0"/>
          </w:rPr>
          <w:t>www.armeps.am</w:t>
        </w:r>
      </w:hyperlink>
      <w:r w:rsidR="002166CE" w:rsidRPr="00CE6885">
        <w:rPr>
          <w:rFonts w:ascii="GHEA Grapalat" w:hAnsi="GHEA Grapalat"/>
          <w:i w:val="0"/>
        </w:rPr>
        <w:t xml:space="preserve">), </w:t>
      </w:r>
      <w:r w:rsidR="002166CE" w:rsidRPr="00CE6885">
        <w:rPr>
          <w:rFonts w:ascii="GHEA Grapalat" w:hAnsi="GHEA Grapalat"/>
          <w:b/>
          <w:i w:val="0"/>
        </w:rPr>
        <w:t xml:space="preserve">до </w:t>
      </w:r>
      <w:r w:rsidR="00560262" w:rsidRPr="00CE6885">
        <w:rPr>
          <w:rFonts w:ascii="GHEA Grapalat" w:hAnsi="GHEA Grapalat"/>
          <w:b/>
          <w:i w:val="0"/>
        </w:rPr>
        <w:t>1</w:t>
      </w:r>
      <w:r w:rsidR="00B01FB9" w:rsidRPr="00CE6885">
        <w:rPr>
          <w:rFonts w:ascii="GHEA Grapalat" w:hAnsi="GHEA Grapalat"/>
          <w:b/>
          <w:i w:val="0"/>
          <w:lang w:val="en-US"/>
        </w:rPr>
        <w:t>0</w:t>
      </w:r>
      <w:r w:rsidR="002C369C" w:rsidRPr="00CE6885">
        <w:rPr>
          <w:rFonts w:ascii="GHEA Grapalat" w:hAnsi="GHEA Grapalat"/>
          <w:b/>
          <w:i w:val="0"/>
        </w:rPr>
        <w:t>:30</w:t>
      </w:r>
      <w:r w:rsidR="00560262" w:rsidRPr="00CE6885">
        <w:rPr>
          <w:rFonts w:ascii="GHEA Grapalat" w:hAnsi="GHEA Grapalat"/>
          <w:b/>
          <w:i w:val="0"/>
        </w:rPr>
        <w:t xml:space="preserve"> часов </w:t>
      </w:r>
      <w:r w:rsidR="00B01FB9" w:rsidRPr="00CE6885">
        <w:rPr>
          <w:rFonts w:ascii="GHEA Grapalat" w:hAnsi="GHEA Grapalat"/>
          <w:b/>
          <w:i w:val="0"/>
        </w:rPr>
        <w:t>1</w:t>
      </w:r>
      <w:r w:rsidR="0099234A" w:rsidRPr="00CE6885">
        <w:rPr>
          <w:rFonts w:ascii="GHEA Grapalat" w:hAnsi="GHEA Grapalat"/>
          <w:b/>
          <w:i w:val="0"/>
          <w:lang w:val="en-US"/>
        </w:rPr>
        <w:t>0</w:t>
      </w:r>
      <w:r w:rsidR="00560262" w:rsidRPr="00CE6885">
        <w:rPr>
          <w:rFonts w:ascii="GHEA Grapalat" w:hAnsi="GHEA Grapalat"/>
          <w:b/>
          <w:i w:val="0"/>
        </w:rPr>
        <w:t xml:space="preserve">-го </w:t>
      </w:r>
      <w:r w:rsidR="0099234A" w:rsidRPr="00CE6885">
        <w:rPr>
          <w:rFonts w:ascii="GHEA Grapalat" w:hAnsi="GHEA Grapalat"/>
          <w:b/>
          <w:i w:val="0"/>
          <w:lang w:val="en-US"/>
        </w:rPr>
        <w:t xml:space="preserve">июля </w:t>
      </w:r>
      <w:r w:rsidR="00DD68F7" w:rsidRPr="00CE6885">
        <w:rPr>
          <w:rFonts w:ascii="GHEA Grapalat" w:hAnsi="GHEA Grapalat"/>
          <w:b/>
          <w:i w:val="0"/>
        </w:rPr>
        <w:t>202</w:t>
      </w:r>
      <w:r w:rsidR="006957D0" w:rsidRPr="00CE6885">
        <w:rPr>
          <w:rFonts w:ascii="GHEA Grapalat" w:hAnsi="GHEA Grapalat"/>
          <w:b/>
          <w:i w:val="0"/>
        </w:rPr>
        <w:t>5</w:t>
      </w:r>
      <w:r w:rsidR="00DD68F7" w:rsidRPr="00CE6885">
        <w:rPr>
          <w:rFonts w:ascii="GHEA Grapalat" w:hAnsi="GHEA Grapalat"/>
          <w:b/>
          <w:i w:val="0"/>
        </w:rPr>
        <w:t xml:space="preserve"> года</w:t>
      </w:r>
      <w:r w:rsidRPr="00CE6885">
        <w:rPr>
          <w:rFonts w:ascii="GHEA Grapalat" w:hAnsi="GHEA Grapalat"/>
          <w:b/>
          <w:i w:val="0"/>
        </w:rPr>
        <w:t>.</w:t>
      </w:r>
    </w:p>
    <w:p w:rsidR="00357D48" w:rsidRPr="00CE6885" w:rsidRDefault="005D7731" w:rsidP="00DD68F7">
      <w:pPr>
        <w:pStyle w:val="BodyTextIndent"/>
        <w:widowControl w:val="0"/>
        <w:spacing w:line="240" w:lineRule="auto"/>
        <w:ind w:firstLine="567"/>
        <w:rPr>
          <w:rFonts w:ascii="GHEA Grapalat" w:hAnsi="GHEA Grapalat"/>
          <w:i w:val="0"/>
        </w:rPr>
      </w:pPr>
      <w:r w:rsidRPr="00CE6885">
        <w:rPr>
          <w:rFonts w:ascii="GHEA Grapalat" w:hAnsi="GHEA Grapalat"/>
          <w:i w:val="0"/>
        </w:rPr>
        <w:t>Кроме армянского языка заявки могут быть поданы также н</w:t>
      </w:r>
      <w:r w:rsidR="001B32D9" w:rsidRPr="00CE6885">
        <w:rPr>
          <w:rFonts w:ascii="GHEA Grapalat" w:hAnsi="GHEA Grapalat"/>
          <w:i w:val="0"/>
        </w:rPr>
        <w:t>а английском или русском языке.</w:t>
      </w:r>
    </w:p>
    <w:p w:rsidR="004E2FC6" w:rsidRPr="00CE6885" w:rsidRDefault="0060526C" w:rsidP="00DD68F7">
      <w:pPr>
        <w:pStyle w:val="BodyTextIndent"/>
        <w:widowControl w:val="0"/>
        <w:spacing w:line="240" w:lineRule="auto"/>
        <w:ind w:firstLine="567"/>
        <w:rPr>
          <w:rFonts w:ascii="GHEA Grapalat" w:hAnsi="GHEA Grapalat"/>
          <w:i w:val="0"/>
        </w:rPr>
      </w:pPr>
      <w:r w:rsidRPr="00CE6885">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CE6885">
        <w:rPr>
          <w:rFonts w:ascii="GHEA Grapalat" w:hAnsi="GHEA Grapalat"/>
          <w:b/>
          <w:i w:val="0"/>
        </w:rPr>
        <w:t>в</w:t>
      </w:r>
      <w:r w:rsidRPr="00CE6885">
        <w:rPr>
          <w:rFonts w:ascii="GHEA Grapalat" w:hAnsi="GHEA Grapalat"/>
          <w:i w:val="0"/>
        </w:rPr>
        <w:t xml:space="preserve"> </w:t>
      </w:r>
      <w:r w:rsidR="0098421F" w:rsidRPr="00CE6885">
        <w:rPr>
          <w:rFonts w:ascii="GHEA Grapalat" w:hAnsi="GHEA Grapalat"/>
          <w:b/>
          <w:i w:val="0"/>
        </w:rPr>
        <w:t>1</w:t>
      </w:r>
      <w:r w:rsidR="00B01FB9" w:rsidRPr="00CE6885">
        <w:rPr>
          <w:rFonts w:ascii="GHEA Grapalat" w:hAnsi="GHEA Grapalat"/>
          <w:b/>
          <w:i w:val="0"/>
          <w:lang w:val="en-US"/>
        </w:rPr>
        <w:t>0</w:t>
      </w:r>
      <w:r w:rsidR="0098421F" w:rsidRPr="00CE6885">
        <w:rPr>
          <w:rFonts w:ascii="GHEA Grapalat" w:hAnsi="GHEA Grapalat"/>
          <w:b/>
          <w:i w:val="0"/>
        </w:rPr>
        <w:t xml:space="preserve">:30 часов </w:t>
      </w:r>
      <w:r w:rsidR="0099234A" w:rsidRPr="00CE6885">
        <w:rPr>
          <w:rFonts w:ascii="GHEA Grapalat" w:hAnsi="GHEA Grapalat"/>
          <w:b/>
          <w:i w:val="0"/>
        </w:rPr>
        <w:t>1</w:t>
      </w:r>
      <w:r w:rsidR="0099234A" w:rsidRPr="00CE6885">
        <w:rPr>
          <w:rFonts w:ascii="GHEA Grapalat" w:hAnsi="GHEA Grapalat"/>
          <w:b/>
          <w:i w:val="0"/>
          <w:lang w:val="en-US"/>
        </w:rPr>
        <w:t>0</w:t>
      </w:r>
      <w:r w:rsidR="0099234A" w:rsidRPr="00CE6885">
        <w:rPr>
          <w:rFonts w:ascii="GHEA Grapalat" w:hAnsi="GHEA Grapalat"/>
          <w:b/>
          <w:i w:val="0"/>
        </w:rPr>
        <w:t xml:space="preserve">-го </w:t>
      </w:r>
      <w:r w:rsidR="0099234A" w:rsidRPr="00CE6885">
        <w:rPr>
          <w:rFonts w:ascii="GHEA Grapalat" w:hAnsi="GHEA Grapalat"/>
          <w:b/>
          <w:i w:val="0"/>
          <w:lang w:val="en-US"/>
        </w:rPr>
        <w:t xml:space="preserve">июля </w:t>
      </w:r>
      <w:r w:rsidR="0098421F" w:rsidRPr="00CE6885">
        <w:rPr>
          <w:rFonts w:ascii="GHEA Grapalat" w:hAnsi="GHEA Grapalat"/>
          <w:b/>
          <w:i w:val="0"/>
        </w:rPr>
        <w:t>202</w:t>
      </w:r>
      <w:r w:rsidR="006957D0" w:rsidRPr="00CE6885">
        <w:rPr>
          <w:rFonts w:ascii="GHEA Grapalat" w:hAnsi="GHEA Grapalat"/>
          <w:b/>
          <w:i w:val="0"/>
        </w:rPr>
        <w:t>5</w:t>
      </w:r>
      <w:r w:rsidR="0098421F" w:rsidRPr="00CE6885">
        <w:rPr>
          <w:rFonts w:ascii="GHEA Grapalat" w:hAnsi="GHEA Grapalat"/>
          <w:b/>
          <w:i w:val="0"/>
        </w:rPr>
        <w:t xml:space="preserve"> года</w:t>
      </w:r>
      <w:r w:rsidR="001B49F6" w:rsidRPr="00CE6885">
        <w:rPr>
          <w:rFonts w:ascii="GHEA Grapalat" w:hAnsi="GHEA Grapalat"/>
          <w:b/>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CE6885">
        <w:rPr>
          <w:rFonts w:ascii="GHEA Grapalat" w:hAnsi="GHEA Grapalat"/>
          <w:i w:val="0"/>
        </w:rPr>
        <w:t>Обжалование данной процедуры осуществляется в порядке</w:t>
      </w:r>
      <w:r w:rsidRPr="00FD6BD4">
        <w:rPr>
          <w:rFonts w:ascii="GHEA Grapalat" w:hAnsi="GHEA Grapalat"/>
          <w:i w:val="0"/>
        </w:rPr>
        <w:t>, установленном законом РА "О закупках" и гражданским процессуальным кодексом РА.</w:t>
      </w:r>
    </w:p>
    <w:p w:rsidR="00DD68F7"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424DC8" w:rsidRPr="00842A22">
        <w:rPr>
          <w:rFonts w:ascii="GHEA Grapalat" w:hAnsi="GHEA Grapalat"/>
          <w:i w:val="0"/>
        </w:rPr>
        <w:t>Арменуи Манучарян</w:t>
      </w:r>
      <w:r w:rsidR="00DD68F7" w:rsidRPr="00FD6BD4">
        <w:rPr>
          <w:rFonts w:ascii="GHEA Grapalat" w:hAnsi="GHEA Grapalat"/>
          <w:i w:val="0"/>
        </w:rPr>
        <w:t xml:space="preserve">. </w:t>
      </w:r>
    </w:p>
    <w:p w:rsidR="009C7A29" w:rsidRDefault="009C7A29" w:rsidP="00DD68F7">
      <w:pPr>
        <w:pStyle w:val="BodyTextIndent"/>
        <w:widowControl w:val="0"/>
        <w:spacing w:line="240" w:lineRule="auto"/>
        <w:ind w:firstLine="567"/>
        <w:rPr>
          <w:rFonts w:ascii="GHEA Grapalat" w:hAnsi="GHEA Grapalat"/>
          <w:i w:val="0"/>
        </w:rPr>
      </w:pPr>
    </w:p>
    <w:p w:rsidR="009C7A29" w:rsidRPr="00FD6BD4" w:rsidRDefault="009C7A29" w:rsidP="00DD68F7">
      <w:pPr>
        <w:pStyle w:val="BodyTextIndent"/>
        <w:widowControl w:val="0"/>
        <w:spacing w:line="240" w:lineRule="auto"/>
        <w:ind w:firstLine="567"/>
        <w:rPr>
          <w:rFonts w:ascii="GHEA Grapalat" w:hAnsi="GHEA Grapalat"/>
          <w:i w:val="0"/>
        </w:rPr>
      </w:pPr>
    </w:p>
    <w:p w:rsidR="00DD68F7" w:rsidRPr="00FD6BD4" w:rsidRDefault="009C7A29" w:rsidP="00DD68F7">
      <w:pPr>
        <w:pStyle w:val="BodyTextIndent"/>
        <w:spacing w:line="240" w:lineRule="auto"/>
        <w:ind w:firstLine="0"/>
        <w:rPr>
          <w:rFonts w:ascii="GHEA Grapalat" w:hAnsi="GHEA Grapalat"/>
          <w:i w:val="0"/>
          <w:color w:val="000000" w:themeColor="text1"/>
          <w:u w:val="single"/>
        </w:rPr>
      </w:pPr>
      <w:r>
        <w:rPr>
          <w:rFonts w:ascii="GHEA Grapalat" w:hAnsi="GHEA Grapalat"/>
          <w:i w:val="0"/>
          <w:color w:val="000000" w:themeColor="text1"/>
          <w:lang w:val="en-US"/>
        </w:rPr>
        <w:t xml:space="preserve">          </w:t>
      </w:r>
      <w:r w:rsidR="00DD68F7" w:rsidRPr="00FD6BD4">
        <w:rPr>
          <w:rFonts w:ascii="GHEA Grapalat" w:hAnsi="GHEA Grapalat"/>
          <w:i w:val="0"/>
          <w:color w:val="000000" w:themeColor="text1"/>
        </w:rPr>
        <w:t>Телефон: 011 621 821</w:t>
      </w:r>
    </w:p>
    <w:p w:rsidR="00F97F84" w:rsidRPr="00F97F84" w:rsidRDefault="00DD68F7" w:rsidP="00AF367E">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AF367E">
        <w:rPr>
          <w:rFonts w:ascii="GHEA Grapalat" w:hAnsi="GHEA Grapalat"/>
          <w:i w:val="0"/>
          <w:color w:val="000000"/>
          <w:lang w:val="af-ZA"/>
        </w:rPr>
        <w:t>a.manucharyan@minurban.am</w:t>
      </w:r>
    </w:p>
    <w:p w:rsidR="00DD68F7"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E15CFB" w:rsidRDefault="00E15CFB" w:rsidP="00F97F84">
      <w:pPr>
        <w:pStyle w:val="BodyTextIndent"/>
        <w:widowControl w:val="0"/>
        <w:spacing w:line="240" w:lineRule="auto"/>
        <w:ind w:firstLine="567"/>
        <w:rPr>
          <w:rFonts w:ascii="GHEA Grapalat" w:hAnsi="GHEA Grapalat"/>
          <w:i w:val="0"/>
        </w:rPr>
      </w:pPr>
    </w:p>
    <w:p w:rsidR="00E15CFB" w:rsidRDefault="00E15CFB" w:rsidP="00F97F84">
      <w:pPr>
        <w:pStyle w:val="BodyTextIndent"/>
        <w:widowControl w:val="0"/>
        <w:spacing w:line="240" w:lineRule="auto"/>
        <w:ind w:firstLine="567"/>
        <w:rPr>
          <w:rFonts w:ascii="GHEA Grapalat" w:hAnsi="GHEA Grapalat"/>
          <w:i w:val="0"/>
        </w:rPr>
      </w:pPr>
    </w:p>
    <w:p w:rsidR="00E15CFB" w:rsidRDefault="00E15CFB" w:rsidP="00F97F84">
      <w:pPr>
        <w:pStyle w:val="BodyTextIndent"/>
        <w:widowControl w:val="0"/>
        <w:spacing w:line="240" w:lineRule="auto"/>
        <w:ind w:firstLine="567"/>
        <w:rPr>
          <w:rFonts w:ascii="GHEA Grapalat" w:hAnsi="GHEA Grapalat"/>
          <w:i w:val="0"/>
        </w:rPr>
      </w:pPr>
    </w:p>
    <w:p w:rsidR="00E15CFB" w:rsidRDefault="00E15CFB" w:rsidP="00F97F84">
      <w:pPr>
        <w:pStyle w:val="BodyTextIndent"/>
        <w:widowControl w:val="0"/>
        <w:spacing w:line="240" w:lineRule="auto"/>
        <w:ind w:firstLine="567"/>
        <w:rPr>
          <w:rFonts w:ascii="GHEA Grapalat" w:hAnsi="GHEA Grapalat"/>
          <w:i w:val="0"/>
        </w:rPr>
      </w:pPr>
    </w:p>
    <w:p w:rsidR="00E15CFB" w:rsidRDefault="00E15CFB" w:rsidP="00F97F84">
      <w:pPr>
        <w:pStyle w:val="BodyTextIndent"/>
        <w:widowControl w:val="0"/>
        <w:spacing w:line="240" w:lineRule="auto"/>
        <w:ind w:firstLine="567"/>
        <w:rPr>
          <w:rFonts w:ascii="GHEA Grapalat" w:hAnsi="GHEA Grapalat"/>
          <w:i w:val="0"/>
        </w:rPr>
      </w:pPr>
    </w:p>
    <w:p w:rsidR="00E15CFB" w:rsidRPr="00F97F84" w:rsidRDefault="00E15CFB" w:rsidP="00F97F84">
      <w:pPr>
        <w:pStyle w:val="BodyTextIndent"/>
        <w:widowControl w:val="0"/>
        <w:spacing w:line="240" w:lineRule="auto"/>
        <w:ind w:firstLine="567"/>
        <w:rPr>
          <w:rFonts w:ascii="GHEA Grapalat" w:hAnsi="GHEA Grapalat"/>
          <w:i w:val="0"/>
        </w:rPr>
      </w:pPr>
    </w:p>
    <w:p w:rsidR="00E15CFB" w:rsidRPr="00CE6885" w:rsidRDefault="00E15CFB" w:rsidP="00CE6885">
      <w:pPr>
        <w:pStyle w:val="BodyTextIndent"/>
        <w:widowControl w:val="0"/>
        <w:spacing w:after="160" w:line="240" w:lineRule="auto"/>
        <w:ind w:firstLine="0"/>
        <w:jc w:val="center"/>
        <w:rPr>
          <w:rFonts w:ascii="GHEA Grapalat" w:hAnsi="GHEA Grapalat"/>
          <w:b/>
          <w:i w:val="0"/>
          <w:sz w:val="22"/>
        </w:rPr>
      </w:pPr>
      <w:r w:rsidRPr="00CE6885">
        <w:rPr>
          <w:rFonts w:ascii="GHEA Grapalat" w:hAnsi="GHEA Grapalat"/>
          <w:b/>
          <w:i w:val="0"/>
          <w:sz w:val="22"/>
        </w:rPr>
        <w:t>Процесс закупки осуществляется согласно части 6 статьи 15 Закона РА «О закупках»</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CE6885" w:rsidRDefault="00DD68F7" w:rsidP="00DD68F7">
      <w:pPr>
        <w:pStyle w:val="BodyTextIndent"/>
        <w:widowControl w:val="0"/>
        <w:spacing w:line="240" w:lineRule="auto"/>
        <w:ind w:left="3969" w:firstLine="0"/>
        <w:jc w:val="right"/>
        <w:rPr>
          <w:rFonts w:ascii="GHEA Grapalat" w:hAnsi="GHEA Grapalat"/>
          <w:color w:val="000000" w:themeColor="text1"/>
        </w:rPr>
      </w:pPr>
      <w:r w:rsidRPr="00CE6885">
        <w:rPr>
          <w:rFonts w:ascii="GHEA Grapalat" w:hAnsi="GHEA Grapalat"/>
          <w:color w:val="000000" w:themeColor="text1"/>
        </w:rPr>
        <w:t>Утверждено</w:t>
      </w:r>
    </w:p>
    <w:p w:rsidR="00DD68F7" w:rsidRPr="00CE6885" w:rsidRDefault="00DD68F7" w:rsidP="00DD68F7">
      <w:pPr>
        <w:pStyle w:val="BodyText"/>
        <w:spacing w:after="0"/>
        <w:ind w:firstLine="567"/>
        <w:jc w:val="right"/>
        <w:rPr>
          <w:rFonts w:ascii="GHEA Grapalat" w:hAnsi="GHEA Grapalat"/>
          <w:i/>
          <w:color w:val="000000" w:themeColor="text1"/>
          <w:sz w:val="20"/>
          <w:szCs w:val="20"/>
        </w:rPr>
      </w:pPr>
      <w:r w:rsidRPr="00CE6885">
        <w:rPr>
          <w:rFonts w:ascii="GHEA Grapalat" w:hAnsi="GHEA Grapalat"/>
          <w:i/>
          <w:color w:val="000000" w:themeColor="text1"/>
          <w:sz w:val="20"/>
          <w:szCs w:val="20"/>
        </w:rPr>
        <w:t>решением № 1</w:t>
      </w:r>
      <w:r w:rsidR="00C30213" w:rsidRPr="00CE6885">
        <w:rPr>
          <w:rFonts w:ascii="GHEA Grapalat" w:hAnsi="GHEA Grapalat"/>
          <w:i/>
          <w:color w:val="000000" w:themeColor="text1"/>
          <w:sz w:val="20"/>
          <w:szCs w:val="20"/>
          <w:lang w:val="en-US"/>
        </w:rPr>
        <w:t>.1</w:t>
      </w:r>
      <w:r w:rsidRPr="00CE6885">
        <w:rPr>
          <w:rFonts w:ascii="GHEA Grapalat" w:hAnsi="GHEA Grapalat"/>
          <w:i/>
          <w:color w:val="000000" w:themeColor="text1"/>
          <w:sz w:val="20"/>
          <w:szCs w:val="20"/>
        </w:rPr>
        <w:t xml:space="preserve"> oценочной комиссии по запросу</w:t>
      </w:r>
    </w:p>
    <w:p w:rsidR="0098421F" w:rsidRPr="00CE6885" w:rsidRDefault="00DD68F7" w:rsidP="0098421F">
      <w:pPr>
        <w:pStyle w:val="BodyText"/>
        <w:spacing w:after="0"/>
        <w:ind w:firstLine="567"/>
        <w:jc w:val="right"/>
        <w:rPr>
          <w:rFonts w:ascii="GHEA Grapalat" w:hAnsi="GHEA Grapalat"/>
          <w:i/>
          <w:color w:val="000000" w:themeColor="text1"/>
          <w:sz w:val="20"/>
          <w:szCs w:val="20"/>
        </w:rPr>
      </w:pPr>
      <w:r w:rsidRPr="00CE6885">
        <w:rPr>
          <w:rFonts w:ascii="GHEA Grapalat" w:hAnsi="GHEA Grapalat"/>
          <w:i/>
          <w:color w:val="000000" w:themeColor="text1"/>
          <w:sz w:val="20"/>
          <w:szCs w:val="20"/>
        </w:rPr>
        <w:t xml:space="preserve"> котировок от </w:t>
      </w:r>
      <w:r w:rsidR="00C30213" w:rsidRPr="00CE6885">
        <w:rPr>
          <w:rFonts w:ascii="GHEA Grapalat" w:hAnsi="GHEA Grapalat"/>
          <w:i/>
          <w:color w:val="000000" w:themeColor="text1"/>
          <w:sz w:val="20"/>
          <w:szCs w:val="20"/>
        </w:rPr>
        <w:t xml:space="preserve">24-ого июня </w:t>
      </w:r>
      <w:r w:rsidR="0098421F" w:rsidRPr="00CE6885">
        <w:rPr>
          <w:rFonts w:ascii="GHEA Grapalat" w:hAnsi="GHEA Grapalat"/>
          <w:i/>
          <w:color w:val="000000" w:themeColor="text1"/>
          <w:sz w:val="20"/>
          <w:szCs w:val="20"/>
        </w:rPr>
        <w:t>2025г.</w:t>
      </w:r>
    </w:p>
    <w:p w:rsidR="00DD68F7" w:rsidRPr="00C30213" w:rsidRDefault="00DD68F7" w:rsidP="0098421F">
      <w:pPr>
        <w:pStyle w:val="BodyText"/>
        <w:spacing w:after="0"/>
        <w:ind w:firstLine="567"/>
        <w:jc w:val="right"/>
        <w:rPr>
          <w:rFonts w:ascii="GHEA Grapalat" w:hAnsi="GHEA Grapalat"/>
          <w:i/>
          <w:color w:val="000000" w:themeColor="text1"/>
          <w:sz w:val="20"/>
          <w:szCs w:val="20"/>
          <w:lang w:val="en-US"/>
        </w:rPr>
      </w:pPr>
      <w:r w:rsidRPr="00CE6885">
        <w:rPr>
          <w:rFonts w:ascii="GHEA Grapalat" w:hAnsi="GHEA Grapalat"/>
          <w:i/>
          <w:color w:val="000000" w:themeColor="text1"/>
          <w:sz w:val="20"/>
          <w:szCs w:val="20"/>
        </w:rPr>
        <w:t xml:space="preserve">под кодом </w:t>
      </w:r>
      <w:r w:rsidR="0098421F" w:rsidRPr="00CE6885">
        <w:rPr>
          <w:rFonts w:ascii="GHEA Grapalat" w:hAnsi="GHEA Grapalat"/>
          <w:i/>
          <w:color w:val="000000" w:themeColor="text1"/>
          <w:sz w:val="20"/>
          <w:szCs w:val="20"/>
        </w:rPr>
        <w:t>HHQK-GHAshDzB-25/</w:t>
      </w:r>
      <w:r w:rsidR="00C30213">
        <w:rPr>
          <w:rFonts w:ascii="GHEA Grapalat" w:hAnsi="GHEA Grapalat"/>
          <w:i/>
          <w:color w:val="000000" w:themeColor="text1"/>
          <w:sz w:val="20"/>
          <w:szCs w:val="20"/>
        </w:rPr>
        <w:t>2</w:t>
      </w:r>
      <w:r w:rsidR="00C30213">
        <w:rPr>
          <w:rFonts w:ascii="GHEA Grapalat" w:hAnsi="GHEA Grapalat"/>
          <w:i/>
          <w:color w:val="000000" w:themeColor="text1"/>
          <w:sz w:val="20"/>
          <w:szCs w:val="20"/>
          <w:lang w:val="en-US"/>
        </w:rPr>
        <w:t>3</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27097B" w:rsidRDefault="00DD68F7" w:rsidP="00DD68F7">
      <w:pPr>
        <w:pStyle w:val="BodyText"/>
        <w:widowControl w:val="0"/>
        <w:spacing w:after="0"/>
        <w:ind w:right="-7" w:firstLine="567"/>
        <w:jc w:val="center"/>
        <w:rPr>
          <w:rFonts w:ascii="GHEA Grapalat" w:hAnsi="GHEA Grapalat"/>
          <w:szCs w:val="20"/>
        </w:rPr>
      </w:pPr>
      <w:r w:rsidRPr="0027097B">
        <w:rPr>
          <w:rFonts w:ascii="GHEA Grapalat" w:hAnsi="GHEA Grapalat"/>
          <w:b/>
          <w:color w:val="000000" w:themeColor="text1"/>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27097B" w:rsidRDefault="000763E5" w:rsidP="00DD68F7">
      <w:pPr>
        <w:pStyle w:val="BodyText"/>
        <w:widowControl w:val="0"/>
        <w:spacing w:after="0"/>
        <w:ind w:right="-7" w:firstLine="567"/>
        <w:jc w:val="center"/>
        <w:rPr>
          <w:rFonts w:ascii="GHEA Grapalat" w:hAnsi="GHEA Grapalat" w:cs="Sylfaen"/>
          <w:szCs w:val="20"/>
        </w:rPr>
      </w:pPr>
      <w:r w:rsidRPr="0027097B">
        <w:rPr>
          <w:rFonts w:ascii="GHEA Grapalat" w:hAnsi="GHEA Grapalat"/>
          <w:szCs w:val="20"/>
        </w:rPr>
        <w:t>ПРИГЛАШЕНИ</w:t>
      </w:r>
      <w:r w:rsidR="00096865" w:rsidRPr="0027097B">
        <w:rPr>
          <w:rFonts w:ascii="GHEA Grapalat" w:hAnsi="GHEA Grapalat"/>
          <w:szCs w:val="20"/>
        </w:rPr>
        <w:t>Е</w:t>
      </w:r>
    </w:p>
    <w:p w:rsidR="00096865" w:rsidRPr="0027097B" w:rsidRDefault="00096865" w:rsidP="00DD68F7">
      <w:pPr>
        <w:pStyle w:val="BodyText"/>
        <w:widowControl w:val="0"/>
        <w:spacing w:after="0"/>
        <w:ind w:right="-7" w:firstLine="567"/>
        <w:jc w:val="center"/>
        <w:rPr>
          <w:rFonts w:ascii="GHEA Grapalat" w:hAnsi="GHEA Grapalat" w:cs="Sylfaen"/>
          <w:szCs w:val="20"/>
        </w:rPr>
      </w:pPr>
    </w:p>
    <w:p w:rsidR="00096865" w:rsidRPr="0027097B" w:rsidRDefault="00096865" w:rsidP="001B49F6">
      <w:pPr>
        <w:pStyle w:val="BodyTextIndent"/>
        <w:widowControl w:val="0"/>
        <w:spacing w:line="240" w:lineRule="auto"/>
        <w:ind w:firstLine="567"/>
        <w:jc w:val="center"/>
        <w:rPr>
          <w:rFonts w:ascii="GHEA Grapalat" w:hAnsi="GHEA Grapalat"/>
          <w:i w:val="0"/>
          <w:sz w:val="24"/>
        </w:rPr>
      </w:pPr>
    </w:p>
    <w:p w:rsidR="00CE0D95" w:rsidRPr="0027097B" w:rsidRDefault="00F12B35" w:rsidP="002B37DD">
      <w:pPr>
        <w:pStyle w:val="BodyTextIndent"/>
        <w:widowControl w:val="0"/>
        <w:spacing w:line="240" w:lineRule="auto"/>
        <w:ind w:firstLine="567"/>
        <w:jc w:val="center"/>
        <w:rPr>
          <w:rFonts w:ascii="GHEA Grapalat" w:hAnsi="GHEA Grapalat"/>
          <w:i w:val="0"/>
          <w:sz w:val="24"/>
          <w:szCs w:val="24"/>
        </w:rPr>
      </w:pPr>
      <w:r w:rsidRPr="0027097B">
        <w:rPr>
          <w:rFonts w:ascii="GHEA Grapalat" w:hAnsi="GHEA Grapalat"/>
          <w:i w:val="0"/>
          <w:sz w:val="24"/>
          <w:szCs w:val="24"/>
        </w:rPr>
        <w:t xml:space="preserve">НА ЗАПРОС КОТИРОВОК, ОБЪЯВЛЕННЫЙ С ЦЕЛЬЮ ПРИОБРЕТЕНИЯ РАБОТ </w:t>
      </w:r>
      <w:r w:rsidRPr="0073637E">
        <w:rPr>
          <w:rFonts w:ascii="GHEA Grapalat" w:hAnsi="GHEA Grapalat"/>
          <w:i w:val="0"/>
          <w:sz w:val="24"/>
          <w:szCs w:val="24"/>
        </w:rPr>
        <w:t xml:space="preserve">ПО РАЗРАБОТКЕ, ПРИВЯЗКЕ </w:t>
      </w:r>
      <w:r w:rsidRPr="00F12B35">
        <w:rPr>
          <w:rFonts w:ascii="GHEA Grapalat" w:hAnsi="GHEA Grapalat"/>
          <w:i w:val="0"/>
          <w:sz w:val="24"/>
          <w:szCs w:val="24"/>
        </w:rPr>
        <w:t>«МЕТОДИЧЕСКОГО РУКОВОДСТВА ПО ЭКСПЛУАТАЦИИ И ОБСЛУЖИВАНИЮ ЗДАНИЙ И СООРУЖЕНИЙ ОБЪЕКТОВ ОБЩЕГО ОБРАЗОВАНИЯ</w:t>
      </w:r>
    </w:p>
    <w:p w:rsidR="00CE0D95" w:rsidRPr="00DD68F7" w:rsidRDefault="00CE0D9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rPr>
          <w:rFonts w:ascii="GHEA Grapalat" w:hAnsi="GHEA Grapalat"/>
          <w:sz w:val="20"/>
          <w:szCs w:val="20"/>
        </w:rPr>
      </w:pPr>
      <w:r w:rsidRPr="00DD68F7">
        <w:rPr>
          <w:rFonts w:ascii="GHEA Grapalat" w:hAnsi="GHEA Grapalat"/>
          <w:sz w:val="20"/>
          <w:szCs w:val="20"/>
        </w:rPr>
        <w:br w:type="page"/>
      </w:r>
    </w:p>
    <w:p w:rsidR="001A43A4" w:rsidRPr="00B449C8" w:rsidRDefault="00096865" w:rsidP="00DD68F7">
      <w:pPr>
        <w:widowControl w:val="0"/>
        <w:ind w:firstLine="567"/>
        <w:jc w:val="both"/>
        <w:rPr>
          <w:rFonts w:ascii="GHEA Grapalat" w:hAnsi="GHEA Grapalat" w:cs="Sylfaen"/>
          <w:i/>
          <w:sz w:val="20"/>
          <w:szCs w:val="18"/>
        </w:rPr>
      </w:pPr>
      <w:r w:rsidRPr="00B449C8">
        <w:rPr>
          <w:rFonts w:ascii="GHEA Grapalat" w:hAnsi="GHEA Grapalat"/>
          <w:i/>
          <w:sz w:val="20"/>
          <w:szCs w:val="18"/>
        </w:rPr>
        <w:lastRenderedPageBreak/>
        <w:t>Уважаемый участник, прежде чем составить и подать заявку просим Вас</w:t>
      </w:r>
      <w:r w:rsidR="001D209D" w:rsidRPr="00B449C8">
        <w:rPr>
          <w:rFonts w:ascii="Calibri" w:hAnsi="Calibri" w:cs="Calibri"/>
          <w:i/>
          <w:sz w:val="20"/>
          <w:szCs w:val="18"/>
          <w:lang w:val="en-US"/>
        </w:rPr>
        <w:t> </w:t>
      </w:r>
      <w:r w:rsidRPr="00B449C8">
        <w:rPr>
          <w:rFonts w:ascii="GHEA Grapalat" w:hAnsi="GHEA Grapalat"/>
          <w:i/>
          <w:sz w:val="20"/>
          <w:szCs w:val="18"/>
        </w:rPr>
        <w:t xml:space="preserve">подробно изучить настоящее Приглашение, поскольку не соответствующие Приглашению заявки подлежат отклонению. </w:t>
      </w:r>
    </w:p>
    <w:p w:rsidR="0049374F" w:rsidRPr="00B449C8" w:rsidRDefault="0049374F" w:rsidP="00DD68F7">
      <w:pPr>
        <w:jc w:val="both"/>
        <w:rPr>
          <w:rFonts w:ascii="GHEA Grapalat" w:hAnsi="GHEA Grapalat"/>
          <w:i/>
          <w:sz w:val="20"/>
          <w:szCs w:val="18"/>
        </w:rPr>
      </w:pPr>
      <w:r w:rsidRPr="00B449C8">
        <w:rPr>
          <w:rFonts w:ascii="GHEA Grapalat" w:hAnsi="GHEA Grapalat"/>
          <w:i/>
          <w:sz w:val="20"/>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449C8" w:rsidRDefault="0049374F" w:rsidP="00DD68F7">
      <w:pPr>
        <w:jc w:val="both"/>
        <w:rPr>
          <w:rFonts w:ascii="GHEA Grapalat" w:hAnsi="GHEA Grapalat"/>
          <w:i/>
          <w:sz w:val="20"/>
          <w:szCs w:val="18"/>
          <w:lang w:val="hy-AM"/>
        </w:rPr>
      </w:pPr>
      <w:r w:rsidRPr="00B449C8">
        <w:rPr>
          <w:rFonts w:ascii="GHEA Grapalat" w:hAnsi="GHEA Grapalat"/>
          <w:i/>
          <w:sz w:val="20"/>
          <w:szCs w:val="18"/>
        </w:rPr>
        <w:t>Руководство доступно по следующей ссылке:</w:t>
      </w:r>
      <w:r w:rsidRPr="00B449C8">
        <w:rPr>
          <w:rFonts w:ascii="GHEA Grapalat" w:hAnsi="GHEA Grapalat"/>
          <w:i/>
          <w:sz w:val="20"/>
          <w:szCs w:val="18"/>
          <w:lang w:val="hy-AM"/>
        </w:rPr>
        <w:t xml:space="preserve"> http://gnumner.am/hy/page/ughecuycner_dzernarkner/:</w:t>
      </w:r>
    </w:p>
    <w:p w:rsidR="0049374F" w:rsidRPr="00B449C8" w:rsidRDefault="0049374F" w:rsidP="00DD68F7">
      <w:pPr>
        <w:widowControl w:val="0"/>
        <w:ind w:firstLine="567"/>
        <w:jc w:val="both"/>
        <w:rPr>
          <w:rFonts w:ascii="GHEA Grapalat" w:hAnsi="GHEA Grapalat"/>
          <w:i/>
          <w:sz w:val="20"/>
          <w:szCs w:val="18"/>
          <w:lang w:val="hy-AM"/>
        </w:rPr>
      </w:pPr>
    </w:p>
    <w:p w:rsidR="00615B35" w:rsidRPr="00B449C8" w:rsidRDefault="0046586E" w:rsidP="00DD68F7">
      <w:pPr>
        <w:widowControl w:val="0"/>
        <w:ind w:firstLine="567"/>
        <w:jc w:val="both"/>
        <w:rPr>
          <w:rFonts w:ascii="GHEA Grapalat" w:hAnsi="GHEA Grapalat"/>
          <w:i/>
          <w:sz w:val="20"/>
          <w:szCs w:val="18"/>
        </w:rPr>
      </w:pPr>
      <w:r w:rsidRPr="00B449C8">
        <w:rPr>
          <w:rFonts w:ascii="GHEA Grapalat" w:hAnsi="GHEA Grapalat"/>
          <w:i/>
          <w:sz w:val="20"/>
          <w:szCs w:val="18"/>
        </w:rPr>
        <w:t>Одновременно</w:t>
      </w:r>
      <w:r w:rsidR="00615B35" w:rsidRPr="00B449C8">
        <w:rPr>
          <w:rFonts w:ascii="GHEA Grapalat" w:hAnsi="GHEA Grapalat"/>
          <w:i/>
          <w:sz w:val="20"/>
          <w:szCs w:val="18"/>
        </w:rPr>
        <w:t>:</w:t>
      </w:r>
    </w:p>
    <w:p w:rsidR="00C90796" w:rsidRPr="00B449C8" w:rsidRDefault="0046586E" w:rsidP="00DD68F7">
      <w:pPr>
        <w:jc w:val="both"/>
        <w:rPr>
          <w:rFonts w:ascii="GHEA Grapalat" w:hAnsi="GHEA Grapalat"/>
          <w:i/>
          <w:sz w:val="20"/>
          <w:szCs w:val="18"/>
        </w:rPr>
      </w:pPr>
      <w:r w:rsidRPr="00B449C8">
        <w:rPr>
          <w:rFonts w:ascii="GHEA Grapalat" w:hAnsi="GHEA Grapalat"/>
          <w:i/>
          <w:sz w:val="20"/>
          <w:szCs w:val="18"/>
        </w:rPr>
        <w:t>-</w:t>
      </w:r>
      <w:r w:rsidR="000763E5" w:rsidRPr="00B449C8">
        <w:rPr>
          <w:rFonts w:ascii="GHEA Grapalat" w:hAnsi="GHEA Grapalat"/>
          <w:i/>
          <w:sz w:val="20"/>
          <w:szCs w:val="18"/>
        </w:rPr>
        <w:tab/>
      </w:r>
      <w:r w:rsidRPr="00B449C8">
        <w:rPr>
          <w:rFonts w:ascii="GHEA Grapalat" w:hAnsi="GHEA Grapalat"/>
          <w:i/>
          <w:sz w:val="20"/>
          <w:szCs w:val="18"/>
        </w:rPr>
        <w:t xml:space="preserve">при вводе заявки в систему электронных закупок Armeps (www.armeps.am) (далее - система) необходимо </w:t>
      </w:r>
      <w:r w:rsidR="00C90796" w:rsidRPr="00B449C8">
        <w:rPr>
          <w:rFonts w:ascii="GHEA Grapalat" w:hAnsi="GHEA Grapalat"/>
          <w:i/>
          <w:sz w:val="20"/>
          <w:szCs w:val="18"/>
        </w:rPr>
        <w:t xml:space="preserve">следовать  </w:t>
      </w:r>
      <w:hyperlink w:history="1">
        <w:r w:rsidR="00C90796" w:rsidRPr="00B449C8">
          <w:rPr>
            <w:rFonts w:ascii="GHEA Grapalat" w:hAnsi="GHEA Grapalat"/>
            <w:i/>
            <w:sz w:val="20"/>
            <w:szCs w:val="18"/>
          </w:rPr>
          <w:t>руководству по закупкам, осуществляемым в электронной форме</w:t>
        </w:r>
      </w:hyperlink>
      <w:r w:rsidR="00C90796" w:rsidRPr="00B449C8">
        <w:rPr>
          <w:rFonts w:ascii="GHEA Grapalat" w:hAnsi="GHEA Grapalat"/>
          <w:i/>
          <w:sz w:val="20"/>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B449C8">
          <w:rPr>
            <w:rStyle w:val="Hyperlink"/>
            <w:rFonts w:ascii="GHEA Grapalat" w:hAnsi="GHEA Grapalat"/>
            <w:i/>
            <w:sz w:val="20"/>
            <w:szCs w:val="18"/>
          </w:rPr>
          <w:t>www.procurement.am</w:t>
        </w:r>
      </w:hyperlink>
      <w:r w:rsidR="00C90796" w:rsidRPr="00B449C8">
        <w:rPr>
          <w:rFonts w:ascii="GHEA Grapalat" w:hAnsi="GHEA Grapalat"/>
          <w:i/>
          <w:sz w:val="20"/>
          <w:szCs w:val="18"/>
        </w:rPr>
        <w:t>.</w:t>
      </w:r>
    </w:p>
    <w:p w:rsidR="00C90796" w:rsidRPr="00B449C8" w:rsidRDefault="00C90796" w:rsidP="00DD68F7">
      <w:pPr>
        <w:jc w:val="both"/>
        <w:rPr>
          <w:rFonts w:ascii="GHEA Grapalat" w:hAnsi="GHEA Grapalat"/>
          <w:i/>
          <w:sz w:val="20"/>
          <w:szCs w:val="18"/>
          <w:lang w:val="hy-AM"/>
        </w:rPr>
      </w:pPr>
      <w:r w:rsidRPr="00B449C8">
        <w:rPr>
          <w:rFonts w:ascii="GHEA Grapalat" w:hAnsi="GHEA Grapalat"/>
          <w:i/>
          <w:sz w:val="20"/>
          <w:szCs w:val="18"/>
        </w:rPr>
        <w:t>Руководство доступно по следующей ссылке:</w:t>
      </w:r>
      <w:r w:rsidRPr="00B449C8">
        <w:rPr>
          <w:rFonts w:ascii="GHEA Grapalat" w:hAnsi="GHEA Grapalat"/>
          <w:i/>
          <w:sz w:val="20"/>
          <w:szCs w:val="18"/>
          <w:lang w:val="hy-AM"/>
        </w:rPr>
        <w:t xml:space="preserve"> </w:t>
      </w:r>
      <w:hyperlink r:id="rId11" w:history="1">
        <w:r w:rsidRPr="00B449C8">
          <w:rPr>
            <w:rStyle w:val="Hyperlink"/>
            <w:rFonts w:ascii="GHEA Grapalat" w:hAnsi="GHEA Grapalat"/>
            <w:i/>
            <w:sz w:val="20"/>
            <w:szCs w:val="18"/>
            <w:lang w:val="hy-AM"/>
          </w:rPr>
          <w:t>http://gnumner.am/hy/page/ughecuycner_dzernarkner</w:t>
        </w:r>
      </w:hyperlink>
    </w:p>
    <w:p w:rsidR="001C4EAE" w:rsidRPr="00296340" w:rsidRDefault="001C4EAE" w:rsidP="001C4EAE">
      <w:pPr>
        <w:jc w:val="both"/>
        <w:rPr>
          <w:rFonts w:ascii="GHEA Grapalat" w:hAnsi="GHEA Grapalat"/>
          <w:i/>
          <w:sz w:val="20"/>
          <w:szCs w:val="20"/>
        </w:rPr>
      </w:pPr>
      <w:r w:rsidRPr="00296340">
        <w:rPr>
          <w:rFonts w:ascii="GHEA Grapalat" w:hAnsi="GHEA Grapalat"/>
          <w:i/>
          <w:sz w:val="20"/>
          <w:szCs w:val="20"/>
        </w:rPr>
        <w:t>-</w:t>
      </w:r>
      <w:r w:rsidRPr="00296340">
        <w:rPr>
          <w:rFonts w:ascii="GHEA Grapalat" w:hAnsi="GHEA Grapalat"/>
          <w:i/>
          <w:sz w:val="20"/>
          <w:szCs w:val="20"/>
        </w:rPr>
        <w:tab/>
        <w:t>при возникновении вопросов и проблем, связанных с системой, Вы можете</w:t>
      </w:r>
      <w:r w:rsidRPr="00296340">
        <w:rPr>
          <w:rFonts w:ascii="GHEA Grapalat" w:hAnsi="GHEA Grapalat"/>
          <w:i/>
          <w:sz w:val="20"/>
          <w:szCs w:val="20"/>
          <w:lang w:val="hy-AM"/>
        </w:rPr>
        <w:t xml:space="preserve"> </w:t>
      </w:r>
      <w:r w:rsidRPr="0029634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296340">
        <w:rPr>
          <w:rFonts w:ascii="GHEA Grapalat" w:hAnsi="GHEA Grapalat"/>
          <w:i/>
          <w:sz w:val="20"/>
          <w:szCs w:val="20"/>
          <w:lang w:val="af-ZA"/>
        </w:rPr>
        <w:t>800-600  (111)</w:t>
      </w:r>
      <w:r w:rsidRPr="00296340">
        <w:rPr>
          <w:rFonts w:ascii="GHEA Grapalat" w:hAnsi="GHEA Grapalat"/>
          <w:i/>
          <w:sz w:val="20"/>
          <w:szCs w:val="20"/>
        </w:rPr>
        <w:t>):</w:t>
      </w:r>
    </w:p>
    <w:p w:rsidR="002C3B05" w:rsidRPr="00B449C8" w:rsidRDefault="002C3B05" w:rsidP="00DD68F7">
      <w:pPr>
        <w:ind w:firstLine="708"/>
        <w:jc w:val="both"/>
        <w:rPr>
          <w:rFonts w:ascii="GHEA Grapalat" w:hAnsi="GHEA Grapalat"/>
          <w:i/>
          <w:sz w:val="20"/>
          <w:szCs w:val="18"/>
        </w:rPr>
      </w:pPr>
      <w:r w:rsidRPr="00B449C8">
        <w:rPr>
          <w:rFonts w:ascii="GHEA Grapalat" w:hAnsi="GHEA Grapalat"/>
          <w:i/>
          <w:sz w:val="20"/>
          <w:szCs w:val="18"/>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Default="00C83B00" w:rsidP="00DD68F7">
      <w:pPr>
        <w:widowControl w:val="0"/>
        <w:jc w:val="center"/>
        <w:rPr>
          <w:rFonts w:ascii="GHEA Grapalat" w:hAnsi="GHEA Grapalat"/>
          <w:b/>
          <w:sz w:val="20"/>
          <w:szCs w:val="20"/>
        </w:rPr>
      </w:pPr>
      <w:r w:rsidRPr="00DD68F7">
        <w:rPr>
          <w:rFonts w:ascii="GHEA Grapalat" w:hAnsi="GHEA Grapalat"/>
          <w:b/>
          <w:sz w:val="20"/>
          <w:szCs w:val="20"/>
        </w:rPr>
        <w:t>СОДЕРЖАНИЕ</w:t>
      </w:r>
    </w:p>
    <w:p w:rsidR="00C83B00" w:rsidRPr="00DD68F7" w:rsidRDefault="00C83B00" w:rsidP="00DD68F7">
      <w:pPr>
        <w:widowControl w:val="0"/>
        <w:jc w:val="center"/>
        <w:rPr>
          <w:rFonts w:ascii="GHEA Grapalat" w:hAnsi="GHEA Grapalat"/>
          <w:b/>
          <w:sz w:val="20"/>
          <w:szCs w:val="20"/>
        </w:rPr>
      </w:pPr>
    </w:p>
    <w:p w:rsidR="00DD68F7" w:rsidRPr="00895A2B" w:rsidRDefault="00C83B00"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9673BF" w:rsidRPr="00C83B00" w:rsidRDefault="00C83B00" w:rsidP="00D86C7D">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 xml:space="preserve">РАБОТ </w:t>
      </w:r>
      <w:r w:rsidRPr="0073637E">
        <w:rPr>
          <w:rFonts w:ascii="GHEA Grapalat" w:hAnsi="GHEA Grapalat"/>
          <w:b/>
          <w:i w:val="0"/>
        </w:rPr>
        <w:t xml:space="preserve">ПО РАЗРАБОТКЕ, ПРИВЯЗКЕ </w:t>
      </w:r>
      <w:r w:rsidRPr="00C83B00">
        <w:rPr>
          <w:rFonts w:ascii="GHEA Grapalat" w:hAnsi="GHEA Grapalat"/>
          <w:b/>
          <w:i w:val="0"/>
        </w:rPr>
        <w:t>«МЕТОДИЧЕСКОГО РУКОВОДСТВА ПО ЭКСПЛУАТАЦИИ И ОБСЛУЖИВАНИЮ ЗДАНИЙ И СООРУЖЕНИЙ ОБЪЕКТОВ ОБЩЕГО ОБРАЗОВАНИЯ</w:t>
      </w: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98421F">
        <w:rPr>
          <w:rFonts w:ascii="GHEA Grapalat" w:hAnsi="GHEA Grapalat"/>
          <w:spacing w:val="-6"/>
          <w:sz w:val="20"/>
          <w:szCs w:val="20"/>
          <w:lang w:val="en-US"/>
        </w:rPr>
        <w:t>HHQK-GHAshDzB-25/</w:t>
      </w:r>
      <w:r w:rsidR="009A7A79">
        <w:rPr>
          <w:rFonts w:ascii="GHEA Grapalat" w:hAnsi="GHEA Grapalat"/>
          <w:spacing w:val="-6"/>
          <w:sz w:val="20"/>
          <w:szCs w:val="20"/>
          <w:lang w:val="en-US"/>
        </w:rPr>
        <w:t>2</w:t>
      </w:r>
      <w:r w:rsidR="00D86C7D">
        <w:rPr>
          <w:rFonts w:ascii="GHEA Grapalat" w:hAnsi="GHEA Grapalat"/>
          <w:spacing w:val="-6"/>
          <w:sz w:val="20"/>
          <w:szCs w:val="20"/>
          <w:lang w:val="en-US"/>
        </w:rPr>
        <w:t>3</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737E7" w:rsidRDefault="00A81DD5" w:rsidP="00F97F84">
      <w:pPr>
        <w:pStyle w:val="BodyTextIndent2"/>
        <w:widowControl w:val="0"/>
        <w:spacing w:line="240" w:lineRule="auto"/>
        <w:ind w:firstLine="567"/>
        <w:rPr>
          <w:rFonts w:ascii="GHEA Grapalat" w:hAnsi="GHEA Grapalat"/>
          <w:lang w:val="en-US"/>
        </w:rPr>
      </w:pPr>
      <w:r w:rsidRPr="00DD68F7">
        <w:rPr>
          <w:rFonts w:ascii="GHEA Grapalat" w:hAnsi="GHEA Grapalat"/>
        </w:rPr>
        <w:t xml:space="preserve">Адрес электронной почты секретаря оценочной комиссии </w:t>
      </w:r>
      <w:r w:rsidR="00137503">
        <w:rPr>
          <w:rFonts w:ascii="GHEA Grapalat" w:hAnsi="GHEA Grapalat"/>
          <w:color w:val="000000"/>
          <w:lang w:val="af-ZA"/>
        </w:rPr>
        <w:t>a.manucharyan@minurban.am</w:t>
      </w:r>
      <w:r w:rsidR="000737E7">
        <w:rPr>
          <w:rFonts w:ascii="GHEA Grapalat" w:hAnsi="GHEA Grapalat"/>
          <w:lang w:val="en-US"/>
        </w:rPr>
        <w:t>.</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DD68F7" w:rsidRDefault="00E6256A" w:rsidP="00DD68F7">
      <w:pPr>
        <w:widowControl w:val="0"/>
        <w:jc w:val="center"/>
        <w:rPr>
          <w:rFonts w:ascii="GHEA Grapalat" w:hAnsi="GHEA Grapalat" w:cs="Sylfaen"/>
          <w:b/>
          <w:sz w:val="20"/>
          <w:szCs w:val="20"/>
        </w:rPr>
      </w:pPr>
    </w:p>
    <w:p w:rsidR="00096865" w:rsidRPr="007A456F" w:rsidRDefault="00845AA5" w:rsidP="002B37DD">
      <w:pPr>
        <w:pStyle w:val="BodyTextIndent2"/>
        <w:widowControl w:val="0"/>
        <w:spacing w:line="240" w:lineRule="auto"/>
        <w:ind w:firstLine="567"/>
        <w:rPr>
          <w:rFonts w:ascii="GHEA Grapalat" w:hAnsi="GHEA Grapalat"/>
        </w:rPr>
      </w:pPr>
      <w:r w:rsidRPr="007A456F">
        <w:rPr>
          <w:rFonts w:ascii="GHEA Grapalat" w:hAnsi="GHEA Grapalat"/>
        </w:rPr>
        <w:t>1.1</w:t>
      </w:r>
      <w:r w:rsidR="008E6E51" w:rsidRPr="007A456F">
        <w:rPr>
          <w:rFonts w:ascii="GHEA Grapalat" w:hAnsi="GHEA Grapalat"/>
        </w:rPr>
        <w:t>.</w:t>
      </w:r>
      <w:r w:rsidR="00584689" w:rsidRPr="007A456F">
        <w:rPr>
          <w:rFonts w:ascii="GHEA Grapalat" w:hAnsi="GHEA Grapalat"/>
          <w:lang w:val="en-US"/>
        </w:rPr>
        <w:t xml:space="preserve">  </w:t>
      </w:r>
      <w:r w:rsidRPr="007A456F">
        <w:rPr>
          <w:rFonts w:ascii="GHEA Grapalat" w:hAnsi="GHEA Grapalat"/>
        </w:rPr>
        <w:t xml:space="preserve">Предметом закупки является приобретение </w:t>
      </w:r>
      <w:r w:rsidR="00D11829" w:rsidRPr="007A456F">
        <w:rPr>
          <w:rFonts w:ascii="GHEA Grapalat" w:hAnsi="GHEA Grapalat" w:cs="Sylfaen"/>
          <w:lang w:val="af-ZA"/>
        </w:rPr>
        <w:t>работ</w:t>
      </w:r>
      <w:r w:rsidR="006557AF" w:rsidRPr="007A456F">
        <w:rPr>
          <w:rFonts w:ascii="GHEA Grapalat" w:hAnsi="GHEA Grapalat" w:cs="Sylfaen"/>
          <w:lang w:val="af-ZA"/>
        </w:rPr>
        <w:t xml:space="preserve"> </w:t>
      </w:r>
      <w:r w:rsidR="000E4EFB" w:rsidRPr="007A456F">
        <w:rPr>
          <w:rFonts w:ascii="GHEA Grapalat" w:hAnsi="GHEA Grapalat" w:cs="Sylfaen"/>
          <w:lang w:val="af-ZA"/>
        </w:rPr>
        <w:t xml:space="preserve">по разработке, привязке </w:t>
      </w:r>
      <w:r w:rsidR="00D86C7D" w:rsidRPr="007A456F">
        <w:rPr>
          <w:rFonts w:ascii="GHEA Grapalat" w:hAnsi="GHEA Grapalat" w:cs="Sylfaen"/>
          <w:lang w:val="af-ZA"/>
        </w:rPr>
        <w:t>«Методического руководства по эксплуатации и обслуживанию зданий и сооружений объектов общего образования</w:t>
      </w:r>
      <w:r w:rsidR="000E4EFB" w:rsidRPr="007A456F">
        <w:rPr>
          <w:rFonts w:ascii="GHEA Grapalat" w:hAnsi="GHEA Grapalat" w:cs="Sylfaen"/>
          <w:lang w:val="af-ZA"/>
        </w:rPr>
        <w:t xml:space="preserve"> </w:t>
      </w:r>
      <w:r w:rsidRPr="007A456F">
        <w:rPr>
          <w:rFonts w:ascii="GHEA Grapalat" w:hAnsi="GHEA Grapalat" w:cs="Sylfaen"/>
          <w:lang w:val="af-ZA"/>
        </w:rPr>
        <w:t>(</w:t>
      </w:r>
      <w:r w:rsidRPr="007A456F">
        <w:rPr>
          <w:rFonts w:ascii="GHEA Grapalat" w:hAnsi="GHEA Grapalat"/>
        </w:rPr>
        <w:t xml:space="preserve">далее — также </w:t>
      </w:r>
      <w:r w:rsidR="00EE6232" w:rsidRPr="007A456F">
        <w:rPr>
          <w:rFonts w:ascii="GHEA Grapalat" w:hAnsi="GHEA Grapalat"/>
        </w:rPr>
        <w:t>работа</w:t>
      </w:r>
      <w:r w:rsidRPr="007A456F">
        <w:rPr>
          <w:rFonts w:ascii="GHEA Grapalat" w:hAnsi="GHEA Grapalat"/>
        </w:rPr>
        <w:t xml:space="preserve">) для нужд </w:t>
      </w:r>
      <w:r w:rsidR="00BA1970" w:rsidRPr="007A456F">
        <w:rPr>
          <w:rFonts w:ascii="GHEA Grapalat" w:hAnsi="GHEA Grapalat"/>
        </w:rPr>
        <w:t>комитета по градостроительству Республики Армения</w:t>
      </w:r>
      <w:r w:rsidR="0083429E">
        <w:rPr>
          <w:rFonts w:ascii="GHEA Grapalat" w:hAnsi="GHEA Grapalat"/>
          <w:lang w:val="en-US"/>
        </w:rPr>
        <w:t xml:space="preserve">, </w:t>
      </w:r>
      <w:r w:rsidR="0083429E" w:rsidRPr="0083429E">
        <w:rPr>
          <w:rFonts w:ascii="GHEA Grapalat" w:hAnsi="GHEA Grapalat"/>
          <w:lang w:val="en-US"/>
        </w:rPr>
        <w:t xml:space="preserve">который сгруппирован в </w:t>
      </w:r>
      <w:r w:rsidR="0083429E" w:rsidRPr="0083429E">
        <w:rPr>
          <w:rFonts w:ascii="GHEA Grapalat" w:hAnsi="GHEA Grapalat"/>
        </w:rPr>
        <w:t>лот</w:t>
      </w:r>
      <w:r w:rsidR="0083429E" w:rsidRPr="0083429E">
        <w:rPr>
          <w:rFonts w:ascii="GHEA Grapalat" w:hAnsi="GHEA Grapalat"/>
          <w:lang w:val="en-US"/>
        </w:rPr>
        <w:t>е «1»</w:t>
      </w:r>
      <w:r w:rsidR="00D11829" w:rsidRPr="0083429E">
        <w:rPr>
          <w:rFonts w:ascii="GHEA Grapalat" w:hAnsi="GHEA Grapalat"/>
        </w:rPr>
        <w:t>.</w:t>
      </w:r>
    </w:p>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D86C7D" w:rsidRDefault="009E0E87" w:rsidP="00DD68F7">
            <w:pPr>
              <w:pStyle w:val="BodyTextIndent2"/>
              <w:widowControl w:val="0"/>
              <w:spacing w:line="240" w:lineRule="auto"/>
              <w:ind w:firstLine="0"/>
              <w:jc w:val="center"/>
              <w:rPr>
                <w:rFonts w:ascii="GHEA Grapalat" w:hAnsi="GHEA Grapalat"/>
              </w:rPr>
            </w:pPr>
            <w:r w:rsidRPr="00D86C7D">
              <w:rPr>
                <w:rFonts w:ascii="GHEA Grapalat" w:hAnsi="GHEA Grapalat"/>
              </w:rPr>
              <w:t>1</w:t>
            </w:r>
          </w:p>
        </w:tc>
        <w:tc>
          <w:tcPr>
            <w:tcW w:w="1728" w:type="dxa"/>
            <w:vAlign w:val="center"/>
          </w:tcPr>
          <w:p w:rsidR="009E0E87" w:rsidRPr="00D86C7D" w:rsidRDefault="00D86C7D" w:rsidP="000737E7">
            <w:pPr>
              <w:pStyle w:val="BodyTextIndent2"/>
              <w:widowControl w:val="0"/>
              <w:spacing w:line="240" w:lineRule="auto"/>
              <w:ind w:firstLine="0"/>
              <w:jc w:val="center"/>
              <w:rPr>
                <w:rFonts w:ascii="GHEA Grapalat" w:hAnsi="GHEA Grapalat"/>
                <w:lang w:val="en-US"/>
              </w:rPr>
            </w:pPr>
            <w:r w:rsidRPr="00D86C7D">
              <w:rPr>
                <w:rFonts w:ascii="GHEA Grapalat" w:hAnsi="GHEA Grapalat"/>
                <w:lang w:val="en-US"/>
              </w:rPr>
              <w:t>5</w:t>
            </w:r>
            <w:r w:rsidR="00A70424" w:rsidRPr="00D86C7D">
              <w:rPr>
                <w:rFonts w:ascii="GHEA Grapalat" w:hAnsi="GHEA Grapalat"/>
                <w:lang w:val="en-US"/>
              </w:rPr>
              <w:t xml:space="preserve"> </w:t>
            </w:r>
            <w:r w:rsidR="000737E7" w:rsidRPr="00D86C7D">
              <w:rPr>
                <w:rFonts w:ascii="GHEA Grapalat" w:hAnsi="GHEA Grapalat"/>
                <w:lang w:val="en-US"/>
              </w:rPr>
              <w:t>0</w:t>
            </w:r>
            <w:r w:rsidR="00A70424" w:rsidRPr="00D86C7D">
              <w:rPr>
                <w:rFonts w:ascii="GHEA Grapalat" w:hAnsi="GHEA Grapalat"/>
                <w:lang w:val="en-US"/>
              </w:rPr>
              <w:t>00 000</w:t>
            </w:r>
          </w:p>
        </w:tc>
        <w:tc>
          <w:tcPr>
            <w:tcW w:w="6175" w:type="dxa"/>
            <w:vAlign w:val="center"/>
          </w:tcPr>
          <w:p w:rsidR="009E0E87" w:rsidRPr="00D86C7D" w:rsidRDefault="00CB4445" w:rsidP="00D86C7D">
            <w:pPr>
              <w:pStyle w:val="BodyTextIndent2"/>
              <w:widowControl w:val="0"/>
              <w:spacing w:line="240" w:lineRule="auto"/>
              <w:ind w:firstLine="0"/>
              <w:jc w:val="center"/>
              <w:rPr>
                <w:rFonts w:ascii="GHEA Grapalat" w:hAnsi="GHEA Grapalat"/>
              </w:rPr>
            </w:pPr>
            <w:r w:rsidRPr="00D86C7D">
              <w:rPr>
                <w:rFonts w:ascii="GHEA Grapalat" w:hAnsi="GHEA Grapalat"/>
              </w:rPr>
              <w:t>Р</w:t>
            </w:r>
            <w:r w:rsidR="009673BF" w:rsidRPr="00D86C7D">
              <w:rPr>
                <w:rFonts w:ascii="GHEA Grapalat" w:hAnsi="GHEA Grapalat"/>
              </w:rPr>
              <w:t>абот</w:t>
            </w:r>
            <w:r w:rsidRPr="00D86C7D">
              <w:rPr>
                <w:rFonts w:ascii="GHEA Grapalat" w:hAnsi="GHEA Grapalat"/>
              </w:rPr>
              <w:t>ы</w:t>
            </w:r>
            <w:r w:rsidR="006557AF" w:rsidRPr="00D86C7D">
              <w:rPr>
                <w:rFonts w:ascii="GHEA Grapalat" w:hAnsi="GHEA Grapalat"/>
              </w:rPr>
              <w:t xml:space="preserve"> </w:t>
            </w:r>
            <w:r w:rsidR="00897A11" w:rsidRPr="00D86C7D">
              <w:rPr>
                <w:rFonts w:ascii="GHEA Grapalat" w:hAnsi="GHEA Grapalat"/>
              </w:rPr>
              <w:t>по разработке, привязке</w:t>
            </w:r>
            <w:r w:rsidR="00D86C7D" w:rsidRPr="00D86C7D">
              <w:rPr>
                <w:rFonts w:ascii="GHEA Grapalat" w:hAnsi="GHEA Grapalat" w:cs="Sylfaen"/>
                <w:lang w:val="af-ZA"/>
              </w:rPr>
              <w:t xml:space="preserve"> «Методического руководства по эксплуатации и обслуживанию зданий и сооружений объектов общего образования</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552011">
      <w:pPr>
        <w:pStyle w:val="ListParagraph"/>
        <w:widowControl w:val="0"/>
        <w:numPr>
          <w:ilvl w:val="0"/>
          <w:numId w:val="7"/>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552011">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DD68F7">
        <w:rPr>
          <w:rFonts w:ascii="GHEA Grapalat" w:hAnsi="GHEA Grapalat"/>
          <w:sz w:val="20"/>
          <w:szCs w:val="20"/>
        </w:rPr>
        <w:lastRenderedPageBreak/>
        <w:t>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2"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Pr="00A21EF8"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 xml:space="preserve">представляет обеспечение </w:t>
      </w:r>
      <w:r w:rsidR="00D019A4" w:rsidRPr="00A21EF8">
        <w:rPr>
          <w:rFonts w:ascii="GHEA Grapalat" w:hAnsi="GHEA Grapalat"/>
          <w:sz w:val="20"/>
          <w:szCs w:val="20"/>
        </w:rPr>
        <w:t>квалификации в порядке и размере, установленными настоящим приглашением</w:t>
      </w:r>
      <w:r w:rsidR="00D019A4" w:rsidRPr="00A21EF8">
        <w:rPr>
          <w:rFonts w:ascii="GHEA Grapalat" w:hAnsi="GHEA Grapalat"/>
          <w:sz w:val="20"/>
          <w:szCs w:val="20"/>
          <w:lang w:val="hy-AM"/>
        </w:rPr>
        <w:t>.</w:t>
      </w:r>
    </w:p>
    <w:p w:rsidR="00121D7F" w:rsidRPr="00A21EF8" w:rsidRDefault="00121D7F" w:rsidP="00552011">
      <w:pPr>
        <w:pStyle w:val="norm"/>
        <w:widowControl w:val="0"/>
        <w:numPr>
          <w:ilvl w:val="2"/>
          <w:numId w:val="12"/>
        </w:numPr>
        <w:tabs>
          <w:tab w:val="left" w:pos="1134"/>
        </w:tabs>
        <w:spacing w:after="160" w:line="240" w:lineRule="auto"/>
        <w:rPr>
          <w:rFonts w:ascii="GHEA Grapalat" w:hAnsi="GHEA Grapalat" w:cs="Arial"/>
          <w:b/>
          <w:color w:val="000000" w:themeColor="text1"/>
          <w:sz w:val="20"/>
          <w:szCs w:val="24"/>
        </w:rPr>
      </w:pPr>
      <w:r w:rsidRPr="00A21EF8">
        <w:rPr>
          <w:rFonts w:ascii="GHEA Grapalat" w:hAnsi="GHEA Grapalat" w:cs="Arial"/>
          <w:b/>
          <w:color w:val="000000" w:themeColor="text1"/>
          <w:sz w:val="20"/>
          <w:szCs w:val="24"/>
        </w:rPr>
        <w:t xml:space="preserve">Участник должен иметь </w:t>
      </w:r>
      <w:r w:rsidRPr="00A21EF8">
        <w:rPr>
          <w:rFonts w:ascii="GHEA Grapalat" w:hAnsi="GHEA Grapalat"/>
          <w:b/>
          <w:sz w:val="20"/>
        </w:rPr>
        <w:t>следующии трудовые ресурсы и опыт работы.</w:t>
      </w:r>
    </w:p>
    <w:p w:rsidR="006822FC" w:rsidRPr="00A21EF8" w:rsidRDefault="005C7B3C" w:rsidP="005C7B3C">
      <w:pPr>
        <w:tabs>
          <w:tab w:val="left" w:pos="540"/>
          <w:tab w:val="right" w:pos="8814"/>
        </w:tabs>
        <w:spacing w:before="120" w:after="120"/>
        <w:jc w:val="both"/>
        <w:rPr>
          <w:rFonts w:ascii="GHEA Grapalat" w:hAnsi="GHEA Grapalat"/>
          <w:b/>
          <w:sz w:val="20"/>
          <w:szCs w:val="20"/>
          <w:lang w:val="en-US"/>
        </w:rPr>
      </w:pPr>
      <w:r w:rsidRPr="00A21EF8">
        <w:rPr>
          <w:rFonts w:ascii="GHEA Grapalat" w:hAnsi="GHEA Grapalat" w:cs="Sylfaen"/>
          <w:b/>
          <w:sz w:val="20"/>
          <w:szCs w:val="20"/>
          <w:lang w:val="en-US"/>
        </w:rPr>
        <w:t xml:space="preserve">    1. </w:t>
      </w:r>
      <w:r w:rsidR="006822FC" w:rsidRPr="00A21EF8">
        <w:rPr>
          <w:rFonts w:ascii="GHEA Grapalat" w:hAnsi="GHEA Grapalat" w:cs="Sylfaen"/>
          <w:b/>
          <w:sz w:val="20"/>
          <w:szCs w:val="20"/>
        </w:rPr>
        <w:t>Ко</w:t>
      </w:r>
      <w:r w:rsidR="008A4597" w:rsidRPr="00A21EF8">
        <w:rPr>
          <w:rFonts w:ascii="GHEA Grapalat" w:hAnsi="GHEA Grapalat" w:cs="Sylfaen"/>
          <w:b/>
          <w:sz w:val="20"/>
          <w:szCs w:val="20"/>
        </w:rPr>
        <w:t>личество сотрудников: проектной или научно-исследовательской</w:t>
      </w:r>
      <w:r w:rsidR="006822FC" w:rsidRPr="00A21EF8">
        <w:rPr>
          <w:rFonts w:ascii="GHEA Grapalat" w:hAnsi="GHEA Grapalat" w:cs="Sylfaen"/>
          <w:b/>
          <w:sz w:val="20"/>
          <w:szCs w:val="20"/>
        </w:rPr>
        <w:t xml:space="preserve"> или </w:t>
      </w:r>
      <w:r w:rsidR="008A4597" w:rsidRPr="00A21EF8">
        <w:rPr>
          <w:rFonts w:ascii="GHEA Grapalat" w:hAnsi="GHEA Grapalat" w:cs="Sylfaen"/>
          <w:b/>
          <w:sz w:val="20"/>
          <w:szCs w:val="20"/>
        </w:rPr>
        <w:t>научно-образовательной или производственной</w:t>
      </w:r>
      <w:r w:rsidR="006822FC" w:rsidRPr="00A21EF8">
        <w:rPr>
          <w:rFonts w:ascii="GHEA Grapalat" w:hAnsi="GHEA Grapalat" w:cs="Sylfaen"/>
          <w:b/>
          <w:sz w:val="20"/>
          <w:szCs w:val="20"/>
        </w:rPr>
        <w:t xml:space="preserve">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006822FC" w:rsidRPr="00A21EF8">
        <w:rPr>
          <w:rFonts w:ascii="GHEA Grapalat" w:hAnsi="GHEA Grapalat" w:cs="Sylfaen"/>
          <w:b/>
          <w:sz w:val="20"/>
          <w:szCs w:val="20"/>
          <w:lang w:val="en-US"/>
        </w:rPr>
        <w:t>,</w:t>
      </w:r>
    </w:p>
    <w:p w:rsidR="006822FC" w:rsidRPr="00A21EF8" w:rsidRDefault="00A21EF8" w:rsidP="005C7B3C">
      <w:pPr>
        <w:pStyle w:val="HTMLPreformatted"/>
        <w:shd w:val="clear" w:color="auto" w:fill="F8F9FA"/>
        <w:jc w:val="both"/>
        <w:rPr>
          <w:rFonts w:ascii="GHEA Grapalat" w:hAnsi="GHEA Grapalat" w:cs="Sylfaen"/>
          <w:b/>
          <w:lang w:eastAsia="ru-RU" w:bidi="ru-RU"/>
        </w:rPr>
      </w:pPr>
      <w:r w:rsidRPr="00A21EF8">
        <w:rPr>
          <w:rFonts w:ascii="GHEA Grapalat" w:hAnsi="GHEA Grapalat" w:cs="Sylfaen"/>
          <w:b/>
          <w:lang w:eastAsia="ru-RU" w:bidi="ru-RU"/>
        </w:rPr>
        <w:lastRenderedPageBreak/>
        <w:t xml:space="preserve">    </w:t>
      </w:r>
      <w:r w:rsidR="006822FC" w:rsidRPr="00A21EF8">
        <w:rPr>
          <w:rFonts w:ascii="GHEA Grapalat" w:hAnsi="GHEA Grapalat" w:cs="Sylfaen"/>
          <w:b/>
          <w:lang w:eastAsia="ru-RU" w:bidi="ru-RU"/>
        </w:rPr>
        <w:t xml:space="preserve">   2.</w:t>
      </w:r>
      <w:r w:rsidR="005C7B3C" w:rsidRPr="00A21EF8">
        <w:rPr>
          <w:rFonts w:ascii="GHEA Grapalat" w:hAnsi="GHEA Grapalat" w:cs="Sylfaen"/>
          <w:b/>
          <w:lang w:eastAsia="ru-RU" w:bidi="ru-RU"/>
        </w:rPr>
        <w:t xml:space="preserve"> </w:t>
      </w:r>
      <w:r w:rsidR="006822FC" w:rsidRPr="00A21EF8">
        <w:rPr>
          <w:rFonts w:ascii="GHEA Grapalat" w:hAnsi="GHEA Grapalat" w:cs="Sylfaen"/>
          <w:b/>
          <w:lang w:eastAsia="ru-RU" w:bidi="ru-RU"/>
        </w:rPr>
        <w:t xml:space="preserve">Профессиональная квалификация: с высшим образованием </w:t>
      </w:r>
    </w:p>
    <w:p w:rsidR="005C7B3C" w:rsidRPr="00A21EF8" w:rsidRDefault="005C7B3C" w:rsidP="005C7B3C">
      <w:pPr>
        <w:tabs>
          <w:tab w:val="left" w:pos="540"/>
          <w:tab w:val="right" w:pos="8814"/>
        </w:tabs>
        <w:spacing w:before="120" w:after="120"/>
        <w:jc w:val="both"/>
        <w:rPr>
          <w:rFonts w:ascii="GHEA Grapalat" w:hAnsi="GHEA Grapalat" w:cs="Sylfaen"/>
          <w:b/>
          <w:sz w:val="20"/>
          <w:szCs w:val="20"/>
          <w:lang w:val="en-US"/>
        </w:rPr>
      </w:pPr>
      <w:r w:rsidRPr="00A21EF8">
        <w:rPr>
          <w:rFonts w:ascii="GHEA Grapalat" w:hAnsi="GHEA Grapalat" w:cs="Sylfaen"/>
          <w:b/>
          <w:sz w:val="20"/>
          <w:szCs w:val="20"/>
          <w:lang w:val="en-US"/>
        </w:rPr>
        <w:t xml:space="preserve">   </w:t>
      </w:r>
      <w:r w:rsidR="006822FC" w:rsidRPr="00A21EF8">
        <w:rPr>
          <w:rFonts w:ascii="GHEA Grapalat" w:hAnsi="GHEA Grapalat" w:cs="Sylfaen"/>
          <w:b/>
          <w:sz w:val="20"/>
          <w:szCs w:val="20"/>
        </w:rPr>
        <w:t xml:space="preserve">- </w:t>
      </w:r>
      <w:r w:rsidR="00525A5B" w:rsidRPr="00A21EF8">
        <w:rPr>
          <w:rFonts w:ascii="GHEA Grapalat" w:hAnsi="GHEA Grapalat" w:cs="Sylfaen"/>
          <w:b/>
          <w:sz w:val="20"/>
          <w:szCs w:val="20"/>
        </w:rPr>
        <w:t>архитектор, инженер-строитель с квалификацией в промышленном и гражданском строительстве или инженер-технолог с квалификацией в производстве строительных материалов и конструкций или специалисты с ученой степенью или званием, осуществляющие преподавательскую, научно-педагогическую деятельность, или специалисты, занимающиеся разработкой новых технологий в области градостроительства или участвующие в таких программах</w:t>
      </w:r>
      <w:r w:rsidR="006822FC" w:rsidRPr="00A21EF8">
        <w:rPr>
          <w:rFonts w:ascii="GHEA Grapalat" w:hAnsi="GHEA Grapalat" w:cs="Sylfaen"/>
          <w:b/>
          <w:sz w:val="20"/>
          <w:szCs w:val="20"/>
          <w:lang w:val="en-US"/>
        </w:rPr>
        <w:t>,</w:t>
      </w:r>
    </w:p>
    <w:p w:rsidR="007F2AE3" w:rsidRPr="00525A5B" w:rsidRDefault="006822FC" w:rsidP="005C7B3C">
      <w:pPr>
        <w:tabs>
          <w:tab w:val="left" w:pos="540"/>
          <w:tab w:val="right" w:pos="8814"/>
        </w:tabs>
        <w:spacing w:before="120" w:after="120"/>
        <w:jc w:val="both"/>
        <w:rPr>
          <w:rFonts w:ascii="GHEA Grapalat" w:hAnsi="GHEA Grapalat" w:cs="Sylfaen"/>
          <w:b/>
          <w:sz w:val="20"/>
          <w:szCs w:val="20"/>
          <w:lang w:val="en-US"/>
        </w:rPr>
      </w:pPr>
      <w:r w:rsidRPr="00A21EF8">
        <w:rPr>
          <w:rFonts w:ascii="GHEA Grapalat" w:hAnsi="GHEA Grapalat" w:cs="Sylfaen"/>
          <w:b/>
          <w:sz w:val="20"/>
          <w:szCs w:val="20"/>
          <w:lang w:val="en-US"/>
        </w:rPr>
        <w:t xml:space="preserve">   - </w:t>
      </w:r>
      <w:r w:rsidR="00525A5B" w:rsidRPr="00A21EF8">
        <w:rPr>
          <w:rFonts w:ascii="GHEA Grapalat" w:hAnsi="GHEA Grapalat" w:cs="Sylfaen"/>
          <w:b/>
          <w:sz w:val="20"/>
          <w:szCs w:val="20"/>
        </w:rPr>
        <w:t>Профессиональный опыт в соответствующей области деятельности - в сфере градостроительства в области разработки нормативно-технической документации и/или проектно-сметной документации по строительству, реконструкции зданий и сооружений (инженерных сетей) - не менее 3 лет рабочего стажа</w:t>
      </w:r>
      <w:r w:rsidR="00B53DD1" w:rsidRPr="00A21EF8">
        <w:rPr>
          <w:rFonts w:ascii="GHEA Grapalat" w:hAnsi="GHEA Grapalat" w:cs="Sylfaen"/>
          <w:b/>
          <w:sz w:val="20"/>
          <w:szCs w:val="20"/>
        </w:rPr>
        <w:t>.</w:t>
      </w:r>
      <w:r w:rsidR="006836B4" w:rsidRPr="00525A5B">
        <w:rPr>
          <w:rFonts w:ascii="GHEA Grapalat" w:hAnsi="GHEA Grapalat" w:cs="Sylfaen"/>
          <w:b/>
          <w:sz w:val="20"/>
          <w:lang w:val="en-US"/>
        </w:rPr>
        <w:t xml:space="preserve">  </w:t>
      </w:r>
      <w:r w:rsidR="004B10BB" w:rsidRPr="00525A5B">
        <w:rPr>
          <w:rFonts w:ascii="GHEA Grapalat" w:hAnsi="GHEA Grapalat" w:cs="Sylfaen"/>
          <w:b/>
          <w:sz w:val="20"/>
          <w:lang w:val="en-US"/>
        </w:rPr>
        <w:t xml:space="preserve">   </w:t>
      </w:r>
    </w:p>
    <w:p w:rsidR="000A6B75" w:rsidRPr="00B53DD1" w:rsidRDefault="007F2AE3" w:rsidP="00B53DD1">
      <w:pPr>
        <w:tabs>
          <w:tab w:val="left" w:pos="540"/>
          <w:tab w:val="left" w:pos="630"/>
          <w:tab w:val="right" w:pos="8814"/>
        </w:tabs>
        <w:spacing w:before="120" w:after="120"/>
        <w:jc w:val="both"/>
        <w:rPr>
          <w:rFonts w:ascii="GHEA Grapalat" w:hAnsi="GHEA Grapalat" w:cs="Sylfaen"/>
          <w:sz w:val="20"/>
        </w:rPr>
      </w:pPr>
      <w:r>
        <w:rPr>
          <w:rFonts w:ascii="GHEA Grapalat" w:hAnsi="GHEA Grapalat" w:cs="Sylfaen"/>
          <w:sz w:val="20"/>
          <w:lang w:val="en-US"/>
        </w:rPr>
        <w:t xml:space="preserve">       </w:t>
      </w:r>
      <w:r w:rsidR="004B10BB" w:rsidRPr="00B53DD1">
        <w:rPr>
          <w:rFonts w:ascii="GHEA Grapalat" w:hAnsi="GHEA Grapalat" w:cs="Sylfaen"/>
          <w:sz w:val="20"/>
          <w:lang w:val="en-US"/>
        </w:rPr>
        <w:t xml:space="preserve"> </w:t>
      </w:r>
      <w:r w:rsidR="000A6B75" w:rsidRPr="00B53DD1">
        <w:rPr>
          <w:rFonts w:ascii="GHEA Grapalat" w:hAnsi="GHEA Grapalat"/>
          <w:sz w:val="20"/>
        </w:rPr>
        <w:t>2.</w:t>
      </w:r>
      <w:r w:rsidR="00DA4643" w:rsidRPr="00B53DD1">
        <w:rPr>
          <w:rFonts w:ascii="GHEA Grapalat" w:hAnsi="GHEA Grapalat"/>
          <w:sz w:val="20"/>
        </w:rPr>
        <w:t>5</w:t>
      </w:r>
      <w:r w:rsidR="000A15F9" w:rsidRPr="00B53DD1">
        <w:rPr>
          <w:rFonts w:ascii="GHEA Grapalat" w:hAnsi="GHEA Grapalat"/>
          <w:sz w:val="20"/>
        </w:rPr>
        <w:t>.</w:t>
      </w:r>
      <w:r w:rsidR="00F90505" w:rsidRPr="00B53DD1">
        <w:rPr>
          <w:rFonts w:ascii="GHEA Grapalat" w:hAnsi="GHEA Grapalat"/>
          <w:sz w:val="20"/>
          <w:lang w:val="en-US"/>
        </w:rPr>
        <w:t xml:space="preserve"> </w:t>
      </w:r>
      <w:r w:rsidR="00F04AA1" w:rsidRPr="00B53DD1">
        <w:rPr>
          <w:rFonts w:ascii="GHEA Grapalat" w:hAnsi="GHEA Grapalat"/>
          <w:sz w:val="20"/>
        </w:rPr>
        <w:tab/>
      </w:r>
      <w:r w:rsidR="000A6B75" w:rsidRPr="00B53DD1">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B53DD1">
        <w:rPr>
          <w:rFonts w:ascii="GHEA Grapalat" w:hAnsi="GHEA Grapalat"/>
          <w:sz w:val="20"/>
        </w:rPr>
        <w:t xml:space="preserve">агентского </w:t>
      </w:r>
      <w:r w:rsidR="000A6B75" w:rsidRPr="00B53DD1">
        <w:rPr>
          <w:rFonts w:ascii="GHEA Grapalat" w:hAnsi="GHEA Grapalat"/>
          <w:sz w:val="20"/>
        </w:rPr>
        <w:t xml:space="preserve">договора. Стороной </w:t>
      </w:r>
      <w:r w:rsidR="00FD6BD4" w:rsidRPr="00B53DD1">
        <w:rPr>
          <w:rFonts w:ascii="GHEA Grapalat" w:hAnsi="GHEA Grapalat"/>
          <w:sz w:val="20"/>
        </w:rPr>
        <w:t xml:space="preserve">агентского </w:t>
      </w:r>
      <w:r w:rsidR="00CE23B1" w:rsidRPr="00B53DD1">
        <w:rPr>
          <w:rFonts w:ascii="GHEA Grapalat" w:hAnsi="GHEA Grapalat"/>
          <w:sz w:val="20"/>
        </w:rPr>
        <w:t xml:space="preserve">договора </w:t>
      </w:r>
      <w:r w:rsidR="000A6B75" w:rsidRPr="00B53DD1">
        <w:rPr>
          <w:rFonts w:ascii="GHEA Grapalat" w:hAnsi="GHEA Grapalat"/>
          <w:sz w:val="20"/>
        </w:rPr>
        <w:t>не может являться участник, подавший заявку с целью участия в настоящей процедуре</w:t>
      </w:r>
      <w:r w:rsidR="00796008" w:rsidRPr="00B53DD1">
        <w:rPr>
          <w:rFonts w:ascii="GHEA Grapalat" w:hAnsi="GHEA Grapalat"/>
          <w:sz w:val="20"/>
        </w:rPr>
        <w:t xml:space="preserve"> </w:t>
      </w:r>
      <w:r w:rsidR="00C366B6" w:rsidRPr="00B53DD1">
        <w:rPr>
          <w:rFonts w:ascii="GHEA Grapalat" w:hAnsi="GHEA Grapalat"/>
          <w:sz w:val="20"/>
        </w:rPr>
        <w:t>(на один и тот же лот)</w:t>
      </w:r>
      <w:r w:rsidR="000A6B75" w:rsidRPr="00B53DD1">
        <w:rPr>
          <w:rFonts w:ascii="GHEA Grapalat" w:hAnsi="GHEA Grapalat"/>
          <w:sz w:val="20"/>
        </w:rPr>
        <w:t xml:space="preserve">. </w:t>
      </w:r>
    </w:p>
    <w:p w:rsidR="009E07EE" w:rsidRPr="00DD68F7" w:rsidRDefault="004B10BB" w:rsidP="00DD68F7">
      <w:pPr>
        <w:pStyle w:val="BodyTextIndent2"/>
        <w:widowControl w:val="0"/>
        <w:tabs>
          <w:tab w:val="left" w:pos="1134"/>
        </w:tabs>
        <w:spacing w:line="240" w:lineRule="auto"/>
        <w:ind w:firstLine="567"/>
        <w:rPr>
          <w:rFonts w:ascii="GHEA Grapalat" w:hAnsi="GHEA Grapalat"/>
        </w:rPr>
      </w:pPr>
      <w:r>
        <w:rPr>
          <w:rFonts w:ascii="GHEA Grapalat" w:hAnsi="GHEA Grapalat"/>
          <w:lang w:val="en-US"/>
        </w:rPr>
        <w:t xml:space="preserve"> </w:t>
      </w:r>
      <w:r w:rsidR="000A6B75"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000A6B75"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 xml:space="preserve">При внесении изменений в приглашение окончательный срок подачи заявок исчисляется </w:t>
      </w:r>
      <w:r w:rsidRPr="00DD68F7">
        <w:rPr>
          <w:rFonts w:ascii="GHEA Grapalat" w:hAnsi="GHEA Grapalat"/>
          <w:sz w:val="20"/>
          <w:szCs w:val="20"/>
        </w:rPr>
        <w:lastRenderedPageBreak/>
        <w:t>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этих изменениях.</w:t>
      </w:r>
    </w:p>
    <w:p w:rsidR="00EF1C36" w:rsidRDefault="00EF1C36" w:rsidP="00DD68F7">
      <w:pPr>
        <w:widowControl w:val="0"/>
        <w:tabs>
          <w:tab w:val="left" w:pos="1134"/>
        </w:tabs>
        <w:autoSpaceDE w:val="0"/>
        <w:autoSpaceDN w:val="0"/>
        <w:adjustRightInd w:val="0"/>
        <w:ind w:firstLine="567"/>
        <w:jc w:val="both"/>
        <w:rPr>
          <w:rFonts w:ascii="GHEA Grapalat" w:hAnsi="GHEA Grapalat"/>
          <w:sz w:val="20"/>
          <w:szCs w:val="20"/>
        </w:rPr>
      </w:pPr>
    </w:p>
    <w:p w:rsidR="00096865" w:rsidRDefault="00955A1E" w:rsidP="00B258BC">
      <w:pPr>
        <w:jc w:val="center"/>
        <w:rPr>
          <w:rFonts w:ascii="GHEA Grapalat" w:hAnsi="GHEA Grapalat"/>
          <w:b/>
          <w:sz w:val="20"/>
          <w:szCs w:val="20"/>
        </w:rPr>
      </w:pPr>
      <w:r w:rsidRPr="00DD68F7">
        <w:rPr>
          <w:rFonts w:ascii="GHEA Grapalat" w:hAnsi="GHEA Grapalat"/>
          <w:b/>
          <w:sz w:val="20"/>
          <w:szCs w:val="20"/>
        </w:rPr>
        <w:t>4. ПОРЯДОК ПОДАЧИ ЗАЯВКИ</w:t>
      </w:r>
    </w:p>
    <w:p w:rsidR="002158DD" w:rsidRPr="002158DD" w:rsidRDefault="002158DD" w:rsidP="00DD68F7">
      <w:pPr>
        <w:widowControl w:val="0"/>
        <w:jc w:val="center"/>
        <w:rPr>
          <w:rFonts w:ascii="GHEA Grapalat" w:hAnsi="GHEA Grapalat" w:cs="Arial"/>
          <w:b/>
          <w:sz w:val="14"/>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754B87" w:rsidRDefault="00096865" w:rsidP="00DD68F7">
      <w:pPr>
        <w:pStyle w:val="BodyTextIndent2"/>
        <w:widowControl w:val="0"/>
        <w:tabs>
          <w:tab w:val="left" w:pos="1134"/>
        </w:tabs>
        <w:spacing w:line="240" w:lineRule="auto"/>
        <w:ind w:firstLine="567"/>
        <w:rPr>
          <w:rFonts w:ascii="GHEA Grapalat" w:hAnsi="GHEA Grapalat"/>
        </w:rPr>
      </w:pPr>
      <w:r w:rsidRPr="009109C8">
        <w:rPr>
          <w:rFonts w:ascii="GHEA Grapalat" w:hAnsi="GHEA Grapalat"/>
          <w:b/>
        </w:rPr>
        <w:t>4.2</w:t>
      </w:r>
      <w:r w:rsidR="00444026" w:rsidRPr="009109C8">
        <w:rPr>
          <w:rFonts w:ascii="GHEA Grapalat" w:hAnsi="GHEA Grapalat"/>
          <w:b/>
        </w:rPr>
        <w:t>.</w:t>
      </w:r>
      <w:r w:rsidR="003065C4" w:rsidRPr="009109C8">
        <w:rPr>
          <w:rFonts w:ascii="GHEA Grapalat" w:hAnsi="GHEA Grapalat"/>
          <w:b/>
        </w:rPr>
        <w:tab/>
      </w:r>
      <w:r w:rsidRPr="009109C8">
        <w:rPr>
          <w:rFonts w:ascii="GHEA Grapalat" w:hAnsi="GHEA Grapalat"/>
          <w:b/>
        </w:rPr>
        <w:t>Заявки на процедуру необходимо подать посредством системы не позднее, чем</w:t>
      </w:r>
      <w:r w:rsidR="0061694C" w:rsidRPr="009109C8">
        <w:rPr>
          <w:rFonts w:ascii="GHEA Grapalat" w:hAnsi="GHEA Grapalat"/>
          <w:b/>
        </w:rPr>
        <w:t xml:space="preserve"> </w:t>
      </w:r>
      <w:r w:rsidR="00754B87" w:rsidRPr="009109C8">
        <w:rPr>
          <w:rFonts w:ascii="GHEA Grapalat" w:hAnsi="GHEA Grapalat"/>
          <w:b/>
        </w:rPr>
        <w:t>1</w:t>
      </w:r>
      <w:r w:rsidR="00132995" w:rsidRPr="009109C8">
        <w:rPr>
          <w:rFonts w:ascii="GHEA Grapalat" w:hAnsi="GHEA Grapalat"/>
          <w:b/>
          <w:lang w:val="en-US"/>
        </w:rPr>
        <w:t>0</w:t>
      </w:r>
      <w:r w:rsidR="00754B87" w:rsidRPr="009109C8">
        <w:rPr>
          <w:rFonts w:ascii="GHEA Grapalat" w:hAnsi="GHEA Grapalat"/>
          <w:b/>
        </w:rPr>
        <w:t xml:space="preserve">:30 часов </w:t>
      </w:r>
      <w:r w:rsidR="00A654D5" w:rsidRPr="009109C8">
        <w:rPr>
          <w:rFonts w:ascii="GHEA Grapalat" w:hAnsi="GHEA Grapalat"/>
          <w:b/>
        </w:rPr>
        <w:t>1</w:t>
      </w:r>
      <w:r w:rsidR="00A654D5" w:rsidRPr="009109C8">
        <w:rPr>
          <w:rFonts w:ascii="GHEA Grapalat" w:hAnsi="GHEA Grapalat"/>
          <w:b/>
          <w:lang w:val="en-US"/>
        </w:rPr>
        <w:t>0</w:t>
      </w:r>
      <w:r w:rsidR="00A654D5" w:rsidRPr="009109C8">
        <w:rPr>
          <w:rFonts w:ascii="GHEA Grapalat" w:hAnsi="GHEA Grapalat"/>
          <w:b/>
        </w:rPr>
        <w:t xml:space="preserve">-го </w:t>
      </w:r>
      <w:r w:rsidR="00A654D5" w:rsidRPr="009109C8">
        <w:rPr>
          <w:rFonts w:ascii="GHEA Grapalat" w:hAnsi="GHEA Grapalat"/>
          <w:b/>
          <w:lang w:val="en-US"/>
        </w:rPr>
        <w:t xml:space="preserve">июля </w:t>
      </w:r>
      <w:r w:rsidR="00754B87" w:rsidRPr="009109C8">
        <w:rPr>
          <w:rFonts w:ascii="GHEA Grapalat" w:hAnsi="GHEA Grapalat"/>
          <w:b/>
        </w:rPr>
        <w:t>202</w:t>
      </w:r>
      <w:r w:rsidR="006957D0" w:rsidRPr="009109C8">
        <w:rPr>
          <w:rFonts w:ascii="GHEA Grapalat" w:hAnsi="GHEA Grapalat"/>
          <w:b/>
          <w:lang w:val="en-US"/>
        </w:rPr>
        <w:t>5</w:t>
      </w:r>
      <w:r w:rsidR="00754B87" w:rsidRPr="009109C8">
        <w:rPr>
          <w:rFonts w:ascii="GHEA Grapalat" w:hAnsi="GHEA Grapalat"/>
          <w:b/>
        </w:rPr>
        <w:t xml:space="preserve"> года</w:t>
      </w:r>
      <w:r w:rsidRPr="009109C8">
        <w:rPr>
          <w:rFonts w:ascii="GHEA Grapalat" w:hAnsi="GHEA Grapalat"/>
          <w:b/>
        </w:rPr>
        <w:t>.</w:t>
      </w:r>
      <w:r w:rsidR="00AA7117" w:rsidRPr="009109C8">
        <w:rPr>
          <w:rFonts w:ascii="GHEA Grapalat" w:hAnsi="GHEA Grapalat"/>
        </w:rPr>
        <w:t xml:space="preserve"> </w:t>
      </w:r>
      <w:r w:rsidRPr="009109C8">
        <w:rPr>
          <w:rFonts w:ascii="GHEA Grapalat" w:hAnsi="GHEA Grapalat"/>
        </w:rPr>
        <w:t>Заявки,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9F6866" w:rsidP="00DD68F7">
      <w:pPr>
        <w:jc w:val="both"/>
        <w:rPr>
          <w:rFonts w:ascii="GHEA Grapalat" w:hAnsi="GHEA Grapalat"/>
          <w:sz w:val="20"/>
          <w:szCs w:val="20"/>
        </w:rPr>
      </w:pPr>
      <w:r>
        <w:rPr>
          <w:rFonts w:ascii="GHEA Grapalat" w:hAnsi="GHEA Grapalat"/>
          <w:sz w:val="20"/>
          <w:szCs w:val="20"/>
          <w:lang w:val="en-US"/>
        </w:rPr>
        <w:t xml:space="preserve">    </w:t>
      </w:r>
      <w:r w:rsidR="005F25EF"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DD68F7">
        <w:rPr>
          <w:rFonts w:ascii="GHEA Grapalat" w:hAnsi="GHEA Grapalat"/>
          <w:sz w:val="20"/>
          <w:szCs w:val="20"/>
        </w:rPr>
        <w:t>, которое включает:</w:t>
      </w:r>
    </w:p>
    <w:p w:rsidR="005F25EF" w:rsidRPr="00DD68F7" w:rsidRDefault="009F6866" w:rsidP="00DD68F7">
      <w:pPr>
        <w:jc w:val="both"/>
        <w:rPr>
          <w:rFonts w:ascii="GHEA Grapalat" w:hAnsi="GHEA Grapalat"/>
          <w:sz w:val="20"/>
          <w:szCs w:val="20"/>
        </w:rPr>
      </w:pPr>
      <w:r>
        <w:rPr>
          <w:rFonts w:ascii="GHEA Grapalat" w:hAnsi="GHEA Grapalat"/>
          <w:sz w:val="20"/>
          <w:szCs w:val="20"/>
          <w:lang w:val="en-US"/>
        </w:rPr>
        <w:t xml:space="preserve"> </w:t>
      </w:r>
      <w:r w:rsidR="005F25EF"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005F25EF"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005F25EF"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005F25EF"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9F6866" w:rsidP="00DD68F7">
      <w:pPr>
        <w:jc w:val="both"/>
        <w:rPr>
          <w:rFonts w:ascii="GHEA Grapalat" w:hAnsi="GHEA Grapalat"/>
          <w:sz w:val="20"/>
          <w:szCs w:val="20"/>
          <w:lang w:val="hy-AM"/>
        </w:rPr>
      </w:pPr>
      <w:r>
        <w:rPr>
          <w:rFonts w:ascii="GHEA Grapalat" w:hAnsi="GHEA Grapalat"/>
          <w:sz w:val="20"/>
          <w:szCs w:val="20"/>
          <w:lang w:val="en-US"/>
        </w:rPr>
        <w:t xml:space="preserve"> </w:t>
      </w:r>
      <w:r w:rsidR="005F25EF"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E2BB0" w:rsidRDefault="001361B2" w:rsidP="00BE2BB0">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p>
    <w:p w:rsidR="00B67CCD" w:rsidRPr="00DD68F7" w:rsidRDefault="00BE2BB0" w:rsidP="00BE2BB0">
      <w:pPr>
        <w:pStyle w:val="norm"/>
        <w:widowControl w:val="0"/>
        <w:tabs>
          <w:tab w:val="left" w:pos="1134"/>
        </w:tabs>
        <w:spacing w:line="240" w:lineRule="auto"/>
        <w:ind w:firstLine="284"/>
        <w:rPr>
          <w:rFonts w:ascii="GHEA Grapalat" w:hAnsi="GHEA Grapalat" w:cs="Sylfaen"/>
          <w:sz w:val="20"/>
        </w:rPr>
      </w:pPr>
      <w:r>
        <w:rPr>
          <w:rFonts w:ascii="GHEA Grapalat" w:hAnsi="GHEA Grapalat"/>
          <w:sz w:val="20"/>
          <w:lang w:val="en-US"/>
        </w:rPr>
        <w:t xml:space="preserve">     </w:t>
      </w:r>
      <w:r w:rsidR="0062795D"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321BBF" w:rsidP="00DD68F7">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321BBF" w:rsidP="00DD68F7">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4</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9534A0" w:rsidP="00DD68F7">
      <w:pPr>
        <w:jc w:val="both"/>
        <w:rPr>
          <w:rFonts w:ascii="GHEA Grapalat" w:hAnsi="GHEA Grapalat" w:cs="Sylfaen"/>
          <w:sz w:val="20"/>
          <w:szCs w:val="20"/>
        </w:rPr>
      </w:pPr>
      <w:r>
        <w:rPr>
          <w:rFonts w:ascii="GHEA Grapalat" w:hAnsi="GHEA Grapalat" w:cs="Sylfaen"/>
          <w:sz w:val="20"/>
          <w:szCs w:val="20"/>
          <w:lang w:val="en-US"/>
        </w:rPr>
        <w:t xml:space="preserve">        </w:t>
      </w:r>
      <w:r w:rsidR="00721677"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w:t>
      </w:r>
      <w:r w:rsidR="009534A0">
        <w:rPr>
          <w:rFonts w:ascii="GHEA Grapalat" w:hAnsi="GHEA Grapalat" w:cs="Sylfaen"/>
          <w:sz w:val="20"/>
          <w:szCs w:val="20"/>
          <w:lang w:val="en-US"/>
        </w:rPr>
        <w:t xml:space="preserve">  </w:t>
      </w: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9534A0" w:rsidP="0061694C">
      <w:pPr>
        <w:pStyle w:val="norm"/>
        <w:widowControl w:val="0"/>
        <w:spacing w:line="240" w:lineRule="auto"/>
        <w:ind w:firstLine="0"/>
        <w:rPr>
          <w:rFonts w:ascii="GHEA Grapalat" w:hAnsi="GHEA Grapalat" w:cs="Sylfaen"/>
          <w:sz w:val="20"/>
        </w:rPr>
      </w:pPr>
      <w:r>
        <w:rPr>
          <w:rFonts w:ascii="GHEA Grapalat" w:hAnsi="GHEA Grapalat" w:cs="Sylfaen"/>
          <w:sz w:val="20"/>
          <w:lang w:val="en-US"/>
        </w:rPr>
        <w:t xml:space="preserve">   </w:t>
      </w:r>
      <w:r w:rsidR="00721677"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653565" w:rsidRDefault="00FC3FC5" w:rsidP="00FC3FC5">
      <w:pPr>
        <w:widowControl w:val="0"/>
        <w:tabs>
          <w:tab w:val="left" w:pos="1134"/>
        </w:tabs>
        <w:ind w:firstLine="567"/>
        <w:jc w:val="both"/>
        <w:rPr>
          <w:rFonts w:ascii="GHEA Grapalat" w:hAnsi="GHEA Grapalat"/>
          <w:sz w:val="20"/>
          <w:szCs w:val="20"/>
        </w:rPr>
      </w:pPr>
      <w:r w:rsidRPr="0065356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6727DA">
        <w:rPr>
          <w:rFonts w:ascii="GHEA Grapalat" w:hAnsi="GHEA Grapalat"/>
          <w:b/>
          <w:sz w:val="20"/>
          <w:szCs w:val="20"/>
          <w:lang w:val="en-US"/>
        </w:rPr>
        <w:t xml:space="preserve">  </w:t>
      </w:r>
      <w:r w:rsidR="00C8055A" w:rsidRPr="00DD68F7">
        <w:rPr>
          <w:rFonts w:ascii="GHEA Grapalat" w:hAnsi="GHEA Grapalat"/>
          <w:b/>
          <w:sz w:val="20"/>
          <w:szCs w:val="20"/>
        </w:rPr>
        <w:t>ЦЕНОВОЕ ПРЕДЛОЖЕНИЕ ЗАЯВКИ</w:t>
      </w:r>
    </w:p>
    <w:p w:rsidR="00A45946" w:rsidRPr="002158DD" w:rsidRDefault="00C8055A" w:rsidP="00DD68F7">
      <w:pPr>
        <w:widowControl w:val="0"/>
        <w:jc w:val="center"/>
        <w:rPr>
          <w:rFonts w:ascii="GHEA Grapalat" w:hAnsi="GHEA Grapalat" w:cs="Arial"/>
          <w:b/>
          <w:sz w:val="12"/>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lastRenderedPageBreak/>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8.</w:t>
      </w:r>
      <w:r w:rsidR="001057F5">
        <w:rPr>
          <w:rFonts w:ascii="GHEA Grapalat" w:hAnsi="GHEA Grapalat"/>
          <w:b/>
          <w:sz w:val="20"/>
          <w:szCs w:val="20"/>
          <w:lang w:val="en-US"/>
        </w:rPr>
        <w:t xml:space="preserve">  </w:t>
      </w:r>
      <w:r w:rsidRPr="00DD68F7">
        <w:rPr>
          <w:rFonts w:ascii="GHEA Grapalat" w:hAnsi="GHEA Grapalat"/>
          <w:b/>
          <w:sz w:val="20"/>
          <w:szCs w:val="20"/>
        </w:rPr>
        <w:t xml:space="preserve">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4B87" w:rsidRPr="00BE2BB0" w:rsidRDefault="00FD2748" w:rsidP="002C7382">
      <w:pPr>
        <w:pStyle w:val="BodyTextIndent2"/>
        <w:widowControl w:val="0"/>
        <w:tabs>
          <w:tab w:val="left" w:pos="1134"/>
        </w:tabs>
        <w:spacing w:line="240" w:lineRule="auto"/>
        <w:ind w:firstLine="567"/>
        <w:rPr>
          <w:rFonts w:ascii="GHEA Grapalat" w:hAnsi="GHEA Grapalat"/>
          <w:b/>
        </w:rPr>
      </w:pPr>
      <w:r w:rsidRPr="00BE2BB0">
        <w:rPr>
          <w:rFonts w:ascii="GHEA Grapalat" w:hAnsi="GHEA Grapalat"/>
          <w:b/>
        </w:rPr>
        <w:t>8.1</w:t>
      </w:r>
      <w:r w:rsidR="00D07367" w:rsidRPr="00BE2BB0">
        <w:rPr>
          <w:rFonts w:ascii="GHEA Grapalat" w:hAnsi="GHEA Grapalat"/>
          <w:b/>
        </w:rPr>
        <w:t>.</w:t>
      </w:r>
      <w:r w:rsidR="00D07367" w:rsidRPr="00BE2BB0">
        <w:rPr>
          <w:rFonts w:ascii="GHEA Grapalat" w:hAnsi="GHEA Grapalat"/>
          <w:b/>
        </w:rPr>
        <w:tab/>
      </w:r>
      <w:r w:rsidRPr="00BE2BB0">
        <w:rPr>
          <w:rFonts w:ascii="GHEA Grapalat" w:hAnsi="GHEA Grapalat"/>
          <w:b/>
        </w:rPr>
        <w:t xml:space="preserve">Вскрытие заявок произойдет посредством системы </w:t>
      </w:r>
      <w:r w:rsidR="0061694C" w:rsidRPr="00BE2BB0">
        <w:rPr>
          <w:rFonts w:ascii="GHEA Grapalat" w:hAnsi="GHEA Grapalat"/>
          <w:b/>
        </w:rPr>
        <w:t xml:space="preserve">в </w:t>
      </w:r>
      <w:r w:rsidR="00754B87" w:rsidRPr="00BE2BB0">
        <w:rPr>
          <w:rFonts w:ascii="GHEA Grapalat" w:hAnsi="GHEA Grapalat"/>
          <w:b/>
        </w:rPr>
        <w:t>1</w:t>
      </w:r>
      <w:r w:rsidR="00132995" w:rsidRPr="00BE2BB0">
        <w:rPr>
          <w:rFonts w:ascii="GHEA Grapalat" w:hAnsi="GHEA Grapalat"/>
          <w:b/>
          <w:lang w:val="en-US"/>
        </w:rPr>
        <w:t>0</w:t>
      </w:r>
      <w:r w:rsidR="00754B87" w:rsidRPr="00BE2BB0">
        <w:rPr>
          <w:rFonts w:ascii="GHEA Grapalat" w:hAnsi="GHEA Grapalat"/>
          <w:b/>
        </w:rPr>
        <w:t xml:space="preserve">:30 часов </w:t>
      </w:r>
      <w:r w:rsidR="00A654D5" w:rsidRPr="00BE2BB0">
        <w:rPr>
          <w:rFonts w:ascii="GHEA Grapalat" w:hAnsi="GHEA Grapalat"/>
          <w:b/>
        </w:rPr>
        <w:t>1</w:t>
      </w:r>
      <w:r w:rsidR="00A654D5" w:rsidRPr="00BE2BB0">
        <w:rPr>
          <w:rFonts w:ascii="GHEA Grapalat" w:hAnsi="GHEA Grapalat"/>
          <w:b/>
          <w:lang w:val="en-US"/>
        </w:rPr>
        <w:t>0</w:t>
      </w:r>
      <w:r w:rsidR="00A654D5" w:rsidRPr="00BE2BB0">
        <w:rPr>
          <w:rFonts w:ascii="GHEA Grapalat" w:hAnsi="GHEA Grapalat"/>
          <w:b/>
        </w:rPr>
        <w:t xml:space="preserve">-го </w:t>
      </w:r>
      <w:r w:rsidR="00A654D5" w:rsidRPr="00BE2BB0">
        <w:rPr>
          <w:rFonts w:ascii="GHEA Grapalat" w:hAnsi="GHEA Grapalat"/>
          <w:b/>
          <w:lang w:val="en-US"/>
        </w:rPr>
        <w:t>июля</w:t>
      </w:r>
      <w:r w:rsidR="00A654D5" w:rsidRPr="00BE2BB0">
        <w:rPr>
          <w:rFonts w:ascii="GHEA Grapalat" w:hAnsi="GHEA Grapalat"/>
          <w:b/>
          <w:i/>
          <w:lang w:val="en-US"/>
        </w:rPr>
        <w:t xml:space="preserve"> </w:t>
      </w:r>
      <w:r w:rsidR="00754B87" w:rsidRPr="00BE2BB0">
        <w:rPr>
          <w:rFonts w:ascii="GHEA Grapalat" w:hAnsi="GHEA Grapalat"/>
          <w:b/>
        </w:rPr>
        <w:t>202</w:t>
      </w:r>
      <w:r w:rsidR="006957D0" w:rsidRPr="00BE2BB0">
        <w:rPr>
          <w:rFonts w:ascii="GHEA Grapalat" w:hAnsi="GHEA Grapalat"/>
          <w:b/>
        </w:rPr>
        <w:t>5</w:t>
      </w:r>
      <w:r w:rsidR="00754B87" w:rsidRPr="00BE2BB0">
        <w:rPr>
          <w:rFonts w:ascii="GHEA Grapalat" w:hAnsi="GHEA Grapalat"/>
          <w:b/>
        </w:rPr>
        <w:t xml:space="preserve"> года.</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BE2BB0">
        <w:rPr>
          <w:rFonts w:ascii="GHEA Grapalat" w:hAnsi="GHEA Grapalat"/>
        </w:rPr>
        <w:t>На</w:t>
      </w:r>
      <w:r w:rsidRPr="00DD68F7">
        <w:rPr>
          <w:rFonts w:ascii="GHEA Grapalat" w:hAnsi="GHEA Grapalat"/>
        </w:rPr>
        <w:t xml:space="preserve">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DD68F7">
        <w:rPr>
          <w:rFonts w:ascii="GHEA Grapalat" w:hAnsi="GHEA Grapalat"/>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161E0" w:rsidRDefault="009161E0" w:rsidP="009161E0">
      <w:pPr>
        <w:pStyle w:val="norm"/>
        <w:widowControl w:val="0"/>
        <w:tabs>
          <w:tab w:val="left" w:pos="1134"/>
        </w:tabs>
        <w:spacing w:after="160" w:line="240" w:lineRule="auto"/>
        <w:ind w:firstLine="567"/>
        <w:rPr>
          <w:rFonts w:ascii="GHEA Grapalat" w:hAnsi="GHEA Grapalat" w:cs="Sylfaen"/>
          <w:sz w:val="20"/>
        </w:rPr>
      </w:pPr>
      <w:r w:rsidRPr="009161E0">
        <w:rPr>
          <w:rFonts w:ascii="GHEA Grapalat" w:hAnsi="GHEA Grapalat" w:cs="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w:t>
      </w:r>
      <w:r w:rsidRPr="009161E0">
        <w:rPr>
          <w:rFonts w:ascii="GHEA Grapalat" w:hAnsi="GHEA Grapalat" w:cs="Sylfaen"/>
          <w:sz w:val="20"/>
        </w:rPr>
        <w:lastRenderedPageBreak/>
        <w:t>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394E21" w:rsidRPr="00394E21" w:rsidRDefault="00394E21" w:rsidP="00394E21">
      <w:pPr>
        <w:pStyle w:val="norm"/>
        <w:widowControl w:val="0"/>
        <w:tabs>
          <w:tab w:val="left" w:pos="1134"/>
        </w:tabs>
        <w:spacing w:after="160" w:line="240" w:lineRule="auto"/>
        <w:ind w:firstLine="567"/>
        <w:rPr>
          <w:rFonts w:ascii="GHEA Grapalat" w:hAnsi="GHEA Grapalat" w:cs="Sylfaen"/>
          <w:sz w:val="20"/>
        </w:rPr>
      </w:pPr>
      <w:r w:rsidRPr="00394E2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1057F5">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1057F5">
      <w:pPr>
        <w:pStyle w:val="BodyTextIndent2"/>
        <w:widowControl w:val="0"/>
        <w:tabs>
          <w:tab w:val="left" w:pos="1080"/>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E54904">
      <w:pPr>
        <w:widowControl w:val="0"/>
        <w:tabs>
          <w:tab w:val="left" w:pos="1276"/>
        </w:tabs>
        <w:ind w:firstLine="54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 xml:space="preserve">Мотивированное </w:t>
      </w:r>
      <w:r w:rsidR="003B1D5C" w:rsidRPr="00DD68F7">
        <w:rPr>
          <w:rFonts w:ascii="GHEA Grapalat" w:hAnsi="GHEA Grapalat"/>
          <w:sz w:val="20"/>
          <w:szCs w:val="20"/>
        </w:rPr>
        <w:lastRenderedPageBreak/>
        <w:t>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552011">
      <w:pPr>
        <w:pStyle w:val="ListParagraph"/>
        <w:widowControl w:val="0"/>
        <w:numPr>
          <w:ilvl w:val="0"/>
          <w:numId w:val="7"/>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552011">
      <w:pPr>
        <w:pStyle w:val="ListParagraph"/>
        <w:widowControl w:val="0"/>
        <w:numPr>
          <w:ilvl w:val="0"/>
          <w:numId w:val="7"/>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DD68F7">
        <w:rPr>
          <w:rFonts w:ascii="GHEA Grapalat" w:hAnsi="GHEA Grapalat"/>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Включаемые в заявку документы, утвержденные электронной цифровой подписью, не 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3"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 xml:space="preserve">В день отправки отобранному участнику извещения заказчика о заключении договора </w:t>
      </w:r>
      <w:r w:rsidRPr="00DD68F7">
        <w:rPr>
          <w:rFonts w:ascii="GHEA Grapalat" w:hAnsi="GHEA Grapalat"/>
          <w:sz w:val="20"/>
          <w:szCs w:val="20"/>
        </w:rPr>
        <w:lastRenderedPageBreak/>
        <w:t>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Pr>
          <w:rFonts w:ascii="GHEA Grapalat" w:hAnsi="GHEA Grapalat"/>
          <w:sz w:val="20"/>
          <w:szCs w:val="20"/>
        </w:rPr>
        <w:t xml:space="preserve"> </w:t>
      </w:r>
      <w:r w:rsidR="008A5503" w:rsidRPr="008A550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4"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132995" w:rsidRDefault="0060540F" w:rsidP="00D81D52">
      <w:pPr>
        <w:widowControl w:val="0"/>
        <w:tabs>
          <w:tab w:val="left" w:pos="1276"/>
        </w:tabs>
        <w:ind w:firstLine="142"/>
        <w:jc w:val="both"/>
        <w:rPr>
          <w:rFonts w:ascii="GHEA Grapalat" w:hAnsi="GHEA Grapalat"/>
          <w:sz w:val="20"/>
          <w:szCs w:val="20"/>
          <w:lang w:val="en-US"/>
        </w:rPr>
      </w:pPr>
      <w:r>
        <w:rPr>
          <w:rFonts w:ascii="GHEA Grapalat" w:hAnsi="GHEA Grapalat"/>
          <w:sz w:val="20"/>
          <w:szCs w:val="20"/>
          <w:lang w:val="en-US"/>
        </w:rPr>
        <w:t xml:space="preserve"> </w:t>
      </w:r>
      <w:r w:rsidR="00132995">
        <w:rPr>
          <w:rFonts w:ascii="GHEA Grapalat" w:hAnsi="GHEA Grapalat"/>
          <w:sz w:val="20"/>
          <w:szCs w:val="20"/>
          <w:lang w:val="en-US"/>
        </w:rPr>
        <w:t xml:space="preserve">    </w:t>
      </w:r>
      <w:r w:rsidR="00D81D52" w:rsidRPr="00D81D52">
        <w:rPr>
          <w:rFonts w:ascii="GHEA Grapalat" w:hAnsi="GHEA Grapalat"/>
          <w:sz w:val="20"/>
          <w:szCs w:val="20"/>
        </w:rPr>
        <w:t>10.1.</w:t>
      </w:r>
      <w:r w:rsidR="00D81D52" w:rsidRPr="00D81D52" w:rsidDel="007966BA">
        <w:rPr>
          <w:rFonts w:ascii="GHEA Grapalat" w:hAnsi="GHEA Grapalat"/>
          <w:sz w:val="20"/>
          <w:szCs w:val="20"/>
        </w:rPr>
        <w:t xml:space="preserve"> </w:t>
      </w:r>
      <w:r w:rsidR="00D81D52"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w:t>
      </w:r>
      <w:r w:rsidR="00E02E12">
        <w:rPr>
          <w:rFonts w:ascii="GHEA Grapalat" w:hAnsi="GHEA Grapalat"/>
          <w:sz w:val="20"/>
          <w:szCs w:val="20"/>
        </w:rPr>
        <w:t xml:space="preserve"> 5-и</w:t>
      </w:r>
      <w:r w:rsidR="00D81D52" w:rsidRPr="00D81D52">
        <w:rPr>
          <w:rFonts w:ascii="GHEA Grapalat" w:hAnsi="GHEA Grapalat"/>
          <w:sz w:val="20"/>
          <w:szCs w:val="20"/>
        </w:rPr>
        <w:t xml:space="preserve">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132995">
        <w:rPr>
          <w:rFonts w:ascii="GHEA Grapalat" w:hAnsi="GHEA Grapalat"/>
          <w:sz w:val="20"/>
          <w:szCs w:val="20"/>
          <w:lang w:val="en-US"/>
        </w:rPr>
        <w:t>.</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60540F">
        <w:rPr>
          <w:rFonts w:ascii="GHEA Grapalat" w:hAnsi="GHEA Grapalat"/>
          <w:sz w:val="20"/>
          <w:szCs w:val="20"/>
          <w:lang w:val="en-US"/>
        </w:rPr>
        <w:t xml:space="preserve"> </w:t>
      </w: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A11071" w:rsidRPr="00A11071">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B10C8" w:rsidRPr="00DD68F7">
        <w:rPr>
          <w:rFonts w:ascii="GHEA Grapalat" w:hAnsi="GHEA Grapalat"/>
          <w:sz w:val="20"/>
          <w:szCs w:val="20"/>
        </w:rPr>
        <w:t>4.2)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A11071" w:rsidRPr="00A11071">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7E6A7A">
        <w:rPr>
          <w:rFonts w:ascii="GHEA Grapalat" w:hAnsi="GHEA Grapalat"/>
          <w:sz w:val="20"/>
          <w:szCs w:val="20"/>
        </w:rPr>
        <w:t>.</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днем </w:t>
      </w:r>
      <w:r w:rsidRPr="00DD68F7">
        <w:rPr>
          <w:rFonts w:ascii="GHEA Grapalat" w:hAnsi="GHEA Grapalat"/>
          <w:sz w:val="20"/>
          <w:szCs w:val="20"/>
        </w:rPr>
        <w:lastRenderedPageBreak/>
        <w:t>возникновения основания для вылаты обеспечения. Если требование о выплате обеспечения 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8C28C9" w:rsidRPr="001616FD" w:rsidRDefault="00AC27F7"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r w:rsidR="003E194D"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60540F" w:rsidRDefault="001F6A95" w:rsidP="00DD68F7">
      <w:pPr>
        <w:widowControl w:val="0"/>
        <w:ind w:left="567" w:right="565"/>
        <w:jc w:val="center"/>
        <w:rPr>
          <w:rFonts w:ascii="GHEA Grapalat" w:hAnsi="GHEA Grapalat"/>
          <w:b/>
          <w:sz w:val="8"/>
          <w:szCs w:val="20"/>
        </w:rPr>
      </w:pPr>
    </w:p>
    <w:p w:rsidR="00096865"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270E23" w:rsidRPr="0060540F" w:rsidRDefault="00270E23" w:rsidP="00DD68F7">
      <w:pPr>
        <w:widowControl w:val="0"/>
        <w:ind w:left="567" w:right="565"/>
        <w:jc w:val="center"/>
        <w:rPr>
          <w:rFonts w:ascii="GHEA Grapalat" w:hAnsi="GHEA Grapalat"/>
          <w:b/>
          <w:sz w:val="10"/>
          <w:szCs w:val="20"/>
        </w:rPr>
      </w:pP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3B5150" w:rsidP="00DD68F7">
      <w:pPr>
        <w:jc w:val="both"/>
        <w:rPr>
          <w:rFonts w:ascii="GHEA Grapalat" w:hAnsi="GHEA Grapalat"/>
          <w:sz w:val="20"/>
          <w:szCs w:val="20"/>
          <w:lang w:val="hy-AM"/>
        </w:rPr>
      </w:pPr>
      <w:r>
        <w:rPr>
          <w:rFonts w:ascii="GHEA Grapalat" w:hAnsi="GHEA Grapalat"/>
          <w:sz w:val="20"/>
          <w:szCs w:val="20"/>
          <w:lang w:val="en-US"/>
        </w:rPr>
        <w:t xml:space="preserve">     </w:t>
      </w:r>
      <w:r w:rsidR="00023AFA"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lastRenderedPageBreak/>
        <w:t xml:space="preserve">     </w:t>
      </w:r>
      <w:r w:rsidR="00023AFA" w:rsidRPr="00DD68F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3B5150" w:rsidP="00DD68F7">
      <w:pPr>
        <w:jc w:val="both"/>
        <w:rPr>
          <w:rFonts w:ascii="GHEA Grapalat" w:hAnsi="GHEA Grapalat"/>
          <w:sz w:val="20"/>
          <w:szCs w:val="20"/>
          <w:lang w:val="hy-AM"/>
        </w:rPr>
      </w:pPr>
      <w:r>
        <w:rPr>
          <w:rFonts w:ascii="GHEA Grapalat" w:hAnsi="GHEA Grapalat"/>
          <w:sz w:val="20"/>
          <w:szCs w:val="20"/>
          <w:lang w:val="en-US"/>
        </w:rPr>
        <w:t xml:space="preserve">      </w:t>
      </w:r>
      <w:r w:rsidR="00023AFA"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DD68F7">
        <w:rPr>
          <w:rFonts w:ascii="GHEA Grapalat" w:hAnsi="GHEA Grapalat"/>
          <w:sz w:val="20"/>
          <w:szCs w:val="20"/>
          <w:lang w:val="hy-AM"/>
        </w:rPr>
        <w:t>.</w:t>
      </w:r>
    </w:p>
    <w:p w:rsidR="00023AFA" w:rsidRPr="00DD68F7" w:rsidRDefault="003B5150" w:rsidP="00DD68F7">
      <w:pPr>
        <w:jc w:val="both"/>
        <w:rPr>
          <w:rFonts w:ascii="GHEA Grapalat" w:hAnsi="GHEA Grapalat"/>
          <w:sz w:val="20"/>
          <w:szCs w:val="20"/>
          <w:lang w:val="hy-AM"/>
        </w:rPr>
      </w:pPr>
      <w:r>
        <w:rPr>
          <w:rFonts w:ascii="GHEA Grapalat" w:hAnsi="GHEA Grapalat"/>
          <w:sz w:val="20"/>
          <w:szCs w:val="20"/>
          <w:lang w:val="en-US"/>
        </w:rPr>
        <w:t xml:space="preserve">     </w:t>
      </w:r>
      <w:r w:rsidR="00023AFA"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DD68F7">
        <w:rPr>
          <w:rFonts w:ascii="GHEA Grapalat" w:hAnsi="GHEA Grapalat"/>
          <w:sz w:val="20"/>
          <w:szCs w:val="20"/>
          <w:lang w:val="hy-AM"/>
        </w:rPr>
        <w:t>.</w:t>
      </w:r>
      <w:r w:rsidR="00023AFA"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DD68F7">
        <w:rPr>
          <w:rFonts w:ascii="GHEA Grapalat" w:hAnsi="GHEA Grapalat"/>
          <w:sz w:val="20"/>
          <w:szCs w:val="20"/>
          <w:lang w:val="hy-AM"/>
        </w:rPr>
        <w:t>.</w:t>
      </w:r>
    </w:p>
    <w:p w:rsidR="00023AFA" w:rsidRPr="00DD68F7" w:rsidRDefault="003B5150" w:rsidP="00DD68F7">
      <w:pPr>
        <w:jc w:val="both"/>
        <w:rPr>
          <w:rFonts w:ascii="GHEA Grapalat" w:hAnsi="GHEA Grapalat"/>
          <w:sz w:val="20"/>
          <w:szCs w:val="20"/>
          <w:lang w:val="hy-AM"/>
        </w:rPr>
      </w:pPr>
      <w:r>
        <w:rPr>
          <w:rFonts w:ascii="GHEA Grapalat" w:hAnsi="GHEA Grapalat"/>
          <w:sz w:val="20"/>
          <w:szCs w:val="20"/>
          <w:lang w:val="en-US"/>
        </w:rPr>
        <w:t xml:space="preserve">      </w:t>
      </w:r>
      <w:r w:rsidR="00023AFA" w:rsidRPr="00DD68F7">
        <w:rPr>
          <w:rFonts w:ascii="GHEA Grapalat" w:hAnsi="GHEA Grapalat"/>
          <w:sz w:val="20"/>
          <w:szCs w:val="20"/>
        </w:rPr>
        <w:t xml:space="preserve">12.11. </w:t>
      </w:r>
      <w:r w:rsidR="00023AFA"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w:t>
      </w:r>
      <w:r w:rsidR="003B5150">
        <w:rPr>
          <w:rFonts w:ascii="GHEA Grapalat" w:hAnsi="GHEA Grapalat"/>
          <w:sz w:val="20"/>
          <w:szCs w:val="20"/>
          <w:lang w:val="en-US"/>
        </w:rPr>
        <w:t xml:space="preserve">  </w:t>
      </w: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w:t>
      </w:r>
      <w:r w:rsidR="003B5150">
        <w:rPr>
          <w:rFonts w:ascii="GHEA Grapalat" w:hAnsi="GHEA Grapalat"/>
          <w:sz w:val="20"/>
          <w:szCs w:val="20"/>
          <w:lang w:val="en-US"/>
        </w:rPr>
        <w:t xml:space="preserve">   </w:t>
      </w: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w:t>
      </w:r>
      <w:r w:rsidR="003B5150">
        <w:rPr>
          <w:rFonts w:ascii="GHEA Grapalat" w:hAnsi="GHEA Grapalat"/>
          <w:sz w:val="20"/>
          <w:szCs w:val="20"/>
          <w:lang w:val="en-US"/>
        </w:rPr>
        <w:t xml:space="preserve"> </w:t>
      </w: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8740F0" w:rsidRDefault="008D5016" w:rsidP="00552011">
      <w:pPr>
        <w:pStyle w:val="ListParagraph"/>
        <w:widowControl w:val="0"/>
        <w:numPr>
          <w:ilvl w:val="0"/>
          <w:numId w:val="13"/>
        </w:numPr>
        <w:jc w:val="center"/>
        <w:rPr>
          <w:rFonts w:ascii="GHEA Grapalat" w:hAnsi="GHEA Grapalat"/>
          <w:b/>
          <w:sz w:val="20"/>
          <w:szCs w:val="20"/>
        </w:rPr>
      </w:pPr>
      <w:r w:rsidRPr="008740F0">
        <w:rPr>
          <w:rFonts w:ascii="GHEA Grapalat" w:hAnsi="GHEA Grapalat"/>
          <w:b/>
          <w:sz w:val="20"/>
          <w:szCs w:val="20"/>
        </w:rPr>
        <w:t>ОБЩИЕ ПОЛОЖЕНИЯ</w:t>
      </w:r>
    </w:p>
    <w:p w:rsidR="008740F0" w:rsidRPr="008740F0" w:rsidRDefault="008740F0" w:rsidP="008740F0">
      <w:pPr>
        <w:pStyle w:val="ListParagraph"/>
        <w:widowControl w:val="0"/>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0A7393" w:rsidRDefault="002D5CF0" w:rsidP="00DD68F7">
      <w:pPr>
        <w:widowControl w:val="0"/>
        <w:tabs>
          <w:tab w:val="left" w:pos="1134"/>
        </w:tabs>
        <w:ind w:firstLine="567"/>
        <w:jc w:val="both"/>
        <w:rPr>
          <w:rFonts w:ascii="GHEA Grapalat" w:hAnsi="GHEA Grapalat"/>
          <w:sz w:val="20"/>
          <w:szCs w:val="20"/>
        </w:rPr>
      </w:pPr>
      <w:r w:rsidRPr="000A7393">
        <w:rPr>
          <w:rFonts w:ascii="GHEA Grapalat" w:hAnsi="GHEA Grapalat"/>
          <w:sz w:val="20"/>
          <w:szCs w:val="20"/>
        </w:rPr>
        <w:t>2.1</w:t>
      </w:r>
      <w:r w:rsidR="005114D0" w:rsidRPr="000A7393">
        <w:rPr>
          <w:rFonts w:ascii="GHEA Grapalat" w:hAnsi="GHEA Grapalat"/>
          <w:sz w:val="20"/>
          <w:szCs w:val="20"/>
        </w:rPr>
        <w:t>.</w:t>
      </w:r>
      <w:r w:rsidR="009873F3" w:rsidRPr="000A7393">
        <w:rPr>
          <w:rFonts w:ascii="GHEA Grapalat" w:hAnsi="GHEA Grapalat"/>
          <w:sz w:val="20"/>
          <w:szCs w:val="20"/>
        </w:rPr>
        <w:tab/>
      </w:r>
      <w:r w:rsidRPr="000A7393">
        <w:rPr>
          <w:rFonts w:ascii="GHEA Grapalat" w:hAnsi="GHEA Grapalat"/>
          <w:sz w:val="20"/>
          <w:szCs w:val="20"/>
        </w:rPr>
        <w:t>заявление</w:t>
      </w:r>
      <w:r w:rsidR="00EB3C28" w:rsidRPr="000A7393">
        <w:rPr>
          <w:rFonts w:ascii="GHEA Grapalat" w:hAnsi="GHEA Grapalat"/>
          <w:sz w:val="20"/>
          <w:szCs w:val="20"/>
        </w:rPr>
        <w:t>-объявлени</w:t>
      </w:r>
      <w:r w:rsidR="00EB3C28" w:rsidRPr="000A7393">
        <w:rPr>
          <w:rFonts w:ascii="GHEA Grapalat" w:hAnsi="GHEA Grapalat"/>
          <w:sz w:val="20"/>
          <w:szCs w:val="20"/>
          <w:lang w:val="en-US"/>
        </w:rPr>
        <w:t>e</w:t>
      </w:r>
      <w:r w:rsidR="00EB3C28" w:rsidRPr="000A7393">
        <w:rPr>
          <w:rFonts w:ascii="GHEA Grapalat" w:hAnsi="GHEA Grapalat"/>
          <w:sz w:val="20"/>
          <w:szCs w:val="20"/>
        </w:rPr>
        <w:t xml:space="preserve"> </w:t>
      </w:r>
      <w:r w:rsidR="001504AC" w:rsidRPr="000A7393">
        <w:rPr>
          <w:rFonts w:ascii="GHEA Grapalat" w:hAnsi="GHEA Grapalat"/>
          <w:sz w:val="20"/>
          <w:szCs w:val="20"/>
        </w:rPr>
        <w:t>н</w:t>
      </w:r>
      <w:r w:rsidRPr="000A7393">
        <w:rPr>
          <w:rFonts w:ascii="GHEA Grapalat" w:hAnsi="GHEA Grapalat"/>
          <w:sz w:val="20"/>
          <w:szCs w:val="20"/>
        </w:rPr>
        <w:t>а участие в процедуре согласно Приложению №</w:t>
      </w:r>
      <w:r w:rsidR="00C749E7" w:rsidRPr="000A7393">
        <w:rPr>
          <w:rFonts w:ascii="GHEA Grapalat" w:hAnsi="GHEA Grapalat"/>
          <w:sz w:val="20"/>
          <w:szCs w:val="20"/>
          <w:lang w:val="en-US"/>
        </w:rPr>
        <w:t xml:space="preserve"> </w:t>
      </w:r>
      <w:r w:rsidRPr="000A7393">
        <w:rPr>
          <w:rFonts w:ascii="GHEA Grapalat" w:hAnsi="GHEA Grapalat"/>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Default="008D4137"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90505">
        <w:rPr>
          <w:rFonts w:ascii="GHEA Grapalat" w:hAnsi="GHEA Grapalat"/>
          <w:sz w:val="20"/>
          <w:szCs w:val="20"/>
        </w:rPr>
        <w:t>.</w:t>
      </w:r>
      <w:r w:rsidR="001616FD" w:rsidRPr="008C3BC6">
        <w:rPr>
          <w:rFonts w:ascii="GHEA Grapalat" w:hAnsi="GHEA Grapalat"/>
          <w:sz w:val="20"/>
          <w:szCs w:val="20"/>
        </w:rPr>
        <w:t xml:space="preserve"> </w:t>
      </w:r>
      <w:r w:rsidR="001616FD" w:rsidRPr="003A5E1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A5E1C">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0A7393">
        <w:rPr>
          <w:rFonts w:ascii="GHEA Grapalat" w:hAnsi="GHEA Grapalat"/>
          <w:sz w:val="20"/>
          <w:szCs w:val="20"/>
        </w:rPr>
        <w:t>2.</w:t>
      </w:r>
      <w:r w:rsidR="002938B8" w:rsidRPr="000A7393">
        <w:rPr>
          <w:rFonts w:ascii="GHEA Grapalat" w:hAnsi="GHEA Grapalat"/>
          <w:sz w:val="20"/>
          <w:szCs w:val="20"/>
        </w:rPr>
        <w:t>4</w:t>
      </w:r>
      <w:r w:rsidR="00367A9A" w:rsidRPr="000A7393">
        <w:rPr>
          <w:rFonts w:ascii="GHEA Grapalat" w:hAnsi="GHEA Grapalat"/>
          <w:sz w:val="20"/>
          <w:szCs w:val="20"/>
        </w:rPr>
        <w:tab/>
      </w:r>
      <w:r w:rsidRPr="000A7393">
        <w:rPr>
          <w:rFonts w:ascii="GHEA Grapalat" w:hAnsi="GHEA Grapalat"/>
          <w:sz w:val="20"/>
          <w:szCs w:val="20"/>
        </w:rPr>
        <w:t>ценовое предложение согласно Приложению №</w:t>
      </w:r>
      <w:r w:rsidR="00385C27" w:rsidRPr="000A7393">
        <w:rPr>
          <w:rFonts w:ascii="GHEA Grapalat" w:hAnsi="GHEA Grapalat"/>
          <w:sz w:val="20"/>
          <w:szCs w:val="20"/>
        </w:rPr>
        <w:t>2</w:t>
      </w:r>
      <w:r w:rsidR="000A7393">
        <w:rPr>
          <w:rFonts w:ascii="GHEA Grapalat" w:hAnsi="GHEA Grapalat"/>
          <w:sz w:val="20"/>
          <w:szCs w:val="20"/>
        </w:rPr>
        <w:t>.</w:t>
      </w:r>
      <w:r w:rsidRPr="000A7393">
        <w:rPr>
          <w:rFonts w:ascii="GHEA Grapalat" w:hAnsi="GHEA Grapalat"/>
          <w:sz w:val="20"/>
          <w:szCs w:val="20"/>
        </w:rPr>
        <w:t xml:space="preserve"> Ценовое</w:t>
      </w:r>
      <w:r w:rsidRPr="00DD68F7">
        <w:rPr>
          <w:rFonts w:ascii="GHEA Grapalat" w:hAnsi="GHEA Grapalat"/>
          <w:sz w:val="20"/>
          <w:szCs w:val="20"/>
        </w:rPr>
        <w:t xml:space="preserve">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2938B8" w:rsidP="002938B8">
      <w:pPr>
        <w:pStyle w:val="norm"/>
        <w:spacing w:line="240" w:lineRule="auto"/>
        <w:ind w:firstLine="0"/>
        <w:rPr>
          <w:rFonts w:ascii="GHEA Grapalat" w:hAnsi="GHEA Grapalat"/>
          <w:sz w:val="20"/>
        </w:rPr>
      </w:pPr>
      <w:r>
        <w:rPr>
          <w:rFonts w:ascii="GHEA Grapalat" w:hAnsi="GHEA Grapalat"/>
          <w:sz w:val="20"/>
          <w:lang w:val="en-US"/>
        </w:rPr>
        <w:t xml:space="preserve">      </w:t>
      </w:r>
      <w:r w:rsidR="007C6F3A">
        <w:rPr>
          <w:rFonts w:ascii="GHEA Grapalat" w:hAnsi="GHEA Grapalat"/>
          <w:sz w:val="20"/>
          <w:lang w:val="en-US"/>
        </w:rPr>
        <w:t xml:space="preserve"> </w:t>
      </w:r>
      <w:r>
        <w:rPr>
          <w:rFonts w:ascii="GHEA Grapalat" w:hAnsi="GHEA Grapalat"/>
          <w:sz w:val="20"/>
          <w:lang w:val="en-US"/>
        </w:rPr>
        <w:t xml:space="preserve"> </w:t>
      </w:r>
      <w:r w:rsidR="009F0AB3" w:rsidRPr="00DD68F7">
        <w:rPr>
          <w:rFonts w:ascii="GHEA Grapalat" w:hAnsi="GHEA Grapalat"/>
          <w:sz w:val="20"/>
        </w:rPr>
        <w:t>2</w:t>
      </w:r>
      <w:r w:rsidR="00F460E3" w:rsidRPr="00DD68F7">
        <w:rPr>
          <w:rFonts w:ascii="GHEA Grapalat" w:hAnsi="GHEA Grapalat"/>
          <w:sz w:val="20"/>
        </w:rPr>
        <w:t>.</w:t>
      </w:r>
      <w:r>
        <w:rPr>
          <w:rFonts w:ascii="GHEA Grapalat" w:hAnsi="GHEA Grapalat"/>
          <w:sz w:val="20"/>
        </w:rPr>
        <w:t>5</w:t>
      </w:r>
      <w:r w:rsidR="007C6F3A">
        <w:rPr>
          <w:rFonts w:ascii="GHEA Grapalat" w:hAnsi="GHEA Grapalat"/>
          <w:sz w:val="20"/>
          <w:lang w:val="en-US"/>
        </w:rPr>
        <w:t xml:space="preserve"> </w:t>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2938B8" w:rsidP="002938B8">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9F0AB3" w:rsidRPr="00DD68F7">
        <w:rPr>
          <w:rFonts w:ascii="GHEA Grapalat" w:hAnsi="GHEA Grapalat"/>
          <w:sz w:val="20"/>
          <w:szCs w:val="20"/>
        </w:rPr>
        <w:t>2</w:t>
      </w:r>
      <w:r w:rsidR="008626E5" w:rsidRPr="00DD68F7">
        <w:rPr>
          <w:rFonts w:ascii="GHEA Grapalat" w:hAnsi="GHEA Grapalat"/>
          <w:sz w:val="20"/>
          <w:szCs w:val="20"/>
        </w:rPr>
        <w:t>.</w:t>
      </w:r>
      <w:r>
        <w:rPr>
          <w:rFonts w:ascii="GHEA Grapalat" w:hAnsi="GHEA Grapalat"/>
          <w:sz w:val="20"/>
          <w:szCs w:val="20"/>
          <w:lang w:val="en-US"/>
        </w:rPr>
        <w:t xml:space="preserve">6 </w:t>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2938B8" w:rsidRDefault="002938B8" w:rsidP="00DD68F7">
      <w:pPr>
        <w:pStyle w:val="norm"/>
        <w:widowControl w:val="0"/>
        <w:spacing w:line="240" w:lineRule="auto"/>
        <w:ind w:firstLine="284"/>
        <w:jc w:val="right"/>
        <w:rPr>
          <w:rFonts w:ascii="GHEA Grapalat" w:hAnsi="GHEA Grapalat"/>
          <w:b/>
          <w:sz w:val="20"/>
        </w:rPr>
      </w:pP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t>Приложение № 1</w:t>
      </w:r>
    </w:p>
    <w:p w:rsidR="00B2572B" w:rsidRPr="003E5762" w:rsidRDefault="00B2572B" w:rsidP="00DD68F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2938B8">
        <w:rPr>
          <w:rFonts w:ascii="GHEA Grapalat" w:hAnsi="GHEA Grapalat"/>
          <w:b/>
          <w:lang w:val="en-US"/>
        </w:rPr>
        <w:t>HHQK-GHAshDzB-25/</w:t>
      </w:r>
      <w:r w:rsidR="007A618C">
        <w:rPr>
          <w:rFonts w:ascii="GHEA Grapalat" w:hAnsi="GHEA Grapalat"/>
          <w:b/>
          <w:lang w:val="en-US"/>
        </w:rPr>
        <w:t>2</w:t>
      </w:r>
      <w:r w:rsidR="007C6F3A">
        <w:rPr>
          <w:rFonts w:ascii="GHEA Grapalat" w:hAnsi="GHEA Grapalat"/>
          <w:b/>
          <w:lang w:val="en-US"/>
        </w:rPr>
        <w:t>3</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B9277C" w:rsidRDefault="00374F4A" w:rsidP="00DD68F7">
      <w:pPr>
        <w:ind w:left="2694"/>
        <w:jc w:val="both"/>
        <w:rPr>
          <w:rFonts w:ascii="GHEA Grapalat" w:hAnsi="GHEA Grapalat"/>
          <w:sz w:val="14"/>
          <w:szCs w:val="20"/>
        </w:rPr>
      </w:pPr>
      <w:r w:rsidRPr="00B9277C">
        <w:rPr>
          <w:rFonts w:ascii="GHEA Grapalat" w:hAnsi="GHEA Grapalat"/>
          <w:sz w:val="14"/>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692722">
      <w:pPr>
        <w:ind w:left="3540" w:firstLine="708"/>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DD68F7" w:rsidRDefault="004474A7" w:rsidP="00DD68F7">
      <w:pPr>
        <w:jc w:val="both"/>
        <w:rPr>
          <w:rFonts w:ascii="GHEA Grapalat" w:hAnsi="GHEA Grapalat"/>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98421F">
        <w:rPr>
          <w:rFonts w:ascii="GHEA Grapalat" w:hAnsi="GHEA Grapalat"/>
          <w:sz w:val="20"/>
          <w:lang w:val="en-US"/>
        </w:rPr>
        <w:t>HHQK-GHAshDzB-25/</w:t>
      </w:r>
      <w:r w:rsidR="007A618C">
        <w:rPr>
          <w:rFonts w:ascii="GHEA Grapalat" w:hAnsi="GHEA Grapalat"/>
          <w:sz w:val="20"/>
          <w:lang w:val="en-US"/>
        </w:rPr>
        <w:t>2</w:t>
      </w:r>
      <w:r w:rsidR="007C6F3A">
        <w:rPr>
          <w:rFonts w:ascii="GHEA Grapalat" w:hAnsi="GHEA Grapalat"/>
          <w:sz w:val="20"/>
          <w:lang w:val="en-US"/>
        </w:rPr>
        <w:t>3</w:t>
      </w:r>
      <w:r w:rsidR="004A3C64">
        <w:rPr>
          <w:rFonts w:ascii="GHEA Grapalat" w:hAnsi="GHEA Grapalat"/>
          <w:sz w:val="20"/>
          <w:lang w:val="en-US"/>
        </w:rPr>
        <w:t xml:space="preserve"> </w:t>
      </w: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5"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98421F">
        <w:rPr>
          <w:rFonts w:ascii="GHEA Grapalat" w:hAnsi="GHEA Grapalat"/>
          <w:sz w:val="20"/>
          <w:lang w:val="en-US"/>
        </w:rPr>
        <w:t>HHQK-GHAshDzB-25/</w:t>
      </w:r>
      <w:r w:rsidR="007A618C">
        <w:rPr>
          <w:rFonts w:ascii="GHEA Grapalat" w:hAnsi="GHEA Grapalat"/>
          <w:sz w:val="20"/>
          <w:lang w:val="en-US"/>
        </w:rPr>
        <w:t>2</w:t>
      </w:r>
      <w:r w:rsidR="007C6F3A">
        <w:rPr>
          <w:rFonts w:ascii="GHEA Grapalat" w:hAnsi="GHEA Grapalat"/>
          <w:sz w:val="20"/>
          <w:lang w:val="en-US"/>
        </w:rPr>
        <w:t>3</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2938B8">
        <w:rPr>
          <w:rFonts w:ascii="GHEA Grapalat" w:hAnsi="GHEA Grapalat"/>
          <w:sz w:val="20"/>
          <w:lang w:val="en-US"/>
        </w:rPr>
        <w:t>HHQK-GHAshDzB-25/</w:t>
      </w:r>
      <w:r w:rsidR="007A618C">
        <w:rPr>
          <w:rFonts w:ascii="GHEA Grapalat" w:hAnsi="GHEA Grapalat"/>
          <w:sz w:val="20"/>
          <w:lang w:val="en-US"/>
        </w:rPr>
        <w:t>2</w:t>
      </w:r>
      <w:r w:rsidR="007C6F3A">
        <w:rPr>
          <w:rFonts w:ascii="GHEA Grapalat" w:hAnsi="GHEA Grapalat"/>
          <w:sz w:val="20"/>
          <w:lang w:val="en-US"/>
        </w:rPr>
        <w:t>3</w:t>
      </w:r>
      <w:r w:rsidR="004474A7" w:rsidRPr="008C3BC6">
        <w:rPr>
          <w:rFonts w:ascii="GHEA Grapalat" w:hAnsi="GHEA Grapalat"/>
          <w:sz w:val="20"/>
        </w:rPr>
        <w:t>.</w:t>
      </w:r>
    </w:p>
    <w:p w:rsidR="006B3E56" w:rsidRPr="00DD68F7" w:rsidRDefault="006B3E56" w:rsidP="00552011">
      <w:pPr>
        <w:pStyle w:val="ListParagraph"/>
        <w:widowControl w:val="0"/>
        <w:numPr>
          <w:ilvl w:val="0"/>
          <w:numId w:val="8"/>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552011">
      <w:pPr>
        <w:pStyle w:val="ListParagraph"/>
        <w:widowControl w:val="0"/>
        <w:numPr>
          <w:ilvl w:val="0"/>
          <w:numId w:val="8"/>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6"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lastRenderedPageBreak/>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Pr="00DD68F7" w:rsidRDefault="00925964" w:rsidP="00DD68F7">
      <w:pPr>
        <w:widowControl w:val="0"/>
        <w:jc w:val="right"/>
        <w:rPr>
          <w:rFonts w:ascii="GHEA Grapalat" w:hAnsi="GHEA Grapalat"/>
          <w:b/>
          <w:sz w:val="20"/>
          <w:szCs w:val="20"/>
        </w:rPr>
      </w:pP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98421F">
        <w:rPr>
          <w:rFonts w:ascii="GHEA Grapalat" w:hAnsi="GHEA Grapalat"/>
          <w:b/>
          <w:lang w:val="en-US"/>
        </w:rPr>
        <w:t>HHQK-GHAshDzB-25/</w:t>
      </w:r>
      <w:r w:rsidR="007A618C">
        <w:rPr>
          <w:rFonts w:ascii="GHEA Grapalat" w:hAnsi="GHEA Grapalat"/>
          <w:b/>
          <w:lang w:val="en-US"/>
        </w:rPr>
        <w:t>2</w:t>
      </w:r>
      <w:r w:rsidR="007C6F3A">
        <w:rPr>
          <w:rFonts w:ascii="GHEA Grapalat" w:hAnsi="GHEA Grapalat"/>
          <w:b/>
          <w:lang w:val="en-US"/>
        </w:rPr>
        <w:t>3</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925964" w:rsidRDefault="00092E73" w:rsidP="00DD68F7">
      <w:pPr>
        <w:ind w:left="360" w:hanging="360"/>
        <w:jc w:val="center"/>
        <w:rPr>
          <w:rFonts w:ascii="GHEA Grapalat" w:eastAsia="GHEA Grapalat" w:hAnsi="GHEA Grapalat" w:cs="GHEA Grapalat"/>
          <w:b/>
          <w:sz w:val="10"/>
          <w:szCs w:val="20"/>
        </w:rPr>
      </w:pPr>
    </w:p>
    <w:p w:rsidR="00092E73" w:rsidRPr="00DD68F7" w:rsidRDefault="00092E73" w:rsidP="00552011">
      <w:pPr>
        <w:numPr>
          <w:ilvl w:val="0"/>
          <w:numId w:val="1"/>
        </w:numPr>
        <w:pBdr>
          <w:top w:val="nil"/>
          <w:left w:val="nil"/>
          <w:bottom w:val="nil"/>
          <w:right w:val="nil"/>
          <w:between w:val="nil"/>
        </w:pBdr>
        <w:ind w:firstLine="0"/>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925964" w:rsidRDefault="00092E73" w:rsidP="00552011">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259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7"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552011">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552011">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552011">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552011">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552011">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552011">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552011">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552011">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552011">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552011">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552011">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552011">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DD68F7" w:rsidTr="00925964">
        <w:tc>
          <w:tcPr>
            <w:tcW w:w="297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552011">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552011">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552011">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4B708F"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4B708F"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552011">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4B708F"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552011">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4B708F"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4B70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552011">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552011">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552011">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552011">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925964">
        <w:trPr>
          <w:trHeight w:val="494"/>
        </w:trPr>
        <w:tc>
          <w:tcPr>
            <w:tcW w:w="2835" w:type="dxa"/>
            <w:vMerge w:val="restart"/>
            <w:shd w:val="clear" w:color="auto" w:fill="D9E2F3"/>
            <w:vAlign w:val="center"/>
          </w:tcPr>
          <w:p w:rsidR="00092E73" w:rsidRPr="00DD68F7" w:rsidRDefault="00092E73" w:rsidP="00552011">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13"/>
        </w:trPr>
        <w:tc>
          <w:tcPr>
            <w:tcW w:w="2835" w:type="dxa"/>
            <w:vMerge/>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31"/>
        </w:trPr>
        <w:tc>
          <w:tcPr>
            <w:tcW w:w="2835" w:type="dxa"/>
            <w:vMerge/>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55201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552011">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552011">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DD68F7" w:rsidTr="00925964">
        <w:trPr>
          <w:trHeight w:val="179"/>
        </w:trPr>
        <w:tc>
          <w:tcPr>
            <w:tcW w:w="9073"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925964">
        <w:trPr>
          <w:trHeight w:val="2344"/>
        </w:trPr>
        <w:tc>
          <w:tcPr>
            <w:tcW w:w="9073"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552011">
      <w:pPr>
        <w:pStyle w:val="ListParagraph"/>
        <w:numPr>
          <w:ilvl w:val="0"/>
          <w:numId w:val="2"/>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552011">
      <w:pPr>
        <w:pStyle w:val="ListParagraph"/>
        <w:numPr>
          <w:ilvl w:val="0"/>
          <w:numId w:val="3"/>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552011">
      <w:pPr>
        <w:pStyle w:val="ListParagraph"/>
        <w:numPr>
          <w:ilvl w:val="0"/>
          <w:numId w:val="3"/>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552011">
      <w:pPr>
        <w:pStyle w:val="ListParagraph"/>
        <w:numPr>
          <w:ilvl w:val="0"/>
          <w:numId w:val="3"/>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552011">
      <w:pPr>
        <w:pStyle w:val="ListParagraph"/>
        <w:numPr>
          <w:ilvl w:val="0"/>
          <w:numId w:val="2"/>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552011">
      <w:pPr>
        <w:pStyle w:val="ListParagraph"/>
        <w:numPr>
          <w:ilvl w:val="0"/>
          <w:numId w:val="4"/>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552011">
      <w:pPr>
        <w:pStyle w:val="ListParagraph"/>
        <w:numPr>
          <w:ilvl w:val="0"/>
          <w:numId w:val="4"/>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552011">
      <w:pPr>
        <w:pStyle w:val="ListParagraph"/>
        <w:numPr>
          <w:ilvl w:val="0"/>
          <w:numId w:val="4"/>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552011">
      <w:pPr>
        <w:pStyle w:val="ListParagraph"/>
        <w:numPr>
          <w:ilvl w:val="0"/>
          <w:numId w:val="2"/>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552011">
      <w:pPr>
        <w:pStyle w:val="ListParagraph"/>
        <w:numPr>
          <w:ilvl w:val="0"/>
          <w:numId w:val="5"/>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DD68F7">
        <w:rPr>
          <w:rFonts w:ascii="GHEA Grapalat" w:hAnsi="GHEA Grapalat"/>
          <w:sz w:val="20"/>
          <w:szCs w:val="20"/>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552011">
      <w:pPr>
        <w:pStyle w:val="ListParagraph"/>
        <w:numPr>
          <w:ilvl w:val="0"/>
          <w:numId w:val="2"/>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552011">
      <w:pPr>
        <w:pStyle w:val="ListParagraph"/>
        <w:numPr>
          <w:ilvl w:val="0"/>
          <w:numId w:val="6"/>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xml:space="preserve">. В этом подразделе отметки </w:t>
      </w:r>
      <w:r w:rsidRPr="00DD68F7">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DD68F7">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Pr="00DD68F7" w:rsidRDefault="00FF2DF9"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4A3C64" w:rsidRDefault="00092E73" w:rsidP="00DD68F7">
      <w:pPr>
        <w:contextualSpacing/>
        <w:jc w:val="both"/>
        <w:rPr>
          <w:rFonts w:ascii="GHEA Grapalat" w:hAnsi="GHEA Grapalat"/>
          <w:i/>
          <w:sz w:val="20"/>
          <w:szCs w:val="20"/>
        </w:rPr>
      </w:pPr>
      <w:r w:rsidRPr="004A3C64">
        <w:rPr>
          <w:rFonts w:ascii="GHEA Grapalat" w:hAnsi="GHEA Grapalat"/>
          <w:i/>
          <w:sz w:val="20"/>
          <w:szCs w:val="20"/>
        </w:rPr>
        <w:t>** Приложение 1.</w:t>
      </w:r>
      <w:r w:rsidR="00674FFD" w:rsidRPr="004A3C64">
        <w:rPr>
          <w:rFonts w:ascii="GHEA Grapalat" w:hAnsi="GHEA Grapalat"/>
          <w:i/>
          <w:sz w:val="20"/>
          <w:szCs w:val="20"/>
        </w:rPr>
        <w:t>1</w:t>
      </w:r>
      <w:r w:rsidRPr="004A3C64">
        <w:rPr>
          <w:rFonts w:ascii="GHEA Grapalat" w:hAnsi="GHEA Grapalat"/>
          <w:i/>
          <w:sz w:val="20"/>
          <w:szCs w:val="20"/>
        </w:rPr>
        <w:t xml:space="preserve"> не представляется участником</w:t>
      </w:r>
      <w:r w:rsidR="00AD30D3" w:rsidRPr="004A3C64">
        <w:rPr>
          <w:rFonts w:ascii="GHEA Grapalat" w:hAnsi="GHEA Grapalat"/>
          <w:i/>
          <w:sz w:val="20"/>
          <w:szCs w:val="20"/>
        </w:rPr>
        <w:t xml:space="preserve"> если</w:t>
      </w:r>
      <w:r w:rsidRPr="004A3C64">
        <w:rPr>
          <w:rFonts w:ascii="GHEA Grapalat" w:hAnsi="GHEA Grapalat"/>
          <w:i/>
          <w:sz w:val="20"/>
          <w:szCs w:val="20"/>
        </w:rPr>
        <w:t xml:space="preserve"> </w:t>
      </w:r>
      <w:r w:rsidR="00AD30D3" w:rsidRPr="004A3C64">
        <w:rPr>
          <w:rFonts w:ascii="GHEA Grapalat" w:hAnsi="GHEA Grapalat"/>
          <w:i/>
          <w:sz w:val="20"/>
          <w:szCs w:val="20"/>
        </w:rPr>
        <w:t xml:space="preserve">он является резидентом РА, </w:t>
      </w:r>
      <w:r w:rsidRPr="004A3C6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FF2DF9" w:rsidRDefault="00092E73" w:rsidP="00DD68F7">
      <w:pPr>
        <w:rPr>
          <w:rFonts w:ascii="GHEA Grapalat" w:hAnsi="GHEA Grapalat"/>
          <w:b/>
          <w:sz w:val="20"/>
          <w:szCs w:val="20"/>
        </w:rPr>
      </w:pPr>
    </w:p>
    <w:p w:rsidR="00092E73" w:rsidRPr="00FF2DF9" w:rsidRDefault="00092E73" w:rsidP="00DD68F7">
      <w:pPr>
        <w:rPr>
          <w:rFonts w:ascii="GHEA Grapalat" w:hAnsi="GHEA Grapalat"/>
          <w:b/>
          <w:sz w:val="20"/>
          <w:szCs w:val="20"/>
        </w:rPr>
      </w:pPr>
      <w:r w:rsidRPr="00FF2DF9">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302453">
        <w:rPr>
          <w:rFonts w:ascii="GHEA Grapalat" w:hAnsi="GHEA Grapalat"/>
          <w:b/>
          <w:lang w:val="en-US"/>
        </w:rPr>
        <w:t>HHQK-GHAshDzB-25/</w:t>
      </w:r>
      <w:r w:rsidR="00F45839">
        <w:rPr>
          <w:rFonts w:ascii="GHEA Grapalat" w:hAnsi="GHEA Grapalat"/>
          <w:b/>
          <w:lang w:val="en-US"/>
        </w:rPr>
        <w:t>2</w:t>
      </w:r>
      <w:r w:rsidR="007C6F3A">
        <w:rPr>
          <w:rFonts w:ascii="GHEA Grapalat" w:hAnsi="GHEA Grapalat"/>
          <w:b/>
          <w:lang w:val="en-US"/>
        </w:rPr>
        <w:t>3</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302453">
        <w:rPr>
          <w:rFonts w:ascii="GHEA Grapalat" w:hAnsi="GHEA Grapalat"/>
          <w:spacing w:val="-6"/>
          <w:sz w:val="20"/>
          <w:szCs w:val="20"/>
        </w:rPr>
        <w:t>HHQK-GHAshDzB-25/</w:t>
      </w:r>
      <w:r w:rsidR="00F45839">
        <w:rPr>
          <w:rFonts w:ascii="GHEA Grapalat" w:hAnsi="GHEA Grapalat"/>
          <w:spacing w:val="-6"/>
          <w:sz w:val="20"/>
          <w:szCs w:val="20"/>
          <w:lang w:val="en-US"/>
        </w:rPr>
        <w:t>2</w:t>
      </w:r>
      <w:r w:rsidR="007C6F3A">
        <w:rPr>
          <w:rFonts w:ascii="GHEA Grapalat" w:hAnsi="GHEA Grapalat"/>
          <w:spacing w:val="-6"/>
          <w:sz w:val="20"/>
          <w:szCs w:val="20"/>
          <w:lang w:val="en-US"/>
        </w:rPr>
        <w:t>3</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1763"/>
      </w:tblGrid>
      <w:tr w:rsidR="00202EB4" w:rsidRPr="00DD68F7" w:rsidTr="002E6F11">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2E6F1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BE7F1C">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E85C70" w:rsidRDefault="00DD6173" w:rsidP="00976920">
            <w:pPr>
              <w:widowControl w:val="0"/>
              <w:jc w:val="center"/>
              <w:rPr>
                <w:rFonts w:ascii="GHEA Grapalat" w:hAnsi="GHEA Grapalat"/>
                <w:b/>
                <w:sz w:val="20"/>
                <w:szCs w:val="20"/>
              </w:rPr>
            </w:pPr>
            <w:r w:rsidRPr="00E85C70">
              <w:rPr>
                <w:rFonts w:ascii="GHEA Grapalat" w:hAnsi="GHEA Grapalat"/>
                <w:b/>
                <w:sz w:val="20"/>
                <w:szCs w:val="20"/>
              </w:rPr>
              <w:t xml:space="preserve">Работы </w:t>
            </w:r>
            <w:r w:rsidR="00F45839" w:rsidRPr="00F45839">
              <w:rPr>
                <w:rFonts w:ascii="GHEA Grapalat" w:hAnsi="GHEA Grapalat"/>
                <w:b/>
                <w:sz w:val="20"/>
                <w:szCs w:val="20"/>
              </w:rPr>
              <w:t>по разработке, привязке</w:t>
            </w:r>
            <w:r w:rsidR="00976920" w:rsidRPr="00DF5888">
              <w:rPr>
                <w:rFonts w:ascii="GHEA Grapalat" w:hAnsi="GHEA Grapalat" w:cs="Sylfaen"/>
                <w:b/>
                <w:sz w:val="20"/>
                <w:szCs w:val="20"/>
                <w:lang w:val="af-ZA"/>
              </w:rPr>
              <w:t xml:space="preserve"> «Методического руководства по эксплуатации и обслуживанию зданий и сооружений объектов общего образования</w:t>
            </w:r>
            <w:r w:rsidR="00F45839" w:rsidRPr="00F45839">
              <w:rPr>
                <w:rFonts w:ascii="GHEA Grapalat" w:hAnsi="GHEA Grapalat"/>
                <w:b/>
                <w:sz w:val="20"/>
                <w:szCs w:val="20"/>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E7F1C" w:rsidRDefault="00BE7F1C" w:rsidP="00DD68F7">
      <w:pPr>
        <w:widowControl w:val="0"/>
        <w:jc w:val="right"/>
        <w:rPr>
          <w:rFonts w:ascii="GHEA Grapalat" w:hAnsi="GHEA Grapalat"/>
          <w:sz w:val="20"/>
          <w:szCs w:val="20"/>
        </w:rPr>
      </w:pPr>
    </w:p>
    <w:p w:rsidR="00B2572B"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Pr="00DD68F7" w:rsidRDefault="00BE7F1C" w:rsidP="00DD68F7">
      <w:pPr>
        <w:widowControl w:val="0"/>
        <w:jc w:val="right"/>
        <w:rPr>
          <w:rFonts w:ascii="GHEA Grapalat" w:hAnsi="GHEA Grapalat"/>
          <w:sz w:val="20"/>
          <w:szCs w:val="20"/>
        </w:rPr>
      </w:pPr>
    </w:p>
    <w:p w:rsidR="00B217BB" w:rsidRDefault="00B217BB" w:rsidP="00DD68F7">
      <w:pPr>
        <w:rPr>
          <w:rFonts w:ascii="GHEA Grapalat" w:hAnsi="GHEA Grapalat"/>
          <w:b/>
          <w:sz w:val="20"/>
          <w:szCs w:val="20"/>
        </w:rPr>
      </w:pPr>
      <w:r w:rsidRPr="00DD68F7">
        <w:rPr>
          <w:rFonts w:ascii="GHEA Grapalat" w:hAnsi="GHEA Grapalat"/>
          <w:b/>
          <w:sz w:val="20"/>
          <w:szCs w:val="20"/>
        </w:rPr>
        <w:br w:type="page"/>
      </w:r>
    </w:p>
    <w:p w:rsidR="00BE7F1C" w:rsidRPr="00DD68F7" w:rsidRDefault="00BE7F1C" w:rsidP="00DD68F7">
      <w:pPr>
        <w:rPr>
          <w:rFonts w:ascii="GHEA Grapalat" w:hAnsi="GHEA Grapalat"/>
          <w:b/>
          <w:sz w:val="20"/>
          <w:szCs w:val="20"/>
        </w:rPr>
      </w:pP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98421F">
        <w:rPr>
          <w:rFonts w:ascii="GHEA Grapalat" w:hAnsi="GHEA Grapalat"/>
          <w:b/>
          <w:lang w:val="en-US"/>
        </w:rPr>
        <w:t>HHQK-GHAshDzB-25/</w:t>
      </w:r>
      <w:r w:rsidR="00D734F3">
        <w:rPr>
          <w:rFonts w:ascii="GHEA Grapalat" w:hAnsi="GHEA Grapalat"/>
          <w:b/>
          <w:lang w:val="en-US"/>
        </w:rPr>
        <w:t>2</w:t>
      </w:r>
      <w:r w:rsidR="007C6F3A">
        <w:rPr>
          <w:rFonts w:ascii="GHEA Grapalat" w:hAnsi="GHEA Grapalat"/>
          <w:b/>
          <w:lang w:val="en-US"/>
        </w:rPr>
        <w:t>3</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552011">
      <w:pPr>
        <w:pStyle w:val="ListParagraph"/>
        <w:widowControl w:val="0"/>
        <w:numPr>
          <w:ilvl w:val="0"/>
          <w:numId w:val="11"/>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98421F">
        <w:rPr>
          <w:rFonts w:ascii="GHEA Grapalat" w:hAnsi="GHEA Grapalat"/>
          <w:sz w:val="20"/>
          <w:szCs w:val="20"/>
        </w:rPr>
        <w:t>HHQK-GHAshDzB-25/</w:t>
      </w:r>
      <w:r w:rsidR="007C6F3A">
        <w:rPr>
          <w:rFonts w:ascii="GHEA Grapalat" w:hAnsi="GHEA Grapalat"/>
          <w:sz w:val="20"/>
          <w:szCs w:val="20"/>
          <w:lang w:val="en-US"/>
        </w:rPr>
        <w:t>23</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DD68F7">
        <w:rPr>
          <w:rFonts w:ascii="GHEA Grapalat" w:hAnsi="GHEA Grapalat"/>
          <w:sz w:val="20"/>
          <w:szCs w:val="20"/>
        </w:rPr>
        <w:lastRenderedPageBreak/>
        <w:t>уведомить Заказчика.</w:t>
      </w: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r w:rsidR="00C311A7">
        <w:rPr>
          <w:rFonts w:ascii="GHEA Grapalat" w:hAnsi="GHEA Grapalat"/>
          <w:sz w:val="20"/>
          <w:szCs w:val="20"/>
          <w:lang w:val="en-US"/>
        </w:rPr>
        <w:t xml:space="preserve"> </w:t>
      </w: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B07446">
      <w:pPr>
        <w:widowControl w:val="0"/>
        <w:tabs>
          <w:tab w:val="left" w:pos="1134"/>
        </w:tabs>
        <w:ind w:firstLine="567"/>
        <w:jc w:val="center"/>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FF2DF9" w:rsidP="00B07446">
      <w:pPr>
        <w:widowControl w:val="0"/>
        <w:jc w:val="both"/>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2.1.</w:t>
      </w:r>
      <w:r w:rsidR="003D2FE2"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003D2FE2"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B07446" w:rsidP="00B07446">
      <w:pPr>
        <w:widowControl w:val="0"/>
        <w:tabs>
          <w:tab w:val="left" w:pos="1134"/>
        </w:tabs>
        <w:jc w:val="both"/>
        <w:rPr>
          <w:rFonts w:ascii="GHEA Grapalat" w:hAnsi="GHEA Grapalat" w:cs="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2.2.</w:t>
      </w:r>
      <w:r w:rsidR="003D2FE2"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B07446" w:rsidP="00B07446">
      <w:pPr>
        <w:widowControl w:val="0"/>
        <w:tabs>
          <w:tab w:val="left" w:pos="1134"/>
        </w:tabs>
        <w:jc w:val="both"/>
        <w:rPr>
          <w:rFonts w:ascii="GHEA Grapalat" w:hAnsi="GHEA Grapalat" w:cs="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2.2.1.</w:t>
      </w:r>
      <w:r w:rsidR="003D2FE2"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B07446" w:rsidP="00B07446">
      <w:pPr>
        <w:widowControl w:val="0"/>
        <w:tabs>
          <w:tab w:val="left" w:pos="1134"/>
        </w:tabs>
        <w:jc w:val="both"/>
        <w:rPr>
          <w:rFonts w:ascii="GHEA Grapalat" w:hAnsi="GHEA Grapalat" w:cs="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2.2.2.</w:t>
      </w:r>
      <w:r w:rsidR="003D2FE2" w:rsidRPr="00DD68F7">
        <w:rPr>
          <w:rFonts w:ascii="GHEA Grapalat" w:hAnsi="GHEA Grapalat"/>
          <w:sz w:val="20"/>
          <w:szCs w:val="20"/>
        </w:rPr>
        <w:tab/>
        <w:t xml:space="preserve">Компания подтверждает, что настоящее Соглашение о неустойке и прилагаемое </w:t>
      </w:r>
      <w:r>
        <w:rPr>
          <w:rFonts w:ascii="GHEA Grapalat" w:hAnsi="GHEA Grapalat"/>
          <w:sz w:val="20"/>
          <w:szCs w:val="20"/>
          <w:lang w:val="en-US"/>
        </w:rPr>
        <w:t xml:space="preserve"> </w:t>
      </w:r>
      <w:r w:rsidR="003D2FE2" w:rsidRPr="00DD68F7">
        <w:rPr>
          <w:rFonts w:ascii="GHEA Grapalat" w:hAnsi="GHEA Grapalat"/>
          <w:sz w:val="20"/>
          <w:szCs w:val="20"/>
        </w:rPr>
        <w:t>Требование надлежащим образом подписаны уполномоченным Компанией лицом.</w:t>
      </w:r>
    </w:p>
    <w:p w:rsidR="003D2FE2" w:rsidRPr="00DD68F7" w:rsidRDefault="00B07446" w:rsidP="00B07446">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2.3.</w:t>
      </w:r>
      <w:r w:rsidR="003D2FE2" w:rsidRPr="00DD68F7">
        <w:rPr>
          <w:rFonts w:ascii="GHEA Grapalat" w:hAnsi="GHEA Grapalat"/>
          <w:sz w:val="20"/>
          <w:szCs w:val="20"/>
        </w:rPr>
        <w:tab/>
        <w:t xml:space="preserve">Споры, возникшие в связи с настоящим Соглашением, разрешаются путем переговоров. </w:t>
      </w:r>
      <w:r>
        <w:rPr>
          <w:rFonts w:ascii="GHEA Grapalat" w:hAnsi="GHEA Grapalat"/>
          <w:sz w:val="20"/>
          <w:szCs w:val="20"/>
          <w:lang w:val="en-US"/>
        </w:rPr>
        <w:t xml:space="preserve">       </w:t>
      </w:r>
      <w:r w:rsidR="003D2FE2" w:rsidRPr="00DD68F7">
        <w:rPr>
          <w:rFonts w:ascii="GHEA Grapalat" w:hAnsi="GHEA Grapalat"/>
          <w:sz w:val="20"/>
          <w:szCs w:val="20"/>
        </w:rPr>
        <w:t>В случае недостижения согласия споры разрешаются в судебном порядке.</w:t>
      </w: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A7042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A70424" w:rsidRDefault="00A70424">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r w:rsidR="004B3BF6">
              <w:rPr>
                <w:rFonts w:ascii="GHEA Grapalat" w:hAnsi="GHEA Grapalat"/>
                <w:sz w:val="20"/>
                <w:szCs w:val="20"/>
                <w:lang w:val="en-US"/>
              </w:rPr>
              <w:t>)</w:t>
            </w:r>
            <w:r w:rsidRPr="00DD68F7">
              <w:rPr>
                <w:rFonts w:ascii="GHEA Grapalat" w:hAnsi="GHEA Grapalat"/>
                <w:sz w:val="20"/>
                <w:szCs w:val="20"/>
              </w:rPr>
              <w:t>:</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lastRenderedPageBreak/>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98421F">
        <w:rPr>
          <w:rFonts w:ascii="GHEA Grapalat" w:hAnsi="GHEA Grapalat"/>
          <w:b/>
          <w:lang w:val="en-US"/>
        </w:rPr>
        <w:t>HHQK-GHAshDzB-25/</w:t>
      </w:r>
      <w:r w:rsidR="001979A5">
        <w:rPr>
          <w:rFonts w:ascii="GHEA Grapalat" w:hAnsi="GHEA Grapalat"/>
          <w:b/>
          <w:lang w:val="en-US"/>
        </w:rPr>
        <w:t>2</w:t>
      </w:r>
      <w:r w:rsidR="004B3BF6">
        <w:rPr>
          <w:rFonts w:ascii="GHEA Grapalat" w:hAnsi="GHEA Grapalat"/>
          <w:b/>
          <w:lang w:val="en-US"/>
        </w:rPr>
        <w:t>3</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557121">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4B3BF6" w:rsidRDefault="007965E0" w:rsidP="00DD68F7">
      <w:pPr>
        <w:widowControl w:val="0"/>
        <w:jc w:val="center"/>
        <w:rPr>
          <w:rFonts w:ascii="GHEA Grapalat" w:hAnsi="GHEA Grapalat"/>
          <w:b/>
          <w:sz w:val="8"/>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B07446" w:rsidP="003C5B30">
      <w:pPr>
        <w:widowControl w:val="0"/>
        <w:tabs>
          <w:tab w:val="left" w:pos="567"/>
        </w:tabs>
        <w:jc w:val="both"/>
        <w:rPr>
          <w:rFonts w:ascii="GHEA Grapalat" w:hAnsi="GHEA Grapalat" w:cs="GHEA Grapalat"/>
          <w:sz w:val="20"/>
          <w:szCs w:val="20"/>
        </w:rPr>
      </w:pPr>
      <w:r>
        <w:rPr>
          <w:rFonts w:ascii="GHEA Grapalat" w:hAnsi="GHEA Grapalat"/>
          <w:sz w:val="20"/>
          <w:szCs w:val="20"/>
          <w:lang w:val="en-US"/>
        </w:rPr>
        <w:t xml:space="preserve">        </w:t>
      </w:r>
      <w:r w:rsidR="000A214C" w:rsidRPr="00DD68F7">
        <w:rPr>
          <w:rFonts w:ascii="GHEA Grapalat" w:hAnsi="GHEA Grapalat"/>
          <w:sz w:val="20"/>
          <w:szCs w:val="20"/>
        </w:rPr>
        <w:t>1</w:t>
      </w:r>
      <w:r w:rsidR="000A214C" w:rsidRPr="00DD68F7">
        <w:rPr>
          <w:rFonts w:ascii="GHEA Grapalat" w:hAnsi="GHEA Grapalat"/>
          <w:spacing w:val="-6"/>
          <w:sz w:val="20"/>
          <w:szCs w:val="20"/>
        </w:rPr>
        <w:t>.1.</w:t>
      </w:r>
      <w:r w:rsidR="000A214C"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003C5B30">
        <w:rPr>
          <w:rFonts w:ascii="GHEA Grapalat" w:hAnsi="GHEA Grapalat"/>
          <w:spacing w:val="-6"/>
          <w:sz w:val="20"/>
          <w:szCs w:val="20"/>
        </w:rPr>
        <w:t>(далее — Заказчик)</w:t>
      </w:r>
      <w:r w:rsidR="003C5B30">
        <w:rPr>
          <w:rFonts w:ascii="GHEA Grapalat" w:hAnsi="GHEA Grapalat"/>
          <w:spacing w:val="-6"/>
          <w:sz w:val="20"/>
          <w:szCs w:val="20"/>
          <w:lang w:val="en-US"/>
        </w:rPr>
        <w:t xml:space="preserve"> </w:t>
      </w:r>
      <w:r w:rsidR="000A214C"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98421F">
        <w:rPr>
          <w:rFonts w:ascii="GHEA Grapalat" w:hAnsi="GHEA Grapalat"/>
          <w:sz w:val="20"/>
          <w:szCs w:val="20"/>
        </w:rPr>
        <w:t>HHQK-GHAshDzB-25/</w:t>
      </w:r>
      <w:r w:rsidR="001979A5">
        <w:rPr>
          <w:rFonts w:ascii="GHEA Grapalat" w:hAnsi="GHEA Grapalat"/>
          <w:sz w:val="20"/>
          <w:szCs w:val="20"/>
          <w:lang w:val="en-US"/>
        </w:rPr>
        <w:t>2</w:t>
      </w:r>
      <w:r w:rsidR="004B3BF6">
        <w:rPr>
          <w:rFonts w:ascii="GHEA Grapalat" w:hAnsi="GHEA Grapalat"/>
          <w:sz w:val="20"/>
          <w:szCs w:val="20"/>
          <w:lang w:val="en-US"/>
        </w:rPr>
        <w:t>3</w:t>
      </w:r>
      <w:r w:rsidR="000A214C"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4B3BF6" w:rsidRDefault="000A214C" w:rsidP="00552011">
      <w:pPr>
        <w:pStyle w:val="ListParagraph"/>
        <w:widowControl w:val="0"/>
        <w:numPr>
          <w:ilvl w:val="0"/>
          <w:numId w:val="11"/>
        </w:numPr>
        <w:jc w:val="center"/>
        <w:rPr>
          <w:rFonts w:ascii="GHEA Grapalat" w:hAnsi="GHEA Grapalat"/>
          <w:b/>
          <w:sz w:val="20"/>
          <w:szCs w:val="20"/>
        </w:rPr>
      </w:pPr>
      <w:r w:rsidRPr="004B3BF6">
        <w:rPr>
          <w:rFonts w:ascii="GHEA Grapalat" w:hAnsi="GHEA Grapalat"/>
          <w:b/>
          <w:sz w:val="20"/>
          <w:szCs w:val="20"/>
        </w:rPr>
        <w:lastRenderedPageBreak/>
        <w:t>Иные условия</w:t>
      </w:r>
    </w:p>
    <w:p w:rsidR="004B3BF6" w:rsidRPr="004B3BF6" w:rsidRDefault="004B3BF6" w:rsidP="004B3BF6">
      <w:pPr>
        <w:pStyle w:val="ListParagraph"/>
        <w:widowControl w:val="0"/>
        <w:rPr>
          <w:rFonts w:ascii="GHEA Grapalat" w:hAnsi="GHEA Grapalat"/>
          <w:b/>
          <w:sz w:val="20"/>
          <w:szCs w:val="20"/>
        </w:rPr>
      </w:pPr>
    </w:p>
    <w:p w:rsidR="007965E0" w:rsidRPr="00DD68F7" w:rsidRDefault="007965E0" w:rsidP="00DD68F7">
      <w:pPr>
        <w:widowControl w:val="0"/>
        <w:jc w:val="center"/>
        <w:rPr>
          <w:rFonts w:ascii="GHEA Grapalat" w:hAnsi="GHEA Grapalat" w:cs="GHEA Grapalat"/>
          <w:b/>
          <w:bCs/>
          <w:sz w:val="20"/>
          <w:szCs w:val="20"/>
        </w:rPr>
      </w:pPr>
    </w:p>
    <w:p w:rsidR="006550F4" w:rsidRDefault="000A214C" w:rsidP="006550F4">
      <w:pPr>
        <w:pStyle w:val="ListParagraph"/>
        <w:widowControl w:val="0"/>
        <w:numPr>
          <w:ilvl w:val="1"/>
          <w:numId w:val="11"/>
        </w:numPr>
        <w:tabs>
          <w:tab w:val="left" w:pos="1134"/>
        </w:tabs>
        <w:jc w:val="both"/>
        <w:rPr>
          <w:rFonts w:ascii="GHEA Grapalat" w:hAnsi="GHEA Grapalat"/>
          <w:sz w:val="20"/>
          <w:szCs w:val="20"/>
        </w:rPr>
      </w:pPr>
      <w:r w:rsidRPr="006550F4">
        <w:rPr>
          <w:rFonts w:ascii="GHEA Grapalat" w:hAnsi="GHEA Grapalat"/>
          <w:sz w:val="20"/>
          <w:szCs w:val="20"/>
        </w:rPr>
        <w:t>Настоящее Соглашение и Требование являются безотзывными, вступают в силу с момента</w:t>
      </w:r>
    </w:p>
    <w:p w:rsidR="006550F4" w:rsidRDefault="006550F4" w:rsidP="006550F4">
      <w:pPr>
        <w:pStyle w:val="ListParagraph"/>
        <w:widowControl w:val="0"/>
        <w:numPr>
          <w:ilvl w:val="1"/>
          <w:numId w:val="11"/>
        </w:numPr>
        <w:tabs>
          <w:tab w:val="left" w:pos="1134"/>
        </w:tabs>
        <w:jc w:val="both"/>
        <w:rPr>
          <w:rFonts w:ascii="GHEA Grapalat" w:hAnsi="GHEA Grapalat"/>
          <w:sz w:val="20"/>
          <w:szCs w:val="20"/>
        </w:rPr>
      </w:pPr>
    </w:p>
    <w:p w:rsidR="00ED4719" w:rsidRPr="006550F4" w:rsidRDefault="000A214C" w:rsidP="006550F4">
      <w:pPr>
        <w:pStyle w:val="ListParagraph"/>
        <w:widowControl w:val="0"/>
        <w:numPr>
          <w:ilvl w:val="1"/>
          <w:numId w:val="11"/>
        </w:numPr>
        <w:tabs>
          <w:tab w:val="left" w:pos="1134"/>
        </w:tabs>
        <w:jc w:val="both"/>
        <w:rPr>
          <w:rFonts w:ascii="GHEA Grapalat" w:hAnsi="GHEA Grapalat"/>
          <w:sz w:val="20"/>
          <w:szCs w:val="20"/>
        </w:rPr>
      </w:pPr>
      <w:bookmarkStart w:id="8" w:name="_GoBack"/>
      <w:bookmarkEnd w:id="8"/>
      <w:r w:rsidRPr="006550F4">
        <w:rPr>
          <w:rFonts w:ascii="GHEA Grapalat" w:hAnsi="GHEA Grapalat"/>
          <w:sz w:val="20"/>
          <w:szCs w:val="20"/>
        </w:rPr>
        <w:t xml:space="preserve"> </w:t>
      </w:r>
      <w:r w:rsidRPr="006550F4">
        <w:rPr>
          <w:rFonts w:ascii="GHEA Grapalat" w:hAnsi="GHEA Grapalat" w:cs="Cambria"/>
          <w:sz w:val="20"/>
          <w:szCs w:val="20"/>
        </w:rPr>
        <w:t>заверения</w:t>
      </w:r>
      <w:r w:rsidRPr="006550F4">
        <w:rPr>
          <w:rFonts w:ascii="GHEA Grapalat" w:hAnsi="GHEA Grapalat"/>
          <w:sz w:val="20"/>
          <w:szCs w:val="20"/>
        </w:rPr>
        <w:t xml:space="preserve"> </w:t>
      </w:r>
      <w:r w:rsidRPr="006550F4">
        <w:rPr>
          <w:rFonts w:ascii="GHEA Grapalat" w:hAnsi="GHEA Grapalat" w:cs="Cambria"/>
          <w:sz w:val="20"/>
          <w:szCs w:val="20"/>
        </w:rPr>
        <w:t>Компанией</w:t>
      </w:r>
      <w:r w:rsidRPr="006550F4">
        <w:rPr>
          <w:rFonts w:ascii="GHEA Grapalat" w:hAnsi="GHEA Grapalat"/>
          <w:sz w:val="20"/>
          <w:szCs w:val="20"/>
        </w:rPr>
        <w:t xml:space="preserve"> </w:t>
      </w:r>
      <w:r w:rsidRPr="006550F4">
        <w:rPr>
          <w:rFonts w:ascii="GHEA Grapalat" w:hAnsi="GHEA Grapalat" w:cs="Cambria"/>
          <w:sz w:val="20"/>
          <w:szCs w:val="20"/>
        </w:rPr>
        <w:t>и</w:t>
      </w:r>
      <w:r w:rsidRPr="006550F4">
        <w:rPr>
          <w:rFonts w:ascii="GHEA Grapalat" w:hAnsi="GHEA Grapalat"/>
          <w:sz w:val="20"/>
          <w:szCs w:val="20"/>
        </w:rPr>
        <w:t xml:space="preserve"> </w:t>
      </w:r>
      <w:r w:rsidRPr="006550F4">
        <w:rPr>
          <w:rFonts w:ascii="GHEA Grapalat" w:hAnsi="GHEA Grapalat" w:cs="Cambria"/>
          <w:sz w:val="20"/>
          <w:szCs w:val="20"/>
        </w:rPr>
        <w:t>действуют</w:t>
      </w:r>
      <w:r w:rsidRPr="006550F4">
        <w:rPr>
          <w:rFonts w:ascii="GHEA Grapalat" w:hAnsi="GHEA Grapalat"/>
          <w:sz w:val="20"/>
          <w:szCs w:val="20"/>
        </w:rPr>
        <w:t xml:space="preserve"> </w:t>
      </w:r>
      <w:r w:rsidR="00ED4719" w:rsidRPr="006550F4">
        <w:rPr>
          <w:rFonts w:ascii="GHEA Grapalat" w:hAnsi="GHEA Grapalat"/>
          <w:sz w:val="20"/>
          <w:szCs w:val="20"/>
        </w:rPr>
        <w:t xml:space="preserve">до двадцатого рабочего дня, </w:t>
      </w:r>
      <w:r w:rsidR="00AB3267" w:rsidRPr="006550F4">
        <w:rPr>
          <w:rFonts w:ascii="GHEA Grapalat" w:hAnsi="GHEA Grapalat"/>
          <w:sz w:val="20"/>
          <w:szCs w:val="20"/>
        </w:rPr>
        <w:t xml:space="preserve">следующего за последним днем </w:t>
      </w:r>
      <w:r w:rsidR="00CA2227" w:rsidRPr="006550F4">
        <w:rPr>
          <w:rFonts w:ascii="GHEA Grapalat" w:hAnsi="GHEA Grapalat"/>
          <w:sz w:val="20"/>
          <w:szCs w:val="20"/>
        </w:rPr>
        <w:t>полного выполнения</w:t>
      </w:r>
      <w:r w:rsidR="00AB3267" w:rsidRPr="006550F4">
        <w:rPr>
          <w:rFonts w:ascii="GHEA Grapalat" w:hAnsi="GHEA Grapalat"/>
          <w:sz w:val="20"/>
          <w:szCs w:val="20"/>
        </w:rPr>
        <w:t xml:space="preserve"> взятых </w:t>
      </w:r>
      <w:r w:rsidR="00CA2227" w:rsidRPr="006550F4">
        <w:rPr>
          <w:rFonts w:ascii="GHEA Grapalat" w:hAnsi="GHEA Grapalat"/>
          <w:sz w:val="20"/>
          <w:szCs w:val="20"/>
        </w:rPr>
        <w:t>К</w:t>
      </w:r>
      <w:r w:rsidR="00AB3267" w:rsidRPr="006550F4">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r w:rsidR="004B3BF6">
              <w:rPr>
                <w:rFonts w:ascii="GHEA Grapalat" w:hAnsi="GHEA Grapalat"/>
                <w:sz w:val="20"/>
                <w:szCs w:val="20"/>
                <w:lang w:val="en-US"/>
              </w:rPr>
              <w:t>)</w:t>
            </w:r>
            <w:r w:rsidRPr="00DD68F7">
              <w:rPr>
                <w:rFonts w:ascii="GHEA Grapalat" w:hAnsi="GHEA Grapalat"/>
                <w:sz w:val="20"/>
                <w:szCs w:val="20"/>
              </w:rPr>
              <w:t>:</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исполнения </w:t>
            </w:r>
            <w:r w:rsidRPr="00DD68F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печать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w:t>
            </w:r>
            <w:r w:rsidRPr="00DD68F7">
              <w:rPr>
                <w:rFonts w:ascii="GHEA Grapalat" w:hAnsi="GHEA Grapalat"/>
                <w:sz w:val="20"/>
                <w:szCs w:val="20"/>
              </w:rPr>
              <w:lastRenderedPageBreak/>
              <w:t xml:space="preserve">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98421F">
        <w:rPr>
          <w:rFonts w:ascii="GHEA Grapalat" w:hAnsi="GHEA Grapalat"/>
          <w:b/>
          <w:lang w:val="en-US"/>
        </w:rPr>
        <w:t>HHQK-GHAshDzB-25/</w:t>
      </w:r>
      <w:r w:rsidR="00E12530">
        <w:rPr>
          <w:rFonts w:ascii="GHEA Grapalat" w:hAnsi="GHEA Grapalat"/>
          <w:b/>
          <w:lang w:val="en-US"/>
        </w:rPr>
        <w:t>2</w:t>
      </w:r>
      <w:r w:rsidR="00446B05">
        <w:rPr>
          <w:rFonts w:ascii="GHEA Grapalat" w:hAnsi="GHEA Grapalat"/>
          <w:b/>
          <w:lang w:val="en-US"/>
        </w:rPr>
        <w:t>3</w:t>
      </w:r>
    </w:p>
    <w:p w:rsidR="00946247" w:rsidRDefault="00946247" w:rsidP="00DD68F7">
      <w:pPr>
        <w:widowControl w:val="0"/>
        <w:jc w:val="center"/>
        <w:rPr>
          <w:rFonts w:ascii="GHEA Grapalat" w:hAnsi="GHEA Grapalat"/>
          <w:b/>
          <w:sz w:val="20"/>
          <w:szCs w:val="20"/>
        </w:rPr>
      </w:pPr>
    </w:p>
    <w:p w:rsidR="00677D42" w:rsidRPr="00677D42" w:rsidRDefault="001C4D9C" w:rsidP="001C4D9C">
      <w:pPr>
        <w:widowControl w:val="0"/>
        <w:jc w:val="center"/>
        <w:rPr>
          <w:rFonts w:ascii="GHEA Grapalat" w:hAnsi="GHEA Grapalat"/>
          <w:b/>
          <w:sz w:val="20"/>
          <w:szCs w:val="20"/>
        </w:rPr>
      </w:pPr>
      <w:r w:rsidRPr="00677D42">
        <w:rPr>
          <w:rFonts w:ascii="GHEA Grapalat" w:hAnsi="GHEA Grapalat"/>
          <w:b/>
          <w:sz w:val="20"/>
          <w:szCs w:val="20"/>
        </w:rPr>
        <w:t xml:space="preserve">ДОГОВОР ГОСУДАРСТВЕННОЙ ЗАКУПКИ </w:t>
      </w:r>
      <w:r w:rsidRPr="00677D42">
        <w:rPr>
          <w:rFonts w:ascii="GHEA Grapalat" w:hAnsi="GHEA Grapalat"/>
          <w:b/>
          <w:sz w:val="20"/>
          <w:szCs w:val="20"/>
        </w:rPr>
        <w:br/>
        <w:t xml:space="preserve">НА ВЫПОЛНЕНИЕ РАБОТЫ ПО РАЗРАБОТКЕ </w:t>
      </w:r>
      <w:r w:rsidRPr="009A5EF1">
        <w:rPr>
          <w:rFonts w:ascii="GHEA Grapalat" w:hAnsi="GHEA Grapalat"/>
          <w:b/>
          <w:sz w:val="20"/>
          <w:szCs w:val="20"/>
        </w:rPr>
        <w:t xml:space="preserve">И ПРИВЯЗКЕ </w:t>
      </w:r>
      <w:r w:rsidRPr="00DF5888">
        <w:rPr>
          <w:rFonts w:ascii="GHEA Grapalat" w:hAnsi="GHEA Grapalat" w:cs="Sylfaen"/>
          <w:b/>
          <w:sz w:val="20"/>
          <w:szCs w:val="20"/>
          <w:lang w:val="af-ZA"/>
        </w:rPr>
        <w:t>МЕТОДИЧЕСКОГО РУКОВОДСТВА</w:t>
      </w:r>
    </w:p>
    <w:p w:rsidR="00BB28C8" w:rsidRPr="00DD68F7" w:rsidRDefault="001C4D9C"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1C4D9C"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472437" w:rsidP="00FF2DF9">
      <w:pPr>
        <w:widowControl w:val="0"/>
        <w:rPr>
          <w:rFonts w:ascii="GHEA Grapalat" w:hAnsi="GHEA Grapalat" w:cs="Sylfaen"/>
          <w:b/>
          <w:smallCaps/>
          <w:sz w:val="20"/>
          <w:szCs w:val="20"/>
        </w:rPr>
      </w:pPr>
      <w:r>
        <w:rPr>
          <w:rFonts w:ascii="GHEA Grapalat" w:hAnsi="GHEA Grapalat"/>
          <w:b/>
          <w:smallCaps/>
          <w:sz w:val="20"/>
          <w:szCs w:val="20"/>
          <w:lang w:val="en-US"/>
        </w:rPr>
        <w:t xml:space="preserve">      </w:t>
      </w:r>
      <w:r w:rsidR="00316F78">
        <w:rPr>
          <w:rFonts w:ascii="GHEA Grapalat" w:hAnsi="GHEA Grapalat"/>
          <w:b/>
          <w:smallCaps/>
          <w:sz w:val="20"/>
          <w:szCs w:val="20"/>
          <w:lang w:val="en-US"/>
        </w:rPr>
        <w:t xml:space="preserve">  </w:t>
      </w:r>
      <w:r w:rsidR="0088721F">
        <w:rPr>
          <w:rFonts w:ascii="GHEA Grapalat" w:hAnsi="GHEA Grapalat"/>
          <w:b/>
          <w:smallCaps/>
          <w:sz w:val="20"/>
          <w:szCs w:val="20"/>
          <w:lang w:val="en-US"/>
        </w:rPr>
        <w:t xml:space="preserve">  </w:t>
      </w:r>
      <w:r w:rsidR="00BB28C8" w:rsidRPr="00DD68F7">
        <w:rPr>
          <w:rFonts w:ascii="GHEA Grapalat" w:hAnsi="GHEA Grapalat"/>
          <w:b/>
          <w:smallCaps/>
          <w:sz w:val="20"/>
          <w:szCs w:val="20"/>
        </w:rPr>
        <w:t>1. Предмет договора</w:t>
      </w:r>
    </w:p>
    <w:p w:rsidR="00BB28C8" w:rsidRPr="00101C46" w:rsidRDefault="00472437" w:rsidP="002B6D5C">
      <w:pPr>
        <w:ind w:right="90"/>
        <w:jc w:val="both"/>
        <w:rPr>
          <w:rFonts w:ascii="GHEA Grapalat" w:hAnsi="GHEA Grapalat"/>
          <w:sz w:val="20"/>
          <w:szCs w:val="20"/>
        </w:rPr>
      </w:pPr>
      <w:r w:rsidRPr="00101C46">
        <w:rPr>
          <w:rFonts w:ascii="GHEA Grapalat" w:hAnsi="GHEA Grapalat"/>
          <w:sz w:val="20"/>
          <w:szCs w:val="20"/>
          <w:lang w:val="en-US"/>
        </w:rPr>
        <w:t xml:space="preserve">    </w:t>
      </w:r>
      <w:r w:rsidR="00316F78">
        <w:rPr>
          <w:rFonts w:ascii="GHEA Grapalat" w:hAnsi="GHEA Grapalat"/>
          <w:sz w:val="20"/>
          <w:szCs w:val="20"/>
          <w:lang w:val="en-US"/>
        </w:rPr>
        <w:t xml:space="preserve"> </w:t>
      </w:r>
      <w:r w:rsidRPr="00101C46">
        <w:rPr>
          <w:rFonts w:ascii="GHEA Grapalat" w:hAnsi="GHEA Grapalat"/>
          <w:sz w:val="20"/>
          <w:szCs w:val="20"/>
          <w:lang w:val="en-US"/>
        </w:rPr>
        <w:t xml:space="preserve"> </w:t>
      </w:r>
      <w:r w:rsidR="0088721F" w:rsidRPr="00101C46">
        <w:rPr>
          <w:rFonts w:ascii="GHEA Grapalat" w:hAnsi="GHEA Grapalat"/>
          <w:sz w:val="20"/>
          <w:szCs w:val="20"/>
          <w:lang w:val="en-US"/>
        </w:rPr>
        <w:t xml:space="preserve">  </w:t>
      </w:r>
      <w:r w:rsidR="00BB28C8" w:rsidRPr="00101C46">
        <w:rPr>
          <w:rFonts w:ascii="GHEA Grapalat" w:hAnsi="GHEA Grapalat"/>
          <w:sz w:val="20"/>
          <w:szCs w:val="20"/>
        </w:rPr>
        <w:t>1.1.</w:t>
      </w:r>
      <w:r w:rsidR="0088721F" w:rsidRPr="00101C46">
        <w:rPr>
          <w:rFonts w:ascii="GHEA Grapalat" w:hAnsi="GHEA Grapalat"/>
          <w:sz w:val="20"/>
          <w:szCs w:val="20"/>
          <w:lang w:val="en-US"/>
        </w:rPr>
        <w:t xml:space="preserve"> </w:t>
      </w:r>
      <w:r w:rsidR="00BB28C8" w:rsidRPr="00101C46">
        <w:rPr>
          <w:rFonts w:ascii="GHEA Grapalat" w:hAnsi="GHEA Grapalat"/>
          <w:sz w:val="20"/>
          <w:szCs w:val="20"/>
        </w:rPr>
        <w:t xml:space="preserve">Заказчик поручает, а Исполнитель принимает обязательство по выполнению </w:t>
      </w:r>
      <w:r w:rsidR="00101C46" w:rsidRPr="005566FA">
        <w:rPr>
          <w:rFonts w:ascii="GHEA Grapalat" w:hAnsi="GHEA Grapalat" w:cs="Sylfaen"/>
          <w:b/>
          <w:sz w:val="20"/>
          <w:szCs w:val="20"/>
          <w:lang w:val="af-ZA"/>
        </w:rPr>
        <w:t>работ по разработке, привязке</w:t>
      </w:r>
      <w:r w:rsidR="00C80110">
        <w:rPr>
          <w:rFonts w:ascii="GHEA Grapalat" w:hAnsi="GHEA Grapalat" w:cs="Sylfaen"/>
          <w:b/>
          <w:sz w:val="20"/>
          <w:szCs w:val="20"/>
          <w:lang w:val="af-ZA"/>
        </w:rPr>
        <w:t xml:space="preserve"> </w:t>
      </w:r>
      <w:r w:rsidR="00C80110" w:rsidRPr="00DF5888">
        <w:rPr>
          <w:rFonts w:ascii="GHEA Grapalat" w:hAnsi="GHEA Grapalat" w:cs="Sylfaen"/>
          <w:b/>
          <w:sz w:val="20"/>
          <w:szCs w:val="20"/>
          <w:lang w:val="af-ZA"/>
        </w:rPr>
        <w:t>«Методического руководства по эксплуатации и обслуживанию зданий и сооружений объектов общего образования</w:t>
      </w:r>
      <w:r w:rsidR="001C4D9C">
        <w:rPr>
          <w:rFonts w:ascii="GHEA Grapalat" w:hAnsi="GHEA Grapalat" w:cs="Sylfaen"/>
          <w:b/>
          <w:sz w:val="20"/>
          <w:szCs w:val="20"/>
          <w:lang w:val="af-ZA"/>
        </w:rPr>
        <w:t xml:space="preserve"> </w:t>
      </w:r>
      <w:r w:rsidR="00BB28C8" w:rsidRPr="00101C46">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lastRenderedPageBreak/>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3"/>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 xml:space="preserve">графиком оплаты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Default="00BA7F80" w:rsidP="008F74D4">
      <w:pPr>
        <w:widowControl w:val="0"/>
        <w:tabs>
          <w:tab w:val="left" w:pos="1276"/>
        </w:tabs>
        <w:ind w:firstLine="567"/>
        <w:jc w:val="both"/>
        <w:rPr>
          <w:rFonts w:ascii="GHEA Grapalat" w:hAnsi="GHEA Grapalat"/>
          <w:b/>
          <w:sz w:val="20"/>
          <w:szCs w:val="20"/>
        </w:rPr>
      </w:pPr>
      <w:r w:rsidRPr="00B90E8F">
        <w:rPr>
          <w:rFonts w:ascii="GHEA Grapalat" w:hAnsi="GHEA Grapalat"/>
          <w:b/>
          <w:sz w:val="20"/>
          <w:szCs w:val="20"/>
        </w:rPr>
        <w:t xml:space="preserve">4.3 </w:t>
      </w:r>
      <w:r w:rsidR="00820219" w:rsidRPr="00B90E8F">
        <w:rPr>
          <w:rFonts w:ascii="GHEA Grapalat" w:hAnsi="GHEA Grapalat"/>
          <w:b/>
          <w:sz w:val="20"/>
          <w:szCs w:val="20"/>
        </w:rPr>
        <w:t>Оплата работы будет осуществлена после полн</w:t>
      </w:r>
      <w:r w:rsidR="00B90E8F" w:rsidRPr="00B90E8F">
        <w:rPr>
          <w:rFonts w:ascii="GHEA Grapalat" w:hAnsi="GHEA Grapalat"/>
          <w:b/>
          <w:sz w:val="20"/>
          <w:szCs w:val="20"/>
        </w:rPr>
        <w:t>ого принятия результата</w:t>
      </w:r>
      <w:r w:rsidR="00820219" w:rsidRPr="00B90E8F">
        <w:rPr>
          <w:rFonts w:ascii="GHEA Grapalat" w:hAnsi="GHEA Grapalat"/>
          <w:b/>
          <w:sz w:val="20"/>
          <w:szCs w:val="20"/>
        </w:rPr>
        <w:t xml:space="preserve"> работ, предусмотренного договором и подписания заказчиком протокола сдачи-приемки.</w:t>
      </w:r>
    </w:p>
    <w:p w:rsidR="00497D0F" w:rsidRPr="00B90E8F" w:rsidRDefault="00497D0F" w:rsidP="008F74D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5. ОТВЕТСТВЕННОСТЬ СТОРОН</w:t>
      </w:r>
    </w:p>
    <w:p w:rsidR="00E07F9A" w:rsidRPr="007F73CF" w:rsidRDefault="00E07F9A"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 xml:space="preserve">Исполнитель несет ответственность за соблюдение требований настоящего Договора к </w:t>
      </w:r>
      <w:r w:rsidRPr="00DD68F7">
        <w:rPr>
          <w:rFonts w:ascii="GHEA Grapalat" w:hAnsi="GHEA Grapalat"/>
          <w:sz w:val="20"/>
          <w:szCs w:val="20"/>
        </w:rPr>
        <w:lastRenderedPageBreak/>
        <w:t>выполнению работы.</w:t>
      </w:r>
    </w:p>
    <w:p w:rsidR="00BB28C8" w:rsidRPr="00DD68F7" w:rsidRDefault="00BB28C8" w:rsidP="00DD68F7">
      <w:pPr>
        <w:widowControl w:val="0"/>
        <w:tabs>
          <w:tab w:val="left" w:pos="1134"/>
        </w:tabs>
        <w:ind w:firstLine="567"/>
        <w:jc w:val="both"/>
        <w:rPr>
          <w:ins w:id="9"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4"/>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9D3D3D" w:rsidRPr="009D3D3D" w:rsidRDefault="009D3D3D" w:rsidP="00DD68F7">
      <w:pPr>
        <w:widowControl w:val="0"/>
        <w:jc w:val="center"/>
        <w:rPr>
          <w:rFonts w:ascii="GHEA Grapalat" w:hAnsi="GHEA Grapalat"/>
          <w:b/>
          <w:sz w:val="12"/>
          <w:szCs w:val="20"/>
        </w:rPr>
      </w:pP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7.ИНЫЕ УСЛОВИЯ</w:t>
      </w:r>
    </w:p>
    <w:p w:rsidR="009D3D3D" w:rsidRPr="009D3D3D" w:rsidRDefault="009D3D3D" w:rsidP="00DD68F7">
      <w:pPr>
        <w:widowControl w:val="0"/>
        <w:jc w:val="center"/>
        <w:rPr>
          <w:rFonts w:ascii="GHEA Grapalat" w:hAnsi="GHEA Grapalat" w:cs="Sylfaen"/>
          <w:b/>
          <w:sz w:val="10"/>
          <w:szCs w:val="20"/>
        </w:rPr>
      </w:pP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7.1.</w:t>
      </w:r>
      <w:r w:rsidRPr="005307E6">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7.2.</w:t>
      </w:r>
      <w:r w:rsidRPr="005307E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7.3.</w:t>
      </w:r>
      <w:r w:rsidRPr="005307E6">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w:t>
      </w:r>
      <w:r w:rsidRPr="005307E6">
        <w:rPr>
          <w:rFonts w:ascii="GHEA Grapalat" w:hAnsi="GHEA Grapalat"/>
          <w:sz w:val="20"/>
          <w:szCs w:val="20"/>
        </w:rPr>
        <w:lastRenderedPageBreak/>
        <w:t>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7.4.</w:t>
      </w:r>
      <w:r w:rsidRPr="005307E6">
        <w:rPr>
          <w:rFonts w:ascii="GHEA Grapalat" w:hAnsi="GHEA Grapalat"/>
          <w:sz w:val="20"/>
          <w:szCs w:val="20"/>
        </w:rPr>
        <w:tab/>
        <w:t>Споры в связи с договором подлежат рассмотрению в судах Республики Армения.</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7.5.</w:t>
      </w:r>
      <w:r w:rsidRPr="005307E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7.6.</w:t>
      </w:r>
      <w:r w:rsidRPr="005307E6">
        <w:rPr>
          <w:rFonts w:ascii="GHEA Grapalat" w:hAnsi="GHEA Grapalat"/>
          <w:sz w:val="20"/>
          <w:szCs w:val="20"/>
        </w:rPr>
        <w:tab/>
        <w:t>Если договор осуществляется посредством заключения субподрядного договора:</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1)</w:t>
      </w:r>
      <w:r w:rsidRPr="005307E6">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2)</w:t>
      </w:r>
      <w:r w:rsidRPr="005307E6">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Pr="005307E6">
        <w:rPr>
          <w:sz w:val="20"/>
          <w:szCs w:val="20"/>
        </w:rPr>
        <w:footnoteReference w:customMarkFollows="1" w:id="5"/>
        <w:t>23</w:t>
      </w:r>
      <w:r w:rsidRPr="005307E6">
        <w:rPr>
          <w:rFonts w:ascii="GHEA Grapalat" w:hAnsi="GHEA Grapalat"/>
          <w:sz w:val="20"/>
          <w:szCs w:val="20"/>
        </w:rPr>
        <w:t>.</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7.7.</w:t>
      </w:r>
      <w:r w:rsidRPr="005307E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307E6">
        <w:rPr>
          <w:sz w:val="20"/>
          <w:szCs w:val="20"/>
        </w:rPr>
        <w:footnoteReference w:customMarkFollows="1" w:id="6"/>
        <w:t>24</w:t>
      </w:r>
      <w:r w:rsidRPr="005307E6">
        <w:rPr>
          <w:rFonts w:ascii="GHEA Grapalat" w:hAnsi="GHEA Grapalat"/>
          <w:sz w:val="20"/>
          <w:szCs w:val="20"/>
        </w:rPr>
        <w:t>.</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7.8.</w:t>
      </w:r>
      <w:r w:rsidRPr="005307E6">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7.9.</w:t>
      </w:r>
      <w:r w:rsidRPr="005307E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7.10.</w:t>
      </w:r>
      <w:r w:rsidRPr="005307E6">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307E6" w:rsidRPr="005307E6" w:rsidRDefault="005307E6" w:rsidP="005307E6">
      <w:pPr>
        <w:widowControl w:val="0"/>
        <w:ind w:firstLine="567"/>
        <w:jc w:val="both"/>
        <w:rPr>
          <w:ins w:id="10" w:author="Inesa Kocharyan" w:date="2025-02-07T10:49:00Z"/>
          <w:rFonts w:ascii="GHEA Grapalat" w:hAnsi="GHEA Grapalat"/>
          <w:sz w:val="20"/>
          <w:szCs w:val="20"/>
        </w:rPr>
      </w:pPr>
      <w:r w:rsidRPr="005307E6">
        <w:rPr>
          <w:rFonts w:ascii="GHEA Grapalat" w:hAnsi="GHEA Grapalat"/>
          <w:sz w:val="20"/>
          <w:szCs w:val="20"/>
        </w:rPr>
        <w:t>7.11.</w:t>
      </w:r>
      <w:r w:rsidRPr="005307E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5307E6">
        <w:rPr>
          <w:rFonts w:ascii="Calibri" w:hAnsi="Calibri" w:cs="Calibri"/>
          <w:sz w:val="20"/>
          <w:szCs w:val="20"/>
        </w:rPr>
        <w:t> </w:t>
      </w:r>
      <w:r w:rsidRPr="005307E6">
        <w:rPr>
          <w:rFonts w:ascii="GHEA Grapalat" w:hAnsi="GHEA Grapalat"/>
          <w:sz w:val="20"/>
          <w:szCs w:val="20"/>
        </w:rPr>
        <w:t xml:space="preserve">указанием даты </w:t>
      </w:r>
      <w:r w:rsidRPr="005307E6">
        <w:rPr>
          <w:rFonts w:ascii="GHEA Grapalat" w:hAnsi="GHEA Grapalat"/>
          <w:sz w:val="20"/>
          <w:szCs w:val="20"/>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7E4C2C"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7.13.</w:t>
      </w:r>
      <w:r w:rsidR="007E4C2C">
        <w:rPr>
          <w:rFonts w:ascii="GHEA Grapalat" w:hAnsi="GHEA Grapalat"/>
          <w:sz w:val="20"/>
          <w:szCs w:val="20"/>
          <w:lang w:val="en-US"/>
        </w:rPr>
        <w:t xml:space="preserve"> </w:t>
      </w:r>
      <w:r w:rsidR="007E4C2C" w:rsidRPr="000C5ED3">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w:t>
      </w:r>
      <w:r w:rsidRPr="005307E6">
        <w:rPr>
          <w:rFonts w:ascii="GHEA Grapalat" w:hAnsi="GHEA Grapalat"/>
          <w:sz w:val="20"/>
          <w:szCs w:val="20"/>
        </w:rPr>
        <w:tab/>
      </w:r>
    </w:p>
    <w:p w:rsidR="005307E6" w:rsidRPr="005307E6" w:rsidRDefault="007E4C2C" w:rsidP="005307E6">
      <w:pPr>
        <w:widowControl w:val="0"/>
        <w:ind w:firstLine="567"/>
        <w:jc w:val="both"/>
        <w:rPr>
          <w:rFonts w:ascii="GHEA Grapalat" w:hAnsi="GHEA Grapalat"/>
          <w:sz w:val="20"/>
          <w:szCs w:val="20"/>
        </w:rPr>
      </w:pPr>
      <w:r>
        <w:rPr>
          <w:rFonts w:ascii="GHEA Grapalat" w:hAnsi="GHEA Grapalat"/>
          <w:sz w:val="20"/>
          <w:szCs w:val="20"/>
          <w:lang w:val="en-US"/>
        </w:rPr>
        <w:t xml:space="preserve">7.14. </w:t>
      </w:r>
      <w:r w:rsidR="005307E6" w:rsidRPr="005307E6">
        <w:rPr>
          <w:rFonts w:ascii="GHEA Grapalat" w:hAnsi="GHEA Grapalat"/>
          <w:sz w:val="20"/>
          <w:szCs w:val="20"/>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5307E6" w:rsidRPr="005307E6" w:rsidRDefault="007E4C2C" w:rsidP="005307E6">
      <w:pPr>
        <w:widowControl w:val="0"/>
        <w:ind w:firstLine="567"/>
        <w:jc w:val="both"/>
        <w:rPr>
          <w:rFonts w:ascii="GHEA Grapalat" w:hAnsi="GHEA Grapalat"/>
          <w:sz w:val="20"/>
          <w:szCs w:val="20"/>
        </w:rPr>
      </w:pPr>
      <w:r>
        <w:rPr>
          <w:rFonts w:ascii="GHEA Grapalat" w:hAnsi="GHEA Grapalat"/>
          <w:sz w:val="20"/>
          <w:szCs w:val="20"/>
        </w:rPr>
        <w:t>7.15</w:t>
      </w:r>
      <w:r w:rsidR="005307E6" w:rsidRPr="005307E6">
        <w:rPr>
          <w:rFonts w:ascii="GHEA Grapalat" w:hAnsi="GHEA Grapalat"/>
          <w:sz w:val="20"/>
          <w:szCs w:val="20"/>
        </w:rPr>
        <w:t>.</w:t>
      </w:r>
      <w:r w:rsidR="005307E6" w:rsidRPr="005307E6">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3, № 3.1 и № 4 к настоящему Договору считаются неотъемлемой частью договора, и каждой стороне предоставляется по одному экземпляру договора.</w:t>
      </w:r>
    </w:p>
    <w:p w:rsidR="005307E6" w:rsidRPr="005307E6" w:rsidRDefault="007E4C2C" w:rsidP="005307E6">
      <w:pPr>
        <w:widowControl w:val="0"/>
        <w:ind w:firstLine="567"/>
        <w:jc w:val="both"/>
        <w:rPr>
          <w:rFonts w:ascii="GHEA Grapalat" w:hAnsi="GHEA Grapalat"/>
          <w:sz w:val="20"/>
          <w:szCs w:val="20"/>
        </w:rPr>
      </w:pPr>
      <w:r>
        <w:rPr>
          <w:rFonts w:ascii="GHEA Grapalat" w:hAnsi="GHEA Grapalat"/>
          <w:sz w:val="20"/>
          <w:szCs w:val="20"/>
        </w:rPr>
        <w:t>7.16</w:t>
      </w:r>
      <w:r w:rsidR="005307E6" w:rsidRPr="005307E6">
        <w:rPr>
          <w:rFonts w:ascii="GHEA Grapalat" w:hAnsi="GHEA Grapalat"/>
          <w:sz w:val="20"/>
          <w:szCs w:val="20"/>
        </w:rPr>
        <w:t>.</w:t>
      </w:r>
      <w:r w:rsidR="005307E6" w:rsidRPr="005307E6">
        <w:rPr>
          <w:rFonts w:ascii="GHEA Grapalat" w:hAnsi="GHEA Grapalat"/>
          <w:sz w:val="20"/>
          <w:szCs w:val="20"/>
        </w:rPr>
        <w:tab/>
        <w:t>В отношении настоящего Договора применяется право Республики Армения.</w:t>
      </w:r>
    </w:p>
    <w:p w:rsidR="00B0139A" w:rsidRPr="005307E6" w:rsidRDefault="00B0139A" w:rsidP="005307E6">
      <w:pPr>
        <w:widowControl w:val="0"/>
        <w:ind w:firstLine="567"/>
        <w:jc w:val="both"/>
        <w:rPr>
          <w:rFonts w:ascii="GHEA Grapalat" w:hAnsi="GHEA Grapalat"/>
          <w:sz w:val="20"/>
          <w:szCs w:val="20"/>
        </w:rPr>
      </w:pPr>
      <w:r w:rsidRPr="00A1072F">
        <w:rPr>
          <w:rFonts w:ascii="GHEA Grapalat" w:hAnsi="GHEA Grapalat"/>
          <w:sz w:val="20"/>
          <w:szCs w:val="20"/>
        </w:rPr>
        <w:t>7.1</w:t>
      </w:r>
      <w:r w:rsidR="007E4C2C">
        <w:rPr>
          <w:rFonts w:ascii="GHEA Grapalat" w:hAnsi="GHEA Grapalat"/>
          <w:sz w:val="20"/>
          <w:szCs w:val="20"/>
        </w:rPr>
        <w:t>7</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5307E6">
        <w:rPr>
          <w:rFonts w:ascii="GHEA Grapalat" w:hAnsi="GHEA Grapalat"/>
          <w:sz w:val="20"/>
          <w:szCs w:val="20"/>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5307E6" w:rsidRDefault="005307E6" w:rsidP="00DD68F7">
      <w:pPr>
        <w:widowControl w:val="0"/>
        <w:jc w:val="center"/>
        <w:rPr>
          <w:rFonts w:ascii="GHEA Grapalat" w:hAnsi="GHEA Grapalat"/>
          <w:b/>
          <w:sz w:val="20"/>
          <w:szCs w:val="20"/>
        </w:rPr>
      </w:pP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BB28C8" w:rsidRPr="00B864C8" w:rsidRDefault="00BB28C8" w:rsidP="00925C62">
      <w:pPr>
        <w:widowControl w:val="0"/>
        <w:jc w:val="both"/>
        <w:rPr>
          <w:rFonts w:ascii="GHEA Grapalat" w:hAnsi="GHEA Grapalat"/>
          <w:i/>
          <w:sz w:val="18"/>
          <w:szCs w:val="20"/>
          <w:u w:val="single"/>
        </w:rPr>
      </w:pPr>
      <w:r w:rsidRPr="00B864C8">
        <w:rPr>
          <w:rFonts w:ascii="GHEA Grapalat" w:hAnsi="GHEA Grapalat"/>
          <w:i/>
          <w:sz w:val="18"/>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Default="00BB28C8" w:rsidP="00925C62">
      <w:pPr>
        <w:ind w:hanging="90"/>
        <w:jc w:val="right"/>
        <w:rPr>
          <w:rFonts w:ascii="GHEA Grapalat" w:hAnsi="GHEA Grapalat"/>
          <w:sz w:val="20"/>
          <w:szCs w:val="20"/>
        </w:rPr>
      </w:pPr>
      <w:r w:rsidRPr="00925C62">
        <w:rPr>
          <w:rFonts w:ascii="GHEA Grapalat" w:hAnsi="GHEA Grapalat"/>
          <w:sz w:val="20"/>
          <w:szCs w:val="20"/>
        </w:rPr>
        <w:br w:type="page"/>
      </w:r>
    </w:p>
    <w:p w:rsidR="00BB28C8" w:rsidRPr="007B70FC" w:rsidRDefault="00BB28C8" w:rsidP="00925C62">
      <w:pPr>
        <w:ind w:hanging="90"/>
        <w:jc w:val="right"/>
        <w:rPr>
          <w:rFonts w:ascii="GHEA Grapalat" w:hAnsi="GHEA Grapalat"/>
          <w:i/>
          <w:sz w:val="20"/>
          <w:szCs w:val="20"/>
        </w:rPr>
      </w:pPr>
      <w:r w:rsidRPr="007B70FC">
        <w:rPr>
          <w:rFonts w:ascii="GHEA Grapalat" w:hAnsi="GHEA Grapalat"/>
          <w:i/>
          <w:sz w:val="20"/>
          <w:szCs w:val="20"/>
        </w:rPr>
        <w:lastRenderedPageBreak/>
        <w:t>Приложение № 1</w:t>
      </w:r>
    </w:p>
    <w:p w:rsidR="00BB28C8" w:rsidRPr="007B70FC" w:rsidRDefault="00BB28C8" w:rsidP="00DD68F7">
      <w:pPr>
        <w:widowControl w:val="0"/>
        <w:ind w:firstLine="567"/>
        <w:jc w:val="right"/>
        <w:rPr>
          <w:rFonts w:ascii="GHEA Grapalat" w:hAnsi="GHEA Grapalat"/>
          <w:i/>
          <w:sz w:val="20"/>
          <w:szCs w:val="20"/>
        </w:rPr>
      </w:pPr>
      <w:r w:rsidRPr="007B70FC">
        <w:rPr>
          <w:rFonts w:ascii="GHEA Grapalat" w:hAnsi="GHEA Grapalat"/>
          <w:i/>
          <w:sz w:val="20"/>
          <w:szCs w:val="20"/>
        </w:rPr>
        <w:t xml:space="preserve">к Договору под кодом </w:t>
      </w:r>
      <w:r w:rsidRPr="007B70FC">
        <w:rPr>
          <w:rFonts w:ascii="GHEA Grapalat" w:hAnsi="GHEA Grapalat"/>
          <w:i/>
          <w:sz w:val="20"/>
          <w:szCs w:val="20"/>
        </w:rPr>
        <w:br/>
        <w:t xml:space="preserve">заключенному " </w:t>
      </w:r>
      <w:r w:rsidRPr="007B70FC">
        <w:rPr>
          <w:rFonts w:ascii="GHEA Grapalat" w:hAnsi="GHEA Grapalat"/>
          <w:i/>
          <w:sz w:val="20"/>
          <w:szCs w:val="20"/>
        </w:rPr>
        <w:tab/>
        <w:t xml:space="preserve">"  </w:t>
      </w:r>
      <w:r w:rsidRPr="007B70FC">
        <w:rPr>
          <w:rFonts w:ascii="GHEA Grapalat" w:hAnsi="GHEA Grapalat"/>
          <w:i/>
          <w:sz w:val="20"/>
          <w:szCs w:val="20"/>
        </w:rPr>
        <w:tab/>
        <w:t>20</w:t>
      </w:r>
      <w:r w:rsidRPr="007B70FC">
        <w:rPr>
          <w:rFonts w:ascii="GHEA Grapalat" w:hAnsi="GHEA Grapalat"/>
          <w:i/>
          <w:sz w:val="20"/>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5077D7" w:rsidRDefault="00E939A2" w:rsidP="002C7382">
            <w:pPr>
              <w:widowControl w:val="0"/>
              <w:jc w:val="center"/>
              <w:rPr>
                <w:rFonts w:ascii="GHEA Grapalat" w:hAnsi="GHEA Grapalat"/>
                <w:sz w:val="20"/>
                <w:szCs w:val="20"/>
              </w:rPr>
            </w:pPr>
            <w:r w:rsidRPr="005077D7">
              <w:rPr>
                <w:rFonts w:ascii="GHEA Grapalat" w:hAnsi="GHEA Grapalat"/>
                <w:sz w:val="20"/>
                <w:szCs w:val="20"/>
              </w:rPr>
              <w:t>1</w:t>
            </w:r>
          </w:p>
        </w:tc>
        <w:tc>
          <w:tcPr>
            <w:tcW w:w="1560" w:type="dxa"/>
            <w:vAlign w:val="center"/>
          </w:tcPr>
          <w:p w:rsidR="00E939A2" w:rsidRPr="005077D7" w:rsidRDefault="000F2A6A" w:rsidP="00704508">
            <w:pPr>
              <w:widowControl w:val="0"/>
              <w:jc w:val="center"/>
              <w:rPr>
                <w:rFonts w:ascii="GHEA Grapalat" w:hAnsi="GHEA Grapalat"/>
                <w:sz w:val="20"/>
                <w:szCs w:val="20"/>
                <w:lang w:val="en-US"/>
              </w:rPr>
            </w:pPr>
            <w:r w:rsidRPr="005077D7">
              <w:rPr>
                <w:rFonts w:ascii="GHEA Grapalat" w:hAnsi="GHEA Grapalat"/>
                <w:sz w:val="20"/>
                <w:szCs w:val="20"/>
              </w:rPr>
              <w:t>71241200</w:t>
            </w:r>
            <w:r w:rsidR="00F25B2D" w:rsidRPr="005077D7">
              <w:rPr>
                <w:rFonts w:ascii="GHEA Grapalat" w:hAnsi="GHEA Grapalat"/>
                <w:sz w:val="20"/>
                <w:szCs w:val="20"/>
              </w:rPr>
              <w:t>/</w:t>
            </w:r>
            <w:r w:rsidR="0086732F" w:rsidRPr="005077D7">
              <w:rPr>
                <w:rFonts w:ascii="GHEA Grapalat" w:hAnsi="GHEA Grapalat"/>
                <w:sz w:val="20"/>
                <w:szCs w:val="20"/>
                <w:lang w:val="en-US"/>
              </w:rPr>
              <w:t>563</w:t>
            </w:r>
          </w:p>
        </w:tc>
        <w:tc>
          <w:tcPr>
            <w:tcW w:w="1432" w:type="dxa"/>
            <w:vAlign w:val="center"/>
          </w:tcPr>
          <w:p w:rsidR="00E939A2" w:rsidRPr="005077D7" w:rsidRDefault="00F74852" w:rsidP="002C7382">
            <w:pPr>
              <w:widowControl w:val="0"/>
              <w:jc w:val="center"/>
              <w:rPr>
                <w:rFonts w:ascii="GHEA Grapalat" w:hAnsi="GHEA Grapalat"/>
                <w:sz w:val="20"/>
                <w:szCs w:val="20"/>
              </w:rPr>
            </w:pPr>
            <w:r w:rsidRPr="005077D7">
              <w:rPr>
                <w:rFonts w:ascii="GHEA Grapalat" w:hAnsi="GHEA Grapalat"/>
                <w:sz w:val="20"/>
                <w:szCs w:val="20"/>
              </w:rPr>
              <w:t>Д</w:t>
            </w:r>
            <w:r w:rsidR="00E939A2" w:rsidRPr="005077D7">
              <w:rPr>
                <w:rFonts w:ascii="GHEA Grapalat" w:hAnsi="GHEA Grapalat"/>
                <w:sz w:val="20"/>
                <w:szCs w:val="20"/>
              </w:rPr>
              <w:t>рам</w:t>
            </w:r>
            <w:r w:rsidRPr="005077D7">
              <w:rPr>
                <w:rFonts w:ascii="GHEA Grapalat" w:hAnsi="GHEA Grapalat"/>
                <w:sz w:val="20"/>
                <w:szCs w:val="20"/>
              </w:rPr>
              <w:t xml:space="preserve"> РА</w:t>
            </w:r>
          </w:p>
        </w:tc>
        <w:tc>
          <w:tcPr>
            <w:tcW w:w="1530" w:type="dxa"/>
            <w:vAlign w:val="center"/>
          </w:tcPr>
          <w:p w:rsidR="00E939A2" w:rsidRPr="005077D7" w:rsidRDefault="00E939A2" w:rsidP="002C7382">
            <w:pPr>
              <w:widowControl w:val="0"/>
              <w:jc w:val="center"/>
              <w:rPr>
                <w:rFonts w:ascii="GHEA Grapalat" w:hAnsi="GHEA Grapalat"/>
                <w:sz w:val="20"/>
                <w:szCs w:val="20"/>
              </w:rPr>
            </w:pPr>
          </w:p>
        </w:tc>
        <w:tc>
          <w:tcPr>
            <w:tcW w:w="990" w:type="dxa"/>
            <w:vAlign w:val="center"/>
          </w:tcPr>
          <w:p w:rsidR="00E939A2" w:rsidRPr="005077D7" w:rsidRDefault="00F25B2D" w:rsidP="002C7382">
            <w:pPr>
              <w:widowControl w:val="0"/>
              <w:jc w:val="center"/>
              <w:rPr>
                <w:rFonts w:ascii="GHEA Grapalat" w:hAnsi="GHEA Grapalat"/>
                <w:sz w:val="20"/>
                <w:szCs w:val="20"/>
              </w:rPr>
            </w:pPr>
            <w:r w:rsidRPr="005077D7">
              <w:rPr>
                <w:rFonts w:ascii="GHEA Grapalat" w:hAnsi="GHEA Grapalat"/>
                <w:sz w:val="20"/>
                <w:szCs w:val="20"/>
              </w:rPr>
              <w:t>1</w:t>
            </w:r>
          </w:p>
        </w:tc>
        <w:tc>
          <w:tcPr>
            <w:tcW w:w="900" w:type="dxa"/>
            <w:vAlign w:val="center"/>
          </w:tcPr>
          <w:p w:rsidR="00E939A2" w:rsidRPr="005077D7" w:rsidRDefault="007F254E" w:rsidP="002C7382">
            <w:pPr>
              <w:widowControl w:val="0"/>
              <w:jc w:val="center"/>
              <w:rPr>
                <w:rFonts w:ascii="GHEA Grapalat" w:hAnsi="GHEA Grapalat"/>
                <w:sz w:val="20"/>
                <w:szCs w:val="20"/>
              </w:rPr>
            </w:pPr>
            <w:r w:rsidRPr="005077D7">
              <w:rPr>
                <w:rFonts w:ascii="GHEA Grapalat" w:hAnsi="GHEA Grapalat"/>
                <w:sz w:val="20"/>
                <w:szCs w:val="20"/>
              </w:rPr>
              <w:t>РА</w:t>
            </w:r>
          </w:p>
        </w:tc>
        <w:tc>
          <w:tcPr>
            <w:tcW w:w="2155" w:type="dxa"/>
            <w:vAlign w:val="center"/>
          </w:tcPr>
          <w:p w:rsidR="00E939A2" w:rsidRPr="005077D7" w:rsidRDefault="005077D7" w:rsidP="002C7382">
            <w:pPr>
              <w:widowControl w:val="0"/>
              <w:jc w:val="center"/>
              <w:rPr>
                <w:rFonts w:ascii="GHEA Grapalat" w:hAnsi="GHEA Grapalat"/>
                <w:sz w:val="20"/>
                <w:szCs w:val="20"/>
              </w:rPr>
            </w:pPr>
            <w:r w:rsidRPr="005077D7">
              <w:rPr>
                <w:rFonts w:ascii="GHEA Grapalat" w:hAnsi="GHEA Grapalat"/>
                <w:sz w:val="20"/>
                <w:szCs w:val="20"/>
                <w:lang w:val="en-US"/>
              </w:rPr>
              <w:t>В случае предоставления финансовых ресурсов - 320 календарных дней со дня вступления в силу соответствующего договора (контракта)</w:t>
            </w:r>
          </w:p>
        </w:tc>
      </w:tr>
    </w:tbl>
    <w:p w:rsidR="00BB28C8" w:rsidRDefault="00BB28C8" w:rsidP="00DD68F7">
      <w:pPr>
        <w:widowControl w:val="0"/>
        <w:ind w:firstLine="567"/>
        <w:jc w:val="center"/>
        <w:rPr>
          <w:rFonts w:ascii="GHEA Grapalat" w:hAnsi="GHEA Grapalat"/>
          <w:sz w:val="20"/>
          <w:szCs w:val="20"/>
        </w:rPr>
      </w:pPr>
    </w:p>
    <w:p w:rsidR="000A363B" w:rsidRDefault="000A363B" w:rsidP="0002193A">
      <w:pPr>
        <w:ind w:right="90"/>
        <w:jc w:val="center"/>
        <w:rPr>
          <w:rFonts w:ascii="GHEA Grapalat" w:hAnsi="GHEA Grapalat" w:cs="Sylfaen"/>
          <w:b/>
          <w:sz w:val="22"/>
          <w:szCs w:val="22"/>
          <w:lang w:val="af-ZA"/>
        </w:rPr>
      </w:pPr>
    </w:p>
    <w:p w:rsidR="000F2A6A" w:rsidRPr="00427392" w:rsidRDefault="000F2A6A" w:rsidP="0002193A">
      <w:pPr>
        <w:ind w:right="90"/>
        <w:jc w:val="center"/>
        <w:rPr>
          <w:rFonts w:ascii="GHEA Grapalat" w:hAnsi="GHEA Grapalat" w:cs="Sylfaen"/>
          <w:b/>
          <w:sz w:val="22"/>
          <w:szCs w:val="22"/>
          <w:lang w:val="af-ZA"/>
        </w:rPr>
      </w:pPr>
      <w:r w:rsidRPr="00427392">
        <w:rPr>
          <w:rFonts w:ascii="GHEA Grapalat" w:hAnsi="GHEA Grapalat" w:cs="Sylfaen"/>
          <w:b/>
          <w:sz w:val="22"/>
          <w:szCs w:val="22"/>
          <w:lang w:val="af-ZA"/>
        </w:rPr>
        <w:t>ТЕХНИЧЕСКАЯ  ХАРАКТЕРИСТИКА</w:t>
      </w:r>
    </w:p>
    <w:p w:rsidR="00DE5C65" w:rsidRDefault="00101C5A" w:rsidP="00427392">
      <w:pPr>
        <w:ind w:right="90"/>
        <w:jc w:val="center"/>
        <w:rPr>
          <w:rFonts w:ascii="GHEA Grapalat" w:hAnsi="GHEA Grapalat" w:cs="Sylfaen"/>
          <w:b/>
          <w:sz w:val="22"/>
          <w:szCs w:val="22"/>
          <w:lang w:val="af-ZA"/>
        </w:rPr>
      </w:pPr>
      <w:r w:rsidRPr="00427392">
        <w:rPr>
          <w:rFonts w:ascii="GHEA Grapalat" w:hAnsi="GHEA Grapalat" w:cs="Sylfaen"/>
          <w:b/>
          <w:sz w:val="22"/>
          <w:szCs w:val="22"/>
          <w:lang w:val="af-ZA"/>
        </w:rPr>
        <w:t xml:space="preserve">работ </w:t>
      </w:r>
      <w:r w:rsidR="00427392" w:rsidRPr="00427392">
        <w:rPr>
          <w:rFonts w:ascii="GHEA Grapalat" w:hAnsi="GHEA Grapalat" w:cs="Sylfaen"/>
          <w:b/>
          <w:sz w:val="22"/>
          <w:szCs w:val="22"/>
          <w:lang w:val="af-ZA"/>
        </w:rPr>
        <w:t>по разработке, привязке «Методического руководства по эксплуатации и обслуживанию зданий и сооружений объектов общего образования</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3330"/>
        <w:gridCol w:w="6120"/>
      </w:tblGrid>
      <w:tr w:rsidR="00EE2832" w:rsidRPr="00581CB6" w:rsidTr="00DD38FF">
        <w:trPr>
          <w:trHeight w:val="1974"/>
        </w:trPr>
        <w:tc>
          <w:tcPr>
            <w:tcW w:w="450" w:type="dxa"/>
            <w:tcBorders>
              <w:top w:val="single" w:sz="4" w:space="0" w:color="auto"/>
              <w:left w:val="single" w:sz="4" w:space="0" w:color="auto"/>
              <w:bottom w:val="single" w:sz="4" w:space="0" w:color="auto"/>
              <w:right w:val="single" w:sz="4" w:space="0" w:color="auto"/>
            </w:tcBorders>
            <w:hideMark/>
          </w:tcPr>
          <w:p w:rsidR="00EE2832" w:rsidRPr="00581CB6" w:rsidRDefault="00EE2832" w:rsidP="00DD38FF">
            <w:pPr>
              <w:spacing w:before="120"/>
              <w:ind w:right="90"/>
              <w:jc w:val="center"/>
              <w:rPr>
                <w:rFonts w:ascii="GHEA Grapalat" w:hAnsi="GHEA Grapalat"/>
                <w:b/>
                <w:sz w:val="20"/>
                <w:szCs w:val="20"/>
              </w:rPr>
            </w:pPr>
            <w:r w:rsidRPr="00581CB6">
              <w:rPr>
                <w:rFonts w:ascii="GHEA Grapalat" w:hAnsi="GHEA Grapalat"/>
                <w:b/>
                <w:sz w:val="20"/>
                <w:szCs w:val="20"/>
              </w:rPr>
              <w:t>1</w:t>
            </w:r>
          </w:p>
        </w:tc>
        <w:tc>
          <w:tcPr>
            <w:tcW w:w="3330" w:type="dxa"/>
            <w:tcBorders>
              <w:top w:val="single" w:sz="4" w:space="0" w:color="auto"/>
              <w:left w:val="single" w:sz="4" w:space="0" w:color="auto"/>
              <w:bottom w:val="single" w:sz="4" w:space="0" w:color="auto"/>
              <w:right w:val="single" w:sz="4" w:space="0" w:color="auto"/>
            </w:tcBorders>
            <w:hideMark/>
          </w:tcPr>
          <w:p w:rsidR="00EE2832" w:rsidRPr="00581CB6" w:rsidRDefault="00EE2832" w:rsidP="00DD38FF">
            <w:pPr>
              <w:shd w:val="clear" w:color="auto" w:fill="FFFFFF"/>
              <w:jc w:val="both"/>
              <w:rPr>
                <w:rFonts w:ascii="GHEA Grapalat" w:hAnsi="GHEA Grapalat" w:cs="Sylfaen"/>
                <w:b/>
                <w:sz w:val="20"/>
                <w:szCs w:val="20"/>
              </w:rPr>
            </w:pPr>
          </w:p>
          <w:p w:rsidR="00EE2832" w:rsidRPr="00581CB6" w:rsidRDefault="00EE2832" w:rsidP="00DD38FF">
            <w:pPr>
              <w:shd w:val="clear" w:color="auto" w:fill="FFFFFF"/>
              <w:jc w:val="both"/>
              <w:rPr>
                <w:rFonts w:ascii="GHEA Grapalat" w:hAnsi="GHEA Grapalat" w:cs="Sylfaen"/>
                <w:sz w:val="20"/>
                <w:szCs w:val="20"/>
                <w:lang w:val="af-ZA"/>
              </w:rPr>
            </w:pPr>
            <w:r w:rsidRPr="00581CB6">
              <w:rPr>
                <w:rFonts w:ascii="GHEA Grapalat" w:hAnsi="GHEA Grapalat" w:cs="Sylfaen"/>
                <w:b/>
                <w:sz w:val="20"/>
                <w:szCs w:val="20"/>
              </w:rPr>
              <w:t>Краткое описание ситуации</w:t>
            </w:r>
            <w:r w:rsidRPr="00581CB6">
              <w:rPr>
                <w:rFonts w:ascii="GHEA Grapalat" w:hAnsi="GHEA Grapalat" w:cs="Sylfaen"/>
                <w:b/>
                <w:sz w:val="20"/>
                <w:szCs w:val="20"/>
                <w:lang w:val="af-ZA"/>
              </w:rPr>
              <w:t xml:space="preserve"> </w:t>
            </w:r>
          </w:p>
          <w:p w:rsidR="00EE2832" w:rsidRPr="00581CB6" w:rsidRDefault="00EE2832" w:rsidP="00DD38FF">
            <w:pPr>
              <w:spacing w:before="120"/>
              <w:ind w:right="90"/>
              <w:rPr>
                <w:rFonts w:ascii="GHEA Grapalat" w:hAnsi="GHEA Grapalat" w:cs="Sylfaen"/>
                <w:b/>
                <w:i/>
                <w:sz w:val="20"/>
                <w:szCs w:val="20"/>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2832" w:rsidRPr="00581CB6" w:rsidRDefault="00EE2832" w:rsidP="00DD38FF">
            <w:pPr>
              <w:jc w:val="both"/>
              <w:rPr>
                <w:rFonts w:ascii="GHEA Grapalat" w:hAnsi="GHEA Grapalat" w:cs="Sylfaen"/>
                <w:sz w:val="20"/>
                <w:szCs w:val="20"/>
              </w:rPr>
            </w:pPr>
            <w:r w:rsidRPr="00581CB6">
              <w:rPr>
                <w:rFonts w:ascii="GHEA Grapalat" w:hAnsi="GHEA Grapalat" w:cs="Sylfaen"/>
                <w:sz w:val="20"/>
                <w:szCs w:val="20"/>
              </w:rPr>
              <w:t xml:space="preserve">     Согласно Закону РА «О общем образовании», общее образование — это процесс обучения и воспитания личности, который осуществляется по основным и дополнительным программам дошкольного, начального, основного и среднего образования, предназначенным для дошкольных (ясли и детские сады) и школьных учреждений.      </w:t>
            </w:r>
          </w:p>
          <w:p w:rsidR="00EE2832" w:rsidRPr="00581CB6" w:rsidRDefault="00EE2832" w:rsidP="00DD38FF">
            <w:pPr>
              <w:jc w:val="both"/>
              <w:rPr>
                <w:rFonts w:ascii="GHEA Grapalat" w:hAnsi="GHEA Grapalat" w:cs="Sylfaen"/>
                <w:sz w:val="20"/>
                <w:szCs w:val="20"/>
              </w:rPr>
            </w:pPr>
            <w:r w:rsidRPr="00581CB6">
              <w:rPr>
                <w:rFonts w:ascii="GHEA Grapalat" w:hAnsi="GHEA Grapalat" w:cs="Sylfaen"/>
                <w:sz w:val="20"/>
                <w:szCs w:val="20"/>
              </w:rPr>
              <w:t xml:space="preserve">   В Республике Армения из имеющихся зданий образовательного назначения около 1400 являются школьными, а 972 — дошкольными зданиями.</w:t>
            </w:r>
          </w:p>
          <w:p w:rsidR="00EE2832" w:rsidRPr="00581CB6" w:rsidRDefault="00EE2832" w:rsidP="00DD38FF">
            <w:pPr>
              <w:shd w:val="clear" w:color="auto" w:fill="FFFFFF"/>
              <w:tabs>
                <w:tab w:val="left" w:pos="432"/>
              </w:tabs>
              <w:jc w:val="both"/>
              <w:rPr>
                <w:rFonts w:ascii="GHEA Grapalat" w:hAnsi="GHEA Grapalat" w:cs="Sylfaen"/>
                <w:sz w:val="20"/>
                <w:szCs w:val="20"/>
              </w:rPr>
            </w:pPr>
            <w:r w:rsidRPr="00581CB6">
              <w:rPr>
                <w:rFonts w:ascii="GHEA Grapalat" w:hAnsi="GHEA Grapalat" w:cs="Sylfaen"/>
                <w:sz w:val="20"/>
                <w:szCs w:val="20"/>
              </w:rPr>
              <w:t xml:space="preserve">   В сфере образования, в соответствии с первоочередными потребностями государства, необходимо обеспечить сохранность всех материальных ценностей, включая надлежащее содержание зданий на протяжении всего срока их эксплуатации.</w:t>
            </w:r>
          </w:p>
          <w:p w:rsidR="00EE2832" w:rsidRPr="00581CB6" w:rsidRDefault="00EE2832" w:rsidP="00DD38FF">
            <w:pPr>
              <w:shd w:val="clear" w:color="auto" w:fill="FFFFFF"/>
              <w:tabs>
                <w:tab w:val="left" w:pos="432"/>
              </w:tabs>
              <w:jc w:val="both"/>
              <w:rPr>
                <w:rFonts w:ascii="GHEA Grapalat" w:hAnsi="GHEA Grapalat" w:cs="Sylfaen"/>
                <w:sz w:val="20"/>
                <w:szCs w:val="20"/>
              </w:rPr>
            </w:pPr>
            <w:r w:rsidRPr="00581CB6">
              <w:rPr>
                <w:rFonts w:ascii="GHEA Grapalat" w:hAnsi="GHEA Grapalat" w:cs="Sylfaen"/>
                <w:sz w:val="20"/>
                <w:szCs w:val="20"/>
              </w:rPr>
              <w:t xml:space="preserve">   В процессе эксплуатации здания, их конструктивные элементы и оборудование инженерных систем под воздействием климатических условий, человеческой жизнедеятельности и других факторов подвергаются физическому и моральному износу, а также повреждению конструктивной системы, что постепенно снижает их первоначальные эксплуатационные характеристики.</w:t>
            </w:r>
          </w:p>
          <w:p w:rsidR="00EE2832" w:rsidRPr="00581CB6" w:rsidRDefault="00EE2832" w:rsidP="00DD38FF">
            <w:pPr>
              <w:jc w:val="both"/>
              <w:rPr>
                <w:rFonts w:ascii="GHEA Grapalat" w:hAnsi="GHEA Grapalat" w:cs="Sylfaen"/>
                <w:sz w:val="20"/>
                <w:szCs w:val="20"/>
              </w:rPr>
            </w:pPr>
            <w:r w:rsidRPr="00581CB6">
              <w:rPr>
                <w:rFonts w:ascii="GHEA Grapalat" w:hAnsi="GHEA Grapalat" w:cs="Sylfaen"/>
                <w:sz w:val="20"/>
                <w:szCs w:val="20"/>
              </w:rPr>
              <w:t xml:space="preserve">    Неотложные мероприятия, направленные на сохранение здания, зачастую осуществляются уже после того, как конструкции здания повреждены и получили значительные деформации, что ухудшает его техническое состояние (вплоть до признания неудовлетворительным или аварийным).</w:t>
            </w:r>
          </w:p>
          <w:p w:rsidR="00EE2832" w:rsidRPr="00581CB6" w:rsidRDefault="00EE2832" w:rsidP="00DD38FF">
            <w:pPr>
              <w:jc w:val="both"/>
              <w:rPr>
                <w:rFonts w:ascii="GHEA Grapalat" w:hAnsi="GHEA Grapalat" w:cs="Sylfaen"/>
                <w:sz w:val="20"/>
                <w:szCs w:val="20"/>
              </w:rPr>
            </w:pPr>
            <w:r w:rsidRPr="00581CB6">
              <w:rPr>
                <w:rFonts w:ascii="GHEA Grapalat" w:hAnsi="GHEA Grapalat" w:cs="Sylfaen"/>
                <w:sz w:val="20"/>
                <w:szCs w:val="20"/>
              </w:rPr>
              <w:t xml:space="preserve">    Согласно постановлению Правительства РА </w:t>
            </w:r>
            <w:r w:rsidRPr="00581CB6">
              <w:rPr>
                <w:rFonts w:ascii="GHEA Grapalat" w:hAnsi="GHEA Grapalat" w:cs="Sylfaen"/>
                <w:sz w:val="20"/>
                <w:szCs w:val="20"/>
                <w:lang w:val="en-US"/>
              </w:rPr>
              <w:t>N</w:t>
            </w:r>
            <w:r w:rsidRPr="00581CB6">
              <w:rPr>
                <w:rFonts w:ascii="GHEA Grapalat" w:hAnsi="GHEA Grapalat" w:cs="Sylfaen"/>
                <w:sz w:val="20"/>
                <w:szCs w:val="20"/>
              </w:rPr>
              <w:t xml:space="preserve"> 797 от 23 июля 2015 года, в программу строительства, реконструкции и </w:t>
            </w:r>
            <w:r w:rsidRPr="00581CB6">
              <w:rPr>
                <w:rFonts w:ascii="GHEA Grapalat" w:hAnsi="GHEA Grapalat" w:cs="Sylfaen"/>
                <w:sz w:val="20"/>
                <w:szCs w:val="20"/>
              </w:rPr>
              <w:lastRenderedPageBreak/>
              <w:t>капитального ремонта (в том числе ремонта) школ, представляющих наибольшую опасность с точки зрения сейсмостойкости (землетрясустойкости), включено 368 школ.</w:t>
            </w:r>
            <w:r w:rsidRPr="00581CB6">
              <w:rPr>
                <w:rFonts w:ascii="GHEA Grapalat" w:hAnsi="GHEA Grapalat" w:cs="Sylfaen"/>
                <w:sz w:val="20"/>
                <w:szCs w:val="20"/>
              </w:rPr>
              <w:br/>
              <w:t>В настоящее время Правительство РА реализует государственную программу строительства, капитального ремонта и реконструкции 300 школ до 2026 года, выделяя беспрецедентные финансовые средства.</w:t>
            </w:r>
          </w:p>
          <w:p w:rsidR="00EE2832" w:rsidRPr="00581CB6" w:rsidRDefault="00EE2832" w:rsidP="00DD38FF">
            <w:pPr>
              <w:jc w:val="both"/>
              <w:rPr>
                <w:rFonts w:ascii="GHEA Grapalat" w:hAnsi="GHEA Grapalat" w:cs="Sylfaen"/>
                <w:sz w:val="20"/>
                <w:szCs w:val="20"/>
              </w:rPr>
            </w:pPr>
            <w:r w:rsidRPr="00581CB6">
              <w:rPr>
                <w:rFonts w:ascii="GHEA Grapalat" w:hAnsi="GHEA Grapalat" w:cs="Sylfaen"/>
                <w:sz w:val="20"/>
                <w:szCs w:val="20"/>
              </w:rPr>
              <w:t xml:space="preserve">    Учитывая масштабные и затратные мероприятия, осуществляемые за счет средств государственных и муниципальных бюджетов Республики Армения по улучшению условий зданий объектов общего образования, эксплуатация и обслуживание построенных и реконструированных зданий должны проводиться таким образом, чтобы обеспечить работоспособное состояние конструкций, инженерных систем и технологического оборудования, достаточный уровень отделки внутренних поверхностей, оснащенность техническими средствами и имуществом, а также необходимые решения и текущие ремонтные и сервисные услуги для обеспечения инклюзивности для лиц с ограниченными возможностями.</w:t>
            </w:r>
          </w:p>
          <w:p w:rsidR="00EE2832" w:rsidRPr="00581CB6" w:rsidRDefault="00EE2832" w:rsidP="00DD38FF">
            <w:pPr>
              <w:jc w:val="both"/>
              <w:rPr>
                <w:rFonts w:ascii="GHEA Grapalat" w:hAnsi="GHEA Grapalat" w:cs="Sylfaen"/>
                <w:sz w:val="20"/>
                <w:szCs w:val="20"/>
              </w:rPr>
            </w:pPr>
            <w:r w:rsidRPr="00581CB6">
              <w:rPr>
                <w:rFonts w:ascii="GHEA Grapalat" w:hAnsi="GHEA Grapalat" w:cs="Sylfaen"/>
                <w:sz w:val="20"/>
                <w:szCs w:val="20"/>
              </w:rPr>
              <w:t xml:space="preserve">    В настоящее время в рамках нормативно-технической документации отсутствуют в достаточном объеме требования к безопасной и доступной эксплуатации и обслуживанию зданий общего образования, которые могли бы применяться как пользователями зданий, так и специализированными организациями, оказывающими услуги по обслуживанию.</w:t>
            </w:r>
          </w:p>
        </w:tc>
      </w:tr>
      <w:tr w:rsidR="00EE2832" w:rsidRPr="00581CB6" w:rsidTr="00DD38FF">
        <w:trPr>
          <w:trHeight w:val="710"/>
        </w:trPr>
        <w:tc>
          <w:tcPr>
            <w:tcW w:w="450" w:type="dxa"/>
            <w:tcBorders>
              <w:top w:val="single" w:sz="4" w:space="0" w:color="auto"/>
              <w:left w:val="single" w:sz="4" w:space="0" w:color="auto"/>
              <w:bottom w:val="single" w:sz="4" w:space="0" w:color="auto"/>
              <w:right w:val="single" w:sz="4" w:space="0" w:color="auto"/>
            </w:tcBorders>
            <w:hideMark/>
          </w:tcPr>
          <w:p w:rsidR="00EE2832" w:rsidRPr="00581CB6" w:rsidRDefault="00EE2832" w:rsidP="00DD38FF">
            <w:pPr>
              <w:spacing w:before="120"/>
              <w:ind w:right="90"/>
              <w:jc w:val="center"/>
              <w:rPr>
                <w:rFonts w:ascii="GHEA Grapalat" w:hAnsi="GHEA Grapalat"/>
                <w:sz w:val="20"/>
                <w:szCs w:val="20"/>
                <w:lang w:val="en-US"/>
              </w:rPr>
            </w:pPr>
            <w:r w:rsidRPr="00581CB6">
              <w:rPr>
                <w:rFonts w:ascii="GHEA Grapalat" w:hAnsi="GHEA Grapalat"/>
                <w:sz w:val="20"/>
                <w:szCs w:val="20"/>
                <w:lang w:val="en-US"/>
              </w:rPr>
              <w:lastRenderedPageBreak/>
              <w:t>2</w:t>
            </w:r>
          </w:p>
        </w:tc>
        <w:tc>
          <w:tcPr>
            <w:tcW w:w="3330" w:type="dxa"/>
            <w:tcBorders>
              <w:top w:val="single" w:sz="4" w:space="0" w:color="auto"/>
              <w:left w:val="single" w:sz="4" w:space="0" w:color="auto"/>
              <w:bottom w:val="single" w:sz="4" w:space="0" w:color="auto"/>
              <w:right w:val="single" w:sz="4" w:space="0" w:color="auto"/>
            </w:tcBorders>
            <w:hideMark/>
          </w:tcPr>
          <w:p w:rsidR="00EE2832" w:rsidRPr="00581CB6" w:rsidRDefault="00EE2832" w:rsidP="00DD38FF">
            <w:pPr>
              <w:shd w:val="clear" w:color="auto" w:fill="FFFFFF"/>
              <w:ind w:left="139"/>
              <w:rPr>
                <w:rFonts w:ascii="GHEA Grapalat" w:hAnsi="GHEA Grapalat" w:cs="Sylfaen"/>
                <w:b/>
                <w:sz w:val="20"/>
                <w:szCs w:val="20"/>
                <w:lang w:val="af-ZA"/>
              </w:rPr>
            </w:pPr>
          </w:p>
          <w:p w:rsidR="00EE2832" w:rsidRPr="00F55314" w:rsidRDefault="00EE2832" w:rsidP="00DD38FF">
            <w:pPr>
              <w:shd w:val="clear" w:color="auto" w:fill="FFFFFF"/>
              <w:ind w:left="139"/>
              <w:rPr>
                <w:rFonts w:ascii="GHEA Grapalat" w:hAnsi="GHEA Grapalat" w:cs="Sylfaen"/>
                <w:b/>
                <w:sz w:val="20"/>
                <w:szCs w:val="20"/>
                <w:lang w:val="af-ZA"/>
              </w:rPr>
            </w:pPr>
            <w:r w:rsidRPr="00F55314">
              <w:rPr>
                <w:rFonts w:ascii="GHEA Grapalat" w:hAnsi="GHEA Grapalat" w:cs="Sylfaen"/>
                <w:b/>
                <w:sz w:val="20"/>
                <w:szCs w:val="20"/>
                <w:lang w:val="af-ZA"/>
              </w:rPr>
              <w:t>Краткая характеристика работ по разработке (</w:t>
            </w:r>
            <w:r w:rsidRPr="00D14FEF">
              <w:rPr>
                <w:rFonts w:ascii="GHEA Grapalat" w:hAnsi="GHEA Grapalat" w:cs="Sylfaen"/>
                <w:b/>
                <w:sz w:val="20"/>
                <w:szCs w:val="20"/>
                <w:lang w:val="af-ZA"/>
              </w:rPr>
              <w:t>гармон</w:t>
            </w:r>
            <w:r w:rsidRPr="00F55314">
              <w:rPr>
                <w:rFonts w:ascii="GHEA Grapalat" w:hAnsi="GHEA Grapalat" w:cs="Sylfaen"/>
                <w:b/>
                <w:sz w:val="20"/>
                <w:szCs w:val="20"/>
                <w:lang w:val="af-ZA"/>
              </w:rPr>
              <w:t>изации) нормативного документа (методического руководства)</w:t>
            </w:r>
          </w:p>
          <w:p w:rsidR="00EE2832" w:rsidRPr="00581CB6" w:rsidRDefault="00EE2832" w:rsidP="00DD38FF">
            <w:pPr>
              <w:shd w:val="clear" w:color="auto" w:fill="FFFFFF"/>
              <w:ind w:left="139"/>
              <w:rPr>
                <w:rFonts w:ascii="GHEA Grapalat" w:hAnsi="GHEA Grapalat" w:cs="Sylfaen"/>
                <w:sz w:val="20"/>
                <w:szCs w:val="20"/>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2832" w:rsidRPr="00581CB6" w:rsidRDefault="00EE2832" w:rsidP="00DD38FF">
            <w:pPr>
              <w:spacing w:before="120"/>
              <w:jc w:val="both"/>
              <w:rPr>
                <w:rFonts w:ascii="GHEA Grapalat" w:hAnsi="GHEA Grapalat" w:cs="Sylfaen"/>
                <w:sz w:val="20"/>
                <w:szCs w:val="20"/>
              </w:rPr>
            </w:pPr>
            <w:r w:rsidRPr="00581CB6">
              <w:rPr>
                <w:rFonts w:ascii="GHEA Grapalat" w:hAnsi="GHEA Grapalat" w:cs="Sylfaen"/>
                <w:sz w:val="20"/>
                <w:szCs w:val="20"/>
                <w:lang w:val="af-ZA"/>
              </w:rPr>
              <w:t xml:space="preserve">   </w:t>
            </w:r>
            <w:r w:rsidRPr="00581CB6">
              <w:rPr>
                <w:rFonts w:ascii="GHEA Grapalat" w:hAnsi="GHEA Grapalat" w:cs="Sylfaen"/>
                <w:sz w:val="20"/>
                <w:szCs w:val="20"/>
              </w:rPr>
              <w:t xml:space="preserve">В рамках Методического руководства по эксплуатации и обслуживанию зданий и сооружений объектов общего образования должны быть разработаны </w:t>
            </w:r>
            <w:r w:rsidRPr="00217909">
              <w:rPr>
                <w:rFonts w:ascii="GHEA Grapalat" w:hAnsi="GHEA Grapalat" w:cs="Sylfaen"/>
                <w:sz w:val="20"/>
                <w:szCs w:val="20"/>
              </w:rPr>
              <w:t>(гармонизированы):</w:t>
            </w:r>
          </w:p>
          <w:p w:rsidR="00EE2832" w:rsidRPr="00581CB6" w:rsidRDefault="00EE2832" w:rsidP="00DD38FF">
            <w:pPr>
              <w:spacing w:before="120"/>
              <w:jc w:val="both"/>
              <w:rPr>
                <w:rFonts w:ascii="GHEA Grapalat" w:hAnsi="GHEA Grapalat" w:cs="Sylfaen"/>
                <w:b/>
                <w:sz w:val="20"/>
                <w:szCs w:val="20"/>
              </w:rPr>
            </w:pPr>
            <w:r w:rsidRPr="00581CB6">
              <w:rPr>
                <w:rFonts w:ascii="GHEA Grapalat" w:hAnsi="GHEA Grapalat" w:cs="Sylfaen"/>
                <w:sz w:val="20"/>
                <w:szCs w:val="20"/>
              </w:rPr>
              <w:t xml:space="preserve">    </w:t>
            </w:r>
            <w:r w:rsidRPr="00581CB6">
              <w:rPr>
                <w:rFonts w:ascii="GHEA Grapalat" w:hAnsi="GHEA Grapalat" w:cs="Sylfaen"/>
                <w:b/>
                <w:sz w:val="20"/>
                <w:szCs w:val="20"/>
              </w:rPr>
              <w:t>Требования к организациям, эксплуатирующим здания и сооружения:</w:t>
            </w:r>
          </w:p>
          <w:p w:rsidR="00EE2832" w:rsidRDefault="00EE2832" w:rsidP="00552011">
            <w:pPr>
              <w:pStyle w:val="NormalWeb"/>
              <w:numPr>
                <w:ilvl w:val="0"/>
                <w:numId w:val="18"/>
              </w:numPr>
              <w:jc w:val="both"/>
              <w:rPr>
                <w:rFonts w:ascii="GHEA Grapalat" w:hAnsi="GHEA Grapalat" w:cs="Sylfaen"/>
                <w:sz w:val="20"/>
                <w:szCs w:val="20"/>
                <w:lang w:val="en-US"/>
              </w:rPr>
            </w:pPr>
            <w:r w:rsidRPr="00217909">
              <w:rPr>
                <w:rFonts w:ascii="GHEA Grapalat" w:hAnsi="GHEA Grapalat" w:cs="Sylfaen"/>
                <w:sz w:val="20"/>
                <w:szCs w:val="20"/>
                <w:lang w:val="en-US"/>
              </w:rPr>
              <w:t>о порядке приобретения специализированных</w:t>
            </w:r>
            <w:r>
              <w:rPr>
                <w:rFonts w:ascii="GHEA Grapalat" w:hAnsi="GHEA Grapalat" w:cs="Sylfaen"/>
                <w:sz w:val="20"/>
                <w:szCs w:val="20"/>
                <w:lang w:val="en-US"/>
              </w:rPr>
              <w:t xml:space="preserve"> </w:t>
            </w:r>
            <w:r w:rsidRPr="00217909">
              <w:rPr>
                <w:rFonts w:ascii="GHEA Grapalat" w:hAnsi="GHEA Grapalat" w:cs="Sylfaen"/>
                <w:sz w:val="20"/>
                <w:szCs w:val="20"/>
                <w:lang w:val="en-US"/>
              </w:rPr>
              <w:t>услуг</w:t>
            </w:r>
            <w:r>
              <w:rPr>
                <w:rFonts w:ascii="GHEA Grapalat" w:hAnsi="GHEA Grapalat" w:cs="Sylfaen"/>
                <w:sz w:val="20"/>
                <w:szCs w:val="20"/>
                <w:lang w:val="en-US"/>
              </w:rPr>
              <w:t xml:space="preserve"> </w:t>
            </w:r>
            <w:r w:rsidRPr="00581CB6">
              <w:rPr>
                <w:rFonts w:ascii="GHEA Grapalat" w:hAnsi="GHEA Grapalat" w:cs="Sylfaen"/>
                <w:sz w:val="20"/>
                <w:szCs w:val="20"/>
              </w:rPr>
              <w:t>(на основе принципа аутсорсинга)</w:t>
            </w:r>
            <w:r>
              <w:rPr>
                <w:rFonts w:ascii="GHEA Grapalat" w:hAnsi="GHEA Grapalat" w:cs="Sylfaen"/>
                <w:sz w:val="20"/>
                <w:szCs w:val="20"/>
                <w:lang w:val="en-US"/>
              </w:rPr>
              <w:t xml:space="preserve"> </w:t>
            </w:r>
            <w:r w:rsidRPr="00581CB6">
              <w:rPr>
                <w:rFonts w:ascii="GHEA Grapalat" w:hAnsi="GHEA Grapalat" w:cs="Sylfaen"/>
                <w:sz w:val="20"/>
                <w:szCs w:val="20"/>
              </w:rPr>
              <w:t>по</w:t>
            </w:r>
            <w:r w:rsidRPr="00217909">
              <w:rPr>
                <w:rFonts w:ascii="GHEA Grapalat" w:hAnsi="GHEA Grapalat" w:cs="Sylfaen"/>
                <w:sz w:val="20"/>
                <w:szCs w:val="20"/>
                <w:lang w:val="en-US"/>
              </w:rPr>
              <w:t xml:space="preserve"> </w:t>
            </w:r>
            <w:r w:rsidRPr="00581CB6">
              <w:rPr>
                <w:rFonts w:ascii="GHEA Grapalat" w:hAnsi="GHEA Grapalat" w:cs="Sylfaen"/>
                <w:sz w:val="20"/>
                <w:szCs w:val="20"/>
              </w:rPr>
              <w:t>обслуживанию</w:t>
            </w:r>
            <w:r w:rsidRPr="00217909">
              <w:rPr>
                <w:rFonts w:ascii="GHEA Grapalat" w:hAnsi="GHEA Grapalat" w:cs="Sylfaen"/>
                <w:sz w:val="20"/>
                <w:szCs w:val="20"/>
                <w:lang w:val="en-US"/>
              </w:rPr>
              <w:t xml:space="preserve"> и эксплуатации</w:t>
            </w:r>
            <w:r w:rsidRPr="00581CB6">
              <w:rPr>
                <w:rFonts w:ascii="GHEA Grapalat" w:hAnsi="GHEA Grapalat" w:cs="Sylfaen"/>
                <w:sz w:val="20"/>
                <w:szCs w:val="20"/>
              </w:rPr>
              <w:t xml:space="preserve"> этих </w:t>
            </w:r>
            <w:r w:rsidRPr="00217909">
              <w:rPr>
                <w:rFonts w:ascii="GHEA Grapalat" w:hAnsi="GHEA Grapalat" w:cs="Sylfaen"/>
                <w:sz w:val="20"/>
                <w:szCs w:val="20"/>
                <w:lang w:val="en-US"/>
              </w:rPr>
              <w:t>зданий и сооружений,</w:t>
            </w:r>
            <w:r w:rsidRPr="00581CB6">
              <w:rPr>
                <w:rFonts w:ascii="GHEA Grapalat" w:hAnsi="GHEA Grapalat" w:cs="Sylfaen"/>
                <w:sz w:val="20"/>
                <w:szCs w:val="20"/>
              </w:rPr>
              <w:t xml:space="preserve"> формировани</w:t>
            </w:r>
            <w:r w:rsidRPr="00217909">
              <w:rPr>
                <w:rFonts w:ascii="GHEA Grapalat" w:hAnsi="GHEA Grapalat" w:cs="Sylfaen"/>
                <w:sz w:val="20"/>
                <w:szCs w:val="20"/>
                <w:lang w:val="en-US"/>
              </w:rPr>
              <w:t>я</w:t>
            </w:r>
            <w:r w:rsidRPr="00581CB6">
              <w:rPr>
                <w:rFonts w:ascii="GHEA Grapalat" w:hAnsi="GHEA Grapalat" w:cs="Sylfaen"/>
                <w:sz w:val="20"/>
                <w:szCs w:val="20"/>
              </w:rPr>
              <w:t xml:space="preserve"> договора на оказание услуг,</w:t>
            </w:r>
            <w:r>
              <w:rPr>
                <w:rFonts w:ascii="GHEA Grapalat" w:hAnsi="GHEA Grapalat" w:cs="Sylfaen"/>
                <w:sz w:val="20"/>
                <w:szCs w:val="20"/>
                <w:lang w:val="en-US"/>
              </w:rPr>
              <w:t xml:space="preserve"> </w:t>
            </w:r>
            <w:r w:rsidRPr="00217909">
              <w:rPr>
                <w:rFonts w:ascii="GHEA Grapalat" w:hAnsi="GHEA Grapalat" w:cs="Sylfaen"/>
                <w:sz w:val="20"/>
                <w:szCs w:val="20"/>
                <w:lang w:val="en-US"/>
              </w:rPr>
              <w:t>описания основных требований к обязанностям и правам по ним, определения срока оказания услуг и заключения договора,</w:t>
            </w:r>
          </w:p>
          <w:p w:rsidR="00EE2832" w:rsidRPr="00F43BD8" w:rsidRDefault="00EE2832" w:rsidP="00552011">
            <w:pPr>
              <w:pStyle w:val="NormalWeb"/>
              <w:numPr>
                <w:ilvl w:val="0"/>
                <w:numId w:val="18"/>
              </w:numPr>
              <w:jc w:val="both"/>
              <w:rPr>
                <w:rFonts w:ascii="GHEA Grapalat" w:hAnsi="GHEA Grapalat" w:cs="Sylfaen"/>
                <w:sz w:val="20"/>
                <w:szCs w:val="20"/>
                <w:lang w:val="en-US"/>
              </w:rPr>
            </w:pPr>
            <w:r w:rsidRPr="00F43BD8">
              <w:rPr>
                <w:rFonts w:ascii="GHEA Grapalat" w:hAnsi="GHEA Grapalat" w:cs="Sylfaen"/>
                <w:sz w:val="20"/>
                <w:szCs w:val="20"/>
                <w:lang w:val="en-US"/>
              </w:rPr>
              <w:t>об исполнении своих договорных обязательств и предварительного планирования финансовых ресурсов для приобретенных услуг.</w:t>
            </w:r>
          </w:p>
          <w:p w:rsidR="00EE2832" w:rsidRPr="00581CB6" w:rsidRDefault="00EE2832" w:rsidP="00DD38FF">
            <w:pPr>
              <w:spacing w:before="120"/>
              <w:jc w:val="both"/>
              <w:rPr>
                <w:rFonts w:ascii="GHEA Grapalat" w:hAnsi="GHEA Grapalat" w:cs="Sylfaen"/>
                <w:b/>
                <w:sz w:val="20"/>
                <w:szCs w:val="20"/>
              </w:rPr>
            </w:pPr>
            <w:r w:rsidRPr="00581CB6">
              <w:rPr>
                <w:rFonts w:ascii="GHEA Grapalat" w:hAnsi="GHEA Grapalat"/>
                <w:sz w:val="20"/>
                <w:szCs w:val="20"/>
              </w:rPr>
              <w:t xml:space="preserve">    </w:t>
            </w:r>
            <w:r w:rsidRPr="00E3301F">
              <w:rPr>
                <w:rFonts w:ascii="GHEA Grapalat" w:hAnsi="GHEA Grapalat" w:cs="Sylfaen"/>
                <w:b/>
                <w:sz w:val="20"/>
                <w:szCs w:val="20"/>
              </w:rPr>
              <w:t>Требования к поставщику услуг</w:t>
            </w:r>
          </w:p>
          <w:p w:rsidR="00EE2832" w:rsidRDefault="00EE2832" w:rsidP="00552011">
            <w:pPr>
              <w:pStyle w:val="NormalWeb"/>
              <w:numPr>
                <w:ilvl w:val="0"/>
                <w:numId w:val="16"/>
              </w:numPr>
              <w:jc w:val="both"/>
              <w:rPr>
                <w:rFonts w:ascii="GHEA Grapalat" w:hAnsi="GHEA Grapalat" w:cs="Sylfaen"/>
                <w:sz w:val="20"/>
                <w:szCs w:val="20"/>
                <w:lang w:val="en-US"/>
              </w:rPr>
            </w:pPr>
            <w:r w:rsidRPr="00E3301F">
              <w:rPr>
                <w:rFonts w:ascii="GHEA Grapalat" w:hAnsi="GHEA Grapalat" w:cs="Sylfaen"/>
                <w:sz w:val="20"/>
                <w:szCs w:val="20"/>
                <w:lang w:val="en-US"/>
              </w:rPr>
              <w:t xml:space="preserve">. по обследованию и техническому обслуживанию инженерных коммуникаций: водоснабжения, водоотведения, канализации, газоснабжения, электроснабжения, вентиляции, пожаротушения, систем видеонаблюдения, его периодичности, сроков, привлечения профессиональных ресурсов, отчетности о выполненных работах и </w:t>
            </w:r>
            <w:r w:rsidRPr="00E3301F">
              <w:rPr>
                <w:rFonts w:ascii="GHEA Grapalat" w:hAnsi="GHEA Grapalat" w:cs="GHEA Grapalat"/>
                <w:sz w:val="20"/>
                <w:szCs w:val="20"/>
                <w:lang w:val="en-US"/>
              </w:rPr>
              <w:t>представления до</w:t>
            </w:r>
            <w:r w:rsidRPr="00E3301F">
              <w:rPr>
                <w:rFonts w:ascii="GHEA Grapalat" w:hAnsi="GHEA Grapalat" w:cs="Sylfaen"/>
                <w:sz w:val="20"/>
                <w:szCs w:val="20"/>
                <w:lang w:val="en-US"/>
              </w:rPr>
              <w:t>полнительных письменных предложений,</w:t>
            </w:r>
          </w:p>
          <w:p w:rsidR="00EE2832" w:rsidRDefault="00EE2832" w:rsidP="00552011">
            <w:pPr>
              <w:pStyle w:val="NormalWeb"/>
              <w:numPr>
                <w:ilvl w:val="0"/>
                <w:numId w:val="16"/>
              </w:numPr>
              <w:jc w:val="both"/>
              <w:rPr>
                <w:rFonts w:ascii="GHEA Grapalat" w:hAnsi="GHEA Grapalat" w:cs="Sylfaen"/>
                <w:sz w:val="20"/>
                <w:szCs w:val="20"/>
                <w:lang w:val="en-US"/>
              </w:rPr>
            </w:pPr>
            <w:r w:rsidRPr="00114A8E">
              <w:rPr>
                <w:rFonts w:ascii="GHEA Grapalat" w:hAnsi="GHEA Grapalat" w:cs="Sylfaen"/>
                <w:sz w:val="20"/>
                <w:szCs w:val="20"/>
                <w:lang w:val="en-US"/>
              </w:rPr>
              <w:t>по обследованию</w:t>
            </w:r>
            <w:r w:rsidRPr="00114A8E">
              <w:rPr>
                <w:rFonts w:ascii="GHEA Grapalat" w:hAnsi="GHEA Grapalat" w:cs="Sylfaen"/>
                <w:sz w:val="20"/>
                <w:szCs w:val="20"/>
              </w:rPr>
              <w:t xml:space="preserve"> </w:t>
            </w:r>
            <w:r w:rsidRPr="00114A8E">
              <w:rPr>
                <w:rFonts w:ascii="GHEA Grapalat" w:hAnsi="GHEA Grapalat" w:cs="Sylfaen"/>
                <w:sz w:val="20"/>
                <w:szCs w:val="20"/>
                <w:lang w:val="en-US"/>
              </w:rPr>
              <w:t xml:space="preserve"> </w:t>
            </w:r>
            <w:r w:rsidRPr="00114A8E">
              <w:rPr>
                <w:rFonts w:ascii="GHEA Grapalat" w:hAnsi="GHEA Grapalat" w:cs="Sylfaen"/>
                <w:sz w:val="20"/>
                <w:szCs w:val="20"/>
              </w:rPr>
              <w:t>достаточной обработки внутренних поверхностей</w:t>
            </w:r>
            <w:r w:rsidRPr="00114A8E">
              <w:rPr>
                <w:rFonts w:ascii="GHEA Grapalat" w:hAnsi="GHEA Grapalat" w:cs="Sylfaen"/>
                <w:sz w:val="20"/>
                <w:szCs w:val="20"/>
                <w:lang w:val="en-US"/>
              </w:rPr>
              <w:t xml:space="preserve">, </w:t>
            </w:r>
            <w:r w:rsidRPr="00114A8E">
              <w:rPr>
                <w:rFonts w:ascii="GHEA Grapalat" w:hAnsi="GHEA Grapalat" w:cs="Sylfaen"/>
                <w:sz w:val="20"/>
                <w:szCs w:val="20"/>
              </w:rPr>
              <w:t xml:space="preserve">меблировки и доступности эксплуатации, </w:t>
            </w:r>
            <w:r w:rsidRPr="00114A8E">
              <w:rPr>
                <w:rFonts w:ascii="GHEA Grapalat" w:hAnsi="GHEA Grapalat" w:cs="Sylfaen"/>
                <w:sz w:val="20"/>
                <w:szCs w:val="20"/>
              </w:rPr>
              <w:lastRenderedPageBreak/>
              <w:t xml:space="preserve">использования энергоэффективных систем и устройств,  и представлении срочных рекомендаций по их технической безопасности, а также </w:t>
            </w:r>
            <w:r w:rsidRPr="00114A8E">
              <w:rPr>
                <w:rFonts w:ascii="GHEA Grapalat" w:hAnsi="GHEA Grapalat" w:cs="Sylfaen"/>
                <w:sz w:val="20"/>
                <w:szCs w:val="20"/>
                <w:lang w:val="en-US"/>
              </w:rPr>
              <w:t>об обязательствах по устранению имеющихся незначительных недостатков,</w:t>
            </w:r>
          </w:p>
          <w:p w:rsidR="00EE2832" w:rsidRPr="006D4DF0" w:rsidRDefault="00EE2832" w:rsidP="00552011">
            <w:pPr>
              <w:pStyle w:val="NormalWeb"/>
              <w:numPr>
                <w:ilvl w:val="0"/>
                <w:numId w:val="16"/>
              </w:numPr>
              <w:jc w:val="both"/>
              <w:rPr>
                <w:rFonts w:ascii="GHEA Grapalat" w:hAnsi="GHEA Grapalat" w:cs="Sylfaen"/>
                <w:sz w:val="20"/>
                <w:szCs w:val="20"/>
              </w:rPr>
            </w:pPr>
            <w:r w:rsidRPr="00F43BD8">
              <w:rPr>
                <w:rFonts w:ascii="GHEA Grapalat" w:hAnsi="GHEA Grapalat" w:cs="Sylfaen"/>
                <w:sz w:val="20"/>
                <w:szCs w:val="20"/>
                <w:lang w:val="en-US"/>
              </w:rPr>
              <w:t xml:space="preserve">օбеспечение бесперебойной работы инженерных коммуникационных систем, </w:t>
            </w:r>
            <w:r w:rsidRPr="00F43BD8">
              <w:rPr>
                <w:rFonts w:ascii="GHEA Grapalat" w:hAnsi="GHEA Grapalat" w:cs="Sylfaen"/>
                <w:sz w:val="20"/>
                <w:szCs w:val="20"/>
              </w:rPr>
              <w:t>приборов</w:t>
            </w:r>
            <w:r w:rsidRPr="00F43BD8">
              <w:rPr>
                <w:rFonts w:ascii="GHEA Grapalat" w:hAnsi="GHEA Grapalat" w:cs="Sylfaen"/>
                <w:sz w:val="20"/>
                <w:szCs w:val="20"/>
                <w:lang w:val="en-US"/>
              </w:rPr>
              <w:t xml:space="preserve"> и оборудования, проведение регулярных профилактических работ, аварийных ремонтов преимущественно работ низкого и среднего риска, а при необход</w:t>
            </w:r>
            <w:r>
              <w:rPr>
                <w:rFonts w:ascii="GHEA Grapalat" w:hAnsi="GHEA Grapalat" w:cs="Sylfaen"/>
                <w:sz w:val="20"/>
                <w:szCs w:val="20"/>
                <w:lang w:val="en-US"/>
              </w:rPr>
              <w:t xml:space="preserve">имости </w:t>
            </w:r>
            <w:r w:rsidRPr="00F43BD8">
              <w:rPr>
                <w:rFonts w:ascii="GHEA Grapalat" w:hAnsi="GHEA Grapalat" w:cs="Sylfaen"/>
                <w:sz w:val="20"/>
                <w:szCs w:val="20"/>
              </w:rPr>
              <w:t>капитальный ремонт и реконструкция, обследование технического состояния,</w:t>
            </w:r>
          </w:p>
          <w:p w:rsidR="00EE2832" w:rsidRPr="00614DFC" w:rsidRDefault="00EE2832" w:rsidP="00552011">
            <w:pPr>
              <w:pStyle w:val="NormalWeb"/>
              <w:numPr>
                <w:ilvl w:val="0"/>
                <w:numId w:val="16"/>
              </w:numPr>
              <w:jc w:val="both"/>
              <w:rPr>
                <w:rFonts w:ascii="GHEA Grapalat" w:hAnsi="GHEA Grapalat" w:cs="Sylfaen"/>
                <w:sz w:val="20"/>
                <w:szCs w:val="20"/>
              </w:rPr>
            </w:pPr>
            <w:r w:rsidRPr="006D4DF0">
              <w:rPr>
                <w:rFonts w:ascii="GHEA Grapalat" w:hAnsi="GHEA Grapalat" w:cs="Sylfaen"/>
                <w:sz w:val="20"/>
                <w:szCs w:val="20"/>
                <w:lang w:val="en-US"/>
              </w:rPr>
              <w:t xml:space="preserve">о предоставлении услуг по </w:t>
            </w:r>
            <w:r w:rsidRPr="006D4DF0">
              <w:rPr>
                <w:rFonts w:ascii="GHEA Grapalat" w:hAnsi="GHEA Grapalat" w:cs="Sylfaen"/>
                <w:sz w:val="20"/>
                <w:szCs w:val="20"/>
              </w:rPr>
              <w:t>обслуживанию</w:t>
            </w:r>
            <w:r w:rsidRPr="006D4DF0">
              <w:rPr>
                <w:rFonts w:ascii="GHEA Grapalat" w:hAnsi="GHEA Grapalat" w:cs="Sylfaen"/>
                <w:sz w:val="20"/>
                <w:szCs w:val="20"/>
                <w:lang w:val="en-US"/>
              </w:rPr>
              <w:t xml:space="preserve"> объектов градостроительства в соответствии с требованиями законодательства РА и нормативно-технических документов</w:t>
            </w:r>
            <w:r>
              <w:rPr>
                <w:rFonts w:ascii="GHEA Grapalat" w:hAnsi="GHEA Grapalat" w:cs="Sylfaen"/>
                <w:sz w:val="20"/>
                <w:szCs w:val="20"/>
                <w:lang w:val="en-US"/>
              </w:rPr>
              <w:t>,</w:t>
            </w:r>
          </w:p>
          <w:p w:rsidR="00EE2832" w:rsidRPr="00614DFC" w:rsidRDefault="00EE2832" w:rsidP="00552011">
            <w:pPr>
              <w:pStyle w:val="NormalWeb"/>
              <w:numPr>
                <w:ilvl w:val="0"/>
                <w:numId w:val="16"/>
              </w:numPr>
              <w:jc w:val="both"/>
              <w:rPr>
                <w:rFonts w:ascii="GHEA Grapalat" w:hAnsi="GHEA Grapalat" w:cs="Sylfaen"/>
                <w:sz w:val="20"/>
                <w:szCs w:val="20"/>
              </w:rPr>
            </w:pPr>
            <w:r w:rsidRPr="00614DFC">
              <w:rPr>
                <w:rFonts w:ascii="GHEA Grapalat" w:hAnsi="GHEA Grapalat" w:cs="Sylfaen"/>
                <w:sz w:val="20"/>
                <w:szCs w:val="20"/>
              </w:rPr>
              <w:t>о привлечении различных квалифицированных специалистов в сфере градостроительства и наличии необходимого количества профессиональных ресурсов</w:t>
            </w:r>
          </w:p>
          <w:p w:rsidR="00EE2832" w:rsidRPr="00641B25" w:rsidRDefault="00EE2832" w:rsidP="00552011">
            <w:pPr>
              <w:pStyle w:val="NormalWeb"/>
              <w:numPr>
                <w:ilvl w:val="0"/>
                <w:numId w:val="16"/>
              </w:numPr>
              <w:jc w:val="both"/>
              <w:rPr>
                <w:rFonts w:ascii="GHEA Grapalat" w:hAnsi="GHEA Grapalat" w:cs="Sylfaen"/>
                <w:sz w:val="20"/>
                <w:szCs w:val="20"/>
              </w:rPr>
            </w:pPr>
            <w:r w:rsidRPr="00641B25">
              <w:rPr>
                <w:rFonts w:ascii="GHEA Grapalat" w:hAnsi="GHEA Grapalat" w:cs="Sylfaen"/>
                <w:sz w:val="20"/>
                <w:szCs w:val="20"/>
              </w:rPr>
              <w:t>по разработке программы и графика работ по ежегодному предоставлению услуг, а в случаях, предусмотренных договором, также по составлению технического паспорта на существующее здание</w:t>
            </w:r>
            <w:r>
              <w:rPr>
                <w:rFonts w:ascii="GHEA Grapalat" w:hAnsi="GHEA Grapalat" w:cs="Sylfaen"/>
                <w:sz w:val="20"/>
                <w:szCs w:val="20"/>
                <w:lang w:val="en-US"/>
              </w:rPr>
              <w:t>,</w:t>
            </w:r>
          </w:p>
          <w:p w:rsidR="00EE2832" w:rsidRPr="00641B25" w:rsidRDefault="00EE2832" w:rsidP="00552011">
            <w:pPr>
              <w:pStyle w:val="NormalWeb"/>
              <w:numPr>
                <w:ilvl w:val="0"/>
                <w:numId w:val="16"/>
              </w:numPr>
              <w:jc w:val="both"/>
              <w:rPr>
                <w:rFonts w:ascii="GHEA Grapalat" w:hAnsi="GHEA Grapalat" w:cs="Sylfaen"/>
                <w:sz w:val="20"/>
                <w:szCs w:val="20"/>
              </w:rPr>
            </w:pPr>
            <w:r w:rsidRPr="00641B25">
              <w:rPr>
                <w:rFonts w:ascii="GHEA Grapalat" w:hAnsi="GHEA Grapalat" w:cs="Sylfaen"/>
                <w:sz w:val="20"/>
                <w:szCs w:val="20"/>
                <w:lang w:val="en-US"/>
              </w:rPr>
              <w:t xml:space="preserve">о представлении отдельных письменных предложений </w:t>
            </w:r>
            <w:r w:rsidRPr="00641B25">
              <w:rPr>
                <w:rFonts w:ascii="GHEA Grapalat" w:hAnsi="GHEA Grapalat" w:cs="Sylfaen"/>
                <w:sz w:val="20"/>
                <w:szCs w:val="20"/>
              </w:rPr>
              <w:t>по мероприятиям</w:t>
            </w:r>
            <w:r w:rsidRPr="00641B25">
              <w:rPr>
                <w:rFonts w:ascii="GHEA Grapalat" w:hAnsi="GHEA Grapalat" w:cs="Sylfaen"/>
                <w:sz w:val="20"/>
                <w:szCs w:val="20"/>
                <w:lang w:val="en-US"/>
              </w:rPr>
              <w:t>, устанавливаемых современными нормами, в области сейсмостойкости, гражданской защиты, доступности для лиц с инклюзивностью, систем вентиляции, энергоэффективности и адаптации к изменению климата.</w:t>
            </w:r>
          </w:p>
          <w:p w:rsidR="00EE2832" w:rsidRPr="00581CB6" w:rsidRDefault="00EE2832" w:rsidP="00DD38FF">
            <w:pPr>
              <w:pStyle w:val="NormalWeb"/>
              <w:jc w:val="both"/>
              <w:rPr>
                <w:rFonts w:ascii="GHEA Grapalat" w:hAnsi="GHEA Grapalat" w:cs="Sylfaen"/>
                <w:sz w:val="20"/>
                <w:szCs w:val="20"/>
              </w:rPr>
            </w:pPr>
            <w:r w:rsidRPr="00581CB6">
              <w:rPr>
                <w:rFonts w:ascii="GHEA Grapalat" w:hAnsi="GHEA Grapalat" w:cs="Sylfaen"/>
                <w:b/>
                <w:bCs/>
                <w:sz w:val="20"/>
                <w:szCs w:val="20"/>
              </w:rPr>
              <w:t xml:space="preserve">     </w:t>
            </w:r>
            <w:r w:rsidRPr="00641B25">
              <w:rPr>
                <w:rFonts w:ascii="GHEA Grapalat" w:hAnsi="GHEA Grapalat" w:cs="Sylfaen"/>
                <w:b/>
                <w:bCs/>
                <w:sz w:val="20"/>
                <w:szCs w:val="20"/>
              </w:rPr>
              <w:t>Строительные конструкции, подлежащие техническому обслуживанию и осмотру: мебель</w:t>
            </w:r>
          </w:p>
          <w:p w:rsidR="00EE2832" w:rsidRPr="00581CB6" w:rsidRDefault="00EE2832" w:rsidP="00552011">
            <w:pPr>
              <w:pStyle w:val="NormalWeb"/>
              <w:numPr>
                <w:ilvl w:val="0"/>
                <w:numId w:val="17"/>
              </w:numPr>
              <w:rPr>
                <w:rFonts w:ascii="GHEA Grapalat" w:hAnsi="GHEA Grapalat" w:cs="Sylfaen"/>
                <w:sz w:val="20"/>
                <w:szCs w:val="20"/>
              </w:rPr>
            </w:pPr>
            <w:r w:rsidRPr="00581CB6">
              <w:rPr>
                <w:rFonts w:ascii="GHEA Grapalat" w:hAnsi="GHEA Grapalat" w:cs="Sylfaen"/>
                <w:sz w:val="20"/>
                <w:szCs w:val="20"/>
              </w:rPr>
              <w:t>Конструктивные системы,</w:t>
            </w:r>
          </w:p>
          <w:p w:rsidR="00EE2832" w:rsidRPr="00581CB6" w:rsidRDefault="00EE2832" w:rsidP="00552011">
            <w:pPr>
              <w:pStyle w:val="NormalWeb"/>
              <w:numPr>
                <w:ilvl w:val="0"/>
                <w:numId w:val="17"/>
              </w:numPr>
              <w:rPr>
                <w:rFonts w:ascii="GHEA Grapalat" w:hAnsi="GHEA Grapalat" w:cs="Sylfaen"/>
                <w:sz w:val="20"/>
                <w:szCs w:val="20"/>
              </w:rPr>
            </w:pPr>
            <w:r w:rsidRPr="00581CB6">
              <w:rPr>
                <w:rFonts w:ascii="GHEA Grapalat" w:hAnsi="GHEA Grapalat" w:cs="Sylfaen"/>
                <w:sz w:val="20"/>
                <w:szCs w:val="20"/>
              </w:rPr>
              <w:t>Фундаменты, элементы несущей конструктивной системы, стены, межэтажные перекрытия, кровля и покрытие, полы и потолки, крыша и кровельное покрытие, системы водоотвода с крыш и другое,</w:t>
            </w:r>
          </w:p>
          <w:p w:rsidR="00EE2832" w:rsidRPr="00581CB6" w:rsidRDefault="00EE2832" w:rsidP="00552011">
            <w:pPr>
              <w:pStyle w:val="NormalWeb"/>
              <w:numPr>
                <w:ilvl w:val="0"/>
                <w:numId w:val="17"/>
              </w:numPr>
              <w:rPr>
                <w:rFonts w:ascii="GHEA Grapalat" w:hAnsi="GHEA Grapalat" w:cs="Sylfaen"/>
                <w:sz w:val="20"/>
                <w:szCs w:val="20"/>
              </w:rPr>
            </w:pPr>
            <w:r w:rsidRPr="00581CB6">
              <w:rPr>
                <w:rFonts w:ascii="GHEA Grapalat" w:hAnsi="GHEA Grapalat" w:cs="Sylfaen"/>
                <w:sz w:val="20"/>
                <w:szCs w:val="20"/>
              </w:rPr>
              <w:t>Наружные ограждающие конструкции - стены, двери, окна и т.д.,</w:t>
            </w:r>
          </w:p>
          <w:p w:rsidR="00EE2832" w:rsidRPr="00581CB6" w:rsidRDefault="00EE2832" w:rsidP="00552011">
            <w:pPr>
              <w:pStyle w:val="NormalWeb"/>
              <w:numPr>
                <w:ilvl w:val="0"/>
                <w:numId w:val="17"/>
              </w:numPr>
              <w:rPr>
                <w:rFonts w:ascii="GHEA Grapalat" w:hAnsi="GHEA Grapalat" w:cs="Sylfaen"/>
                <w:sz w:val="20"/>
                <w:szCs w:val="20"/>
              </w:rPr>
            </w:pPr>
            <w:r w:rsidRPr="00581CB6">
              <w:rPr>
                <w:rFonts w:ascii="GHEA Grapalat" w:hAnsi="GHEA Grapalat" w:cs="Sylfaen"/>
                <w:sz w:val="20"/>
                <w:szCs w:val="20"/>
              </w:rPr>
              <w:t>Лестницы, лестничные площадки, эвакуационные пути,</w:t>
            </w:r>
          </w:p>
          <w:p w:rsidR="00EE2832" w:rsidRPr="00581CB6" w:rsidRDefault="00EE2832" w:rsidP="00552011">
            <w:pPr>
              <w:pStyle w:val="NormalWeb"/>
              <w:numPr>
                <w:ilvl w:val="0"/>
                <w:numId w:val="17"/>
              </w:numPr>
              <w:rPr>
                <w:rFonts w:ascii="GHEA Grapalat" w:hAnsi="GHEA Grapalat" w:cs="Sylfaen"/>
                <w:sz w:val="20"/>
                <w:szCs w:val="20"/>
              </w:rPr>
            </w:pPr>
            <w:r w:rsidRPr="00581CB6">
              <w:rPr>
                <w:rFonts w:ascii="GHEA Grapalat" w:hAnsi="GHEA Grapalat" w:cs="Sylfaen"/>
                <w:sz w:val="20"/>
                <w:szCs w:val="20"/>
              </w:rPr>
              <w:t>Интерьеры и внутренние отделочные работы, мебель, разумные приспособления для лиц с ограниченными возможностями,</w:t>
            </w:r>
          </w:p>
          <w:p w:rsidR="00EE2832" w:rsidRPr="00581CB6" w:rsidRDefault="00EE2832" w:rsidP="00552011">
            <w:pPr>
              <w:pStyle w:val="NormalWeb"/>
              <w:numPr>
                <w:ilvl w:val="0"/>
                <w:numId w:val="17"/>
              </w:numPr>
              <w:rPr>
                <w:rFonts w:ascii="GHEA Grapalat" w:hAnsi="GHEA Grapalat" w:cs="Sylfaen"/>
                <w:sz w:val="20"/>
                <w:szCs w:val="20"/>
              </w:rPr>
            </w:pPr>
            <w:r w:rsidRPr="00581CB6">
              <w:rPr>
                <w:rFonts w:ascii="GHEA Grapalat" w:hAnsi="GHEA Grapalat" w:cs="Sylfaen"/>
                <w:sz w:val="20"/>
                <w:szCs w:val="20"/>
              </w:rPr>
              <w:t>Эксплуатационные помещения - классы, административные кабинеты, хозяйственные, спортивные и другие помещения,</w:t>
            </w:r>
          </w:p>
          <w:p w:rsidR="00EE2832" w:rsidRPr="00581CB6" w:rsidRDefault="00EE2832" w:rsidP="00552011">
            <w:pPr>
              <w:pStyle w:val="NormalWeb"/>
              <w:numPr>
                <w:ilvl w:val="0"/>
                <w:numId w:val="17"/>
              </w:numPr>
              <w:rPr>
                <w:rFonts w:ascii="GHEA Grapalat" w:hAnsi="GHEA Grapalat" w:cs="Sylfaen"/>
                <w:sz w:val="20"/>
                <w:szCs w:val="20"/>
              </w:rPr>
            </w:pPr>
            <w:r w:rsidRPr="00581CB6">
              <w:rPr>
                <w:rFonts w:ascii="GHEA Grapalat" w:hAnsi="GHEA Grapalat" w:cs="Sylfaen"/>
                <w:sz w:val="20"/>
                <w:szCs w:val="20"/>
              </w:rPr>
              <w:t>Санитарно-гигиенические узлы на всех этажах, включая приспособления для лиц с ограниченными возможностями,</w:t>
            </w:r>
          </w:p>
          <w:p w:rsidR="00EE2832" w:rsidRPr="00581CB6" w:rsidRDefault="00EE2832" w:rsidP="00552011">
            <w:pPr>
              <w:pStyle w:val="NormalWeb"/>
              <w:numPr>
                <w:ilvl w:val="0"/>
                <w:numId w:val="17"/>
              </w:numPr>
              <w:rPr>
                <w:rFonts w:ascii="GHEA Grapalat" w:hAnsi="GHEA Grapalat" w:cs="Sylfaen"/>
                <w:sz w:val="20"/>
                <w:szCs w:val="20"/>
              </w:rPr>
            </w:pPr>
            <w:r w:rsidRPr="00581CB6">
              <w:rPr>
                <w:rFonts w:ascii="GHEA Grapalat" w:hAnsi="GHEA Grapalat" w:cs="Sylfaen"/>
                <w:sz w:val="20"/>
                <w:szCs w:val="20"/>
              </w:rPr>
              <w:t>Подвалы, технические этажи, антресоли, лифты и средства безопасности лифтов, гражданские защитные сооружения,</w:t>
            </w:r>
          </w:p>
          <w:p w:rsidR="00EE2832" w:rsidRPr="00581CB6" w:rsidRDefault="00EE2832" w:rsidP="00552011">
            <w:pPr>
              <w:pStyle w:val="NormalWeb"/>
              <w:numPr>
                <w:ilvl w:val="0"/>
                <w:numId w:val="17"/>
              </w:numPr>
              <w:rPr>
                <w:rFonts w:ascii="GHEA Grapalat" w:hAnsi="GHEA Grapalat" w:cs="Sylfaen"/>
                <w:sz w:val="20"/>
                <w:szCs w:val="20"/>
              </w:rPr>
            </w:pPr>
            <w:r w:rsidRPr="00581CB6">
              <w:rPr>
                <w:rFonts w:ascii="GHEA Grapalat" w:hAnsi="GHEA Grapalat" w:cs="Sylfaen"/>
                <w:sz w:val="20"/>
                <w:szCs w:val="20"/>
              </w:rPr>
              <w:t xml:space="preserve">Системы инженерных коммуникаций - электроснабжение, включая источники возобновляемой энергии, газоснабжение, водоснабжение, связь, </w:t>
            </w:r>
            <w:r w:rsidRPr="00581CB6">
              <w:rPr>
                <w:rFonts w:ascii="GHEA Grapalat" w:hAnsi="GHEA Grapalat" w:cs="Sylfaen"/>
                <w:sz w:val="20"/>
                <w:szCs w:val="20"/>
              </w:rPr>
              <w:lastRenderedPageBreak/>
              <w:t>вентиляция, пожаротушение, видеонаблюдение, охлаждение и системы энергоэффективности,</w:t>
            </w:r>
          </w:p>
          <w:p w:rsidR="00EE2832" w:rsidRPr="00581CB6" w:rsidRDefault="00EE2832" w:rsidP="00552011">
            <w:pPr>
              <w:pStyle w:val="NormalWeb"/>
              <w:numPr>
                <w:ilvl w:val="0"/>
                <w:numId w:val="17"/>
              </w:numPr>
              <w:rPr>
                <w:rFonts w:ascii="GHEA Grapalat" w:hAnsi="GHEA Grapalat" w:cs="Sylfaen"/>
                <w:sz w:val="20"/>
                <w:szCs w:val="20"/>
              </w:rPr>
            </w:pPr>
            <w:r w:rsidRPr="00581CB6">
              <w:rPr>
                <w:rFonts w:ascii="GHEA Grapalat" w:hAnsi="GHEA Grapalat" w:cs="Sylfaen"/>
                <w:sz w:val="20"/>
                <w:szCs w:val="20"/>
              </w:rPr>
              <w:t>Мебель и мебельные принадлежности,</w:t>
            </w:r>
          </w:p>
          <w:p w:rsidR="00EE2832" w:rsidRPr="00581CB6" w:rsidRDefault="00EE2832" w:rsidP="00552011">
            <w:pPr>
              <w:pStyle w:val="NormalWeb"/>
              <w:numPr>
                <w:ilvl w:val="0"/>
                <w:numId w:val="17"/>
              </w:numPr>
              <w:rPr>
                <w:rFonts w:ascii="GHEA Grapalat" w:hAnsi="GHEA Grapalat" w:cs="Sylfaen"/>
                <w:sz w:val="20"/>
                <w:szCs w:val="20"/>
              </w:rPr>
            </w:pPr>
            <w:r w:rsidRPr="00581CB6">
              <w:rPr>
                <w:rFonts w:ascii="GHEA Grapalat" w:hAnsi="GHEA Grapalat" w:cs="Sylfaen"/>
                <w:sz w:val="20"/>
                <w:szCs w:val="20"/>
              </w:rPr>
              <w:t>Дворовые территории, игровые площадки, проходы, игровые сооружения (благоустройство, озеленение, системы полива, приспособления для лиц с ограниченными возможностями и др.).</w:t>
            </w:r>
          </w:p>
          <w:p w:rsidR="00EE2832" w:rsidRPr="00581CB6" w:rsidRDefault="00EE2832" w:rsidP="00DD38FF">
            <w:pPr>
              <w:pStyle w:val="NormalWeb"/>
              <w:jc w:val="both"/>
              <w:rPr>
                <w:rFonts w:ascii="GHEA Grapalat" w:hAnsi="GHEA Grapalat" w:cs="Sylfaen"/>
                <w:sz w:val="20"/>
                <w:szCs w:val="20"/>
              </w:rPr>
            </w:pPr>
            <w:r w:rsidRPr="00581CB6">
              <w:rPr>
                <w:rFonts w:ascii="GHEA Grapalat" w:hAnsi="GHEA Grapalat" w:cs="Sylfaen"/>
                <w:sz w:val="20"/>
                <w:szCs w:val="20"/>
              </w:rPr>
              <w:t xml:space="preserve">     В рамках разработки проекта необходимо рассмотреть опыт развитых стран по вышеуказанному вопросу и включить в проект соответствующие требования к составу, конструкции и оборудованию зданий и сооружений, комплексным мероприятиям по благоустройству занимаемых территорий, а также к внешним и внутренним инженерным системам (водоснабжение, канализация, электроснабжение, освещение, газоснабжение, водоотведение, вентиляция, кондиционирование, системы противопожарной сигнализации, видеонаблюдения, связи и др.), а также к вопросам технической безопасности.</w:t>
            </w:r>
          </w:p>
          <w:p w:rsidR="00EE2832" w:rsidRPr="00581CB6" w:rsidRDefault="00EE2832" w:rsidP="00DD38FF">
            <w:pPr>
              <w:pStyle w:val="NormalWeb"/>
              <w:rPr>
                <w:rFonts w:ascii="GHEA Grapalat" w:hAnsi="GHEA Grapalat" w:cs="Sylfaen"/>
                <w:sz w:val="20"/>
                <w:szCs w:val="20"/>
              </w:rPr>
            </w:pPr>
            <w:r w:rsidRPr="00581CB6">
              <w:rPr>
                <w:rFonts w:ascii="GHEA Grapalat" w:hAnsi="GHEA Grapalat" w:cs="Sylfaen"/>
                <w:sz w:val="20"/>
                <w:szCs w:val="20"/>
              </w:rPr>
              <w:t>Правила необходимо разработать:</w:t>
            </w:r>
          </w:p>
          <w:p w:rsidR="00EE2832" w:rsidRPr="00581CB6" w:rsidRDefault="00EE2832" w:rsidP="00DD38FF">
            <w:pPr>
              <w:pStyle w:val="NormalWeb"/>
              <w:rPr>
                <w:rFonts w:ascii="GHEA Grapalat" w:hAnsi="GHEA Grapalat" w:cs="Sylfaen"/>
                <w:bCs/>
                <w:sz w:val="20"/>
                <w:szCs w:val="20"/>
              </w:rPr>
            </w:pPr>
            <w:r w:rsidRPr="00581CB6">
              <w:rPr>
                <w:rFonts w:ascii="GHEA Grapalat" w:hAnsi="GHEA Grapalat" w:cs="Sylfaen"/>
                <w:sz w:val="20"/>
                <w:szCs w:val="20"/>
              </w:rPr>
              <w:t xml:space="preserve">- в соответствии с национальной системой стандартизации Республики Армения и положениями Закона РА «О нормативных правовых актах»,                                                                       - с учетом градостроительных, экологических, санитарных норм и правил, а также на основе изучения опыта стран-членов ЕС и сопоставления с европейскими стандартами,                                 - в рамках требований безопасности строительной продукции, установленных Регламентом Совета Европейского Союза </w:t>
            </w:r>
            <w:r w:rsidRPr="00581CB6">
              <w:rPr>
                <w:rFonts w:ascii="GHEA Grapalat" w:hAnsi="GHEA Grapalat" w:cs="Sylfaen"/>
                <w:sz w:val="20"/>
                <w:szCs w:val="20"/>
                <w:lang w:val="en-US"/>
              </w:rPr>
              <w:t>N</w:t>
            </w:r>
            <w:r w:rsidRPr="00581CB6">
              <w:rPr>
                <w:rFonts w:ascii="GHEA Grapalat" w:hAnsi="GHEA Grapalat" w:cs="Sylfaen"/>
                <w:sz w:val="20"/>
                <w:szCs w:val="20"/>
              </w:rPr>
              <w:t>305/2011/EEC от 9 марта 2011 года.</w:t>
            </w:r>
          </w:p>
        </w:tc>
      </w:tr>
      <w:tr w:rsidR="00EE2832" w:rsidRPr="00581CB6" w:rsidTr="00DD38FF">
        <w:trPr>
          <w:trHeight w:val="530"/>
        </w:trPr>
        <w:tc>
          <w:tcPr>
            <w:tcW w:w="450" w:type="dxa"/>
            <w:tcBorders>
              <w:top w:val="single" w:sz="4" w:space="0" w:color="auto"/>
              <w:left w:val="single" w:sz="4" w:space="0" w:color="auto"/>
              <w:bottom w:val="single" w:sz="4" w:space="0" w:color="auto"/>
              <w:right w:val="single" w:sz="4" w:space="0" w:color="auto"/>
            </w:tcBorders>
          </w:tcPr>
          <w:p w:rsidR="00EE2832" w:rsidRPr="00581CB6" w:rsidRDefault="00EE2832" w:rsidP="00DD38FF">
            <w:pPr>
              <w:spacing w:before="120" w:after="120"/>
              <w:jc w:val="center"/>
              <w:rPr>
                <w:rFonts w:ascii="GHEA Grapalat" w:hAnsi="GHEA Grapalat"/>
                <w:sz w:val="20"/>
                <w:szCs w:val="20"/>
                <w:lang w:val="af-ZA"/>
              </w:rPr>
            </w:pPr>
            <w:r w:rsidRPr="00581CB6">
              <w:rPr>
                <w:rFonts w:ascii="GHEA Grapalat" w:hAnsi="GHEA Grapalat"/>
                <w:sz w:val="20"/>
                <w:szCs w:val="20"/>
                <w:lang w:val="af-ZA"/>
              </w:rPr>
              <w:lastRenderedPageBreak/>
              <w:t>3</w:t>
            </w:r>
          </w:p>
        </w:tc>
        <w:tc>
          <w:tcPr>
            <w:tcW w:w="3330" w:type="dxa"/>
            <w:tcBorders>
              <w:top w:val="single" w:sz="4" w:space="0" w:color="auto"/>
              <w:left w:val="single" w:sz="4" w:space="0" w:color="auto"/>
              <w:bottom w:val="single" w:sz="4" w:space="0" w:color="auto"/>
              <w:right w:val="single" w:sz="4" w:space="0" w:color="auto"/>
            </w:tcBorders>
            <w:hideMark/>
          </w:tcPr>
          <w:p w:rsidR="00EE2832" w:rsidRPr="00581CB6" w:rsidRDefault="00EE2832" w:rsidP="00DD38FF">
            <w:pPr>
              <w:rPr>
                <w:rFonts w:ascii="GHEA Grapalat" w:hAnsi="GHEA Grapalat" w:cs="Sylfaen"/>
                <w:sz w:val="20"/>
                <w:szCs w:val="20"/>
                <w:lang w:val="af-ZA"/>
              </w:rPr>
            </w:pPr>
            <w:r w:rsidRPr="00F55314">
              <w:rPr>
                <w:rFonts w:ascii="GHEA Grapalat" w:hAnsi="GHEA Grapalat" w:cs="Sylfaen"/>
                <w:b/>
                <w:sz w:val="20"/>
                <w:szCs w:val="20"/>
                <w:lang w:val="af-ZA"/>
              </w:rPr>
              <w:t>Обоснование и требования к разработке (</w:t>
            </w:r>
            <w:r w:rsidRPr="00D14FEF">
              <w:rPr>
                <w:rFonts w:ascii="GHEA Grapalat" w:hAnsi="GHEA Grapalat" w:cs="Sylfaen"/>
                <w:b/>
                <w:sz w:val="20"/>
                <w:szCs w:val="20"/>
                <w:lang w:val="af-ZA"/>
              </w:rPr>
              <w:t>гармон</w:t>
            </w:r>
            <w:r w:rsidRPr="00F55314">
              <w:rPr>
                <w:rFonts w:ascii="GHEA Grapalat" w:hAnsi="GHEA Grapalat" w:cs="Sylfaen"/>
                <w:b/>
                <w:sz w:val="20"/>
                <w:szCs w:val="20"/>
                <w:lang w:val="af-ZA"/>
              </w:rPr>
              <w:t>изации)</w:t>
            </w:r>
            <w:r>
              <w:rPr>
                <w:rFonts w:ascii="GHEA Grapalat" w:hAnsi="GHEA Grapalat" w:cs="Sylfaen"/>
                <w:b/>
                <w:sz w:val="20"/>
                <w:szCs w:val="20"/>
                <w:lang w:val="af-ZA"/>
              </w:rPr>
              <w:t xml:space="preserve"> </w:t>
            </w:r>
            <w:r w:rsidRPr="00F55314">
              <w:rPr>
                <w:rFonts w:ascii="GHEA Grapalat" w:hAnsi="GHEA Grapalat" w:cs="Sylfaen"/>
                <w:b/>
                <w:sz w:val="20"/>
                <w:szCs w:val="20"/>
                <w:lang w:val="af-ZA"/>
              </w:rPr>
              <w:t>нормативного документа (методического руководства)</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2832" w:rsidRPr="00581CB6" w:rsidRDefault="00EE2832" w:rsidP="00DD38FF">
            <w:pPr>
              <w:pStyle w:val="HTMLPreformatted"/>
              <w:rPr>
                <w:rFonts w:ascii="GHEA Grapalat" w:hAnsi="GHEA Grapalat" w:cs="Sylfaen"/>
                <w:b/>
                <w:lang w:val="ru-RU"/>
              </w:rPr>
            </w:pPr>
            <w:r w:rsidRPr="00581CB6">
              <w:rPr>
                <w:rFonts w:ascii="GHEA Grapalat" w:hAnsi="GHEA Grapalat" w:cs="Sylfaen"/>
                <w:b/>
                <w:lang w:val="ru-RU"/>
              </w:rPr>
              <w:t xml:space="preserve">     Обоснование:                                                                                 </w:t>
            </w:r>
          </w:p>
          <w:p w:rsidR="00EE2832" w:rsidRPr="00581CB6" w:rsidRDefault="00EE2832" w:rsidP="00DD38FF">
            <w:pPr>
              <w:pStyle w:val="HTMLPreformatted"/>
              <w:rPr>
                <w:rFonts w:ascii="GHEA Grapalat" w:hAnsi="GHEA Grapalat" w:cs="Sylfaen"/>
                <w:lang w:val="hy-AM"/>
              </w:rPr>
            </w:pPr>
            <w:r w:rsidRPr="00581CB6">
              <w:rPr>
                <w:rFonts w:ascii="GHEA Grapalat" w:hAnsi="GHEA Grapalat" w:cs="Sylfaen"/>
                <w:lang w:val="hy-AM"/>
              </w:rPr>
              <w:t xml:space="preserve">   </w:t>
            </w:r>
          </w:p>
          <w:p w:rsidR="00EE2832" w:rsidRPr="00581CB6" w:rsidRDefault="00EE2832" w:rsidP="00DD38FF">
            <w:pPr>
              <w:pStyle w:val="HTMLPreformatted"/>
              <w:jc w:val="both"/>
              <w:rPr>
                <w:rFonts w:ascii="GHEA Grapalat" w:hAnsi="GHEA Grapalat" w:cs="Sylfaen"/>
                <w:lang w:val="ru-RU" w:eastAsia="ru-RU"/>
              </w:rPr>
            </w:pPr>
            <w:r w:rsidRPr="00581CB6">
              <w:rPr>
                <w:rFonts w:ascii="GHEA Grapalat" w:hAnsi="GHEA Grapalat" w:cs="Sylfaen"/>
                <w:lang w:val="ru-RU" w:eastAsia="ru-RU"/>
              </w:rPr>
              <w:t xml:space="preserve">Пункт 37 части 3 статьи 10.1 Закона Республики Армения «О градостроительстве», требования Регламента Совета Европейского Союза </w:t>
            </w:r>
            <w:r w:rsidRPr="00DC5703">
              <w:rPr>
                <w:rFonts w:ascii="GHEA Grapalat" w:hAnsi="GHEA Grapalat" w:cs="Sylfaen"/>
              </w:rPr>
              <w:t>N</w:t>
            </w:r>
            <w:r w:rsidRPr="00581CB6">
              <w:rPr>
                <w:rFonts w:ascii="GHEA Grapalat" w:hAnsi="GHEA Grapalat" w:cs="Sylfaen"/>
                <w:lang w:val="ru-RU" w:eastAsia="ru-RU"/>
              </w:rPr>
              <w:t>305/2011/EEC от 9 марта 2011 года, Соглашение о партнерстве и сотрудничестве между ЕС и Арменией.</w:t>
            </w:r>
          </w:p>
          <w:p w:rsidR="00EE2832" w:rsidRPr="00581CB6" w:rsidRDefault="00EE2832" w:rsidP="00DD38FF">
            <w:pPr>
              <w:pStyle w:val="HTMLPreformatted"/>
              <w:rPr>
                <w:rFonts w:ascii="GHEA Grapalat" w:hAnsi="GHEA Grapalat" w:cs="Sylfaen"/>
                <w:b/>
                <w:lang w:val="ru-RU"/>
              </w:rPr>
            </w:pPr>
            <w:r w:rsidRPr="00581CB6">
              <w:rPr>
                <w:rFonts w:ascii="GHEA Grapalat" w:hAnsi="GHEA Grapalat" w:cs="Sylfaen"/>
                <w:b/>
                <w:lang w:val="ru-RU" w:eastAsia="ru-RU"/>
              </w:rPr>
              <w:t xml:space="preserve">                                                                                                      </w:t>
            </w:r>
            <w:r w:rsidRPr="00581CB6">
              <w:rPr>
                <w:rFonts w:ascii="GHEA Grapalat" w:hAnsi="GHEA Grapalat" w:cs="Sylfaen"/>
                <w:b/>
                <w:lang w:val="ru-RU"/>
              </w:rPr>
              <w:t>Основные нормативные правовые акты, связанные с нормативной документацией.</w:t>
            </w:r>
          </w:p>
          <w:p w:rsidR="00EE2832" w:rsidRPr="00DC5703" w:rsidRDefault="00EE2832" w:rsidP="00DD38FF">
            <w:pPr>
              <w:pStyle w:val="HTMLPreformatted"/>
              <w:rPr>
                <w:rFonts w:ascii="GHEA Grapalat" w:hAnsi="GHEA Grapalat" w:cs="Sylfaen"/>
                <w:bCs/>
                <w:lang w:eastAsia="ru-RU"/>
              </w:rPr>
            </w:pPr>
          </w:p>
          <w:p w:rsidR="00EE2832" w:rsidRPr="00581CB6" w:rsidRDefault="00EE2832" w:rsidP="00DD38FF">
            <w:pPr>
              <w:rPr>
                <w:rFonts w:ascii="GHEA Grapalat" w:hAnsi="GHEA Grapalat" w:cs="Sylfaen"/>
                <w:bCs/>
                <w:sz w:val="20"/>
                <w:szCs w:val="20"/>
              </w:rPr>
            </w:pPr>
            <w:r w:rsidRPr="00581CB6">
              <w:rPr>
                <w:rFonts w:ascii="GHEA Grapalat" w:hAnsi="GHEA Grapalat" w:cs="Sylfaen"/>
                <w:sz w:val="20"/>
                <w:szCs w:val="20"/>
              </w:rPr>
              <w:t>-</w:t>
            </w:r>
            <w:r w:rsidRPr="00581CB6">
              <w:rPr>
                <w:rFonts w:ascii="GHEA Grapalat" w:hAnsi="GHEA Grapalat" w:cs="Sylfaen"/>
                <w:bCs/>
                <w:sz w:val="20"/>
                <w:szCs w:val="20"/>
              </w:rPr>
              <w:t xml:space="preserve">   Закон РА «О градостроительстве»,</w:t>
            </w:r>
          </w:p>
          <w:p w:rsidR="00EE2832" w:rsidRPr="00581CB6" w:rsidRDefault="00EE2832" w:rsidP="00DD38FF">
            <w:pPr>
              <w:rPr>
                <w:rFonts w:ascii="GHEA Grapalat" w:hAnsi="GHEA Grapalat" w:cs="Sylfaen"/>
                <w:bCs/>
                <w:sz w:val="20"/>
                <w:szCs w:val="20"/>
              </w:rPr>
            </w:pPr>
            <w:r w:rsidRPr="00581CB6">
              <w:rPr>
                <w:rFonts w:ascii="GHEA Grapalat" w:hAnsi="GHEA Grapalat" w:cs="Sylfaen"/>
                <w:bCs/>
                <w:sz w:val="20"/>
                <w:szCs w:val="20"/>
              </w:rPr>
              <w:t>-   Закон РА «Об оценке и экспертизе воздействия на окружающую среду»,</w:t>
            </w:r>
          </w:p>
          <w:p w:rsidR="00EE2832" w:rsidRPr="00581CB6" w:rsidRDefault="00EE2832" w:rsidP="00DD38FF">
            <w:pPr>
              <w:rPr>
                <w:rFonts w:ascii="GHEA Grapalat" w:hAnsi="GHEA Grapalat" w:cs="Sylfaen"/>
                <w:bCs/>
                <w:sz w:val="20"/>
                <w:szCs w:val="20"/>
              </w:rPr>
            </w:pPr>
            <w:r w:rsidRPr="00581CB6">
              <w:rPr>
                <w:rFonts w:ascii="GHEA Grapalat" w:hAnsi="GHEA Grapalat" w:cs="Sylfaen"/>
                <w:bCs/>
                <w:sz w:val="20"/>
                <w:szCs w:val="20"/>
              </w:rPr>
              <w:t xml:space="preserve">- Закон РА «О сохранении и использовании недвижимых памятников истории и культуры и исторической среды»,            - Закон РА «О нормативных правовых актах»,                            - Постановление Правительства РА </w:t>
            </w:r>
            <w:r w:rsidRPr="00581CB6">
              <w:rPr>
                <w:rFonts w:ascii="GHEA Grapalat" w:hAnsi="GHEA Grapalat" w:cs="Sylfaen"/>
                <w:b/>
                <w:sz w:val="20"/>
                <w:szCs w:val="20"/>
              </w:rPr>
              <w:t>N</w:t>
            </w:r>
            <w:r w:rsidRPr="00581CB6">
              <w:rPr>
                <w:rFonts w:ascii="GHEA Grapalat" w:hAnsi="GHEA Grapalat" w:cs="Sylfaen"/>
                <w:b/>
                <w:bCs/>
                <w:sz w:val="20"/>
                <w:szCs w:val="20"/>
              </w:rPr>
              <w:t>1504-Н</w:t>
            </w:r>
            <w:r w:rsidRPr="00581CB6">
              <w:rPr>
                <w:rFonts w:ascii="GHEA Grapalat" w:hAnsi="GHEA Grapalat" w:cs="Sylfaen"/>
                <w:bCs/>
                <w:sz w:val="20"/>
                <w:szCs w:val="20"/>
              </w:rPr>
              <w:t xml:space="preserve"> от 25.12.2014 </w:t>
            </w:r>
            <w:r w:rsidRPr="00581CB6">
              <w:rPr>
                <w:rFonts w:ascii="GHEA Grapalat" w:hAnsi="GHEA Grapalat" w:cs="Sylfaen"/>
                <w:sz w:val="20"/>
                <w:szCs w:val="20"/>
              </w:rPr>
              <w:t>года</w:t>
            </w:r>
            <w:r w:rsidRPr="00581CB6">
              <w:rPr>
                <w:rFonts w:ascii="GHEA Grapalat" w:hAnsi="GHEA Grapalat" w:cs="Sylfaen"/>
                <w:b/>
                <w:sz w:val="20"/>
                <w:szCs w:val="20"/>
              </w:rPr>
              <w:t xml:space="preserve"> </w:t>
            </w:r>
            <w:r w:rsidRPr="00581CB6">
              <w:rPr>
                <w:rFonts w:ascii="GHEA Grapalat" w:hAnsi="GHEA Grapalat" w:cs="Sylfaen"/>
                <w:bCs/>
                <w:sz w:val="20"/>
                <w:szCs w:val="20"/>
              </w:rPr>
              <w:t>«О применении мероприятий, направленных на повышение энергосбережения и энергоэффективности в объектах, строящихся (реконструируемых, ремонтируемых) за счет государственных средств» (ГОСТ 31427-2010, ГОСТ 31531-2012, ГОСТ 31607-2012 и др.),</w:t>
            </w:r>
          </w:p>
          <w:p w:rsidR="00EE2832" w:rsidRPr="00581CB6" w:rsidRDefault="00EE2832" w:rsidP="00DD38FF">
            <w:pPr>
              <w:rPr>
                <w:rFonts w:ascii="GHEA Grapalat" w:hAnsi="GHEA Grapalat" w:cs="Sylfaen"/>
                <w:sz w:val="20"/>
                <w:szCs w:val="20"/>
              </w:rPr>
            </w:pPr>
            <w:r w:rsidRPr="00581CB6">
              <w:rPr>
                <w:rFonts w:ascii="GHEA Grapalat" w:hAnsi="GHEA Grapalat" w:cs="Sylfaen"/>
                <w:bCs/>
                <w:sz w:val="20"/>
                <w:szCs w:val="20"/>
              </w:rPr>
              <w:t xml:space="preserve">-Постановление </w:t>
            </w:r>
            <w:r w:rsidRPr="00581CB6">
              <w:rPr>
                <w:rFonts w:ascii="GHEA Grapalat" w:hAnsi="GHEA Grapalat" w:cs="Sylfaen"/>
                <w:sz w:val="20"/>
                <w:szCs w:val="20"/>
              </w:rPr>
              <w:t>П</w:t>
            </w:r>
            <w:r w:rsidRPr="00581CB6">
              <w:rPr>
                <w:rFonts w:ascii="GHEA Grapalat" w:hAnsi="GHEA Grapalat" w:cs="Sylfaen"/>
                <w:bCs/>
                <w:sz w:val="20"/>
                <w:szCs w:val="20"/>
              </w:rPr>
              <w:t xml:space="preserve">равительства РА </w:t>
            </w:r>
            <w:r w:rsidRPr="00581CB6">
              <w:rPr>
                <w:rFonts w:ascii="GHEA Grapalat" w:hAnsi="GHEA Grapalat" w:cs="Sylfaen"/>
                <w:b/>
                <w:bCs/>
                <w:sz w:val="20"/>
                <w:szCs w:val="20"/>
                <w:lang w:val="en-US"/>
              </w:rPr>
              <w:t>N</w:t>
            </w:r>
            <w:r w:rsidRPr="00581CB6">
              <w:rPr>
                <w:rFonts w:ascii="GHEA Grapalat" w:hAnsi="GHEA Grapalat" w:cs="Sylfaen"/>
                <w:b/>
                <w:bCs/>
                <w:sz w:val="20"/>
                <w:szCs w:val="20"/>
              </w:rPr>
              <w:t>526-Н</w:t>
            </w:r>
            <w:r w:rsidRPr="00581CB6">
              <w:rPr>
                <w:rFonts w:ascii="GHEA Grapalat" w:hAnsi="GHEA Grapalat" w:cs="Sylfaen"/>
                <w:bCs/>
                <w:sz w:val="20"/>
                <w:szCs w:val="20"/>
              </w:rPr>
              <w:t xml:space="preserve"> от 04.05.2017 г. «</w:t>
            </w:r>
            <w:r w:rsidRPr="00581CB6">
              <w:rPr>
                <w:rFonts w:ascii="GHEA Grapalat" w:hAnsi="GHEA Grapalat" w:cs="Sylfaen"/>
                <w:sz w:val="20"/>
                <w:szCs w:val="20"/>
              </w:rPr>
              <w:t xml:space="preserve">Об </w:t>
            </w:r>
            <w:r w:rsidRPr="00581CB6">
              <w:rPr>
                <w:rFonts w:ascii="GHEA Grapalat" w:hAnsi="GHEA Grapalat" w:cs="Sylfaen"/>
                <w:sz w:val="20"/>
                <w:szCs w:val="20"/>
              </w:rPr>
              <w:lastRenderedPageBreak/>
              <w:t>утверждении порядка организации процесса закупок и отмене</w:t>
            </w:r>
            <w:r w:rsidRPr="00581CB6">
              <w:rPr>
                <w:rFonts w:ascii="GHEA Grapalat" w:hAnsi="GHEA Grapalat" w:cs="Sylfaen"/>
                <w:bCs/>
                <w:sz w:val="20"/>
                <w:szCs w:val="20"/>
              </w:rPr>
              <w:t xml:space="preserve"> Постановления Правительства </w:t>
            </w:r>
            <w:r w:rsidRPr="00581CB6">
              <w:rPr>
                <w:rFonts w:ascii="GHEA Grapalat" w:hAnsi="GHEA Grapalat" w:cs="Sylfaen"/>
                <w:bCs/>
                <w:sz w:val="20"/>
                <w:szCs w:val="20"/>
                <w:lang w:val="en-US"/>
              </w:rPr>
              <w:t>N</w:t>
            </w:r>
            <w:r w:rsidRPr="00581CB6">
              <w:rPr>
                <w:rFonts w:ascii="GHEA Grapalat" w:hAnsi="GHEA Grapalat" w:cs="Sylfaen"/>
                <w:bCs/>
                <w:sz w:val="20"/>
                <w:szCs w:val="20"/>
              </w:rPr>
              <w:t xml:space="preserve">168-Н от 10.02.2011г. и утверждении организации порядка закупок»,                                      </w:t>
            </w:r>
            <w:r w:rsidRPr="00581CB6">
              <w:rPr>
                <w:rFonts w:ascii="GHEA Grapalat" w:hAnsi="GHEA Grapalat" w:cs="Sylfaen"/>
                <w:sz w:val="20"/>
                <w:szCs w:val="20"/>
              </w:rPr>
              <w:t xml:space="preserve">- Приказ Министра градостроительства РА </w:t>
            </w:r>
            <w:r w:rsidRPr="00581CB6">
              <w:rPr>
                <w:rFonts w:ascii="GHEA Grapalat" w:hAnsi="GHEA Grapalat" w:cs="Sylfaen"/>
                <w:b/>
                <w:sz w:val="20"/>
                <w:szCs w:val="20"/>
              </w:rPr>
              <w:t>N 103-Н</w:t>
            </w:r>
            <w:r w:rsidRPr="00581CB6">
              <w:rPr>
                <w:rFonts w:ascii="GHEA Grapalat" w:hAnsi="GHEA Grapalat" w:cs="Sylfaen"/>
                <w:sz w:val="20"/>
                <w:szCs w:val="20"/>
              </w:rPr>
              <w:t xml:space="preserve"> от 09.04.2014 года «СНРА 31-03.01-2014 «Здания общего образования», </w:t>
            </w:r>
          </w:p>
          <w:p w:rsidR="00EE2832" w:rsidRPr="00581CB6" w:rsidRDefault="00EE2832" w:rsidP="00DD38FF">
            <w:pPr>
              <w:rPr>
                <w:rFonts w:ascii="GHEA Grapalat" w:hAnsi="GHEA Grapalat" w:cs="Sylfaen"/>
                <w:sz w:val="20"/>
                <w:szCs w:val="20"/>
              </w:rPr>
            </w:pPr>
            <w:r w:rsidRPr="00581CB6">
              <w:rPr>
                <w:rFonts w:ascii="GHEA Grapalat" w:hAnsi="GHEA Grapalat" w:cs="Sylfaen"/>
                <w:sz w:val="20"/>
                <w:szCs w:val="20"/>
              </w:rPr>
              <w:t xml:space="preserve">- Приказ Председателя комитета градостроительства РА </w:t>
            </w:r>
            <w:r w:rsidRPr="00581CB6">
              <w:rPr>
                <w:rFonts w:ascii="GHEA Grapalat" w:hAnsi="GHEA Grapalat" w:cs="Sylfaen"/>
                <w:b/>
                <w:sz w:val="20"/>
                <w:szCs w:val="20"/>
              </w:rPr>
              <w:t xml:space="preserve">N 25-Н </w:t>
            </w:r>
            <w:r w:rsidRPr="00581CB6">
              <w:rPr>
                <w:rFonts w:ascii="GHEA Grapalat" w:hAnsi="GHEA Grapalat" w:cs="Sylfaen"/>
                <w:sz w:val="20"/>
                <w:szCs w:val="20"/>
              </w:rPr>
              <w:t>от 03.10.2022 года «СНРА 31-03.04-2022 «Здания дошкольных учреждений. Нормы проектирования»,</w:t>
            </w:r>
          </w:p>
          <w:p w:rsidR="00EE2832" w:rsidRPr="00581CB6" w:rsidRDefault="00EE2832" w:rsidP="00DD38FF">
            <w:pPr>
              <w:rPr>
                <w:rFonts w:ascii="GHEA Grapalat" w:hAnsi="GHEA Grapalat" w:cs="Sylfaen"/>
                <w:sz w:val="20"/>
                <w:szCs w:val="20"/>
              </w:rPr>
            </w:pPr>
            <w:r w:rsidRPr="00581CB6">
              <w:rPr>
                <w:rFonts w:ascii="GHEA Grapalat" w:hAnsi="GHEA Grapalat" w:cs="Sylfaen"/>
                <w:sz w:val="20"/>
                <w:szCs w:val="20"/>
              </w:rPr>
              <w:t xml:space="preserve">- Приказ Председателя комитета градостроительства РА </w:t>
            </w:r>
            <w:r w:rsidRPr="00581CB6">
              <w:rPr>
                <w:rFonts w:ascii="GHEA Grapalat" w:hAnsi="GHEA Grapalat" w:cs="Sylfaen"/>
                <w:b/>
                <w:sz w:val="20"/>
                <w:szCs w:val="20"/>
              </w:rPr>
              <w:t xml:space="preserve">N 09-Н </w:t>
            </w:r>
            <w:r w:rsidRPr="00581CB6">
              <w:rPr>
                <w:rFonts w:ascii="GHEA Grapalat" w:hAnsi="GHEA Grapalat" w:cs="Sylfaen"/>
                <w:sz w:val="20"/>
                <w:szCs w:val="20"/>
              </w:rPr>
              <w:t xml:space="preserve">от 19.02.2024 года «СНРА 31-03.06-2024 «Объекты спортивного назначения. Крытые здания и комплексы», </w:t>
            </w:r>
          </w:p>
          <w:p w:rsidR="00EE2832" w:rsidRPr="00581CB6" w:rsidRDefault="00EE2832" w:rsidP="00DD38FF">
            <w:pPr>
              <w:rPr>
                <w:rFonts w:ascii="GHEA Grapalat" w:hAnsi="GHEA Grapalat" w:cs="Sylfaen"/>
                <w:sz w:val="20"/>
                <w:szCs w:val="20"/>
              </w:rPr>
            </w:pPr>
            <w:r w:rsidRPr="00581CB6">
              <w:rPr>
                <w:rFonts w:ascii="GHEA Grapalat" w:hAnsi="GHEA Grapalat" w:cs="Sylfaen"/>
                <w:sz w:val="20"/>
                <w:szCs w:val="20"/>
              </w:rPr>
              <w:t xml:space="preserve">- Приказ Председателя комитета градостроительства РА </w:t>
            </w:r>
            <w:r w:rsidRPr="00581CB6">
              <w:rPr>
                <w:rFonts w:ascii="GHEA Grapalat" w:hAnsi="GHEA Grapalat" w:cs="Sylfaen"/>
                <w:b/>
                <w:sz w:val="20"/>
                <w:szCs w:val="20"/>
              </w:rPr>
              <w:t xml:space="preserve">N 95-Н </w:t>
            </w:r>
            <w:r w:rsidRPr="00581CB6">
              <w:rPr>
                <w:rFonts w:ascii="GHEA Grapalat" w:hAnsi="GHEA Grapalat" w:cs="Sylfaen"/>
                <w:sz w:val="20"/>
                <w:szCs w:val="20"/>
              </w:rPr>
              <w:t xml:space="preserve">от10.12.2020 года «СНРА </w:t>
            </w:r>
            <w:r w:rsidRPr="00581CB6">
              <w:rPr>
                <w:rFonts w:ascii="GHEA Grapalat" w:eastAsia="Calibri" w:hAnsi="GHEA Grapalat" w:cs="Sylfaen"/>
                <w:sz w:val="20"/>
                <w:szCs w:val="20"/>
                <w:lang w:eastAsia="en-US"/>
              </w:rPr>
              <w:t xml:space="preserve">31-03-2018 </w:t>
            </w:r>
            <w:r w:rsidRPr="00581CB6">
              <w:rPr>
                <w:rFonts w:ascii="GHEA Grapalat" w:hAnsi="GHEA Grapalat" w:cs="Sylfaen"/>
                <w:sz w:val="20"/>
                <w:szCs w:val="20"/>
              </w:rPr>
              <w:t>«Общественные здания и сооружения»,</w:t>
            </w:r>
          </w:p>
          <w:p w:rsidR="00EE2832" w:rsidRPr="00581CB6" w:rsidRDefault="00EE2832" w:rsidP="00DD38FF">
            <w:pPr>
              <w:rPr>
                <w:rFonts w:ascii="GHEA Grapalat" w:hAnsi="GHEA Grapalat" w:cs="Sylfaen"/>
                <w:sz w:val="20"/>
                <w:szCs w:val="20"/>
              </w:rPr>
            </w:pPr>
            <w:r w:rsidRPr="00581CB6">
              <w:rPr>
                <w:rFonts w:ascii="GHEA Grapalat" w:hAnsi="GHEA Grapalat" w:cs="Sylfaen"/>
                <w:sz w:val="20"/>
                <w:szCs w:val="20"/>
              </w:rPr>
              <w:t xml:space="preserve">- Постановление Правительства РА </w:t>
            </w:r>
            <w:r w:rsidRPr="00581CB6">
              <w:rPr>
                <w:rFonts w:ascii="GHEA Grapalat" w:hAnsi="GHEA Grapalat" w:cs="Sylfaen"/>
                <w:b/>
                <w:sz w:val="20"/>
                <w:szCs w:val="20"/>
              </w:rPr>
              <w:t>N392-Н</w:t>
            </w:r>
            <w:r w:rsidRPr="00581CB6">
              <w:rPr>
                <w:rFonts w:ascii="GHEA Grapalat" w:hAnsi="GHEA Grapalat" w:cs="Sylfaen"/>
                <w:sz w:val="20"/>
                <w:szCs w:val="20"/>
              </w:rPr>
              <w:t xml:space="preserve"> от 16.02.2006 года</w:t>
            </w:r>
            <w:r w:rsidRPr="00581CB6">
              <w:rPr>
                <w:rFonts w:ascii="GHEA Grapalat" w:hAnsi="GHEA Grapalat" w:cs="Sylfaen"/>
                <w:b/>
                <w:sz w:val="20"/>
                <w:szCs w:val="20"/>
              </w:rPr>
              <w:t xml:space="preserve"> </w:t>
            </w:r>
            <w:r w:rsidRPr="00581CB6">
              <w:rPr>
                <w:rFonts w:ascii="GHEA Grapalat" w:hAnsi="GHEA Grapalat" w:cs="Sylfaen"/>
                <w:sz w:val="20"/>
                <w:szCs w:val="20"/>
              </w:rPr>
              <w:t>«Об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EE2832" w:rsidRPr="00581CB6" w:rsidRDefault="00EE2832" w:rsidP="00DD38FF">
            <w:pPr>
              <w:pStyle w:val="HTMLPreformatted"/>
              <w:ind w:left="72"/>
              <w:jc w:val="both"/>
              <w:rPr>
                <w:rFonts w:ascii="GHEA Grapalat" w:hAnsi="GHEA Grapalat" w:cs="Sylfaen"/>
                <w:lang w:val="ru-RU" w:eastAsia="ru-RU"/>
              </w:rPr>
            </w:pPr>
            <w:r w:rsidRPr="00581CB6">
              <w:rPr>
                <w:rFonts w:ascii="GHEA Grapalat" w:hAnsi="GHEA Grapalat" w:cs="Sylfaen"/>
                <w:lang w:val="ru-RU"/>
              </w:rPr>
              <w:t xml:space="preserve">- </w:t>
            </w:r>
            <w:r w:rsidRPr="00581CB6">
              <w:rPr>
                <w:rFonts w:ascii="GHEA Grapalat" w:hAnsi="GHEA Grapalat" w:cs="Sylfaen"/>
                <w:lang w:val="ru-RU" w:eastAsia="ru-RU"/>
              </w:rPr>
              <w:t xml:space="preserve">Приказ Председателя комитета градостроительства РА </w:t>
            </w:r>
            <w:r w:rsidRPr="00DC5703">
              <w:rPr>
                <w:rFonts w:ascii="GHEA Grapalat" w:hAnsi="GHEA Grapalat" w:cs="Sylfaen"/>
                <w:b/>
                <w:lang w:eastAsia="ru-RU"/>
              </w:rPr>
              <w:t>N</w:t>
            </w:r>
            <w:r w:rsidRPr="00581CB6">
              <w:rPr>
                <w:rFonts w:ascii="GHEA Grapalat" w:hAnsi="GHEA Grapalat" w:cs="Sylfaen"/>
                <w:b/>
                <w:lang w:val="ru-RU" w:eastAsia="ru-RU"/>
              </w:rPr>
              <w:t>04-Н</w:t>
            </w:r>
            <w:r w:rsidRPr="00581CB6">
              <w:rPr>
                <w:rFonts w:ascii="GHEA Grapalat" w:hAnsi="GHEA Grapalat" w:cs="Sylfaen"/>
                <w:lang w:val="ru-RU" w:eastAsia="ru-RU"/>
              </w:rPr>
              <w:t xml:space="preserve"> от 22.05.2023 года «СНРА 30-01-2023 «Градостроительство. Планировка и застройка городских и сельских поселений»,       - </w:t>
            </w:r>
            <w:r w:rsidRPr="00581CB6">
              <w:rPr>
                <w:rFonts w:ascii="GHEA Grapalat" w:hAnsi="GHEA Grapalat" w:cs="Sylfaen"/>
                <w:lang w:val="ru-RU"/>
              </w:rPr>
              <w:t>Приказ М</w:t>
            </w:r>
            <w:r w:rsidRPr="00581CB6">
              <w:rPr>
                <w:rFonts w:ascii="GHEA Grapalat" w:hAnsi="GHEA Grapalat" w:cs="Sylfaen"/>
                <w:lang w:val="ru-RU" w:eastAsia="ru-RU"/>
              </w:rPr>
              <w:t xml:space="preserve">инистра градостроительства </w:t>
            </w:r>
            <w:r w:rsidRPr="00581CB6">
              <w:rPr>
                <w:rFonts w:ascii="GHEA Grapalat" w:hAnsi="GHEA Grapalat" w:cs="Sylfaen"/>
                <w:lang w:val="ru-RU"/>
              </w:rPr>
              <w:t xml:space="preserve">РА </w:t>
            </w:r>
            <w:r w:rsidRPr="00DC5703">
              <w:rPr>
                <w:rFonts w:ascii="GHEA Grapalat" w:hAnsi="GHEA Grapalat" w:cs="Sylfaen"/>
                <w:b/>
              </w:rPr>
              <w:t>N</w:t>
            </w:r>
            <w:r w:rsidRPr="00581CB6">
              <w:rPr>
                <w:rFonts w:ascii="GHEA Grapalat" w:hAnsi="GHEA Grapalat" w:cs="Sylfaen"/>
                <w:b/>
                <w:lang w:val="ru-RU"/>
              </w:rPr>
              <w:t xml:space="preserve"> 253-</w:t>
            </w:r>
            <w:r w:rsidRPr="00581CB6">
              <w:rPr>
                <w:rFonts w:ascii="GHEA Grapalat" w:hAnsi="GHEA Grapalat" w:cs="Sylfaen"/>
                <w:b/>
                <w:lang w:val="ru-RU" w:eastAsia="ru-RU"/>
              </w:rPr>
              <w:t xml:space="preserve">Н </w:t>
            </w:r>
            <w:r w:rsidRPr="00581CB6">
              <w:rPr>
                <w:rFonts w:ascii="GHEA Grapalat" w:hAnsi="GHEA Grapalat" w:cs="Sylfaen"/>
                <w:lang w:val="ru-RU" w:eastAsia="ru-RU"/>
              </w:rPr>
              <w:t xml:space="preserve">от 10.11.2006 года «СНРА </w:t>
            </w:r>
            <w:r w:rsidRPr="00DC5703">
              <w:rPr>
                <w:rFonts w:ascii="GHEA Grapalat" w:eastAsia="Calibri" w:hAnsi="GHEA Grapalat" w:cs="Sylfaen"/>
              </w:rPr>
              <w:t>IV</w:t>
            </w:r>
            <w:r w:rsidRPr="00581CB6">
              <w:rPr>
                <w:rFonts w:ascii="GHEA Grapalat" w:eastAsia="Calibri" w:hAnsi="GHEA Grapalat" w:cs="Sylfaen"/>
                <w:lang w:val="ru-RU"/>
              </w:rPr>
              <w:t>-11.07.01-2006 «</w:t>
            </w:r>
            <w:r w:rsidRPr="00581CB6">
              <w:rPr>
                <w:rFonts w:ascii="GHEA Grapalat" w:hAnsi="GHEA Grapalat" w:cs="Sylfaen"/>
                <w:bCs/>
                <w:lang w:val="ru-RU" w:eastAsia="ru-RU"/>
              </w:rPr>
              <w:t>Доступность зданий и сооружений для маломобильных групп населения</w:t>
            </w:r>
            <w:r w:rsidRPr="00581CB6">
              <w:rPr>
                <w:rFonts w:ascii="GHEA Grapalat" w:hAnsi="GHEA Grapalat" w:cs="Sylfaen"/>
                <w:lang w:val="ru-RU" w:eastAsia="ru-RU"/>
              </w:rPr>
              <w:t>»,</w:t>
            </w:r>
          </w:p>
          <w:p w:rsidR="00EE2832" w:rsidRPr="00581CB6" w:rsidRDefault="00EE2832" w:rsidP="00DD38FF">
            <w:pPr>
              <w:pStyle w:val="HTMLPreformatted"/>
              <w:ind w:left="72"/>
              <w:jc w:val="both"/>
              <w:rPr>
                <w:rFonts w:ascii="GHEA Grapalat" w:hAnsi="GHEA Grapalat" w:cs="Sylfaen"/>
                <w:lang w:val="ru-RU" w:eastAsia="ru-RU"/>
              </w:rPr>
            </w:pPr>
            <w:r w:rsidRPr="00581CB6">
              <w:rPr>
                <w:rFonts w:ascii="GHEA Grapalat" w:hAnsi="GHEA Grapalat" w:cs="Sylfaen"/>
                <w:lang w:val="ru-RU" w:eastAsia="ru-RU"/>
              </w:rPr>
              <w:t>-</w:t>
            </w:r>
            <w:r w:rsidRPr="00581CB6">
              <w:rPr>
                <w:rFonts w:ascii="GHEA Grapalat" w:hAnsi="GHEA Grapalat" w:cs="Sylfaen"/>
                <w:lang w:val="af-ZA"/>
              </w:rPr>
              <w:t xml:space="preserve"> Приказ</w:t>
            </w:r>
            <w:r w:rsidRPr="00581CB6">
              <w:rPr>
                <w:rFonts w:ascii="GHEA Grapalat" w:hAnsi="GHEA Grapalat" w:cs="Sylfaen"/>
                <w:lang w:val="ru-RU" w:eastAsia="ru-RU"/>
              </w:rPr>
              <w:t xml:space="preserve"> Председателя комитета градостроительства РА </w:t>
            </w:r>
            <w:r w:rsidRPr="00581CB6">
              <w:rPr>
                <w:rFonts w:ascii="GHEA Grapalat" w:hAnsi="GHEA Grapalat" w:cs="Sylfaen"/>
                <w:b/>
                <w:lang w:val="ru-RU" w:eastAsia="ru-RU"/>
              </w:rPr>
              <w:t>N102-Н</w:t>
            </w:r>
            <w:r w:rsidRPr="00581CB6">
              <w:rPr>
                <w:rFonts w:ascii="GHEA Grapalat" w:hAnsi="GHEA Grapalat" w:cs="Sylfaen"/>
                <w:lang w:val="ru-RU" w:eastAsia="ru-RU"/>
              </w:rPr>
              <w:t xml:space="preserve"> от 28.12.2020 года «</w:t>
            </w:r>
            <w:r w:rsidRPr="00581CB6">
              <w:rPr>
                <w:rFonts w:ascii="GHEA Grapalat" w:hAnsi="GHEA Grapalat" w:cs="Sylfaen"/>
                <w:lang w:val="ru-RU"/>
              </w:rPr>
              <w:t>СНРА</w:t>
            </w:r>
            <w:r w:rsidRPr="00581CB6">
              <w:rPr>
                <w:rFonts w:ascii="GHEA Grapalat" w:hAnsi="GHEA Grapalat" w:cs="Sylfaen"/>
                <w:lang w:val="ru-RU" w:eastAsia="ru-RU"/>
              </w:rPr>
              <w:t xml:space="preserve"> 20-04-2020 «Сейсмостойкое строительство. Нормы проектирования»,</w:t>
            </w:r>
          </w:p>
          <w:p w:rsidR="00EE2832" w:rsidRPr="00581CB6" w:rsidRDefault="00EE2832" w:rsidP="00DD38FF">
            <w:pPr>
              <w:pStyle w:val="HTMLPreformatted"/>
              <w:ind w:left="72"/>
              <w:jc w:val="both"/>
              <w:rPr>
                <w:rFonts w:ascii="GHEA Grapalat" w:hAnsi="GHEA Grapalat" w:cs="Sylfaen"/>
                <w:lang w:val="ru-RU" w:eastAsia="ru-RU"/>
              </w:rPr>
            </w:pPr>
            <w:r w:rsidRPr="00581CB6">
              <w:rPr>
                <w:rFonts w:ascii="GHEA Grapalat" w:hAnsi="GHEA Grapalat" w:cs="Sylfaen"/>
                <w:lang w:val="ru-RU" w:eastAsia="ru-RU"/>
              </w:rPr>
              <w:t xml:space="preserve">- Приказ Министра градостроительства РА </w:t>
            </w:r>
            <w:r w:rsidRPr="00DC5703">
              <w:rPr>
                <w:rFonts w:ascii="GHEA Grapalat" w:hAnsi="GHEA Grapalat" w:cs="Sylfaen"/>
                <w:b/>
                <w:lang w:eastAsia="ru-RU"/>
              </w:rPr>
              <w:t>N</w:t>
            </w:r>
            <w:r w:rsidRPr="00581CB6">
              <w:rPr>
                <w:rFonts w:ascii="GHEA Grapalat" w:hAnsi="GHEA Grapalat" w:cs="Sylfaen"/>
                <w:b/>
                <w:lang w:val="ru-RU" w:eastAsia="ru-RU"/>
              </w:rPr>
              <w:t xml:space="preserve"> 87-Н</w:t>
            </w:r>
            <w:r w:rsidRPr="00581CB6">
              <w:rPr>
                <w:rFonts w:ascii="GHEA Grapalat" w:hAnsi="GHEA Grapalat" w:cs="Sylfaen"/>
                <w:lang w:val="ru-RU" w:eastAsia="ru-RU"/>
              </w:rPr>
              <w:t xml:space="preserve">  от 24.03.2014 года «СНРА 20-06-2014 «Реконструкция, восстановление и усиление зданий и сооружений. Основные положения»,</w:t>
            </w:r>
          </w:p>
          <w:p w:rsidR="00EE2832" w:rsidRPr="00581CB6" w:rsidRDefault="00EE2832" w:rsidP="00DD38FF">
            <w:pPr>
              <w:pStyle w:val="HTMLPreformatted"/>
              <w:ind w:left="72"/>
              <w:jc w:val="both"/>
              <w:rPr>
                <w:rFonts w:ascii="GHEA Grapalat" w:eastAsia="Calibri" w:hAnsi="GHEA Grapalat" w:cs="Sylfaen"/>
                <w:lang w:val="ru-RU"/>
              </w:rPr>
            </w:pPr>
            <w:r w:rsidRPr="00581CB6">
              <w:rPr>
                <w:rFonts w:ascii="GHEA Grapalat" w:hAnsi="GHEA Grapalat" w:cs="Sylfaen"/>
                <w:lang w:val="ru-RU" w:eastAsia="ru-RU"/>
              </w:rPr>
              <w:t xml:space="preserve">- Приказ Министра градостроительства РА </w:t>
            </w:r>
            <w:r w:rsidRPr="00DC5703">
              <w:rPr>
                <w:rFonts w:ascii="GHEA Grapalat" w:hAnsi="GHEA Grapalat" w:cs="Sylfaen"/>
                <w:b/>
                <w:lang w:eastAsia="ru-RU"/>
              </w:rPr>
              <w:t>N</w:t>
            </w:r>
            <w:r w:rsidRPr="00581CB6">
              <w:rPr>
                <w:rFonts w:ascii="GHEA Grapalat" w:hAnsi="GHEA Grapalat" w:cs="Sylfaen"/>
                <w:b/>
                <w:lang w:val="ru-RU" w:eastAsia="ru-RU"/>
              </w:rPr>
              <w:t xml:space="preserve"> 80-Н</w:t>
            </w:r>
            <w:r w:rsidRPr="00581CB6">
              <w:rPr>
                <w:rFonts w:ascii="GHEA Grapalat" w:hAnsi="GHEA Grapalat" w:cs="Sylfaen"/>
                <w:lang w:val="ru-RU" w:eastAsia="ru-RU"/>
              </w:rPr>
              <w:t xml:space="preserve">  от 17.03.2014 года «СНРА </w:t>
            </w:r>
            <w:r w:rsidRPr="00581CB6">
              <w:rPr>
                <w:rFonts w:ascii="GHEA Grapalat" w:eastAsia="Calibri" w:hAnsi="GHEA Grapalat" w:cs="Sylfaen"/>
                <w:lang w:val="ru-RU"/>
              </w:rPr>
              <w:t xml:space="preserve">40-01.01-2014 </w:t>
            </w:r>
            <w:r w:rsidRPr="00581CB6">
              <w:rPr>
                <w:rFonts w:ascii="GHEA Grapalat" w:hAnsi="GHEA Grapalat" w:cs="Sylfaen"/>
                <w:lang w:val="ru-RU" w:eastAsia="ru-RU"/>
              </w:rPr>
              <w:t>«Внутреннее водоснабжение и водоотведение зданий</w:t>
            </w:r>
            <w:r w:rsidRPr="00581CB6">
              <w:rPr>
                <w:rFonts w:ascii="GHEA Grapalat" w:eastAsia="Calibri" w:hAnsi="GHEA Grapalat" w:cs="Sylfaen"/>
                <w:lang w:val="ru-RU"/>
              </w:rPr>
              <w:t>»,</w:t>
            </w:r>
          </w:p>
          <w:p w:rsidR="00EE2832" w:rsidRPr="00581CB6" w:rsidRDefault="00EE2832" w:rsidP="00DD38FF">
            <w:pPr>
              <w:pStyle w:val="HTMLPreformatted"/>
              <w:ind w:left="72"/>
              <w:jc w:val="both"/>
              <w:rPr>
                <w:rFonts w:ascii="GHEA Grapalat" w:eastAsia="Calibri" w:hAnsi="GHEA Grapalat" w:cs="Sylfaen"/>
                <w:lang w:val="ru-RU"/>
              </w:rPr>
            </w:pPr>
            <w:r w:rsidRPr="00581CB6">
              <w:rPr>
                <w:rFonts w:ascii="GHEA Grapalat" w:eastAsia="Calibri" w:hAnsi="GHEA Grapalat" w:cs="Sylfaen"/>
                <w:lang w:val="ru-RU"/>
              </w:rPr>
              <w:t xml:space="preserve">- </w:t>
            </w:r>
            <w:r w:rsidRPr="00581CB6">
              <w:rPr>
                <w:rFonts w:ascii="GHEA Grapalat" w:hAnsi="GHEA Grapalat" w:cs="Sylfaen"/>
                <w:lang w:val="af-ZA"/>
              </w:rPr>
              <w:t>Приказ</w:t>
            </w:r>
            <w:r w:rsidRPr="00581CB6">
              <w:rPr>
                <w:rFonts w:ascii="GHEA Grapalat" w:hAnsi="GHEA Grapalat" w:cs="Sylfaen"/>
                <w:lang w:val="ru-RU" w:eastAsia="ru-RU"/>
              </w:rPr>
              <w:t xml:space="preserve"> Председателя государственного комитета градостроительства при Правительстве РА </w:t>
            </w:r>
            <w:r w:rsidRPr="00DC5703">
              <w:rPr>
                <w:rFonts w:ascii="GHEA Grapalat" w:hAnsi="GHEA Grapalat" w:cs="Sylfaen"/>
                <w:b/>
                <w:lang w:eastAsia="ru-RU"/>
              </w:rPr>
              <w:t>N</w:t>
            </w:r>
            <w:r w:rsidRPr="00581CB6">
              <w:rPr>
                <w:rFonts w:ascii="GHEA Grapalat" w:hAnsi="GHEA Grapalat" w:cs="Sylfaen"/>
                <w:b/>
                <w:lang w:val="ru-RU" w:eastAsia="ru-RU"/>
              </w:rPr>
              <w:t xml:space="preserve"> 56-Н </w:t>
            </w:r>
            <w:r w:rsidRPr="00581CB6">
              <w:rPr>
                <w:rFonts w:ascii="GHEA Grapalat" w:hAnsi="GHEA Grapalat" w:cs="Sylfaen"/>
                <w:lang w:val="ru-RU" w:eastAsia="ru-RU"/>
              </w:rPr>
              <w:t>от 13.04.2017 года «СНРА 22-03-2017 «Искусственное и естественное освещение</w:t>
            </w:r>
            <w:r w:rsidRPr="00581CB6">
              <w:rPr>
                <w:rFonts w:ascii="GHEA Grapalat" w:eastAsia="Calibri" w:hAnsi="GHEA Grapalat" w:cs="Sylfaen"/>
                <w:lang w:val="ru-RU"/>
              </w:rPr>
              <w:t>»,</w:t>
            </w:r>
          </w:p>
          <w:p w:rsidR="00EE2832" w:rsidRPr="00581CB6" w:rsidRDefault="00EE2832" w:rsidP="00DD38FF">
            <w:pPr>
              <w:pStyle w:val="HTMLPreformatted"/>
              <w:ind w:left="72"/>
              <w:jc w:val="both"/>
              <w:rPr>
                <w:rFonts w:ascii="GHEA Grapalat" w:hAnsi="GHEA Grapalat" w:cs="Sylfaen"/>
                <w:lang w:val="ru-RU" w:eastAsia="ru-RU"/>
              </w:rPr>
            </w:pPr>
            <w:r w:rsidRPr="00581CB6">
              <w:rPr>
                <w:rFonts w:ascii="GHEA Grapalat" w:eastAsia="Calibri" w:hAnsi="GHEA Grapalat" w:cs="Sylfaen"/>
                <w:lang w:val="ru-RU"/>
              </w:rPr>
              <w:t xml:space="preserve">- </w:t>
            </w:r>
            <w:r w:rsidRPr="00581CB6">
              <w:rPr>
                <w:rFonts w:ascii="GHEA Grapalat" w:hAnsi="GHEA Grapalat" w:cs="Sylfaen"/>
                <w:lang w:val="ru-RU" w:eastAsia="ru-RU"/>
              </w:rPr>
              <w:t xml:space="preserve">Приказ Министра градостроительства РА </w:t>
            </w:r>
            <w:r w:rsidRPr="00DC5703">
              <w:rPr>
                <w:rFonts w:ascii="GHEA Grapalat" w:hAnsi="GHEA Grapalat" w:cs="Sylfaen"/>
                <w:b/>
                <w:lang w:eastAsia="ru-RU"/>
              </w:rPr>
              <w:t>N</w:t>
            </w:r>
            <w:r w:rsidRPr="00581CB6">
              <w:rPr>
                <w:rFonts w:ascii="GHEA Grapalat" w:hAnsi="GHEA Grapalat" w:cs="Sylfaen"/>
                <w:b/>
                <w:lang w:val="ru-RU" w:eastAsia="ru-RU"/>
              </w:rPr>
              <w:t xml:space="preserve"> 83-Н </w:t>
            </w:r>
            <w:r w:rsidRPr="00581CB6">
              <w:rPr>
                <w:rFonts w:ascii="GHEA Grapalat" w:hAnsi="GHEA Grapalat" w:cs="Sylfaen"/>
                <w:lang w:val="ru-RU" w:eastAsia="ru-RU"/>
              </w:rPr>
              <w:t>от</w:t>
            </w:r>
            <w:r w:rsidRPr="00581CB6">
              <w:rPr>
                <w:rFonts w:ascii="GHEA Grapalat" w:hAnsi="GHEA Grapalat" w:cs="Sylfaen"/>
                <w:b/>
                <w:lang w:val="ru-RU" w:eastAsia="ru-RU"/>
              </w:rPr>
              <w:t xml:space="preserve">  </w:t>
            </w:r>
            <w:r w:rsidRPr="00581CB6">
              <w:rPr>
                <w:rFonts w:ascii="GHEA Grapalat" w:hAnsi="GHEA Grapalat" w:cs="Sylfaen"/>
                <w:lang w:val="ru-RU" w:eastAsia="ru-RU"/>
              </w:rPr>
              <w:t>04.08.2004 года «СНРА</w:t>
            </w:r>
            <w:r w:rsidRPr="00581CB6">
              <w:rPr>
                <w:rFonts w:ascii="GHEA Grapalat" w:eastAsia="Calibri" w:hAnsi="GHEA Grapalat" w:cs="Sylfaen"/>
                <w:lang w:val="ru-RU"/>
              </w:rPr>
              <w:t xml:space="preserve"> </w:t>
            </w:r>
            <w:r w:rsidRPr="00DC5703">
              <w:rPr>
                <w:rFonts w:ascii="GHEA Grapalat" w:eastAsia="Calibri" w:hAnsi="GHEA Grapalat" w:cs="Sylfaen"/>
              </w:rPr>
              <w:t>IV</w:t>
            </w:r>
            <w:r w:rsidRPr="00581CB6">
              <w:rPr>
                <w:rFonts w:ascii="GHEA Grapalat" w:eastAsia="Calibri" w:hAnsi="GHEA Grapalat" w:cs="Sylfaen"/>
                <w:lang w:val="ru-RU"/>
              </w:rPr>
              <w:t xml:space="preserve">-12.02.01-04 </w:t>
            </w:r>
            <w:r w:rsidRPr="00581CB6">
              <w:rPr>
                <w:rFonts w:ascii="GHEA Grapalat" w:hAnsi="GHEA Grapalat" w:cs="Sylfaen"/>
                <w:lang w:val="ru-RU" w:eastAsia="ru-RU"/>
              </w:rPr>
              <w:t>«</w:t>
            </w:r>
            <w:r w:rsidRPr="00581CB6">
              <w:rPr>
                <w:rFonts w:ascii="GHEA Grapalat" w:hAnsi="GHEA Grapalat" w:cs="Sylfaen"/>
                <w:bCs/>
                <w:lang w:val="ru-RU" w:eastAsia="ru-RU"/>
              </w:rPr>
              <w:t>Отопление, вентиляция и кондиционирование воздуха</w:t>
            </w:r>
            <w:r w:rsidRPr="00581CB6">
              <w:rPr>
                <w:rFonts w:ascii="GHEA Grapalat" w:eastAsia="Calibri" w:hAnsi="GHEA Grapalat" w:cs="Sylfaen"/>
                <w:lang w:val="ru-RU"/>
              </w:rPr>
              <w:t>»,</w:t>
            </w:r>
          </w:p>
          <w:p w:rsidR="00EE2832" w:rsidRPr="00581CB6" w:rsidRDefault="00EE2832" w:rsidP="00DD38FF">
            <w:pPr>
              <w:pStyle w:val="HTMLPreformatted"/>
              <w:ind w:left="72"/>
              <w:jc w:val="both"/>
              <w:rPr>
                <w:rFonts w:ascii="GHEA Grapalat" w:hAnsi="GHEA Grapalat" w:cs="Sylfaen"/>
                <w:lang w:val="ru-RU" w:eastAsia="ru-RU"/>
              </w:rPr>
            </w:pPr>
            <w:r w:rsidRPr="00581CB6">
              <w:rPr>
                <w:rFonts w:ascii="GHEA Grapalat" w:hAnsi="GHEA Grapalat" w:cs="Sylfaen"/>
                <w:lang w:val="ru-RU" w:eastAsia="ru-RU"/>
              </w:rPr>
              <w:t xml:space="preserve">- Приказ </w:t>
            </w:r>
            <w:r w:rsidRPr="00581CB6">
              <w:rPr>
                <w:rFonts w:ascii="GHEA Grapalat" w:hAnsi="GHEA Grapalat" w:cs="Sylfaen"/>
                <w:bCs/>
                <w:lang w:val="ru-RU"/>
              </w:rPr>
              <w:t>М</w:t>
            </w:r>
            <w:r w:rsidRPr="00581CB6">
              <w:rPr>
                <w:rFonts w:ascii="GHEA Grapalat" w:hAnsi="GHEA Grapalat" w:cs="Sylfaen"/>
                <w:lang w:val="ru-RU" w:eastAsia="ru-RU"/>
              </w:rPr>
              <w:t xml:space="preserve">инистра градостроительства </w:t>
            </w:r>
            <w:r w:rsidRPr="00581CB6">
              <w:rPr>
                <w:rFonts w:ascii="GHEA Grapalat" w:hAnsi="GHEA Grapalat" w:cs="Sylfaen"/>
                <w:bCs/>
                <w:lang w:val="ru-RU"/>
              </w:rPr>
              <w:t>РА</w:t>
            </w:r>
            <w:r w:rsidRPr="00581CB6">
              <w:rPr>
                <w:rFonts w:ascii="GHEA Grapalat" w:hAnsi="GHEA Grapalat" w:cs="Sylfaen"/>
                <w:lang w:val="ru-RU" w:eastAsia="ru-RU"/>
              </w:rPr>
              <w:t xml:space="preserve"> </w:t>
            </w:r>
            <w:r w:rsidRPr="00581CB6">
              <w:rPr>
                <w:rFonts w:ascii="GHEA Grapalat" w:hAnsi="GHEA Grapalat" w:cs="Sylfaen"/>
                <w:b/>
                <w:lang w:val="ru-RU" w:eastAsia="ru-RU"/>
              </w:rPr>
              <w:t>N 120-Н</w:t>
            </w:r>
            <w:r w:rsidRPr="00581CB6">
              <w:rPr>
                <w:rFonts w:ascii="GHEA Grapalat" w:hAnsi="GHEA Grapalat" w:cs="Sylfaen"/>
                <w:lang w:val="ru-RU" w:eastAsia="ru-RU"/>
              </w:rPr>
              <w:t xml:space="preserve"> от 16.0</w:t>
            </w:r>
            <w:r w:rsidRPr="00581CB6">
              <w:rPr>
                <w:rFonts w:ascii="GHEA Grapalat" w:hAnsi="GHEA Grapalat" w:cs="Sylfaen"/>
                <w:lang w:val="hy-AM" w:eastAsia="ru-RU"/>
              </w:rPr>
              <w:t>6</w:t>
            </w:r>
            <w:r w:rsidRPr="00581CB6">
              <w:rPr>
                <w:rFonts w:ascii="GHEA Grapalat" w:hAnsi="GHEA Grapalat" w:cs="Sylfaen"/>
                <w:lang w:val="ru-RU" w:eastAsia="ru-RU"/>
              </w:rPr>
              <w:t>.2016</w:t>
            </w:r>
            <w:r w:rsidRPr="00581CB6">
              <w:rPr>
                <w:rFonts w:ascii="GHEA Grapalat" w:hAnsi="GHEA Grapalat" w:cs="Sylfaen"/>
                <w:lang w:val="hy-AM" w:eastAsia="ru-RU"/>
              </w:rPr>
              <w:t xml:space="preserve"> </w:t>
            </w:r>
            <w:r w:rsidRPr="00581CB6">
              <w:rPr>
                <w:rFonts w:ascii="GHEA Grapalat" w:hAnsi="GHEA Grapalat" w:cs="Sylfaen"/>
                <w:lang w:val="ru-RU" w:eastAsia="ru-RU"/>
              </w:rPr>
              <w:t>г</w:t>
            </w:r>
            <w:r w:rsidRPr="00581CB6">
              <w:rPr>
                <w:rFonts w:ascii="GHEA Grapalat" w:hAnsi="GHEA Grapalat" w:cs="Sylfaen"/>
                <w:lang w:val="hy-AM" w:eastAsia="ru-RU"/>
              </w:rPr>
              <w:t>ода</w:t>
            </w:r>
            <w:r w:rsidRPr="00581CB6">
              <w:rPr>
                <w:rFonts w:ascii="GHEA Grapalat" w:hAnsi="GHEA Grapalat" w:cs="Sylfaen"/>
                <w:b/>
                <w:lang w:val="ru-RU" w:eastAsia="ru-RU"/>
              </w:rPr>
              <w:t xml:space="preserve"> </w:t>
            </w:r>
            <w:r w:rsidRPr="00581CB6">
              <w:rPr>
                <w:rFonts w:ascii="GHEA Grapalat" w:hAnsi="GHEA Grapalat" w:cs="Sylfaen"/>
                <w:lang w:val="ru-RU" w:eastAsia="ru-RU"/>
              </w:rPr>
              <w:t>«СН РА 24-01-2016 «Тепловая защита зданий»,</w:t>
            </w:r>
          </w:p>
          <w:p w:rsidR="00EE2832" w:rsidRPr="00581CB6" w:rsidRDefault="00EE2832" w:rsidP="00552011">
            <w:pPr>
              <w:numPr>
                <w:ilvl w:val="0"/>
                <w:numId w:val="15"/>
              </w:numPr>
              <w:shd w:val="clear" w:color="auto" w:fill="FFFFFF"/>
              <w:tabs>
                <w:tab w:val="left" w:pos="342"/>
                <w:tab w:val="left" w:pos="451"/>
                <w:tab w:val="left" w:pos="481"/>
                <w:tab w:val="left" w:pos="706"/>
              </w:tabs>
              <w:ind w:left="76" w:firstLine="0"/>
              <w:jc w:val="both"/>
              <w:rPr>
                <w:rFonts w:ascii="GHEA Grapalat" w:hAnsi="GHEA Grapalat" w:cs="Sylfaen"/>
                <w:sz w:val="20"/>
                <w:szCs w:val="20"/>
              </w:rPr>
            </w:pPr>
            <w:r w:rsidRPr="00581CB6">
              <w:rPr>
                <w:rFonts w:ascii="GHEA Grapalat" w:hAnsi="GHEA Grapalat" w:cs="Sylfaen"/>
                <w:sz w:val="20"/>
                <w:szCs w:val="20"/>
              </w:rPr>
              <w:t xml:space="preserve">Приказ Председателя комитета градостроительства РА         </w:t>
            </w:r>
            <w:r w:rsidRPr="00581CB6">
              <w:rPr>
                <w:rFonts w:ascii="GHEA Grapalat" w:hAnsi="GHEA Grapalat" w:cs="Sylfaen"/>
                <w:b/>
                <w:sz w:val="20"/>
                <w:szCs w:val="20"/>
                <w:lang w:val="en-US"/>
              </w:rPr>
              <w:t>N</w:t>
            </w:r>
            <w:r w:rsidRPr="00581CB6">
              <w:rPr>
                <w:rFonts w:ascii="GHEA Grapalat" w:hAnsi="GHEA Grapalat" w:cs="Sylfaen"/>
                <w:b/>
                <w:sz w:val="20"/>
                <w:szCs w:val="20"/>
              </w:rPr>
              <w:t xml:space="preserve"> 31-Н</w:t>
            </w:r>
            <w:r w:rsidRPr="00581CB6">
              <w:rPr>
                <w:rFonts w:ascii="GHEA Grapalat" w:hAnsi="GHEA Grapalat" w:cs="Sylfaen"/>
                <w:sz w:val="20"/>
                <w:szCs w:val="20"/>
              </w:rPr>
              <w:t xml:space="preserve"> от 22.12.2022 года «СНРА 24-02-2022 «Обеспечение энергоэффективности зданий. Показатели оценки энергоэффективности»,</w:t>
            </w:r>
          </w:p>
          <w:p w:rsidR="00EE2832" w:rsidRPr="00581CB6" w:rsidRDefault="00EE2832" w:rsidP="00DD38FF">
            <w:pPr>
              <w:pStyle w:val="ListParagraph"/>
              <w:ind w:left="72"/>
              <w:jc w:val="both"/>
              <w:rPr>
                <w:rFonts w:ascii="GHEA Grapalat" w:hAnsi="GHEA Grapalat" w:cs="Sylfaen"/>
                <w:sz w:val="20"/>
                <w:szCs w:val="20"/>
              </w:rPr>
            </w:pPr>
            <w:r w:rsidRPr="00581CB6">
              <w:rPr>
                <w:rFonts w:ascii="GHEA Grapalat" w:hAnsi="GHEA Grapalat" w:cs="Sylfaen"/>
                <w:sz w:val="20"/>
                <w:szCs w:val="20"/>
              </w:rPr>
              <w:t xml:space="preserve">- Приказ Министра градостроительства РА </w:t>
            </w:r>
            <w:r w:rsidRPr="00581CB6">
              <w:rPr>
                <w:rFonts w:ascii="GHEA Grapalat" w:hAnsi="GHEA Grapalat" w:cs="Sylfaen"/>
                <w:b/>
                <w:sz w:val="20"/>
                <w:szCs w:val="20"/>
                <w:lang w:val="en-US"/>
              </w:rPr>
              <w:t>N</w:t>
            </w:r>
            <w:r w:rsidRPr="00581CB6">
              <w:rPr>
                <w:rFonts w:ascii="GHEA Grapalat" w:hAnsi="GHEA Grapalat" w:cs="Sylfaen"/>
                <w:b/>
                <w:sz w:val="20"/>
                <w:szCs w:val="20"/>
              </w:rPr>
              <w:t>78-Н</w:t>
            </w:r>
            <w:r w:rsidRPr="00581CB6">
              <w:rPr>
                <w:rFonts w:ascii="GHEA Grapalat" w:hAnsi="GHEA Grapalat" w:cs="Sylfaen"/>
                <w:sz w:val="20"/>
                <w:szCs w:val="20"/>
              </w:rPr>
              <w:t xml:space="preserve">  от 17.03.2014 года «СНРА 21-01-2014 «Пожарная безопасность зданий и сооружений»,</w:t>
            </w:r>
          </w:p>
          <w:p w:rsidR="00EE2832" w:rsidRPr="00581CB6" w:rsidRDefault="00EE2832" w:rsidP="00DD38FF">
            <w:pPr>
              <w:pStyle w:val="ListParagraph"/>
              <w:ind w:left="72"/>
              <w:jc w:val="both"/>
              <w:rPr>
                <w:rFonts w:ascii="GHEA Grapalat" w:hAnsi="GHEA Grapalat" w:cs="Sylfaen"/>
                <w:sz w:val="20"/>
                <w:szCs w:val="20"/>
              </w:rPr>
            </w:pPr>
            <w:r w:rsidRPr="00581CB6">
              <w:rPr>
                <w:rFonts w:ascii="GHEA Grapalat" w:hAnsi="GHEA Grapalat" w:cs="Sylfaen"/>
                <w:sz w:val="20"/>
                <w:szCs w:val="20"/>
              </w:rPr>
              <w:t xml:space="preserve">- Приказ Председателя комитета градостроительства РА </w:t>
            </w:r>
            <w:r w:rsidRPr="00581CB6">
              <w:rPr>
                <w:rFonts w:ascii="GHEA Grapalat" w:hAnsi="GHEA Grapalat" w:cs="Sylfaen"/>
                <w:b/>
                <w:sz w:val="20"/>
                <w:szCs w:val="20"/>
                <w:lang w:val="en-US"/>
              </w:rPr>
              <w:t>N</w:t>
            </w:r>
            <w:r w:rsidRPr="00581CB6">
              <w:rPr>
                <w:rFonts w:ascii="GHEA Grapalat" w:hAnsi="GHEA Grapalat" w:cs="Sylfaen"/>
                <w:b/>
                <w:sz w:val="20"/>
                <w:szCs w:val="20"/>
              </w:rPr>
              <w:t xml:space="preserve"> 10- Н</w:t>
            </w:r>
            <w:r w:rsidRPr="00581CB6">
              <w:rPr>
                <w:rFonts w:ascii="GHEA Grapalat" w:hAnsi="GHEA Grapalat" w:cs="Sylfaen"/>
                <w:sz w:val="20"/>
                <w:szCs w:val="20"/>
              </w:rPr>
              <w:t xml:space="preserve">  от 22.02.2024 года «СНРА </w:t>
            </w:r>
            <w:r w:rsidRPr="00581CB6">
              <w:rPr>
                <w:rFonts w:ascii="GHEA Grapalat" w:hAnsi="GHEA Grapalat" w:cs="Sylfaen"/>
                <w:sz w:val="20"/>
                <w:szCs w:val="20"/>
                <w:lang w:eastAsia="en-US"/>
              </w:rPr>
              <w:t>21-01.01-2024</w:t>
            </w:r>
            <w:r w:rsidRPr="00581CB6">
              <w:rPr>
                <w:rFonts w:ascii="GHEA Grapalat" w:hAnsi="GHEA Grapalat" w:cs="Sylfaen"/>
                <w:bCs/>
                <w:sz w:val="20"/>
                <w:szCs w:val="20"/>
              </w:rPr>
              <w:t xml:space="preserve"> </w:t>
            </w:r>
            <w:r w:rsidRPr="00581CB6">
              <w:rPr>
                <w:rFonts w:ascii="GHEA Grapalat" w:hAnsi="GHEA Grapalat" w:cs="Sylfaen"/>
                <w:sz w:val="20"/>
                <w:szCs w:val="20"/>
              </w:rPr>
              <w:t>«</w:t>
            </w:r>
            <w:r w:rsidRPr="00581CB6">
              <w:rPr>
                <w:rFonts w:ascii="GHEA Grapalat" w:hAnsi="GHEA Grapalat" w:cs="Sylfaen"/>
                <w:bCs/>
                <w:sz w:val="20"/>
                <w:szCs w:val="20"/>
              </w:rPr>
              <w:t xml:space="preserve">Системы противопожарной защиты зданий и сооружений. Установки автоматического пожаротушения и пожарной сигнализации. </w:t>
            </w:r>
            <w:r w:rsidRPr="00581CB6">
              <w:rPr>
                <w:rFonts w:ascii="GHEA Grapalat" w:hAnsi="GHEA Grapalat" w:cs="Sylfaen"/>
                <w:bCs/>
                <w:sz w:val="20"/>
                <w:szCs w:val="20"/>
              </w:rPr>
              <w:lastRenderedPageBreak/>
              <w:t>Нормы проектирования</w:t>
            </w:r>
            <w:r w:rsidRPr="00581CB6">
              <w:rPr>
                <w:rFonts w:ascii="GHEA Grapalat" w:hAnsi="GHEA Grapalat" w:cs="Sylfaen"/>
                <w:sz w:val="20"/>
                <w:szCs w:val="20"/>
              </w:rPr>
              <w:t>»,</w:t>
            </w:r>
          </w:p>
          <w:p w:rsidR="00EE2832" w:rsidRPr="00581CB6" w:rsidRDefault="00EE2832" w:rsidP="00DD38FF">
            <w:pPr>
              <w:jc w:val="both"/>
              <w:rPr>
                <w:rFonts w:ascii="GHEA Grapalat" w:hAnsi="GHEA Grapalat" w:cs="Sylfaen"/>
                <w:bCs/>
                <w:sz w:val="20"/>
                <w:szCs w:val="20"/>
              </w:rPr>
            </w:pPr>
            <w:r w:rsidRPr="00581CB6">
              <w:rPr>
                <w:rFonts w:ascii="GHEA Grapalat" w:hAnsi="GHEA Grapalat" w:cs="Sylfaen"/>
                <w:bCs/>
                <w:sz w:val="20"/>
                <w:szCs w:val="20"/>
              </w:rPr>
              <w:t xml:space="preserve">- Приказ председателя комитета градостроительства РА </w:t>
            </w:r>
            <w:r w:rsidRPr="00581CB6">
              <w:rPr>
                <w:rFonts w:ascii="GHEA Grapalat" w:hAnsi="GHEA Grapalat" w:cs="Sylfaen"/>
                <w:b/>
                <w:sz w:val="20"/>
                <w:szCs w:val="20"/>
              </w:rPr>
              <w:t xml:space="preserve">N </w:t>
            </w:r>
            <w:r w:rsidRPr="00581CB6">
              <w:rPr>
                <w:rFonts w:ascii="GHEA Grapalat" w:hAnsi="GHEA Grapalat" w:cs="Sylfaen"/>
                <w:b/>
                <w:bCs/>
                <w:sz w:val="20"/>
                <w:szCs w:val="20"/>
              </w:rPr>
              <w:t>02-Н</w:t>
            </w:r>
            <w:r w:rsidRPr="00581CB6">
              <w:rPr>
                <w:rFonts w:ascii="GHEA Grapalat" w:hAnsi="GHEA Grapalat" w:cs="Sylfaen"/>
                <w:bCs/>
                <w:sz w:val="20"/>
                <w:szCs w:val="20"/>
              </w:rPr>
              <w:t xml:space="preserve"> от 15.01.2024 года «СНРА </w:t>
            </w:r>
            <w:r w:rsidRPr="00581CB6">
              <w:rPr>
                <w:rFonts w:ascii="GHEA Grapalat" w:eastAsia="Calibri" w:hAnsi="GHEA Grapalat" w:cs="Sylfaen"/>
                <w:sz w:val="20"/>
                <w:szCs w:val="20"/>
                <w:lang w:eastAsia="en-US"/>
              </w:rPr>
              <w:t xml:space="preserve">31-04.05-2024 </w:t>
            </w:r>
            <w:r w:rsidRPr="00581CB6">
              <w:rPr>
                <w:rFonts w:ascii="GHEA Grapalat" w:hAnsi="GHEA Grapalat" w:cs="Sylfaen"/>
                <w:bCs/>
                <w:sz w:val="20"/>
                <w:szCs w:val="20"/>
              </w:rPr>
              <w:t>«Полы»,</w:t>
            </w:r>
          </w:p>
          <w:p w:rsidR="00EE2832" w:rsidRPr="00581CB6" w:rsidRDefault="00EE2832" w:rsidP="00552011">
            <w:pPr>
              <w:numPr>
                <w:ilvl w:val="0"/>
                <w:numId w:val="15"/>
              </w:numPr>
              <w:tabs>
                <w:tab w:val="left" w:pos="342"/>
                <w:tab w:val="left" w:pos="451"/>
                <w:tab w:val="left" w:pos="706"/>
              </w:tabs>
              <w:ind w:left="76" w:firstLine="0"/>
              <w:jc w:val="both"/>
              <w:rPr>
                <w:rFonts w:ascii="GHEA Grapalat" w:eastAsia="Calibri" w:hAnsi="GHEA Grapalat" w:cs="Sylfaen"/>
                <w:sz w:val="20"/>
                <w:szCs w:val="20"/>
                <w:lang w:eastAsia="en-US"/>
              </w:rPr>
            </w:pPr>
            <w:r w:rsidRPr="00581CB6">
              <w:rPr>
                <w:rFonts w:ascii="GHEA Grapalat" w:hAnsi="GHEA Grapalat" w:cs="Sylfaen"/>
                <w:bCs/>
                <w:sz w:val="20"/>
                <w:szCs w:val="20"/>
              </w:rPr>
              <w:t xml:space="preserve">Приказ председателя комитета градостроительства РА </w:t>
            </w:r>
            <w:r w:rsidRPr="00581CB6">
              <w:rPr>
                <w:rFonts w:ascii="GHEA Grapalat" w:hAnsi="GHEA Grapalat" w:cs="Sylfaen"/>
                <w:b/>
                <w:sz w:val="20"/>
                <w:szCs w:val="20"/>
              </w:rPr>
              <w:t>N 13</w:t>
            </w:r>
            <w:r w:rsidRPr="00581CB6">
              <w:rPr>
                <w:rFonts w:ascii="GHEA Grapalat" w:hAnsi="GHEA Grapalat" w:cs="Sylfaen"/>
                <w:b/>
                <w:bCs/>
                <w:sz w:val="20"/>
                <w:szCs w:val="20"/>
              </w:rPr>
              <w:t>-Н</w:t>
            </w:r>
            <w:r w:rsidRPr="00581CB6">
              <w:rPr>
                <w:rFonts w:ascii="GHEA Grapalat" w:hAnsi="GHEA Grapalat" w:cs="Sylfaen"/>
                <w:bCs/>
                <w:sz w:val="20"/>
                <w:szCs w:val="20"/>
              </w:rPr>
              <w:t xml:space="preserve"> от 22.06.2022 года «СНРА </w:t>
            </w:r>
            <w:r w:rsidRPr="00581CB6">
              <w:rPr>
                <w:rFonts w:ascii="GHEA Grapalat" w:eastAsia="Calibri" w:hAnsi="GHEA Grapalat" w:cs="Sylfaen"/>
                <w:sz w:val="20"/>
                <w:szCs w:val="20"/>
                <w:lang w:eastAsia="en-US"/>
              </w:rPr>
              <w:t xml:space="preserve">31-04-2022 </w:t>
            </w:r>
            <w:r w:rsidRPr="00581CB6">
              <w:rPr>
                <w:rFonts w:ascii="GHEA Grapalat" w:hAnsi="GHEA Grapalat" w:cs="Sylfaen"/>
                <w:bCs/>
                <w:sz w:val="20"/>
                <w:szCs w:val="20"/>
              </w:rPr>
              <w:t>«</w:t>
            </w:r>
            <w:r w:rsidRPr="00581CB6">
              <w:rPr>
                <w:rFonts w:ascii="GHEA Grapalat" w:hAnsi="GHEA Grapalat" w:cs="Sylfaen"/>
                <w:sz w:val="20"/>
                <w:szCs w:val="20"/>
              </w:rPr>
              <w:t>Крыши и кровельные покрытия</w:t>
            </w:r>
            <w:r w:rsidRPr="00581CB6">
              <w:rPr>
                <w:rFonts w:ascii="GHEA Grapalat" w:hAnsi="GHEA Grapalat" w:cs="Sylfaen"/>
                <w:bCs/>
                <w:sz w:val="20"/>
                <w:szCs w:val="20"/>
              </w:rPr>
              <w:t>»,</w:t>
            </w:r>
          </w:p>
          <w:p w:rsidR="00EE2832" w:rsidRPr="00581CB6" w:rsidRDefault="00EE2832" w:rsidP="00552011">
            <w:pPr>
              <w:numPr>
                <w:ilvl w:val="0"/>
                <w:numId w:val="15"/>
              </w:numPr>
              <w:tabs>
                <w:tab w:val="left" w:pos="342"/>
                <w:tab w:val="left" w:pos="451"/>
                <w:tab w:val="left" w:pos="706"/>
              </w:tabs>
              <w:ind w:left="76" w:firstLine="0"/>
              <w:jc w:val="both"/>
              <w:rPr>
                <w:rFonts w:ascii="GHEA Grapalat" w:eastAsia="Calibri" w:hAnsi="GHEA Grapalat" w:cs="Sylfaen"/>
                <w:sz w:val="20"/>
                <w:szCs w:val="20"/>
                <w:lang w:eastAsia="en-US"/>
              </w:rPr>
            </w:pPr>
            <w:r w:rsidRPr="00581CB6">
              <w:rPr>
                <w:rFonts w:ascii="GHEA Grapalat" w:hAnsi="GHEA Grapalat" w:cs="Sylfaen"/>
                <w:bCs/>
                <w:sz w:val="20"/>
                <w:szCs w:val="20"/>
              </w:rPr>
              <w:t xml:space="preserve">Приказ председателя комитета градостроительства РА </w:t>
            </w:r>
            <w:r w:rsidRPr="00581CB6">
              <w:rPr>
                <w:rFonts w:ascii="GHEA Grapalat" w:hAnsi="GHEA Grapalat" w:cs="Sylfaen"/>
                <w:b/>
                <w:sz w:val="20"/>
                <w:szCs w:val="20"/>
              </w:rPr>
              <w:t>N 18</w:t>
            </w:r>
            <w:r w:rsidRPr="00581CB6">
              <w:rPr>
                <w:rFonts w:ascii="GHEA Grapalat" w:hAnsi="GHEA Grapalat" w:cs="Sylfaen"/>
                <w:b/>
                <w:bCs/>
                <w:sz w:val="20"/>
                <w:szCs w:val="20"/>
              </w:rPr>
              <w:t>-Н</w:t>
            </w:r>
            <w:r w:rsidRPr="00581CB6">
              <w:rPr>
                <w:rFonts w:ascii="GHEA Grapalat" w:hAnsi="GHEA Grapalat" w:cs="Sylfaen"/>
                <w:bCs/>
                <w:sz w:val="20"/>
                <w:szCs w:val="20"/>
              </w:rPr>
              <w:t xml:space="preserve"> от 15.10.2024 года «СПРА </w:t>
            </w:r>
            <w:r w:rsidRPr="00581CB6">
              <w:rPr>
                <w:rFonts w:ascii="GHEA Grapalat" w:eastAsia="Calibri" w:hAnsi="GHEA Grapalat" w:cs="Sylfaen"/>
                <w:sz w:val="20"/>
                <w:szCs w:val="20"/>
                <w:lang w:eastAsia="en-US"/>
              </w:rPr>
              <w:t xml:space="preserve">31-101-2024 </w:t>
            </w:r>
            <w:r w:rsidRPr="00581CB6">
              <w:rPr>
                <w:rFonts w:ascii="GHEA Grapalat" w:hAnsi="GHEA Grapalat" w:cs="Sylfaen"/>
                <w:bCs/>
                <w:sz w:val="20"/>
                <w:szCs w:val="20"/>
              </w:rPr>
              <w:t>«</w:t>
            </w:r>
            <w:r w:rsidRPr="00581CB6">
              <w:rPr>
                <w:rFonts w:ascii="GHEA Grapalat" w:hAnsi="GHEA Grapalat" w:cs="Sylfaen"/>
                <w:sz w:val="20"/>
                <w:szCs w:val="20"/>
              </w:rPr>
              <w:t>Крыши и кровельные покрытия</w:t>
            </w:r>
            <w:r w:rsidRPr="00581CB6">
              <w:rPr>
                <w:rFonts w:ascii="GHEA Grapalat" w:hAnsi="GHEA Grapalat" w:cs="Sylfaen"/>
                <w:bCs/>
                <w:sz w:val="20"/>
                <w:szCs w:val="20"/>
              </w:rPr>
              <w:t>»,</w:t>
            </w:r>
          </w:p>
          <w:p w:rsidR="00EE2832" w:rsidRPr="00581CB6" w:rsidRDefault="00EE2832" w:rsidP="00552011">
            <w:pPr>
              <w:numPr>
                <w:ilvl w:val="0"/>
                <w:numId w:val="15"/>
              </w:numPr>
              <w:tabs>
                <w:tab w:val="left" w:pos="342"/>
                <w:tab w:val="left" w:pos="451"/>
                <w:tab w:val="left" w:pos="706"/>
              </w:tabs>
              <w:ind w:left="76" w:firstLine="0"/>
              <w:jc w:val="both"/>
              <w:rPr>
                <w:rFonts w:ascii="GHEA Grapalat" w:eastAsia="Calibri" w:hAnsi="GHEA Grapalat" w:cs="Sylfaen"/>
                <w:sz w:val="20"/>
                <w:szCs w:val="20"/>
                <w:lang w:eastAsia="en-US"/>
              </w:rPr>
            </w:pPr>
            <w:r w:rsidRPr="00581CB6">
              <w:rPr>
                <w:rFonts w:ascii="GHEA Grapalat" w:hAnsi="GHEA Grapalat" w:cs="Sylfaen"/>
                <w:bCs/>
                <w:sz w:val="20"/>
                <w:szCs w:val="20"/>
              </w:rPr>
              <w:t xml:space="preserve">Приказ председателя комитета градостроительства РА </w:t>
            </w:r>
            <w:r w:rsidRPr="00581CB6">
              <w:rPr>
                <w:rFonts w:ascii="GHEA Grapalat" w:hAnsi="GHEA Grapalat" w:cs="Sylfaen"/>
                <w:b/>
                <w:sz w:val="20"/>
                <w:szCs w:val="20"/>
              </w:rPr>
              <w:t>N 12</w:t>
            </w:r>
            <w:r w:rsidRPr="00581CB6">
              <w:rPr>
                <w:rFonts w:ascii="GHEA Grapalat" w:hAnsi="GHEA Grapalat" w:cs="Sylfaen"/>
                <w:b/>
                <w:bCs/>
                <w:sz w:val="20"/>
                <w:szCs w:val="20"/>
              </w:rPr>
              <w:t>-Н</w:t>
            </w:r>
            <w:r w:rsidRPr="00581CB6">
              <w:rPr>
                <w:rFonts w:ascii="GHEA Grapalat" w:hAnsi="GHEA Grapalat" w:cs="Sylfaen"/>
                <w:bCs/>
                <w:sz w:val="20"/>
                <w:szCs w:val="20"/>
              </w:rPr>
              <w:t xml:space="preserve"> от 21.06.2022 года «СНРА </w:t>
            </w:r>
            <w:r w:rsidRPr="00581CB6">
              <w:rPr>
                <w:rFonts w:ascii="GHEA Grapalat" w:eastAsia="Calibri" w:hAnsi="GHEA Grapalat" w:cs="Sylfaen"/>
                <w:sz w:val="20"/>
                <w:szCs w:val="20"/>
                <w:lang w:eastAsia="en-US"/>
              </w:rPr>
              <w:t xml:space="preserve">30-02-2022 </w:t>
            </w:r>
            <w:r w:rsidRPr="00581CB6">
              <w:rPr>
                <w:rFonts w:ascii="GHEA Grapalat" w:hAnsi="GHEA Grapalat" w:cs="Sylfaen"/>
                <w:bCs/>
                <w:sz w:val="20"/>
                <w:szCs w:val="20"/>
              </w:rPr>
              <w:t>«Благоустройство территории»,</w:t>
            </w:r>
          </w:p>
          <w:p w:rsidR="00EE2832" w:rsidRPr="00581CB6" w:rsidRDefault="00EE2832" w:rsidP="00552011">
            <w:pPr>
              <w:numPr>
                <w:ilvl w:val="0"/>
                <w:numId w:val="15"/>
              </w:numPr>
              <w:tabs>
                <w:tab w:val="left" w:pos="342"/>
                <w:tab w:val="left" w:pos="451"/>
                <w:tab w:val="left" w:pos="706"/>
              </w:tabs>
              <w:ind w:left="76" w:firstLine="0"/>
              <w:jc w:val="both"/>
              <w:rPr>
                <w:rFonts w:ascii="GHEA Grapalat" w:eastAsia="Calibri" w:hAnsi="GHEA Grapalat" w:cs="Sylfaen"/>
                <w:sz w:val="20"/>
                <w:szCs w:val="20"/>
                <w:lang w:eastAsia="en-US"/>
              </w:rPr>
            </w:pPr>
            <w:r w:rsidRPr="00581CB6">
              <w:rPr>
                <w:rFonts w:ascii="GHEA Grapalat" w:hAnsi="GHEA Grapalat" w:cs="Sylfaen"/>
                <w:bCs/>
                <w:sz w:val="20"/>
                <w:szCs w:val="20"/>
              </w:rPr>
              <w:t xml:space="preserve">Приказ председателя комитета градостроительства РА </w:t>
            </w:r>
            <w:r w:rsidRPr="00581CB6">
              <w:rPr>
                <w:rFonts w:ascii="GHEA Grapalat" w:hAnsi="GHEA Grapalat" w:cs="Sylfaen"/>
                <w:b/>
                <w:sz w:val="20"/>
                <w:szCs w:val="20"/>
              </w:rPr>
              <w:t>N 103</w:t>
            </w:r>
            <w:r w:rsidRPr="00581CB6">
              <w:rPr>
                <w:rFonts w:ascii="GHEA Grapalat" w:hAnsi="GHEA Grapalat" w:cs="Sylfaen"/>
                <w:b/>
                <w:bCs/>
                <w:sz w:val="20"/>
                <w:szCs w:val="20"/>
              </w:rPr>
              <w:t>-Н</w:t>
            </w:r>
            <w:r w:rsidRPr="00581CB6">
              <w:rPr>
                <w:rFonts w:ascii="GHEA Grapalat" w:hAnsi="GHEA Grapalat" w:cs="Sylfaen"/>
                <w:bCs/>
                <w:sz w:val="20"/>
                <w:szCs w:val="20"/>
              </w:rPr>
              <w:t xml:space="preserve"> от 28.12.2020 года «СНРА </w:t>
            </w:r>
            <w:r w:rsidRPr="00581CB6">
              <w:rPr>
                <w:rFonts w:ascii="GHEA Grapalat" w:eastAsia="Calibri" w:hAnsi="GHEA Grapalat" w:cs="Sylfaen"/>
                <w:sz w:val="20"/>
                <w:szCs w:val="20"/>
                <w:lang w:eastAsia="en-US"/>
              </w:rPr>
              <w:t xml:space="preserve">40-01.02-2020 </w:t>
            </w:r>
            <w:r w:rsidRPr="00581CB6">
              <w:rPr>
                <w:rFonts w:ascii="GHEA Grapalat" w:hAnsi="GHEA Grapalat" w:cs="Sylfaen"/>
                <w:bCs/>
                <w:sz w:val="20"/>
                <w:szCs w:val="20"/>
              </w:rPr>
              <w:t>«Водоснабжение. Внешние сети и сооружения»,</w:t>
            </w:r>
          </w:p>
          <w:p w:rsidR="00EE2832" w:rsidRPr="00581CB6" w:rsidRDefault="00EE2832" w:rsidP="00552011">
            <w:pPr>
              <w:numPr>
                <w:ilvl w:val="0"/>
                <w:numId w:val="15"/>
              </w:numPr>
              <w:tabs>
                <w:tab w:val="left" w:pos="342"/>
                <w:tab w:val="left" w:pos="451"/>
                <w:tab w:val="left" w:pos="706"/>
              </w:tabs>
              <w:ind w:left="76" w:firstLine="0"/>
              <w:jc w:val="both"/>
              <w:rPr>
                <w:rFonts w:ascii="GHEA Grapalat" w:eastAsia="Calibri" w:hAnsi="GHEA Grapalat" w:cs="Sylfaen"/>
                <w:sz w:val="20"/>
                <w:szCs w:val="20"/>
                <w:lang w:eastAsia="en-US"/>
              </w:rPr>
            </w:pPr>
            <w:r w:rsidRPr="00581CB6">
              <w:rPr>
                <w:rFonts w:ascii="GHEA Grapalat" w:hAnsi="GHEA Grapalat" w:cs="Sylfaen"/>
                <w:bCs/>
                <w:sz w:val="20"/>
                <w:szCs w:val="20"/>
              </w:rPr>
              <w:t xml:space="preserve">Приказ председателя комитета градостроительства РА </w:t>
            </w:r>
            <w:r w:rsidRPr="00581CB6">
              <w:rPr>
                <w:rFonts w:ascii="GHEA Grapalat" w:hAnsi="GHEA Grapalat" w:cs="Sylfaen"/>
                <w:b/>
                <w:sz w:val="20"/>
                <w:szCs w:val="20"/>
              </w:rPr>
              <w:t>N 16</w:t>
            </w:r>
            <w:r w:rsidRPr="00581CB6">
              <w:rPr>
                <w:rFonts w:ascii="GHEA Grapalat" w:hAnsi="GHEA Grapalat" w:cs="Sylfaen"/>
                <w:b/>
                <w:bCs/>
                <w:sz w:val="20"/>
                <w:szCs w:val="20"/>
              </w:rPr>
              <w:t>-Н</w:t>
            </w:r>
            <w:r w:rsidRPr="00581CB6">
              <w:rPr>
                <w:rFonts w:ascii="GHEA Grapalat" w:hAnsi="GHEA Grapalat" w:cs="Sylfaen"/>
                <w:bCs/>
                <w:sz w:val="20"/>
                <w:szCs w:val="20"/>
              </w:rPr>
              <w:t xml:space="preserve"> от 08.07.2020 года «СНРА </w:t>
            </w:r>
            <w:r w:rsidRPr="00581CB6">
              <w:rPr>
                <w:rFonts w:ascii="GHEA Grapalat" w:eastAsia="Calibri" w:hAnsi="GHEA Grapalat" w:cs="Sylfaen"/>
                <w:sz w:val="20"/>
                <w:szCs w:val="20"/>
                <w:lang w:eastAsia="en-US"/>
              </w:rPr>
              <w:t xml:space="preserve">40-01.03-2022 </w:t>
            </w:r>
            <w:r w:rsidRPr="00581CB6">
              <w:rPr>
                <w:rFonts w:ascii="GHEA Grapalat" w:hAnsi="GHEA Grapalat" w:cs="Sylfaen"/>
                <w:bCs/>
                <w:sz w:val="20"/>
                <w:szCs w:val="20"/>
              </w:rPr>
              <w:t>«Канализация. Внешние сети и сооружения»,</w:t>
            </w:r>
          </w:p>
          <w:p w:rsidR="00EE2832" w:rsidRPr="00581CB6" w:rsidRDefault="00EE2832" w:rsidP="00552011">
            <w:pPr>
              <w:numPr>
                <w:ilvl w:val="0"/>
                <w:numId w:val="15"/>
              </w:numPr>
              <w:tabs>
                <w:tab w:val="left" w:pos="342"/>
                <w:tab w:val="left" w:pos="451"/>
                <w:tab w:val="left" w:pos="706"/>
              </w:tabs>
              <w:ind w:left="76" w:firstLine="0"/>
              <w:jc w:val="both"/>
              <w:rPr>
                <w:rFonts w:ascii="GHEA Grapalat" w:eastAsia="Calibri" w:hAnsi="GHEA Grapalat" w:cs="Sylfaen"/>
                <w:sz w:val="20"/>
                <w:szCs w:val="20"/>
                <w:lang w:eastAsia="en-US"/>
              </w:rPr>
            </w:pPr>
            <w:r w:rsidRPr="00581CB6">
              <w:rPr>
                <w:rFonts w:ascii="GHEA Grapalat" w:hAnsi="GHEA Grapalat" w:cs="Sylfaen"/>
                <w:bCs/>
                <w:sz w:val="20"/>
                <w:szCs w:val="20"/>
              </w:rPr>
              <w:t xml:space="preserve">Приказ председателя комитета градостроительства РА </w:t>
            </w:r>
            <w:r w:rsidRPr="00581CB6">
              <w:rPr>
                <w:rFonts w:ascii="GHEA Grapalat" w:hAnsi="GHEA Grapalat" w:cs="Sylfaen"/>
                <w:b/>
                <w:sz w:val="20"/>
                <w:szCs w:val="20"/>
              </w:rPr>
              <w:t>N 06</w:t>
            </w:r>
            <w:r w:rsidRPr="00581CB6">
              <w:rPr>
                <w:rFonts w:ascii="GHEA Grapalat" w:hAnsi="GHEA Grapalat" w:cs="Sylfaen"/>
                <w:b/>
                <w:bCs/>
                <w:sz w:val="20"/>
                <w:szCs w:val="20"/>
              </w:rPr>
              <w:t>-Н</w:t>
            </w:r>
            <w:r w:rsidRPr="00581CB6">
              <w:rPr>
                <w:rFonts w:ascii="GHEA Grapalat" w:hAnsi="GHEA Grapalat" w:cs="Sylfaen"/>
                <w:bCs/>
                <w:sz w:val="20"/>
                <w:szCs w:val="20"/>
              </w:rPr>
              <w:t xml:space="preserve"> от 04.04.2022 года «СНРА </w:t>
            </w:r>
            <w:r w:rsidRPr="00581CB6">
              <w:rPr>
                <w:rFonts w:ascii="GHEA Grapalat" w:hAnsi="GHEA Grapalat" w:cs="Sylfaen"/>
                <w:sz w:val="20"/>
                <w:szCs w:val="20"/>
              </w:rPr>
              <w:t>31-03.02-2022</w:t>
            </w:r>
            <w:r w:rsidRPr="00581CB6">
              <w:rPr>
                <w:rFonts w:ascii="GHEA Grapalat" w:hAnsi="GHEA Grapalat" w:cs="Sylfaen"/>
                <w:bCs/>
                <w:sz w:val="20"/>
                <w:szCs w:val="20"/>
              </w:rPr>
              <w:t xml:space="preserve"> «Защитные сооружения гражданской обороны Республики Армения»,</w:t>
            </w:r>
          </w:p>
          <w:p w:rsidR="00EE2832" w:rsidRPr="00581CB6" w:rsidRDefault="00EE2832" w:rsidP="00552011">
            <w:pPr>
              <w:numPr>
                <w:ilvl w:val="0"/>
                <w:numId w:val="15"/>
              </w:numPr>
              <w:tabs>
                <w:tab w:val="left" w:pos="342"/>
                <w:tab w:val="left" w:pos="451"/>
                <w:tab w:val="left" w:pos="706"/>
              </w:tabs>
              <w:ind w:left="76" w:firstLine="0"/>
              <w:jc w:val="both"/>
              <w:rPr>
                <w:rFonts w:ascii="GHEA Grapalat" w:eastAsia="Calibri" w:hAnsi="GHEA Grapalat" w:cs="Sylfaen"/>
                <w:sz w:val="20"/>
                <w:szCs w:val="20"/>
                <w:lang w:eastAsia="en-US"/>
              </w:rPr>
            </w:pPr>
            <w:r w:rsidRPr="00581CB6">
              <w:rPr>
                <w:rFonts w:ascii="GHEA Grapalat" w:hAnsi="GHEA Grapalat" w:cs="Sylfaen"/>
                <w:bCs/>
                <w:sz w:val="20"/>
                <w:szCs w:val="20"/>
              </w:rPr>
              <w:t>Рамочная конвенция Организации Объединённых Наций об изменении климата и др.</w:t>
            </w:r>
          </w:p>
        </w:tc>
      </w:tr>
      <w:tr w:rsidR="00EE2832" w:rsidRPr="00581CB6" w:rsidTr="00DD38FF">
        <w:trPr>
          <w:trHeight w:val="1250"/>
        </w:trPr>
        <w:tc>
          <w:tcPr>
            <w:tcW w:w="450" w:type="dxa"/>
            <w:tcBorders>
              <w:top w:val="single" w:sz="4" w:space="0" w:color="auto"/>
              <w:left w:val="single" w:sz="4" w:space="0" w:color="auto"/>
              <w:bottom w:val="single" w:sz="4" w:space="0" w:color="auto"/>
              <w:right w:val="single" w:sz="4" w:space="0" w:color="auto"/>
            </w:tcBorders>
            <w:hideMark/>
          </w:tcPr>
          <w:p w:rsidR="00EE2832" w:rsidRPr="00581CB6" w:rsidRDefault="00EE2832" w:rsidP="00DD38FF">
            <w:pPr>
              <w:spacing w:before="120" w:after="120"/>
              <w:jc w:val="center"/>
              <w:rPr>
                <w:rFonts w:ascii="GHEA Grapalat" w:hAnsi="GHEA Grapalat"/>
                <w:sz w:val="20"/>
                <w:szCs w:val="20"/>
                <w:lang w:val="en-US"/>
              </w:rPr>
            </w:pPr>
            <w:r w:rsidRPr="00581CB6">
              <w:rPr>
                <w:rFonts w:ascii="GHEA Grapalat" w:hAnsi="GHEA Grapalat"/>
                <w:sz w:val="20"/>
                <w:szCs w:val="20"/>
                <w:lang w:val="en-US"/>
              </w:rPr>
              <w:lastRenderedPageBreak/>
              <w:t>4</w:t>
            </w:r>
          </w:p>
        </w:tc>
        <w:tc>
          <w:tcPr>
            <w:tcW w:w="3330" w:type="dxa"/>
            <w:tcBorders>
              <w:top w:val="single" w:sz="4" w:space="0" w:color="auto"/>
              <w:left w:val="single" w:sz="4" w:space="0" w:color="auto"/>
              <w:bottom w:val="single" w:sz="4" w:space="0" w:color="auto"/>
              <w:right w:val="single" w:sz="4" w:space="0" w:color="auto"/>
            </w:tcBorders>
            <w:hideMark/>
          </w:tcPr>
          <w:p w:rsidR="00EE2832" w:rsidRPr="00F55314" w:rsidRDefault="00EE2832" w:rsidP="00DD38FF">
            <w:pPr>
              <w:rPr>
                <w:rFonts w:ascii="GHEA Grapalat" w:hAnsi="GHEA Grapalat" w:cs="Sylfaen"/>
                <w:b/>
                <w:sz w:val="20"/>
                <w:szCs w:val="20"/>
              </w:rPr>
            </w:pPr>
            <w:r w:rsidRPr="00F55314">
              <w:rPr>
                <w:rFonts w:ascii="GHEA Grapalat" w:hAnsi="GHEA Grapalat" w:cs="Sylfaen"/>
                <w:b/>
                <w:sz w:val="20"/>
                <w:szCs w:val="20"/>
              </w:rPr>
              <w:t>Состав, содержание и структура методического руководства (включая порядок разработки)</w:t>
            </w:r>
          </w:p>
          <w:p w:rsidR="00EE2832" w:rsidRPr="00581CB6" w:rsidRDefault="00EE2832" w:rsidP="00DD38FF">
            <w:pPr>
              <w:rPr>
                <w:rFonts w:ascii="GHEA Grapalat" w:hAnsi="GHEA Grapalat" w:cs="Sylfaen"/>
                <w:sz w:val="20"/>
                <w:szCs w:val="20"/>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2832" w:rsidRPr="00C3056D" w:rsidRDefault="00EE2832" w:rsidP="00DD38FF">
            <w:pPr>
              <w:jc w:val="both"/>
              <w:rPr>
                <w:rFonts w:ascii="GHEA Grapalat" w:hAnsi="GHEA Grapalat" w:cs="Sylfaen"/>
                <w:b/>
                <w:sz w:val="20"/>
                <w:szCs w:val="20"/>
                <w:lang w:val="en-US"/>
              </w:rPr>
            </w:pPr>
            <w:r w:rsidRPr="00C3056D">
              <w:rPr>
                <w:rFonts w:ascii="GHEA Grapalat" w:eastAsia="Calibri" w:hAnsi="GHEA Grapalat" w:cs="Sylfaen"/>
                <w:b/>
                <w:sz w:val="20"/>
                <w:szCs w:val="20"/>
                <w:lang w:val="en-US" w:eastAsia="en-US"/>
              </w:rPr>
              <w:t xml:space="preserve">Разработка методического пособия </w:t>
            </w:r>
            <w:r w:rsidRPr="00C3056D">
              <w:rPr>
                <w:rFonts w:ascii="GHEA Grapalat" w:eastAsia="Calibri" w:hAnsi="GHEA Grapalat" w:cs="Sylfaen"/>
                <w:b/>
                <w:sz w:val="20"/>
                <w:szCs w:val="20"/>
                <w:lang w:eastAsia="en-US"/>
              </w:rPr>
              <w:t>предусматривается осуществить</w:t>
            </w:r>
            <w:r w:rsidRPr="00C3056D">
              <w:rPr>
                <w:rFonts w:ascii="GHEA Grapalat" w:eastAsia="Calibri" w:hAnsi="GHEA Grapalat" w:cs="Sylfaen"/>
                <w:b/>
                <w:sz w:val="20"/>
                <w:szCs w:val="20"/>
                <w:lang w:val="en-US" w:eastAsia="en-US"/>
              </w:rPr>
              <w:t xml:space="preserve"> </w:t>
            </w:r>
            <w:r w:rsidRPr="00C3056D">
              <w:rPr>
                <w:rFonts w:ascii="GHEA Grapalat" w:hAnsi="GHEA Grapalat" w:cs="Sylfaen"/>
                <w:b/>
                <w:sz w:val="20"/>
                <w:szCs w:val="20"/>
                <w:lang w:val="en-US"/>
              </w:rPr>
              <w:t xml:space="preserve"> </w:t>
            </w:r>
          </w:p>
          <w:p w:rsidR="00EE2832" w:rsidRPr="00581CB6" w:rsidRDefault="00EE2832" w:rsidP="00552011">
            <w:pPr>
              <w:pStyle w:val="NormalWeb"/>
              <w:numPr>
                <w:ilvl w:val="0"/>
                <w:numId w:val="15"/>
              </w:numPr>
              <w:ind w:left="9" w:firstLine="331"/>
              <w:jc w:val="both"/>
              <w:rPr>
                <w:rFonts w:ascii="GHEA Grapalat" w:hAnsi="GHEA Grapalat" w:cs="Sylfaen"/>
                <w:sz w:val="20"/>
                <w:szCs w:val="20"/>
              </w:rPr>
            </w:pPr>
            <w:r w:rsidRPr="00581CB6">
              <w:rPr>
                <w:rFonts w:ascii="GHEA Grapalat" w:hAnsi="GHEA Grapalat"/>
                <w:sz w:val="20"/>
                <w:szCs w:val="20"/>
              </w:rPr>
              <w:t xml:space="preserve">В соответствии с основными требованиями к содержанию, структуре, изложению и оформлению строительных норм, утверждённым </w:t>
            </w:r>
            <w:r w:rsidRPr="00581CB6">
              <w:rPr>
                <w:rFonts w:ascii="GHEA Grapalat" w:hAnsi="GHEA Grapalat" w:cs="Sylfaen"/>
                <w:sz w:val="20"/>
                <w:szCs w:val="20"/>
              </w:rPr>
              <w:t xml:space="preserve">Приказом Министра градостроительства </w:t>
            </w:r>
            <w:r w:rsidRPr="00581CB6">
              <w:rPr>
                <w:rFonts w:ascii="GHEA Grapalat" w:hAnsi="GHEA Grapalat" w:cs="Sylfaen"/>
                <w:b/>
                <w:sz w:val="20"/>
                <w:szCs w:val="20"/>
              </w:rPr>
              <w:t>N 65-Н</w:t>
            </w:r>
            <w:r w:rsidRPr="00581CB6">
              <w:rPr>
                <w:rFonts w:ascii="GHEA Grapalat" w:hAnsi="GHEA Grapalat" w:cs="Sylfaen"/>
                <w:sz w:val="20"/>
                <w:szCs w:val="20"/>
              </w:rPr>
              <w:t xml:space="preserve"> от 03.03.2014 года «Об утверждении строительных норм СНРА 10-01-2014 «Система нормативной документации в строительстве. Основные положения».                                                                                   </w:t>
            </w:r>
            <w:r w:rsidRPr="00581CB6">
              <w:rPr>
                <w:rFonts w:ascii="GHEA Grapalat" w:hAnsi="GHEA Grapalat" w:cs="Sylfaen"/>
                <w:sz w:val="20"/>
                <w:szCs w:val="20"/>
                <w:lang w:val="hy-AM"/>
              </w:rPr>
              <w:t xml:space="preserve">    </w:t>
            </w:r>
            <w:r w:rsidRPr="00581CB6">
              <w:rPr>
                <w:rFonts w:ascii="GHEA Grapalat" w:hAnsi="GHEA Grapalat" w:cs="Sylfaen"/>
                <w:sz w:val="20"/>
                <w:szCs w:val="20"/>
              </w:rPr>
              <w:t xml:space="preserve"> При разработке строительных норм необходимо соблюдать основные требования к оформлению и нумерации нормативно-технических документов, утвержденных различными приказами председателя комитета градостроительства на 2020-2024 годы и опубликованных на сайте arlis.am. </w:t>
            </w:r>
          </w:p>
          <w:p w:rsidR="00EE2832" w:rsidRPr="00581CB6" w:rsidRDefault="00EE2832" w:rsidP="00DD38FF">
            <w:pPr>
              <w:spacing w:after="120"/>
              <w:jc w:val="both"/>
              <w:rPr>
                <w:rFonts w:ascii="GHEA Grapalat" w:hAnsi="GHEA Grapalat"/>
                <w:sz w:val="20"/>
                <w:szCs w:val="20"/>
                <w:lang w:val="af-ZA" w:eastAsia="en-US"/>
              </w:rPr>
            </w:pPr>
            <w:r w:rsidRPr="00581CB6">
              <w:rPr>
                <w:rFonts w:ascii="GHEA Grapalat" w:hAnsi="GHEA Grapalat"/>
                <w:sz w:val="20"/>
                <w:szCs w:val="20"/>
                <w:lang w:val="af-ZA" w:eastAsia="en-US"/>
              </w:rPr>
              <w:t xml:space="preserve">    Разработка проекта строительных норм (далее - Проект)</w:t>
            </w:r>
            <w:r w:rsidRPr="00581CB6">
              <w:rPr>
                <w:rFonts w:ascii="GHEA Grapalat" w:hAnsi="GHEA Grapalat" w:cs="Arial"/>
                <w:color w:val="202124"/>
                <w:sz w:val="20"/>
                <w:szCs w:val="20"/>
                <w:shd w:val="clear" w:color="auto" w:fill="F8F9FA"/>
              </w:rPr>
              <w:t xml:space="preserve"> </w:t>
            </w:r>
            <w:r w:rsidRPr="00581CB6">
              <w:rPr>
                <w:rFonts w:ascii="GHEA Grapalat" w:hAnsi="GHEA Grapalat"/>
                <w:sz w:val="20"/>
                <w:szCs w:val="20"/>
                <w:lang w:val="af-ZA" w:eastAsia="en-US"/>
              </w:rPr>
              <w:t xml:space="preserve">осуществляется </w:t>
            </w:r>
            <w:r w:rsidRPr="00581CB6">
              <w:rPr>
                <w:rFonts w:ascii="GHEA Grapalat" w:hAnsi="GHEA Grapalat"/>
                <w:sz w:val="20"/>
                <w:szCs w:val="20"/>
              </w:rPr>
              <w:t>в следующем порядке (последовательно):</w:t>
            </w:r>
          </w:p>
          <w:p w:rsidR="00EE2832" w:rsidRPr="00581CB6" w:rsidRDefault="00EE2832" w:rsidP="00DD38FF">
            <w:pPr>
              <w:spacing w:after="120"/>
              <w:rPr>
                <w:rFonts w:ascii="GHEA Grapalat" w:hAnsi="GHEA Grapalat"/>
                <w:sz w:val="20"/>
                <w:szCs w:val="20"/>
                <w:lang w:val="af-ZA" w:eastAsia="en-US"/>
              </w:rPr>
            </w:pPr>
            <w:r w:rsidRPr="00581CB6">
              <w:rPr>
                <w:rStyle w:val="Strong"/>
                <w:rFonts w:ascii="GHEA Grapalat" w:hAnsi="GHEA Grapalat"/>
                <w:sz w:val="20"/>
                <w:szCs w:val="20"/>
              </w:rPr>
              <w:t xml:space="preserve">       СБОР ИСХОДНЫХ ДАННЫХ</w:t>
            </w:r>
            <w:r w:rsidRPr="00581CB6">
              <w:rPr>
                <w:rFonts w:ascii="GHEA Grapalat" w:hAnsi="GHEA Grapalat"/>
                <w:sz w:val="20"/>
                <w:szCs w:val="20"/>
              </w:rPr>
              <w:br/>
              <w:t xml:space="preserve">Исполнитель осуществляет сбор необходимых исходных данных и разрабатывает первую редакцию Проекта и </w:t>
            </w:r>
            <w:r w:rsidRPr="00581CB6">
              <w:rPr>
                <w:rFonts w:ascii="GHEA Grapalat" w:hAnsi="GHEA Grapalat"/>
                <w:sz w:val="20"/>
                <w:szCs w:val="20"/>
                <w:lang w:val="af-ZA" w:eastAsia="en-US"/>
              </w:rPr>
              <w:t>представляет Заказчику.</w:t>
            </w:r>
          </w:p>
          <w:p w:rsidR="00EE2832" w:rsidRPr="00581CB6" w:rsidRDefault="00EE2832" w:rsidP="00DD38FF">
            <w:pPr>
              <w:spacing w:after="120"/>
              <w:ind w:firstLine="432"/>
              <w:jc w:val="both"/>
              <w:rPr>
                <w:rFonts w:ascii="GHEA Grapalat" w:hAnsi="GHEA Grapalat" w:cs="Sylfaen"/>
                <w:b/>
                <w:sz w:val="20"/>
                <w:szCs w:val="20"/>
                <w:lang w:val="af-ZA" w:eastAsia="en-US"/>
              </w:rPr>
            </w:pPr>
            <w:r w:rsidRPr="00581CB6">
              <w:rPr>
                <w:rFonts w:ascii="GHEA Grapalat" w:hAnsi="GHEA Grapalat"/>
                <w:b/>
                <w:sz w:val="20"/>
                <w:szCs w:val="20"/>
                <w:lang w:val="af-ZA" w:eastAsia="en-US"/>
              </w:rPr>
              <w:t xml:space="preserve">Доработка </w:t>
            </w:r>
            <w:r w:rsidRPr="00581CB6">
              <w:rPr>
                <w:rFonts w:ascii="GHEA Grapalat" w:hAnsi="GHEA Grapalat" w:cs="Sylfaen"/>
                <w:b/>
                <w:sz w:val="20"/>
                <w:szCs w:val="20"/>
                <w:lang w:val="af-ZA" w:eastAsia="en-US"/>
              </w:rPr>
              <w:t>первой редакции проекта</w:t>
            </w:r>
          </w:p>
          <w:p w:rsidR="00EE2832" w:rsidRPr="00581CB6" w:rsidRDefault="00EE2832" w:rsidP="00DD38FF">
            <w:pPr>
              <w:spacing w:after="120"/>
              <w:jc w:val="both"/>
              <w:rPr>
                <w:rFonts w:ascii="GHEA Grapalat" w:hAnsi="GHEA Grapalat" w:cs="Sylfaen"/>
                <w:sz w:val="20"/>
                <w:szCs w:val="20"/>
                <w:lang w:val="af-ZA" w:eastAsia="en-US"/>
              </w:rPr>
            </w:pPr>
            <w:r w:rsidRPr="00581CB6">
              <w:rPr>
                <w:rFonts w:ascii="GHEA Grapalat" w:hAnsi="GHEA Grapalat" w:cs="Sylfaen"/>
                <w:sz w:val="20"/>
                <w:szCs w:val="20"/>
                <w:lang w:val="af-ZA" w:eastAsia="en-US"/>
              </w:rPr>
              <w:t xml:space="preserve">     Заказчик собирает и предоставляет Исполнителю замечания и предложения по поводу первой редакции проекта.</w:t>
            </w:r>
          </w:p>
          <w:p w:rsidR="00EE2832" w:rsidRPr="00581CB6" w:rsidRDefault="00EE2832" w:rsidP="00DD38FF">
            <w:pPr>
              <w:spacing w:after="120"/>
              <w:ind w:firstLine="432"/>
              <w:jc w:val="both"/>
              <w:rPr>
                <w:rFonts w:ascii="GHEA Grapalat" w:hAnsi="GHEA Grapalat" w:cs="Sylfaen"/>
                <w:sz w:val="20"/>
                <w:szCs w:val="20"/>
                <w:lang w:val="af-ZA" w:eastAsia="en-US"/>
              </w:rPr>
            </w:pPr>
            <w:r w:rsidRPr="00581CB6">
              <w:rPr>
                <w:rFonts w:ascii="GHEA Grapalat" w:hAnsi="GHEA Grapalat" w:cs="Sylfaen"/>
                <w:sz w:val="20"/>
                <w:szCs w:val="20"/>
                <w:lang w:val="af-ZA" w:eastAsia="en-US"/>
              </w:rPr>
              <w:t>Исполнитель дорабатывает проект документа на основании представленных предложений и замечаний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EE2832" w:rsidRPr="00581CB6" w:rsidRDefault="00EE2832" w:rsidP="00DD38FF">
            <w:pPr>
              <w:pStyle w:val="NormalWeb"/>
              <w:spacing w:before="120" w:beforeAutospacing="0" w:after="120" w:afterAutospacing="0"/>
              <w:jc w:val="both"/>
              <w:rPr>
                <w:rFonts w:ascii="GHEA Grapalat" w:hAnsi="GHEA Grapalat"/>
                <w:b/>
                <w:sz w:val="20"/>
                <w:szCs w:val="20"/>
                <w:lang w:val="af-ZA" w:eastAsia="en-US"/>
              </w:rPr>
            </w:pPr>
            <w:r w:rsidRPr="00581CB6">
              <w:rPr>
                <w:rFonts w:ascii="GHEA Grapalat" w:hAnsi="GHEA Grapalat"/>
                <w:b/>
                <w:sz w:val="20"/>
                <w:szCs w:val="20"/>
                <w:lang w:val="af-ZA" w:eastAsia="en-US"/>
              </w:rPr>
              <w:lastRenderedPageBreak/>
              <w:t xml:space="preserve">       Окончательная доработка проекта</w:t>
            </w:r>
          </w:p>
          <w:p w:rsidR="00EE2832" w:rsidRPr="00581CB6" w:rsidRDefault="00EE2832" w:rsidP="00DD38FF">
            <w:pPr>
              <w:spacing w:after="120"/>
              <w:ind w:firstLine="432"/>
              <w:jc w:val="both"/>
              <w:rPr>
                <w:rFonts w:ascii="GHEA Grapalat" w:hAnsi="GHEA Grapalat"/>
                <w:sz w:val="20"/>
                <w:szCs w:val="20"/>
                <w:lang w:val="af-ZA" w:eastAsia="en-US"/>
              </w:rPr>
            </w:pPr>
            <w:r w:rsidRPr="00581CB6">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EE2832" w:rsidRPr="00581CB6" w:rsidRDefault="00EE2832" w:rsidP="00DD38FF">
            <w:pPr>
              <w:spacing w:after="120"/>
              <w:ind w:firstLine="432"/>
              <w:jc w:val="both"/>
              <w:rPr>
                <w:rFonts w:ascii="GHEA Grapalat" w:hAnsi="GHEA Grapalat"/>
                <w:sz w:val="20"/>
                <w:szCs w:val="20"/>
                <w:lang w:val="af-ZA" w:eastAsia="en-US"/>
              </w:rPr>
            </w:pPr>
            <w:r w:rsidRPr="00581CB6">
              <w:rPr>
                <w:rFonts w:ascii="GHEA Grapalat" w:hAnsi="GHEA Grapalat"/>
                <w:sz w:val="20"/>
                <w:szCs w:val="20"/>
                <w:lang w:val="af-ZA" w:eastAsia="en-US"/>
              </w:rPr>
              <w:t>Заказчик снова собирает и предоставляет Исполнителю предложения и замечания по второй редакции проекта.</w:t>
            </w:r>
          </w:p>
          <w:p w:rsidR="00EE2832" w:rsidRPr="00581CB6" w:rsidRDefault="00EE2832" w:rsidP="00DD38FF">
            <w:pPr>
              <w:spacing w:after="120"/>
              <w:jc w:val="both"/>
              <w:rPr>
                <w:rFonts w:ascii="GHEA Grapalat" w:hAnsi="GHEA Grapalat"/>
                <w:sz w:val="20"/>
                <w:szCs w:val="20"/>
                <w:lang w:val="af-ZA" w:eastAsia="en-US"/>
              </w:rPr>
            </w:pPr>
            <w:r w:rsidRPr="00581CB6">
              <w:rPr>
                <w:rFonts w:ascii="GHEA Grapalat" w:hAnsi="GHEA Grapalat"/>
                <w:sz w:val="20"/>
                <w:szCs w:val="20"/>
                <w:lang w:val="af-ZA" w:eastAsia="en-US"/>
              </w:rPr>
              <w:t xml:space="preserve">    На основании предложений и замечаний, представленных в результате обсуждения Проекта Исполнитель дорабатывает Проект и представляет его Заказчику.</w:t>
            </w:r>
          </w:p>
          <w:p w:rsidR="00EE2832" w:rsidRPr="00581CB6" w:rsidRDefault="00EE2832" w:rsidP="00DD38FF">
            <w:pPr>
              <w:pStyle w:val="NormalWeb"/>
              <w:spacing w:before="120" w:beforeAutospacing="0" w:after="120" w:afterAutospacing="0"/>
              <w:ind w:left="193" w:firstLine="270"/>
              <w:jc w:val="both"/>
              <w:rPr>
                <w:rFonts w:ascii="GHEA Grapalat" w:hAnsi="GHEA Grapalat"/>
                <w:b/>
                <w:sz w:val="20"/>
                <w:szCs w:val="20"/>
                <w:lang w:val="af-ZA" w:eastAsia="en-US"/>
              </w:rPr>
            </w:pPr>
            <w:r w:rsidRPr="00581CB6">
              <w:rPr>
                <w:rFonts w:ascii="GHEA Grapalat" w:hAnsi="GHEA Grapalat"/>
                <w:b/>
                <w:sz w:val="20"/>
                <w:szCs w:val="20"/>
                <w:lang w:val="af-ZA" w:eastAsia="en-US"/>
              </w:rPr>
              <w:t xml:space="preserve">Обсуждение проекта  </w:t>
            </w:r>
          </w:p>
          <w:p w:rsidR="00EE2832" w:rsidRPr="00581CB6" w:rsidRDefault="00EE2832" w:rsidP="00DD38FF">
            <w:pPr>
              <w:pStyle w:val="NormalWeb"/>
              <w:spacing w:before="120" w:beforeAutospacing="0" w:after="120" w:afterAutospacing="0"/>
              <w:ind w:firstLine="270"/>
              <w:jc w:val="both"/>
              <w:rPr>
                <w:rFonts w:ascii="GHEA Grapalat" w:hAnsi="GHEA Grapalat"/>
                <w:sz w:val="20"/>
                <w:szCs w:val="20"/>
                <w:lang w:val="af-ZA" w:eastAsia="en-US"/>
              </w:rPr>
            </w:pPr>
            <w:r w:rsidRPr="00581CB6">
              <w:rPr>
                <w:rFonts w:ascii="GHEA Grapalat" w:hAnsi="GHEA Grapalat"/>
                <w:sz w:val="20"/>
                <w:szCs w:val="20"/>
                <w:lang w:val="af-ZA" w:eastAsia="en-US"/>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обсуждения подводятся Исполнителем.</w:t>
            </w:r>
          </w:p>
        </w:tc>
      </w:tr>
      <w:tr w:rsidR="00EE2832" w:rsidRPr="00581CB6" w:rsidTr="00DD38FF">
        <w:trPr>
          <w:trHeight w:val="719"/>
        </w:trPr>
        <w:tc>
          <w:tcPr>
            <w:tcW w:w="450" w:type="dxa"/>
            <w:tcBorders>
              <w:top w:val="single" w:sz="4" w:space="0" w:color="auto"/>
              <w:left w:val="single" w:sz="4" w:space="0" w:color="auto"/>
              <w:bottom w:val="single" w:sz="4" w:space="0" w:color="auto"/>
              <w:right w:val="single" w:sz="4" w:space="0" w:color="auto"/>
            </w:tcBorders>
            <w:hideMark/>
          </w:tcPr>
          <w:p w:rsidR="00EE2832" w:rsidRPr="00581CB6" w:rsidRDefault="00EE2832" w:rsidP="00DD38FF">
            <w:pPr>
              <w:spacing w:before="120" w:after="120"/>
              <w:jc w:val="center"/>
              <w:rPr>
                <w:rFonts w:ascii="GHEA Grapalat" w:hAnsi="GHEA Grapalat" w:cs="Sylfaen"/>
                <w:sz w:val="20"/>
                <w:szCs w:val="20"/>
                <w:lang w:val="en-US" w:eastAsia="en-US"/>
              </w:rPr>
            </w:pPr>
            <w:r w:rsidRPr="00581CB6">
              <w:rPr>
                <w:rFonts w:ascii="GHEA Grapalat" w:hAnsi="GHEA Grapalat" w:cs="Sylfaen"/>
                <w:sz w:val="20"/>
                <w:szCs w:val="20"/>
                <w:lang w:val="en-US" w:eastAsia="en-US"/>
              </w:rPr>
              <w:lastRenderedPageBreak/>
              <w:t>5</w:t>
            </w:r>
          </w:p>
        </w:tc>
        <w:tc>
          <w:tcPr>
            <w:tcW w:w="3330" w:type="dxa"/>
            <w:tcBorders>
              <w:top w:val="single" w:sz="4" w:space="0" w:color="auto"/>
              <w:left w:val="single" w:sz="4" w:space="0" w:color="auto"/>
              <w:bottom w:val="single" w:sz="4" w:space="0" w:color="auto"/>
              <w:right w:val="single" w:sz="4" w:space="0" w:color="auto"/>
            </w:tcBorders>
            <w:hideMark/>
          </w:tcPr>
          <w:p w:rsidR="00EE2832" w:rsidRPr="00581CB6" w:rsidRDefault="00EE2832" w:rsidP="00DD38FF">
            <w:pPr>
              <w:spacing w:before="120" w:after="120"/>
              <w:rPr>
                <w:rFonts w:ascii="GHEA Grapalat" w:hAnsi="GHEA Grapalat" w:cs="Sylfaen"/>
                <w:b/>
                <w:i/>
                <w:sz w:val="20"/>
                <w:szCs w:val="20"/>
                <w:lang w:val="en-US" w:eastAsia="en-US"/>
              </w:rPr>
            </w:pPr>
            <w:r w:rsidRPr="00581CB6">
              <w:rPr>
                <w:rFonts w:ascii="GHEA Grapalat" w:hAnsi="GHEA Grapalat" w:cs="Sylfaen"/>
                <w:b/>
                <w:sz w:val="20"/>
                <w:szCs w:val="20"/>
                <w:lang w:val="en-US"/>
              </w:rPr>
              <w:t>Прочие требования и условия</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2832" w:rsidRPr="00581CB6" w:rsidRDefault="00EE2832" w:rsidP="00DD38FF">
            <w:pPr>
              <w:pStyle w:val="NormalWeb"/>
              <w:spacing w:before="120" w:beforeAutospacing="0" w:after="120" w:afterAutospacing="0"/>
              <w:jc w:val="both"/>
              <w:rPr>
                <w:rFonts w:ascii="GHEA Grapalat" w:hAnsi="GHEA Grapalat"/>
                <w:sz w:val="20"/>
                <w:szCs w:val="20"/>
                <w:lang w:val="af-ZA" w:eastAsia="en-US"/>
              </w:rPr>
            </w:pPr>
            <w:r w:rsidRPr="00581CB6">
              <w:rPr>
                <w:rFonts w:ascii="GHEA Grapalat" w:hAnsi="GHEA Grapalat"/>
                <w:sz w:val="20"/>
                <w:szCs w:val="20"/>
                <w:lang w:val="af-ZA" w:eastAsia="en-US"/>
              </w:rPr>
              <w:t xml:space="preserve">Представление </w:t>
            </w:r>
            <w:r w:rsidRPr="00581CB6">
              <w:rPr>
                <w:rFonts w:ascii="GHEA Grapalat" w:hAnsi="GHEA Grapalat"/>
                <w:b/>
                <w:sz w:val="20"/>
                <w:szCs w:val="20"/>
                <w:lang w:val="af-ZA" w:eastAsia="en-US"/>
              </w:rPr>
              <w:t>Заказчику</w:t>
            </w:r>
            <w:r w:rsidRPr="00581CB6">
              <w:rPr>
                <w:rFonts w:ascii="GHEA Grapalat" w:hAnsi="GHEA Grapalat"/>
                <w:sz w:val="20"/>
                <w:szCs w:val="20"/>
                <w:lang w:val="af-ZA" w:eastAsia="en-US"/>
              </w:rPr>
              <w:t xml:space="preserve">  окончательного пакета проекта  </w:t>
            </w:r>
          </w:p>
          <w:p w:rsidR="00EE2832" w:rsidRPr="00581CB6" w:rsidRDefault="00EE2832" w:rsidP="00552011">
            <w:pPr>
              <w:pStyle w:val="NormalWeb"/>
              <w:numPr>
                <w:ilvl w:val="0"/>
                <w:numId w:val="9"/>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581CB6">
              <w:rPr>
                <w:rFonts w:ascii="GHEA Grapalat" w:hAnsi="GHEA Grapalat"/>
                <w:b/>
                <w:sz w:val="20"/>
                <w:szCs w:val="20"/>
                <w:lang w:val="af-ZA" w:eastAsia="en-US"/>
              </w:rPr>
              <w:t>Заказчику</w:t>
            </w:r>
            <w:r w:rsidRPr="00581CB6">
              <w:rPr>
                <w:rFonts w:ascii="GHEA Grapalat" w:hAnsi="GHEA Grapalat"/>
                <w:sz w:val="20"/>
                <w:szCs w:val="20"/>
                <w:lang w:val="af-ZA" w:eastAsia="en-US"/>
              </w:rPr>
              <w:t xml:space="preserve"> </w:t>
            </w:r>
            <w:r w:rsidRPr="00581CB6">
              <w:rPr>
                <w:rFonts w:ascii="GHEA Grapalat" w:hAnsi="GHEA Grapalat" w:cs="Sylfaen"/>
                <w:sz w:val="20"/>
                <w:szCs w:val="20"/>
                <w:lang w:eastAsia="en-US"/>
              </w:rPr>
              <w:t>окончательный пакет проекта представляется в документарной форме в в одном экземпляре и электронном носителе на трех языках: армянском, английском и русском.</w:t>
            </w:r>
          </w:p>
          <w:p w:rsidR="00EE2832" w:rsidRDefault="00EE2832" w:rsidP="00DD38FF">
            <w:pPr>
              <w:pStyle w:val="NormalWeb"/>
              <w:shd w:val="clear" w:color="auto" w:fill="FFFFFF"/>
              <w:tabs>
                <w:tab w:val="left" w:pos="704"/>
              </w:tabs>
              <w:spacing w:before="120" w:beforeAutospacing="0" w:after="120" w:afterAutospacing="0"/>
              <w:ind w:left="432"/>
              <w:jc w:val="both"/>
              <w:rPr>
                <w:rFonts w:ascii="GHEA Grapalat" w:hAnsi="GHEA Grapalat" w:cs="Sylfaen"/>
                <w:b/>
                <w:sz w:val="20"/>
                <w:szCs w:val="20"/>
                <w:lang w:val="pt-BR" w:eastAsia="en-US"/>
              </w:rPr>
            </w:pPr>
            <w:r w:rsidRPr="00581CB6">
              <w:rPr>
                <w:rFonts w:ascii="GHEA Grapalat" w:hAnsi="GHEA Grapalat" w:cs="Sylfaen"/>
                <w:b/>
                <w:sz w:val="20"/>
                <w:szCs w:val="20"/>
                <w:lang w:val="en-US" w:eastAsia="en-US"/>
              </w:rPr>
              <w:t xml:space="preserve">Представляются </w:t>
            </w:r>
            <w:r w:rsidRPr="00581CB6">
              <w:rPr>
                <w:rFonts w:ascii="GHEA Grapalat" w:hAnsi="GHEA Grapalat" w:cs="Sylfaen"/>
                <w:b/>
                <w:sz w:val="20"/>
                <w:szCs w:val="20"/>
                <w:lang w:val="pt-BR" w:eastAsia="en-US"/>
              </w:rPr>
              <w:t xml:space="preserve">(по одному </w:t>
            </w:r>
            <w:r w:rsidRPr="00581CB6">
              <w:rPr>
                <w:rFonts w:ascii="GHEA Grapalat" w:hAnsi="GHEA Grapalat" w:cs="Sylfaen"/>
                <w:b/>
                <w:sz w:val="20"/>
                <w:szCs w:val="20"/>
                <w:lang w:val="en-US" w:eastAsia="en-US"/>
              </w:rPr>
              <w:t>экземпляру</w:t>
            </w:r>
            <w:r w:rsidRPr="00581CB6">
              <w:rPr>
                <w:rFonts w:ascii="GHEA Grapalat" w:hAnsi="GHEA Grapalat" w:cs="Sylfaen"/>
                <w:b/>
                <w:sz w:val="20"/>
                <w:szCs w:val="20"/>
                <w:lang w:val="pt-BR" w:eastAsia="en-US"/>
              </w:rPr>
              <w:t>).</w:t>
            </w:r>
          </w:p>
          <w:p w:rsidR="00EE2832" w:rsidRPr="00581CB6" w:rsidRDefault="00EE2832" w:rsidP="00552011">
            <w:pPr>
              <w:pStyle w:val="NormalWeb"/>
              <w:numPr>
                <w:ilvl w:val="0"/>
                <w:numId w:val="10"/>
              </w:numPr>
              <w:spacing w:before="120" w:beforeAutospacing="0" w:after="120" w:afterAutospacing="0"/>
              <w:ind w:left="0" w:firstLine="432"/>
              <w:jc w:val="both"/>
              <w:rPr>
                <w:rFonts w:ascii="GHEA Grapalat" w:hAnsi="GHEA Grapalat"/>
                <w:sz w:val="20"/>
                <w:szCs w:val="20"/>
                <w:lang w:val="af-ZA" w:eastAsia="en-US"/>
              </w:rPr>
            </w:pPr>
            <w:r w:rsidRPr="00581CB6">
              <w:rPr>
                <w:rFonts w:ascii="GHEA Grapalat" w:hAnsi="GHEA Grapalat"/>
                <w:sz w:val="20"/>
                <w:szCs w:val="20"/>
                <w:lang w:val="af-ZA" w:eastAsia="en-US"/>
              </w:rPr>
              <w:t xml:space="preserve">Обоснование разработки проекта о необходимости принятия проекта, а также результаты сопоставимости документа с соответствующими нормами и стандартами иностранных государств, </w:t>
            </w:r>
          </w:p>
          <w:p w:rsidR="00EE2832" w:rsidRPr="00581CB6" w:rsidRDefault="00EE2832" w:rsidP="00552011">
            <w:pPr>
              <w:pStyle w:val="NormalWeb"/>
              <w:numPr>
                <w:ilvl w:val="0"/>
                <w:numId w:val="10"/>
              </w:numPr>
              <w:spacing w:before="120" w:beforeAutospacing="0" w:after="120" w:afterAutospacing="0"/>
              <w:ind w:left="0" w:firstLine="432"/>
              <w:jc w:val="both"/>
              <w:rPr>
                <w:rFonts w:ascii="GHEA Grapalat" w:hAnsi="GHEA Grapalat"/>
                <w:sz w:val="20"/>
                <w:szCs w:val="20"/>
                <w:lang w:val="af-ZA" w:eastAsia="en-US"/>
              </w:rPr>
            </w:pPr>
            <w:r w:rsidRPr="00581CB6">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EE2832" w:rsidRPr="00581CB6" w:rsidRDefault="00EE2832" w:rsidP="00552011">
            <w:pPr>
              <w:pStyle w:val="NormalWeb"/>
              <w:numPr>
                <w:ilvl w:val="0"/>
                <w:numId w:val="10"/>
              </w:numPr>
              <w:spacing w:before="120" w:beforeAutospacing="0" w:after="120" w:afterAutospacing="0"/>
              <w:ind w:left="0" w:firstLine="432"/>
              <w:jc w:val="both"/>
              <w:rPr>
                <w:rFonts w:ascii="GHEA Grapalat" w:hAnsi="GHEA Grapalat"/>
                <w:sz w:val="20"/>
                <w:szCs w:val="20"/>
                <w:lang w:val="af-ZA" w:eastAsia="en-US"/>
              </w:rPr>
            </w:pPr>
            <w:r w:rsidRPr="00581CB6">
              <w:rPr>
                <w:rFonts w:ascii="GHEA Grapalat" w:hAnsi="GHEA Grapalat"/>
                <w:sz w:val="20"/>
                <w:szCs w:val="20"/>
                <w:lang w:val="af-ZA" w:eastAsia="en-US"/>
              </w:rPr>
              <w:t>Копии протоколов совещаний, организованных для обсуждения проекта (при наличии).</w:t>
            </w:r>
          </w:p>
          <w:p w:rsidR="00EE2832" w:rsidRPr="00581CB6" w:rsidRDefault="00EE2832" w:rsidP="00DD38FF">
            <w:pPr>
              <w:pStyle w:val="NormalWeb"/>
              <w:spacing w:before="120" w:beforeAutospacing="0" w:after="120" w:afterAutospacing="0"/>
              <w:jc w:val="both"/>
              <w:rPr>
                <w:rFonts w:ascii="GHEA Grapalat" w:hAnsi="GHEA Grapalat"/>
                <w:b/>
                <w:sz w:val="20"/>
                <w:szCs w:val="20"/>
                <w:lang w:val="af-ZA" w:eastAsia="en-US"/>
              </w:rPr>
            </w:pPr>
            <w:r w:rsidRPr="00581CB6">
              <w:rPr>
                <w:rFonts w:ascii="GHEA Grapalat" w:hAnsi="GHEA Grapalat"/>
                <w:b/>
                <w:sz w:val="20"/>
                <w:szCs w:val="20"/>
                <w:lang w:val="af-ZA" w:eastAsia="en-US"/>
              </w:rPr>
              <w:t xml:space="preserve">   </w:t>
            </w:r>
            <w:r w:rsidRPr="00581CB6">
              <w:rPr>
                <w:rFonts w:ascii="GHEA Grapalat" w:hAnsi="GHEA Grapalat"/>
                <w:b/>
                <w:sz w:val="20"/>
                <w:szCs w:val="20"/>
                <w:lang w:val="hy-AM" w:eastAsia="en-US"/>
              </w:rPr>
              <w:t xml:space="preserve"> </w:t>
            </w:r>
            <w:r w:rsidRPr="00581CB6">
              <w:rPr>
                <w:rFonts w:ascii="GHEA Grapalat" w:hAnsi="GHEA Grapalat"/>
                <w:b/>
                <w:sz w:val="20"/>
                <w:szCs w:val="20"/>
                <w:lang w:val="af-ZA" w:eastAsia="en-US"/>
              </w:rPr>
              <w:t xml:space="preserve"> </w:t>
            </w:r>
            <w:r w:rsidRPr="00581CB6">
              <w:rPr>
                <w:rFonts w:ascii="GHEA Grapalat" w:hAnsi="GHEA Grapalat"/>
                <w:b/>
                <w:sz w:val="20"/>
                <w:szCs w:val="20"/>
                <w:lang w:val="hy-AM" w:eastAsia="en-US"/>
              </w:rPr>
              <w:t xml:space="preserve">  </w:t>
            </w:r>
            <w:r w:rsidRPr="00581CB6">
              <w:rPr>
                <w:rFonts w:ascii="GHEA Grapalat" w:hAnsi="GHEA Grapalat"/>
                <w:b/>
                <w:sz w:val="20"/>
                <w:szCs w:val="20"/>
                <w:lang w:val="af-ZA" w:eastAsia="en-US"/>
              </w:rPr>
              <w:t>Представление отчетов о выполнении работ</w:t>
            </w:r>
          </w:p>
          <w:p w:rsidR="00EE2832" w:rsidRPr="00581CB6" w:rsidRDefault="00EE2832" w:rsidP="00DD38FF">
            <w:pPr>
              <w:tabs>
                <w:tab w:val="left" w:pos="540"/>
                <w:tab w:val="right" w:pos="8814"/>
              </w:tabs>
              <w:spacing w:before="120" w:after="120"/>
              <w:ind w:firstLine="430"/>
              <w:jc w:val="both"/>
              <w:rPr>
                <w:rFonts w:ascii="GHEA Grapalat" w:hAnsi="GHEA Grapalat"/>
                <w:sz w:val="20"/>
                <w:szCs w:val="20"/>
              </w:rPr>
            </w:pPr>
            <w:r w:rsidRPr="00581CB6">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30 календарных дней. </w:t>
            </w:r>
          </w:p>
          <w:p w:rsidR="00EE2832" w:rsidRPr="00DC6770" w:rsidRDefault="00EE2832" w:rsidP="00DD38FF">
            <w:pPr>
              <w:pStyle w:val="NoSpacing"/>
              <w:jc w:val="both"/>
              <w:rPr>
                <w:rStyle w:val="Strong"/>
                <w:rFonts w:ascii="GHEA Grapalat" w:hAnsi="GHEA Grapalat"/>
                <w:sz w:val="20"/>
                <w:szCs w:val="20"/>
              </w:rPr>
            </w:pPr>
            <w:r>
              <w:rPr>
                <w:rStyle w:val="Strong"/>
                <w:rFonts w:ascii="GHEA Grapalat" w:hAnsi="GHEA Grapalat"/>
                <w:sz w:val="20"/>
                <w:szCs w:val="20"/>
                <w:lang w:val="en-US"/>
              </w:rPr>
              <w:t xml:space="preserve">         </w:t>
            </w:r>
            <w:r w:rsidRPr="00DC6770">
              <w:rPr>
                <w:rStyle w:val="Strong"/>
                <w:rFonts w:ascii="GHEA Grapalat" w:hAnsi="GHEA Grapalat"/>
                <w:sz w:val="20"/>
                <w:szCs w:val="20"/>
              </w:rPr>
              <w:t>СРОКИ ВЫПОЛНЕНИЯ РАБОТ</w:t>
            </w:r>
          </w:p>
          <w:p w:rsidR="00EE2832" w:rsidRPr="00581CB6" w:rsidRDefault="00EE2832" w:rsidP="00DD38FF">
            <w:pPr>
              <w:pStyle w:val="NoSpacing"/>
              <w:jc w:val="both"/>
            </w:pPr>
            <w:r w:rsidRPr="00DC6770">
              <w:rPr>
                <w:rFonts w:ascii="GHEA Grapalat" w:hAnsi="GHEA Grapalat"/>
                <w:sz w:val="20"/>
                <w:szCs w:val="20"/>
              </w:rPr>
              <w:t>Устанавливается срок выполнения работ в размере 320 календарных дней, из которых 45 дней отводится Заказчиком на согласование Проекта.</w:t>
            </w:r>
          </w:p>
        </w:tc>
      </w:tr>
    </w:tbl>
    <w:p w:rsidR="00EE2832" w:rsidRPr="00427392" w:rsidRDefault="00EE2832" w:rsidP="00427392">
      <w:pPr>
        <w:ind w:right="90"/>
        <w:jc w:val="center"/>
        <w:rPr>
          <w:rFonts w:ascii="GHEA Grapalat" w:hAnsi="GHEA Grapalat"/>
          <w:b/>
          <w:sz w:val="22"/>
          <w:szCs w:val="22"/>
        </w:rPr>
      </w:pPr>
    </w:p>
    <w:p w:rsidR="00B87C59" w:rsidRPr="00DD68F7" w:rsidRDefault="00B87C59"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925C62">
          <w:footerReference w:type="default" r:id="rId12"/>
          <w:footnotePr>
            <w:pos w:val="beneathText"/>
          </w:footnotePr>
          <w:pgSz w:w="11907" w:h="16840" w:code="9"/>
          <w:pgMar w:top="540" w:right="1017" w:bottom="993" w:left="1440" w:header="561" w:footer="561" w:gutter="0"/>
          <w:cols w:space="720"/>
          <w:titlePg/>
          <w:docGrid w:linePitch="326"/>
        </w:sectPr>
      </w:pPr>
    </w:p>
    <w:p w:rsidR="00EE2D6F" w:rsidRDefault="00EE2D6F" w:rsidP="00915747">
      <w:pPr>
        <w:pStyle w:val="NoSpacing"/>
        <w:jc w:val="right"/>
        <w:rPr>
          <w:rFonts w:ascii="GHEA Grapalat" w:hAnsi="GHEA Grapalat"/>
          <w:sz w:val="18"/>
        </w:rPr>
      </w:pPr>
    </w:p>
    <w:p w:rsidR="00BB28C8" w:rsidRPr="007B70FC"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7B70FC">
        <w:rPr>
          <w:rFonts w:ascii="GHEA Grapalat" w:hAnsi="GHEA Grapalat"/>
          <w:i/>
          <w:sz w:val="20"/>
          <w:szCs w:val="20"/>
        </w:rPr>
        <w:t>Приложение № 3</w:t>
      </w:r>
    </w:p>
    <w:p w:rsidR="00BB28C8" w:rsidRPr="007B70FC" w:rsidRDefault="00BB28C8" w:rsidP="00DD68F7">
      <w:pPr>
        <w:widowControl w:val="0"/>
        <w:autoSpaceDE w:val="0"/>
        <w:autoSpaceDN w:val="0"/>
        <w:adjustRightInd w:val="0"/>
        <w:ind w:firstLine="567"/>
        <w:jc w:val="right"/>
        <w:rPr>
          <w:rFonts w:ascii="GHEA Grapalat" w:hAnsi="GHEA Grapalat"/>
          <w:i/>
          <w:sz w:val="20"/>
          <w:szCs w:val="20"/>
          <w:lang w:val="en-US"/>
        </w:rPr>
      </w:pPr>
      <w:r w:rsidRPr="007B70FC">
        <w:rPr>
          <w:rFonts w:ascii="GHEA Grapalat" w:hAnsi="GHEA Grapalat"/>
          <w:i/>
          <w:sz w:val="20"/>
          <w:szCs w:val="20"/>
        </w:rPr>
        <w:t xml:space="preserve">к Договору под кодом </w:t>
      </w:r>
      <w:r w:rsidRPr="007B70FC">
        <w:rPr>
          <w:rFonts w:ascii="GHEA Grapalat" w:hAnsi="GHEA Grapalat" w:cs="TimesArmenianPSMT"/>
          <w:i/>
          <w:sz w:val="20"/>
          <w:szCs w:val="20"/>
        </w:rPr>
        <w:br/>
      </w:r>
      <w:r w:rsidRPr="007B70FC">
        <w:rPr>
          <w:rFonts w:ascii="GHEA Grapalat" w:hAnsi="GHEA Grapalat"/>
          <w:i/>
          <w:sz w:val="20"/>
          <w:szCs w:val="20"/>
        </w:rPr>
        <w:t xml:space="preserve">заключенному " </w:t>
      </w:r>
      <w:r w:rsidRPr="007B70FC">
        <w:rPr>
          <w:rFonts w:ascii="GHEA Grapalat" w:hAnsi="GHEA Grapalat"/>
          <w:i/>
          <w:sz w:val="20"/>
          <w:szCs w:val="20"/>
        </w:rPr>
        <w:tab/>
        <w:t xml:space="preserve">" </w:t>
      </w:r>
      <w:r w:rsidRPr="007B70FC">
        <w:rPr>
          <w:rFonts w:ascii="GHEA Grapalat" w:hAnsi="GHEA Grapalat"/>
          <w:i/>
          <w:sz w:val="20"/>
          <w:szCs w:val="20"/>
        </w:rPr>
        <w:tab/>
        <w:t>20</w:t>
      </w:r>
      <w:r w:rsidRPr="007B70FC">
        <w:rPr>
          <w:rFonts w:ascii="GHEA Grapalat" w:hAnsi="GHEA Grapalat"/>
          <w:i/>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41486E" w:rsidRDefault="00BB28C8" w:rsidP="00DD68F7">
      <w:pPr>
        <w:pStyle w:val="BodyTextIndent"/>
        <w:widowControl w:val="0"/>
        <w:spacing w:line="240" w:lineRule="auto"/>
        <w:ind w:firstLine="567"/>
        <w:rPr>
          <w:rFonts w:ascii="GHEA Grapalat" w:hAnsi="GHEA Grapalat"/>
          <w:i w:val="0"/>
        </w:rPr>
      </w:pPr>
      <w:r w:rsidRPr="0041486E">
        <w:rPr>
          <w:rFonts w:ascii="GHEA Grapalat" w:hAnsi="GHEA Grapalat"/>
          <w:i w:val="0"/>
        </w:rPr>
        <w:t xml:space="preserve">" </w:t>
      </w:r>
      <w:r w:rsidRPr="0041486E">
        <w:rPr>
          <w:rFonts w:ascii="GHEA Grapalat" w:hAnsi="GHEA Grapalat"/>
          <w:i w:val="0"/>
        </w:rPr>
        <w:tab/>
        <w:t xml:space="preserve">" " </w:t>
      </w:r>
      <w:r w:rsidRPr="0041486E">
        <w:rPr>
          <w:rFonts w:ascii="GHEA Grapalat" w:hAnsi="GHEA Grapalat"/>
          <w:i w:val="0"/>
        </w:rPr>
        <w:tab/>
        <w:t>" 20</w:t>
      </w:r>
      <w:r w:rsidRPr="0041486E">
        <w:rPr>
          <w:rFonts w:ascii="GHEA Grapalat" w:hAnsi="GHEA Grapalat"/>
          <w:i w:val="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D68F7" w:rsidTr="003D2146">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1051"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3D2146">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3D2146">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7B70FC" w:rsidRDefault="00BB28C8" w:rsidP="00DD68F7">
      <w:pPr>
        <w:widowControl w:val="0"/>
        <w:ind w:firstLine="567"/>
        <w:jc w:val="right"/>
        <w:rPr>
          <w:rFonts w:ascii="GHEA Grapalat" w:hAnsi="GHEA Grapalat" w:cs="Sylfaen"/>
          <w:i/>
          <w:sz w:val="20"/>
          <w:szCs w:val="20"/>
        </w:rPr>
      </w:pPr>
      <w:r w:rsidRPr="007B70FC">
        <w:rPr>
          <w:rFonts w:ascii="GHEA Grapalat" w:hAnsi="GHEA Grapalat"/>
          <w:i/>
          <w:sz w:val="20"/>
          <w:szCs w:val="20"/>
        </w:rPr>
        <w:t>Приложение № 3.1</w:t>
      </w:r>
    </w:p>
    <w:p w:rsidR="00BB28C8" w:rsidRPr="007B70FC" w:rsidRDefault="00BB28C8" w:rsidP="00DD68F7">
      <w:pPr>
        <w:widowControl w:val="0"/>
        <w:ind w:firstLine="567"/>
        <w:jc w:val="right"/>
        <w:rPr>
          <w:rFonts w:ascii="GHEA Grapalat" w:hAnsi="GHEA Grapalat"/>
          <w:i/>
          <w:sz w:val="20"/>
          <w:szCs w:val="20"/>
        </w:rPr>
      </w:pPr>
      <w:r w:rsidRPr="007B70FC">
        <w:rPr>
          <w:rFonts w:ascii="GHEA Grapalat" w:hAnsi="GHEA Grapalat"/>
          <w:i/>
          <w:sz w:val="20"/>
          <w:szCs w:val="20"/>
        </w:rPr>
        <w:t xml:space="preserve">к Договору под кодом </w:t>
      </w:r>
      <w:r w:rsidRPr="007B70FC">
        <w:rPr>
          <w:rFonts w:ascii="GHEA Grapalat" w:hAnsi="GHEA Grapalat" w:cs="Sylfaen"/>
          <w:i/>
          <w:sz w:val="20"/>
          <w:szCs w:val="20"/>
        </w:rPr>
        <w:br/>
      </w:r>
      <w:r w:rsidRPr="007B70FC">
        <w:rPr>
          <w:rFonts w:ascii="GHEA Grapalat" w:hAnsi="GHEA Grapalat"/>
          <w:i/>
          <w:sz w:val="20"/>
          <w:szCs w:val="20"/>
        </w:rPr>
        <w:t xml:space="preserve">заключенному " </w:t>
      </w:r>
      <w:r w:rsidRPr="007B70FC">
        <w:rPr>
          <w:rFonts w:ascii="GHEA Grapalat" w:hAnsi="GHEA Grapalat"/>
          <w:i/>
          <w:sz w:val="20"/>
          <w:szCs w:val="20"/>
        </w:rPr>
        <w:tab/>
        <w:t xml:space="preserve">" </w:t>
      </w:r>
      <w:r w:rsidRPr="007B70FC">
        <w:rPr>
          <w:rFonts w:ascii="GHEA Grapalat" w:hAnsi="GHEA Grapalat"/>
          <w:i/>
          <w:sz w:val="20"/>
          <w:szCs w:val="20"/>
        </w:rPr>
        <w:tab/>
        <w:t>20</w:t>
      </w:r>
      <w:r w:rsidRPr="007B70FC">
        <w:rPr>
          <w:rFonts w:ascii="GHEA Grapalat" w:hAnsi="GHEA Grapalat"/>
          <w:i/>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Default="00BB28C8"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Pr="00DA28CE" w:rsidRDefault="00DA28CE" w:rsidP="00DA28CE">
      <w:pPr>
        <w:widowControl w:val="0"/>
        <w:ind w:firstLine="567"/>
        <w:jc w:val="right"/>
        <w:rPr>
          <w:rFonts w:ascii="GHEA Grapalat" w:hAnsi="GHEA Grapalat"/>
          <w:i/>
          <w:sz w:val="20"/>
          <w:szCs w:val="20"/>
        </w:rPr>
      </w:pPr>
      <w:r w:rsidRPr="00DA28CE">
        <w:rPr>
          <w:rFonts w:ascii="GHEA Grapalat" w:hAnsi="GHEA Grapalat"/>
          <w:i/>
          <w:sz w:val="20"/>
          <w:szCs w:val="20"/>
        </w:rPr>
        <w:t>Приложение № 4</w:t>
      </w:r>
    </w:p>
    <w:p w:rsidR="00DA28CE" w:rsidRPr="00DA28CE" w:rsidRDefault="00DA28CE" w:rsidP="00DA28CE">
      <w:pPr>
        <w:widowControl w:val="0"/>
        <w:ind w:firstLine="567"/>
        <w:jc w:val="right"/>
        <w:rPr>
          <w:rFonts w:ascii="GHEA Grapalat" w:hAnsi="GHEA Grapalat"/>
          <w:i/>
          <w:sz w:val="20"/>
          <w:szCs w:val="20"/>
        </w:rPr>
      </w:pPr>
      <w:r w:rsidRPr="00DA28CE">
        <w:rPr>
          <w:rFonts w:ascii="GHEA Grapalat" w:hAnsi="GHEA Grapalat"/>
          <w:i/>
          <w:sz w:val="20"/>
          <w:szCs w:val="20"/>
        </w:rPr>
        <w:t xml:space="preserve">к Договору под кодом «      » </w:t>
      </w:r>
      <w:r w:rsidRPr="00DA28CE">
        <w:rPr>
          <w:rFonts w:ascii="GHEA Grapalat" w:hAnsi="GHEA Grapalat"/>
          <w:i/>
          <w:sz w:val="20"/>
          <w:szCs w:val="20"/>
        </w:rPr>
        <w:br/>
        <w:t>заключенному "</w:t>
      </w:r>
      <w:r w:rsidRPr="00DA28CE">
        <w:rPr>
          <w:rFonts w:ascii="GHEA Grapalat" w:hAnsi="GHEA Grapalat"/>
          <w:i/>
          <w:sz w:val="20"/>
          <w:szCs w:val="20"/>
        </w:rPr>
        <w:tab/>
        <w:t xml:space="preserve"> "</w:t>
      </w:r>
      <w:r w:rsidRPr="00DA28CE">
        <w:rPr>
          <w:rFonts w:ascii="GHEA Grapalat" w:hAnsi="GHEA Grapalat"/>
          <w:i/>
          <w:sz w:val="20"/>
          <w:szCs w:val="20"/>
        </w:rPr>
        <w:tab/>
        <w:t>20</w:t>
      </w:r>
      <w:r w:rsidRPr="00DA28CE">
        <w:rPr>
          <w:rFonts w:ascii="GHEA Grapalat" w:hAnsi="GHEA Grapalat"/>
          <w:i/>
          <w:sz w:val="20"/>
          <w:szCs w:val="20"/>
        </w:rPr>
        <w:tab/>
        <w:t xml:space="preserve">  г.</w:t>
      </w:r>
    </w:p>
    <w:p w:rsidR="00DA28CE" w:rsidRPr="007D1675" w:rsidRDefault="00DA28CE" w:rsidP="00DA28CE">
      <w:pPr>
        <w:jc w:val="center"/>
        <w:rPr>
          <w:ins w:id="11" w:author="Inesa Kocharyan" w:date="2025-02-07T11:01:00Z"/>
          <w:rFonts w:ascii="GHEA Grapalat" w:hAnsi="GHEA Grapalat" w:cs="GHEA Grapalat"/>
        </w:rPr>
      </w:pPr>
    </w:p>
    <w:p w:rsidR="00DA28CE" w:rsidRPr="007D1675" w:rsidRDefault="00DA28CE" w:rsidP="00DA28CE">
      <w:pPr>
        <w:jc w:val="center"/>
        <w:rPr>
          <w:rFonts w:ascii="GHEA Grapalat" w:hAnsi="GHEA Grapalat" w:cs="GHEA Grapalat"/>
        </w:rPr>
      </w:pPr>
    </w:p>
    <w:p w:rsidR="00DA28CE" w:rsidRPr="007D1675" w:rsidRDefault="00DA28CE" w:rsidP="00DA28CE">
      <w:pPr>
        <w:jc w:val="center"/>
        <w:rPr>
          <w:rFonts w:ascii="GHEA Grapalat" w:hAnsi="GHEA Grapalat" w:cs="GHEA Grapalat"/>
        </w:rPr>
      </w:pPr>
      <w:r w:rsidRPr="007D1675">
        <w:rPr>
          <w:rFonts w:ascii="GHEA Grapalat" w:hAnsi="GHEA Grapalat" w:cs="GHEA Grapalat"/>
        </w:rPr>
        <w:t>УВЕДОМЛЕНИЕ</w:t>
      </w:r>
    </w:p>
    <w:p w:rsidR="00DA28CE" w:rsidRPr="007D1675" w:rsidRDefault="00DA28CE" w:rsidP="00DA28CE">
      <w:pPr>
        <w:jc w:val="center"/>
        <w:rPr>
          <w:rFonts w:ascii="GHEA Grapalat" w:hAnsi="GHEA Grapalat" w:cs="GHEA Grapalat"/>
          <w:lang w:val="hy-AM"/>
        </w:rPr>
      </w:pPr>
    </w:p>
    <w:p w:rsidR="00DA28CE" w:rsidRPr="007D1675" w:rsidRDefault="00DA28CE" w:rsidP="00DA28CE">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DA28CE" w:rsidRPr="007D1675" w:rsidRDefault="00DA28CE" w:rsidP="00DA28CE">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DA28CE" w:rsidRPr="007D1675" w:rsidRDefault="00DA28CE" w:rsidP="00DA28CE">
      <w:pPr>
        <w:rPr>
          <w:rFonts w:ascii="GHEA Grapalat" w:hAnsi="GHEA Grapalat"/>
          <w:vertAlign w:val="superscript"/>
          <w:lang w:val="es-ES"/>
        </w:rPr>
      </w:pPr>
    </w:p>
    <w:p w:rsidR="00DA28CE" w:rsidRPr="007D1675" w:rsidRDefault="00DA28CE" w:rsidP="00552011">
      <w:pPr>
        <w:pStyle w:val="ListParagraph"/>
        <w:numPr>
          <w:ilvl w:val="0"/>
          <w:numId w:val="14"/>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DA28CE" w:rsidRPr="007D1675" w:rsidRDefault="00DA28CE" w:rsidP="00DA28CE">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DA28CE" w:rsidRPr="007D1675" w:rsidRDefault="00DA28CE" w:rsidP="00DA28CE">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DA28CE" w:rsidRPr="007D1675" w:rsidRDefault="00DA28CE" w:rsidP="00DA28CE">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DA28CE" w:rsidRPr="007D1675" w:rsidRDefault="00DA28CE" w:rsidP="00DA28CE">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DA28CE" w:rsidRPr="007D1675" w:rsidRDefault="00DA28CE" w:rsidP="00DA28CE">
      <w:pPr>
        <w:rPr>
          <w:rFonts w:ascii="GHEA Grapalat" w:hAnsi="GHEA Grapalat" w:cs="Sylfaen"/>
          <w:sz w:val="20"/>
          <w:szCs w:val="20"/>
          <w:lang w:val="es-ES"/>
        </w:rPr>
      </w:pPr>
    </w:p>
    <w:p w:rsidR="00DA28CE" w:rsidRPr="007D1675" w:rsidRDefault="00DA28CE" w:rsidP="00552011">
      <w:pPr>
        <w:pStyle w:val="ListParagraph"/>
        <w:numPr>
          <w:ilvl w:val="0"/>
          <w:numId w:val="14"/>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DA28CE" w:rsidRPr="007D1675" w:rsidRDefault="00DA28CE" w:rsidP="00DA28CE">
      <w:pPr>
        <w:jc w:val="center"/>
        <w:rPr>
          <w:rFonts w:ascii="GHEA Grapalat" w:hAnsi="GHEA Grapalat" w:cs="GHEA Grapalat"/>
          <w:lang w:val="es-ES"/>
        </w:rPr>
      </w:pPr>
    </w:p>
    <w:p w:rsidR="00DA28CE" w:rsidRPr="007D1675" w:rsidRDefault="00DA28CE" w:rsidP="00DA28CE">
      <w:pPr>
        <w:jc w:val="center"/>
        <w:rPr>
          <w:rFonts w:ascii="GHEA Grapalat" w:hAnsi="GHEA Grapalat" w:cs="Sylfaen"/>
          <w:b/>
          <w:lang w:val="es-ES"/>
        </w:rPr>
      </w:pPr>
    </w:p>
    <w:p w:rsidR="00DA28CE" w:rsidRPr="007D1675" w:rsidRDefault="00DA28CE" w:rsidP="00DA28CE">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DA28CE" w:rsidRPr="007D1675" w:rsidRDefault="00DA28CE" w:rsidP="00DA28CE">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DA28CE" w:rsidRPr="007D1675" w:rsidRDefault="00DA28CE" w:rsidP="00DA28CE">
      <w:pPr>
        <w:jc w:val="right"/>
        <w:rPr>
          <w:rFonts w:ascii="GHEA Grapalat" w:hAnsi="GHEA Grapalat"/>
          <w:sz w:val="20"/>
          <w:lang w:val="hy-AM"/>
        </w:rPr>
      </w:pPr>
      <w:r w:rsidRPr="007D1675">
        <w:rPr>
          <w:rFonts w:ascii="GHEA Grapalat" w:hAnsi="GHEA Grapalat"/>
          <w:sz w:val="20"/>
          <w:lang w:val="hy-AM"/>
        </w:rPr>
        <w:t xml:space="preserve">    </w:t>
      </w:r>
    </w:p>
    <w:p w:rsidR="00DA28CE" w:rsidRPr="007D1675" w:rsidRDefault="00DA28CE" w:rsidP="00DA28CE">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DA28CE" w:rsidRPr="007D1675" w:rsidRDefault="00DA28CE" w:rsidP="00DA28CE">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DA28CE" w:rsidRPr="007D1675" w:rsidRDefault="00DA28CE" w:rsidP="00DA28CE">
      <w:pPr>
        <w:jc w:val="center"/>
        <w:rPr>
          <w:rFonts w:ascii="GHEA Grapalat" w:hAnsi="GHEA Grapalat" w:cs="Sylfaen"/>
          <w:sz w:val="16"/>
          <w:szCs w:val="16"/>
          <w:lang w:val="es-ES"/>
        </w:rPr>
      </w:pPr>
    </w:p>
    <w:p w:rsidR="00DA28CE" w:rsidRPr="007D1675" w:rsidRDefault="00DA28CE" w:rsidP="00DA28CE">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DA28CE" w:rsidRPr="00DD68F7" w:rsidRDefault="00DA28CE" w:rsidP="00DD68F7">
      <w:pPr>
        <w:rPr>
          <w:rFonts w:ascii="GHEA Grapalat" w:hAnsi="GHEA Grapalat" w:cs="Sylfaen"/>
          <w:sz w:val="20"/>
          <w:szCs w:val="20"/>
        </w:rPr>
      </w:pPr>
    </w:p>
    <w:sectPr w:rsidR="00DA28CE" w:rsidRPr="00DD68F7" w:rsidSect="00915747">
      <w:footnotePr>
        <w:pos w:val="beneathText"/>
      </w:footnotePr>
      <w:type w:val="nextColumn"/>
      <w:pgSz w:w="11907" w:h="16840"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08F" w:rsidRDefault="004B708F">
      <w:r>
        <w:separator/>
      </w:r>
    </w:p>
  </w:endnote>
  <w:endnote w:type="continuationSeparator" w:id="0">
    <w:p w:rsidR="004B708F" w:rsidRDefault="004B7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613" w:rsidRPr="003E450C" w:rsidRDefault="006D4613">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08F" w:rsidRDefault="004B708F">
      <w:r>
        <w:separator/>
      </w:r>
    </w:p>
  </w:footnote>
  <w:footnote w:type="continuationSeparator" w:id="0">
    <w:p w:rsidR="004B708F" w:rsidRDefault="004B708F">
      <w:r>
        <w:continuationSeparator/>
      </w:r>
    </w:p>
  </w:footnote>
  <w:footnote w:id="1">
    <w:p w:rsidR="006D4613" w:rsidRDefault="006D4613" w:rsidP="006B3E56">
      <w:pPr>
        <w:jc w:val="both"/>
      </w:pPr>
    </w:p>
    <w:p w:rsidR="006D4613" w:rsidRPr="00CF5A44" w:rsidRDefault="006D4613" w:rsidP="00F5644B">
      <w:pPr>
        <w:jc w:val="both"/>
        <w:rPr>
          <w:rFonts w:asciiTheme="minorHAnsi" w:hAnsiTheme="minorHAnsi"/>
          <w:i/>
          <w:sz w:val="18"/>
          <w:szCs w:val="16"/>
          <w:lang w:val="af-ZA"/>
        </w:rPr>
      </w:pPr>
      <w:r w:rsidRPr="00CF5A44">
        <w:rPr>
          <w:rStyle w:val="FootnoteReference"/>
          <w:sz w:val="18"/>
          <w:szCs w:val="16"/>
        </w:rPr>
        <w:t>**</w:t>
      </w:r>
      <w:r w:rsidRPr="00CF5A44">
        <w:rPr>
          <w:sz w:val="18"/>
          <w:szCs w:val="16"/>
        </w:rPr>
        <w:t xml:space="preserve"> </w:t>
      </w:r>
      <w:r w:rsidRPr="00CF5A44">
        <w:rPr>
          <w:rFonts w:asciiTheme="minorHAnsi" w:hAnsiTheme="minorHAnsi"/>
          <w:sz w:val="18"/>
          <w:szCs w:val="16"/>
          <w:lang w:val="af-ZA"/>
        </w:rPr>
        <w:t>-</w:t>
      </w:r>
      <w:r w:rsidRPr="00CF5A44">
        <w:rPr>
          <w:rFonts w:asciiTheme="minorHAnsi" w:hAnsiTheme="minorHAnsi"/>
          <w:i/>
          <w:sz w:val="18"/>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D4613" w:rsidRPr="00CF5A44" w:rsidRDefault="006D4613" w:rsidP="00F5644B">
      <w:pPr>
        <w:jc w:val="both"/>
        <w:rPr>
          <w:rFonts w:asciiTheme="minorHAnsi" w:hAnsiTheme="minorHAnsi"/>
          <w:i/>
          <w:sz w:val="18"/>
          <w:szCs w:val="16"/>
          <w:lang w:val="af-ZA"/>
        </w:rPr>
      </w:pPr>
      <w:r w:rsidRPr="00CF5A44">
        <w:rPr>
          <w:rFonts w:asciiTheme="minorHAnsi" w:hAnsiTheme="minorHAnsi"/>
          <w:i/>
          <w:sz w:val="18"/>
          <w:szCs w:val="16"/>
          <w:lang w:val="af-ZA"/>
        </w:rPr>
        <w:t xml:space="preserve">- </w:t>
      </w:r>
      <w:r w:rsidRPr="00CF5A44">
        <w:rPr>
          <w:rFonts w:asciiTheme="minorHAnsi" w:hAnsiTheme="minorHAnsi"/>
          <w:i/>
          <w:sz w:val="18"/>
          <w:szCs w:val="16"/>
        </w:rPr>
        <w:t xml:space="preserve">если </w:t>
      </w:r>
      <w:r w:rsidRPr="00CF5A44">
        <w:rPr>
          <w:rFonts w:asciiTheme="minorHAnsi" w:hAnsiTheme="minorHAnsi"/>
          <w:i/>
          <w:sz w:val="18"/>
          <w:szCs w:val="16"/>
          <w:lang w:val="af-ZA"/>
        </w:rPr>
        <w:t>участник</w:t>
      </w:r>
      <w:r w:rsidRPr="00CF5A44">
        <w:rPr>
          <w:rFonts w:asciiTheme="minorHAnsi" w:hAnsiTheme="minorHAnsi"/>
          <w:i/>
          <w:sz w:val="18"/>
          <w:szCs w:val="16"/>
        </w:rPr>
        <w:t xml:space="preserve"> не является резидентом РА</w:t>
      </w:r>
      <w:r w:rsidRPr="00CF5A44">
        <w:rPr>
          <w:rFonts w:asciiTheme="minorHAnsi" w:hAnsiTheme="minorHAnsi"/>
          <w:i/>
          <w:sz w:val="18"/>
          <w:szCs w:val="16"/>
          <w:lang w:val="af-ZA"/>
        </w:rPr>
        <w:t>,</w:t>
      </w:r>
      <w:r w:rsidRPr="00CF5A44">
        <w:rPr>
          <w:rFonts w:asciiTheme="minorHAnsi" w:hAnsiTheme="minorHAnsi"/>
          <w:i/>
          <w:sz w:val="18"/>
          <w:szCs w:val="16"/>
        </w:rPr>
        <w:t xml:space="preserve"> </w:t>
      </w:r>
      <w:r w:rsidRPr="00CF5A44">
        <w:rPr>
          <w:rFonts w:asciiTheme="minorHAnsi" w:hAnsiTheme="minorHAnsi"/>
          <w:i/>
          <w:sz w:val="18"/>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6D4613" w:rsidRPr="00CF5A44" w:rsidRDefault="006D4613" w:rsidP="00F5644B">
      <w:pPr>
        <w:jc w:val="both"/>
        <w:rPr>
          <w:rFonts w:asciiTheme="minorHAnsi" w:hAnsiTheme="minorHAnsi"/>
          <w:i/>
          <w:sz w:val="18"/>
          <w:szCs w:val="16"/>
          <w:lang w:val="af-ZA"/>
        </w:rPr>
      </w:pPr>
      <w:r w:rsidRPr="00CF5A44">
        <w:rPr>
          <w:rFonts w:asciiTheme="minorHAnsi" w:hAnsiTheme="minorHAnsi"/>
          <w:i/>
          <w:sz w:val="18"/>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D4613" w:rsidRPr="00A006D6" w:rsidRDefault="006D4613" w:rsidP="006B3E56">
      <w:pPr>
        <w:pStyle w:val="FootnoteText"/>
        <w:rPr>
          <w:rFonts w:asciiTheme="minorHAnsi" w:hAnsiTheme="minorHAnsi"/>
          <w:i/>
          <w:lang w:val="af-ZA"/>
        </w:rPr>
      </w:pPr>
    </w:p>
  </w:footnote>
  <w:footnote w:id="2">
    <w:p w:rsidR="006D4613" w:rsidRPr="00BE7F1C" w:rsidRDefault="006D4613"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D4613" w:rsidRPr="00BE7F1C" w:rsidRDefault="006D4613">
      <w:pPr>
        <w:pStyle w:val="FootnoteText"/>
        <w:rPr>
          <w:sz w:val="16"/>
          <w:szCs w:val="16"/>
          <w:lang w:val="es-ES"/>
        </w:rPr>
      </w:pPr>
    </w:p>
  </w:footnote>
  <w:footnote w:id="3">
    <w:p w:rsidR="006D4613" w:rsidRPr="00124BE9" w:rsidRDefault="006D4613"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4">
    <w:p w:rsidR="006D4613" w:rsidRPr="0053299D" w:rsidRDefault="006D4613" w:rsidP="00BB28C8">
      <w:pPr>
        <w:pStyle w:val="FootnoteText"/>
        <w:jc w:val="both"/>
        <w:rPr>
          <w:rFonts w:ascii="GHEA Grapalat" w:hAnsi="GHEA Grapalat"/>
          <w:sz w:val="16"/>
          <w:szCs w:val="16"/>
        </w:rPr>
      </w:pPr>
      <w:r w:rsidRPr="0053299D">
        <w:rPr>
          <w:rStyle w:val="FootnoteReference"/>
          <w:sz w:val="16"/>
          <w:szCs w:val="16"/>
        </w:rPr>
        <w:t>21</w:t>
      </w:r>
      <w:r w:rsidRPr="0053299D">
        <w:rPr>
          <w:sz w:val="16"/>
          <w:szCs w:val="16"/>
        </w:rPr>
        <w:t xml:space="preserve"> </w:t>
      </w:r>
      <w:r w:rsidRPr="0053299D">
        <w:rPr>
          <w:rFonts w:ascii="GHEA Grapalat" w:hAnsi="GHEA Grapalat"/>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6D4613" w:rsidRPr="0053299D" w:rsidRDefault="006D4613" w:rsidP="00BB28C8">
      <w:pPr>
        <w:pStyle w:val="FootnoteText"/>
        <w:jc w:val="both"/>
        <w:rPr>
          <w:rFonts w:ascii="GHEA Grapalat" w:hAnsi="GHEA Grapalat"/>
          <w:sz w:val="16"/>
          <w:szCs w:val="16"/>
          <w:lang w:val="hy-AM"/>
        </w:rPr>
      </w:pPr>
      <w:r w:rsidRPr="0053299D">
        <w:rPr>
          <w:rFonts w:ascii="GHEA Grapalat" w:hAnsi="GHEA Grapalat"/>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6D4613" w:rsidRPr="0053299D" w:rsidRDefault="006D4613" w:rsidP="00BB28C8">
      <w:pPr>
        <w:pStyle w:val="FootnoteText"/>
        <w:widowControl w:val="0"/>
        <w:jc w:val="both"/>
        <w:rPr>
          <w:rFonts w:ascii="GHEA Grapalat" w:hAnsi="GHEA Grapalat"/>
          <w:sz w:val="16"/>
          <w:szCs w:val="16"/>
          <w:lang w:val="hy-AM"/>
        </w:rPr>
      </w:pPr>
    </w:p>
  </w:footnote>
  <w:footnote w:id="5">
    <w:p w:rsidR="005307E6" w:rsidRPr="00124BE9" w:rsidRDefault="005307E6" w:rsidP="005307E6">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5307E6" w:rsidRPr="00124BE9" w:rsidRDefault="005307E6" w:rsidP="005307E6">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7A0233E"/>
    <w:multiLevelType w:val="hybridMultilevel"/>
    <w:tmpl w:val="EEC0BC46"/>
    <w:lvl w:ilvl="0" w:tplc="452E75D6">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1DD4FB6"/>
    <w:multiLevelType w:val="hybridMultilevel"/>
    <w:tmpl w:val="80129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37A26F32"/>
    <w:multiLevelType w:val="multilevel"/>
    <w:tmpl w:val="2DEC2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C3E4D03"/>
    <w:multiLevelType w:val="multilevel"/>
    <w:tmpl w:val="BB600798"/>
    <w:lvl w:ilvl="0">
      <w:start w:val="1"/>
      <w:numFmt w:val="decimal"/>
      <w:lvlText w:val="%1."/>
      <w:lvlJc w:val="left"/>
      <w:pPr>
        <w:ind w:left="720" w:hanging="360"/>
      </w:pPr>
      <w:rPr>
        <w:rFonts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59E26D56"/>
    <w:multiLevelType w:val="multilevel"/>
    <w:tmpl w:val="B9DCA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4E4CB5"/>
    <w:multiLevelType w:val="hybridMultilevel"/>
    <w:tmpl w:val="8BE8D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3"/>
  </w:num>
  <w:num w:numId="4">
    <w:abstractNumId w:val="0"/>
  </w:num>
  <w:num w:numId="5">
    <w:abstractNumId w:val="7"/>
  </w:num>
  <w:num w:numId="6">
    <w:abstractNumId w:val="16"/>
  </w:num>
  <w:num w:numId="7">
    <w:abstractNumId w:val="15"/>
  </w:num>
  <w:num w:numId="8">
    <w:abstractNumId w:val="10"/>
  </w:num>
  <w:num w:numId="9">
    <w:abstractNumId w:val="5"/>
  </w:num>
  <w:num w:numId="10">
    <w:abstractNumId w:val="1"/>
  </w:num>
  <w:num w:numId="11">
    <w:abstractNumId w:val="12"/>
  </w:num>
  <w:num w:numId="12">
    <w:abstractNumId w:val="13"/>
  </w:num>
  <w:num w:numId="13">
    <w:abstractNumId w:val="17"/>
  </w:num>
  <w:num w:numId="14">
    <w:abstractNumId w:val="2"/>
  </w:num>
  <w:num w:numId="15">
    <w:abstractNumId w:val="6"/>
  </w:num>
  <w:num w:numId="16">
    <w:abstractNumId w:val="11"/>
  </w:num>
  <w:num w:numId="17">
    <w:abstractNumId w:val="14"/>
  </w:num>
  <w:num w:numId="18">
    <w:abstractNumId w:val="8"/>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162"/>
    <w:rsid w:val="00005768"/>
    <w:rsid w:val="000058CF"/>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6653"/>
    <w:rsid w:val="00016D7C"/>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867"/>
    <w:rsid w:val="00034CED"/>
    <w:rsid w:val="00037DDE"/>
    <w:rsid w:val="000408D8"/>
    <w:rsid w:val="00041366"/>
    <w:rsid w:val="00041C91"/>
    <w:rsid w:val="000424BA"/>
    <w:rsid w:val="000429FE"/>
    <w:rsid w:val="00042BD4"/>
    <w:rsid w:val="00043225"/>
    <w:rsid w:val="0004387F"/>
    <w:rsid w:val="00045E2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0FE2"/>
    <w:rsid w:val="00061243"/>
    <w:rsid w:val="000612B9"/>
    <w:rsid w:val="00061940"/>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7E7"/>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4C2F"/>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15F9"/>
    <w:rsid w:val="000A214C"/>
    <w:rsid w:val="000A2A76"/>
    <w:rsid w:val="000A323C"/>
    <w:rsid w:val="000A359E"/>
    <w:rsid w:val="000A363B"/>
    <w:rsid w:val="000A37CE"/>
    <w:rsid w:val="000A4B60"/>
    <w:rsid w:val="000A4FC5"/>
    <w:rsid w:val="000A504A"/>
    <w:rsid w:val="000A5316"/>
    <w:rsid w:val="000A5B16"/>
    <w:rsid w:val="000A5EDB"/>
    <w:rsid w:val="000A679A"/>
    <w:rsid w:val="000A682A"/>
    <w:rsid w:val="000A6AC3"/>
    <w:rsid w:val="000A6B75"/>
    <w:rsid w:val="000A72AD"/>
    <w:rsid w:val="000A7393"/>
    <w:rsid w:val="000A7528"/>
    <w:rsid w:val="000B033F"/>
    <w:rsid w:val="000B0B17"/>
    <w:rsid w:val="000B259E"/>
    <w:rsid w:val="000B269D"/>
    <w:rsid w:val="000B2958"/>
    <w:rsid w:val="000B2CFA"/>
    <w:rsid w:val="000B33B2"/>
    <w:rsid w:val="000B3864"/>
    <w:rsid w:val="000B4A49"/>
    <w:rsid w:val="000B5EDF"/>
    <w:rsid w:val="000B6A70"/>
    <w:rsid w:val="000B6AA3"/>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3DAB"/>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4EFB"/>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3E37"/>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46"/>
    <w:rsid w:val="00101C5A"/>
    <w:rsid w:val="00101C9A"/>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995"/>
    <w:rsid w:val="00132FA8"/>
    <w:rsid w:val="00133A5A"/>
    <w:rsid w:val="00133CE4"/>
    <w:rsid w:val="00134D6E"/>
    <w:rsid w:val="00134DC5"/>
    <w:rsid w:val="00134FE3"/>
    <w:rsid w:val="001355F9"/>
    <w:rsid w:val="00135840"/>
    <w:rsid w:val="001361B2"/>
    <w:rsid w:val="001369CB"/>
    <w:rsid w:val="00137503"/>
    <w:rsid w:val="001377BA"/>
    <w:rsid w:val="00137A5C"/>
    <w:rsid w:val="0014000D"/>
    <w:rsid w:val="001403AE"/>
    <w:rsid w:val="00140841"/>
    <w:rsid w:val="00141B14"/>
    <w:rsid w:val="00142496"/>
    <w:rsid w:val="0014308B"/>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7E7"/>
    <w:rsid w:val="0018591C"/>
    <w:rsid w:val="00185BB2"/>
    <w:rsid w:val="00185DF9"/>
    <w:rsid w:val="00186559"/>
    <w:rsid w:val="00187393"/>
    <w:rsid w:val="0018772E"/>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9A5"/>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06B"/>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4D9C"/>
    <w:rsid w:val="001C4EAE"/>
    <w:rsid w:val="001C57DE"/>
    <w:rsid w:val="001C6221"/>
    <w:rsid w:val="001C6688"/>
    <w:rsid w:val="001C76F7"/>
    <w:rsid w:val="001D0249"/>
    <w:rsid w:val="001D0BA2"/>
    <w:rsid w:val="001D129F"/>
    <w:rsid w:val="001D179F"/>
    <w:rsid w:val="001D1A4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E57"/>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640"/>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4D74"/>
    <w:rsid w:val="00246C8C"/>
    <w:rsid w:val="0025145E"/>
    <w:rsid w:val="00251CF9"/>
    <w:rsid w:val="00252C9C"/>
    <w:rsid w:val="002542AE"/>
    <w:rsid w:val="00254A26"/>
    <w:rsid w:val="00254A36"/>
    <w:rsid w:val="00255491"/>
    <w:rsid w:val="002554A3"/>
    <w:rsid w:val="002559B9"/>
    <w:rsid w:val="0025693E"/>
    <w:rsid w:val="00257773"/>
    <w:rsid w:val="00257E76"/>
    <w:rsid w:val="00260163"/>
    <w:rsid w:val="00260739"/>
    <w:rsid w:val="00260E64"/>
    <w:rsid w:val="002610A2"/>
    <w:rsid w:val="0026154D"/>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7B"/>
    <w:rsid w:val="00270A9A"/>
    <w:rsid w:val="00270D59"/>
    <w:rsid w:val="00270E23"/>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5D01"/>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89E"/>
    <w:rsid w:val="002849A6"/>
    <w:rsid w:val="00284C6E"/>
    <w:rsid w:val="00285A90"/>
    <w:rsid w:val="00286CDB"/>
    <w:rsid w:val="0028726A"/>
    <w:rsid w:val="0028726F"/>
    <w:rsid w:val="00290087"/>
    <w:rsid w:val="00290FFD"/>
    <w:rsid w:val="00291919"/>
    <w:rsid w:val="00291EFF"/>
    <w:rsid w:val="002920F1"/>
    <w:rsid w:val="002926D4"/>
    <w:rsid w:val="0029293C"/>
    <w:rsid w:val="002931A8"/>
    <w:rsid w:val="002938B8"/>
    <w:rsid w:val="002939F6"/>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6C6C"/>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DD"/>
    <w:rsid w:val="002B3E53"/>
    <w:rsid w:val="002B4FD9"/>
    <w:rsid w:val="002B51FB"/>
    <w:rsid w:val="002B5F87"/>
    <w:rsid w:val="002B6548"/>
    <w:rsid w:val="002B6D5C"/>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9"/>
    <w:rsid w:val="002E5FDA"/>
    <w:rsid w:val="002E6E07"/>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4E2"/>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2453"/>
    <w:rsid w:val="003033EB"/>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6F78"/>
    <w:rsid w:val="003172A5"/>
    <w:rsid w:val="00317BD2"/>
    <w:rsid w:val="0032071C"/>
    <w:rsid w:val="00321A56"/>
    <w:rsid w:val="00321B20"/>
    <w:rsid w:val="00321BBF"/>
    <w:rsid w:val="00323CE1"/>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866"/>
    <w:rsid w:val="003572A0"/>
    <w:rsid w:val="003572EA"/>
    <w:rsid w:val="00357647"/>
    <w:rsid w:val="003579C1"/>
    <w:rsid w:val="00357A33"/>
    <w:rsid w:val="00357AA2"/>
    <w:rsid w:val="00357D48"/>
    <w:rsid w:val="00357E1B"/>
    <w:rsid w:val="00357F73"/>
    <w:rsid w:val="003605D5"/>
    <w:rsid w:val="0036230B"/>
    <w:rsid w:val="003624A4"/>
    <w:rsid w:val="003629F7"/>
    <w:rsid w:val="00362D1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4E21"/>
    <w:rsid w:val="00395D6D"/>
    <w:rsid w:val="003960EA"/>
    <w:rsid w:val="0039646A"/>
    <w:rsid w:val="00396D60"/>
    <w:rsid w:val="003972CC"/>
    <w:rsid w:val="00397DC0"/>
    <w:rsid w:val="003A0A31"/>
    <w:rsid w:val="003A145D"/>
    <w:rsid w:val="003A1CCE"/>
    <w:rsid w:val="003A1EBB"/>
    <w:rsid w:val="003A2BE0"/>
    <w:rsid w:val="003A2D11"/>
    <w:rsid w:val="003A39AC"/>
    <w:rsid w:val="003A5049"/>
    <w:rsid w:val="003A5533"/>
    <w:rsid w:val="003A58C4"/>
    <w:rsid w:val="003A5E1C"/>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4BB2"/>
    <w:rsid w:val="003B5123"/>
    <w:rsid w:val="003B5150"/>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B30"/>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68F"/>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86E"/>
    <w:rsid w:val="004153E3"/>
    <w:rsid w:val="00416905"/>
    <w:rsid w:val="00416F1E"/>
    <w:rsid w:val="0041739A"/>
    <w:rsid w:val="004175B6"/>
    <w:rsid w:val="00417E48"/>
    <w:rsid w:val="00417F33"/>
    <w:rsid w:val="00420E3F"/>
    <w:rsid w:val="004216C5"/>
    <w:rsid w:val="00421A16"/>
    <w:rsid w:val="00421AEB"/>
    <w:rsid w:val="00422802"/>
    <w:rsid w:val="00422F57"/>
    <w:rsid w:val="00424DC8"/>
    <w:rsid w:val="00424E1F"/>
    <w:rsid w:val="00426969"/>
    <w:rsid w:val="0042712B"/>
    <w:rsid w:val="00427392"/>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410"/>
    <w:rsid w:val="00443A55"/>
    <w:rsid w:val="00443B50"/>
    <w:rsid w:val="00443B7A"/>
    <w:rsid w:val="00444026"/>
    <w:rsid w:val="00444069"/>
    <w:rsid w:val="00444E87"/>
    <w:rsid w:val="00445330"/>
    <w:rsid w:val="0044556F"/>
    <w:rsid w:val="00445E6A"/>
    <w:rsid w:val="0044660E"/>
    <w:rsid w:val="00446B05"/>
    <w:rsid w:val="004474A7"/>
    <w:rsid w:val="00447808"/>
    <w:rsid w:val="00447B76"/>
    <w:rsid w:val="00447FFD"/>
    <w:rsid w:val="004504F0"/>
    <w:rsid w:val="00450C30"/>
    <w:rsid w:val="00451492"/>
    <w:rsid w:val="00452138"/>
    <w:rsid w:val="004521BB"/>
    <w:rsid w:val="00452896"/>
    <w:rsid w:val="00453575"/>
    <w:rsid w:val="00453647"/>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437"/>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E8A"/>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97D0F"/>
    <w:rsid w:val="004A0302"/>
    <w:rsid w:val="004A0321"/>
    <w:rsid w:val="004A1734"/>
    <w:rsid w:val="004A1BBC"/>
    <w:rsid w:val="004A1C5D"/>
    <w:rsid w:val="004A3051"/>
    <w:rsid w:val="004A3C64"/>
    <w:rsid w:val="004A439C"/>
    <w:rsid w:val="004A51CE"/>
    <w:rsid w:val="004A5748"/>
    <w:rsid w:val="004A6204"/>
    <w:rsid w:val="004A712A"/>
    <w:rsid w:val="004A7722"/>
    <w:rsid w:val="004A798D"/>
    <w:rsid w:val="004A7C2E"/>
    <w:rsid w:val="004B10BB"/>
    <w:rsid w:val="004B10C8"/>
    <w:rsid w:val="004B13F4"/>
    <w:rsid w:val="004B1ADC"/>
    <w:rsid w:val="004B2363"/>
    <w:rsid w:val="004B2714"/>
    <w:rsid w:val="004B28E1"/>
    <w:rsid w:val="004B2F56"/>
    <w:rsid w:val="004B383E"/>
    <w:rsid w:val="004B3BF6"/>
    <w:rsid w:val="004B40D5"/>
    <w:rsid w:val="004B4580"/>
    <w:rsid w:val="004B4A95"/>
    <w:rsid w:val="004B4B72"/>
    <w:rsid w:val="004B5522"/>
    <w:rsid w:val="004B60F5"/>
    <w:rsid w:val="004B61C2"/>
    <w:rsid w:val="004B6A49"/>
    <w:rsid w:val="004B6D52"/>
    <w:rsid w:val="004B708F"/>
    <w:rsid w:val="004B753B"/>
    <w:rsid w:val="004B7B69"/>
    <w:rsid w:val="004C17D2"/>
    <w:rsid w:val="004C1D9B"/>
    <w:rsid w:val="004C217A"/>
    <w:rsid w:val="004C2EEA"/>
    <w:rsid w:val="004C3803"/>
    <w:rsid w:val="004C4CC7"/>
    <w:rsid w:val="004C553A"/>
    <w:rsid w:val="004C5C21"/>
    <w:rsid w:val="004C5CF3"/>
    <w:rsid w:val="004C5FBD"/>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05D"/>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61D"/>
    <w:rsid w:val="005020A2"/>
    <w:rsid w:val="00502397"/>
    <w:rsid w:val="005024D2"/>
    <w:rsid w:val="00503288"/>
    <w:rsid w:val="00503B5D"/>
    <w:rsid w:val="00503BFB"/>
    <w:rsid w:val="00504133"/>
    <w:rsid w:val="0050520C"/>
    <w:rsid w:val="00506832"/>
    <w:rsid w:val="00506873"/>
    <w:rsid w:val="005077D7"/>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741"/>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A5B"/>
    <w:rsid w:val="00525BD2"/>
    <w:rsid w:val="0052601D"/>
    <w:rsid w:val="00526C15"/>
    <w:rsid w:val="00527793"/>
    <w:rsid w:val="00527AF1"/>
    <w:rsid w:val="005305C8"/>
    <w:rsid w:val="005307E6"/>
    <w:rsid w:val="00530C17"/>
    <w:rsid w:val="00530DA1"/>
    <w:rsid w:val="00530F97"/>
    <w:rsid w:val="0053262C"/>
    <w:rsid w:val="0053299D"/>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011"/>
    <w:rsid w:val="005525A4"/>
    <w:rsid w:val="00552934"/>
    <w:rsid w:val="00552D6E"/>
    <w:rsid w:val="0055373F"/>
    <w:rsid w:val="005539E3"/>
    <w:rsid w:val="00553DFD"/>
    <w:rsid w:val="005544AC"/>
    <w:rsid w:val="005550F4"/>
    <w:rsid w:val="0055623A"/>
    <w:rsid w:val="005563D9"/>
    <w:rsid w:val="005566FA"/>
    <w:rsid w:val="00557121"/>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2A0"/>
    <w:rsid w:val="005939DE"/>
    <w:rsid w:val="00593B80"/>
    <w:rsid w:val="00593E76"/>
    <w:rsid w:val="00594C31"/>
    <w:rsid w:val="00594D27"/>
    <w:rsid w:val="00594FEE"/>
    <w:rsid w:val="005953F4"/>
    <w:rsid w:val="00595BF3"/>
    <w:rsid w:val="005960B4"/>
    <w:rsid w:val="0059636E"/>
    <w:rsid w:val="005968D0"/>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4C4"/>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B3C"/>
    <w:rsid w:val="005C7FE8"/>
    <w:rsid w:val="005D00A5"/>
    <w:rsid w:val="005D00D6"/>
    <w:rsid w:val="005D07B2"/>
    <w:rsid w:val="005D0BF1"/>
    <w:rsid w:val="005D0D93"/>
    <w:rsid w:val="005D13A9"/>
    <w:rsid w:val="005D191A"/>
    <w:rsid w:val="005D1A14"/>
    <w:rsid w:val="005D1ACD"/>
    <w:rsid w:val="005D1B11"/>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540F"/>
    <w:rsid w:val="00606328"/>
    <w:rsid w:val="0060652B"/>
    <w:rsid w:val="00606B84"/>
    <w:rsid w:val="00607120"/>
    <w:rsid w:val="00607F7B"/>
    <w:rsid w:val="006105DA"/>
    <w:rsid w:val="00610F61"/>
    <w:rsid w:val="00611036"/>
    <w:rsid w:val="00611998"/>
    <w:rsid w:val="006132E7"/>
    <w:rsid w:val="006132ED"/>
    <w:rsid w:val="00613953"/>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756F"/>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DD"/>
    <w:rsid w:val="00654B3F"/>
    <w:rsid w:val="006550F4"/>
    <w:rsid w:val="006557AF"/>
    <w:rsid w:val="00655E71"/>
    <w:rsid w:val="00655EBD"/>
    <w:rsid w:val="006562B3"/>
    <w:rsid w:val="00656EB4"/>
    <w:rsid w:val="00660138"/>
    <w:rsid w:val="00660360"/>
    <w:rsid w:val="00660717"/>
    <w:rsid w:val="006607D5"/>
    <w:rsid w:val="006608AD"/>
    <w:rsid w:val="00661E7D"/>
    <w:rsid w:val="00662165"/>
    <w:rsid w:val="006622AD"/>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89F"/>
    <w:rsid w:val="00673BD3"/>
    <w:rsid w:val="00673D0A"/>
    <w:rsid w:val="00674FFD"/>
    <w:rsid w:val="00675684"/>
    <w:rsid w:val="00675740"/>
    <w:rsid w:val="0067579A"/>
    <w:rsid w:val="00675873"/>
    <w:rsid w:val="00676178"/>
    <w:rsid w:val="00677499"/>
    <w:rsid w:val="00677658"/>
    <w:rsid w:val="00677D42"/>
    <w:rsid w:val="00681F45"/>
    <w:rsid w:val="006822FC"/>
    <w:rsid w:val="0068264F"/>
    <w:rsid w:val="00682E8D"/>
    <w:rsid w:val="00682EAB"/>
    <w:rsid w:val="006836B4"/>
    <w:rsid w:val="00683E0A"/>
    <w:rsid w:val="006844DF"/>
    <w:rsid w:val="00685962"/>
    <w:rsid w:val="00685A30"/>
    <w:rsid w:val="00685C48"/>
    <w:rsid w:val="006862D5"/>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8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062F"/>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613"/>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263"/>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2D"/>
    <w:rsid w:val="00731129"/>
    <w:rsid w:val="00731B85"/>
    <w:rsid w:val="00731BD1"/>
    <w:rsid w:val="00731D26"/>
    <w:rsid w:val="00731F31"/>
    <w:rsid w:val="00732660"/>
    <w:rsid w:val="00732871"/>
    <w:rsid w:val="00733872"/>
    <w:rsid w:val="00733993"/>
    <w:rsid w:val="00735365"/>
    <w:rsid w:val="0073637E"/>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CA5"/>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763"/>
    <w:rsid w:val="00780D00"/>
    <w:rsid w:val="00780D44"/>
    <w:rsid w:val="007811AE"/>
    <w:rsid w:val="007813EB"/>
    <w:rsid w:val="007814A5"/>
    <w:rsid w:val="00781688"/>
    <w:rsid w:val="007827C7"/>
    <w:rsid w:val="00782D3C"/>
    <w:rsid w:val="00782D60"/>
    <w:rsid w:val="00782FDC"/>
    <w:rsid w:val="0078387F"/>
    <w:rsid w:val="007839E7"/>
    <w:rsid w:val="00783AA5"/>
    <w:rsid w:val="00783D56"/>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5D8"/>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56F"/>
    <w:rsid w:val="007A4BB9"/>
    <w:rsid w:val="007A5F50"/>
    <w:rsid w:val="007A618C"/>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0FC"/>
    <w:rsid w:val="007C081F"/>
    <w:rsid w:val="007C0837"/>
    <w:rsid w:val="007C0C4C"/>
    <w:rsid w:val="007C103B"/>
    <w:rsid w:val="007C13B3"/>
    <w:rsid w:val="007C15C5"/>
    <w:rsid w:val="007C1825"/>
    <w:rsid w:val="007C1A8E"/>
    <w:rsid w:val="007C1D08"/>
    <w:rsid w:val="007C274E"/>
    <w:rsid w:val="007C2A31"/>
    <w:rsid w:val="007C2B15"/>
    <w:rsid w:val="007C2EE2"/>
    <w:rsid w:val="007C3977"/>
    <w:rsid w:val="007C3D16"/>
    <w:rsid w:val="007C3FF3"/>
    <w:rsid w:val="007C4876"/>
    <w:rsid w:val="007C49D4"/>
    <w:rsid w:val="007C4E0B"/>
    <w:rsid w:val="007C55BD"/>
    <w:rsid w:val="007C5F44"/>
    <w:rsid w:val="007C63EB"/>
    <w:rsid w:val="007C6A92"/>
    <w:rsid w:val="007C6CF3"/>
    <w:rsid w:val="007C6F3A"/>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052"/>
    <w:rsid w:val="007E4355"/>
    <w:rsid w:val="007E439C"/>
    <w:rsid w:val="007E46FE"/>
    <w:rsid w:val="007E4B42"/>
    <w:rsid w:val="007E4C2C"/>
    <w:rsid w:val="007E6636"/>
    <w:rsid w:val="007E6804"/>
    <w:rsid w:val="007E6A7A"/>
    <w:rsid w:val="007E6E01"/>
    <w:rsid w:val="007E7A22"/>
    <w:rsid w:val="007F12DE"/>
    <w:rsid w:val="007F1314"/>
    <w:rsid w:val="007F1C07"/>
    <w:rsid w:val="007F254E"/>
    <w:rsid w:val="007F281F"/>
    <w:rsid w:val="007F2AE3"/>
    <w:rsid w:val="007F44EE"/>
    <w:rsid w:val="007F495A"/>
    <w:rsid w:val="007F503F"/>
    <w:rsid w:val="007F5A5F"/>
    <w:rsid w:val="007F61F8"/>
    <w:rsid w:val="007F6722"/>
    <w:rsid w:val="007F6CCE"/>
    <w:rsid w:val="007F73C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5D6A"/>
    <w:rsid w:val="00826193"/>
    <w:rsid w:val="008264EB"/>
    <w:rsid w:val="008269CF"/>
    <w:rsid w:val="00830036"/>
    <w:rsid w:val="00830445"/>
    <w:rsid w:val="00830AD3"/>
    <w:rsid w:val="00830D4D"/>
    <w:rsid w:val="008311FF"/>
    <w:rsid w:val="00831C52"/>
    <w:rsid w:val="00831DC3"/>
    <w:rsid w:val="008326D8"/>
    <w:rsid w:val="0083296C"/>
    <w:rsid w:val="0083429E"/>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872"/>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32F"/>
    <w:rsid w:val="00867FC3"/>
    <w:rsid w:val="008702CB"/>
    <w:rsid w:val="00871555"/>
    <w:rsid w:val="008716DF"/>
    <w:rsid w:val="0087175D"/>
    <w:rsid w:val="00871E55"/>
    <w:rsid w:val="0087222B"/>
    <w:rsid w:val="00872A26"/>
    <w:rsid w:val="008730A8"/>
    <w:rsid w:val="00873162"/>
    <w:rsid w:val="0087341E"/>
    <w:rsid w:val="0087360C"/>
    <w:rsid w:val="00873A3C"/>
    <w:rsid w:val="00873D42"/>
    <w:rsid w:val="00873FE9"/>
    <w:rsid w:val="008740F0"/>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4B9F"/>
    <w:rsid w:val="00886035"/>
    <w:rsid w:val="008860B6"/>
    <w:rsid w:val="00886AA6"/>
    <w:rsid w:val="00886B9A"/>
    <w:rsid w:val="00886D11"/>
    <w:rsid w:val="00886EFE"/>
    <w:rsid w:val="0088721F"/>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A11"/>
    <w:rsid w:val="00897EBC"/>
    <w:rsid w:val="008A02F8"/>
    <w:rsid w:val="008A0351"/>
    <w:rsid w:val="008A0AF2"/>
    <w:rsid w:val="008A120F"/>
    <w:rsid w:val="008A1E8D"/>
    <w:rsid w:val="008A24FA"/>
    <w:rsid w:val="008A3366"/>
    <w:rsid w:val="008A345D"/>
    <w:rsid w:val="008A3A35"/>
    <w:rsid w:val="008A3C60"/>
    <w:rsid w:val="008A4597"/>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9C8"/>
    <w:rsid w:val="00910A15"/>
    <w:rsid w:val="00910F71"/>
    <w:rsid w:val="009114A5"/>
    <w:rsid w:val="00911F57"/>
    <w:rsid w:val="009123CA"/>
    <w:rsid w:val="009134AF"/>
    <w:rsid w:val="00914B4A"/>
    <w:rsid w:val="00915104"/>
    <w:rsid w:val="00915337"/>
    <w:rsid w:val="00915747"/>
    <w:rsid w:val="00915A97"/>
    <w:rsid w:val="009160C2"/>
    <w:rsid w:val="009161E0"/>
    <w:rsid w:val="00916A53"/>
    <w:rsid w:val="00916E77"/>
    <w:rsid w:val="009170A1"/>
    <w:rsid w:val="00917234"/>
    <w:rsid w:val="00917FAA"/>
    <w:rsid w:val="00920009"/>
    <w:rsid w:val="0092041F"/>
    <w:rsid w:val="00920AA0"/>
    <w:rsid w:val="009215EA"/>
    <w:rsid w:val="009229DF"/>
    <w:rsid w:val="009230C2"/>
    <w:rsid w:val="00923711"/>
    <w:rsid w:val="00924434"/>
    <w:rsid w:val="00925438"/>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945"/>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A0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4A0"/>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6920"/>
    <w:rsid w:val="009771B9"/>
    <w:rsid w:val="009775DB"/>
    <w:rsid w:val="00981214"/>
    <w:rsid w:val="009813C4"/>
    <w:rsid w:val="00981540"/>
    <w:rsid w:val="0098244A"/>
    <w:rsid w:val="00983A27"/>
    <w:rsid w:val="00983AF5"/>
    <w:rsid w:val="00983C0D"/>
    <w:rsid w:val="0098421F"/>
    <w:rsid w:val="00984456"/>
    <w:rsid w:val="00984BDB"/>
    <w:rsid w:val="0098505F"/>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34A"/>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A7A79"/>
    <w:rsid w:val="009B0273"/>
    <w:rsid w:val="009B0824"/>
    <w:rsid w:val="009B0DA1"/>
    <w:rsid w:val="009B127B"/>
    <w:rsid w:val="009B13C3"/>
    <w:rsid w:val="009B173C"/>
    <w:rsid w:val="009B18AF"/>
    <w:rsid w:val="009B1E2B"/>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2A48"/>
    <w:rsid w:val="009C35A4"/>
    <w:rsid w:val="009C3724"/>
    <w:rsid w:val="009C3A21"/>
    <w:rsid w:val="009C3B73"/>
    <w:rsid w:val="009C3EC5"/>
    <w:rsid w:val="009C3FD4"/>
    <w:rsid w:val="009C5A1D"/>
    <w:rsid w:val="009C5CF1"/>
    <w:rsid w:val="009C6103"/>
    <w:rsid w:val="009C78A8"/>
    <w:rsid w:val="009C7913"/>
    <w:rsid w:val="009C7A29"/>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EFF"/>
    <w:rsid w:val="009E07EE"/>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6866"/>
    <w:rsid w:val="009F7483"/>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71"/>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EF8"/>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4A"/>
    <w:rsid w:val="00A63EB8"/>
    <w:rsid w:val="00A64339"/>
    <w:rsid w:val="00A65307"/>
    <w:rsid w:val="00A654D5"/>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0CAC"/>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F53"/>
    <w:rsid w:val="00AA7117"/>
    <w:rsid w:val="00AA75FA"/>
    <w:rsid w:val="00AA7805"/>
    <w:rsid w:val="00AB0304"/>
    <w:rsid w:val="00AB053F"/>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06F"/>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7E"/>
    <w:rsid w:val="00AF3F18"/>
    <w:rsid w:val="00AF4211"/>
    <w:rsid w:val="00AF4E1A"/>
    <w:rsid w:val="00AF564E"/>
    <w:rsid w:val="00AF582B"/>
    <w:rsid w:val="00AF591C"/>
    <w:rsid w:val="00AF59A0"/>
    <w:rsid w:val="00AF5B0F"/>
    <w:rsid w:val="00AF5CA3"/>
    <w:rsid w:val="00AF7BE8"/>
    <w:rsid w:val="00B00003"/>
    <w:rsid w:val="00B011DF"/>
    <w:rsid w:val="00B0139A"/>
    <w:rsid w:val="00B01495"/>
    <w:rsid w:val="00B01568"/>
    <w:rsid w:val="00B01FB9"/>
    <w:rsid w:val="00B025A2"/>
    <w:rsid w:val="00B027B8"/>
    <w:rsid w:val="00B02A31"/>
    <w:rsid w:val="00B03678"/>
    <w:rsid w:val="00B03F63"/>
    <w:rsid w:val="00B041E3"/>
    <w:rsid w:val="00B04537"/>
    <w:rsid w:val="00B04817"/>
    <w:rsid w:val="00B048B2"/>
    <w:rsid w:val="00B051BE"/>
    <w:rsid w:val="00B06761"/>
    <w:rsid w:val="00B07446"/>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8BC"/>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9C8"/>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3DD1"/>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FD8"/>
    <w:rsid w:val="00B843BE"/>
    <w:rsid w:val="00B847B6"/>
    <w:rsid w:val="00B848EB"/>
    <w:rsid w:val="00B84983"/>
    <w:rsid w:val="00B853BF"/>
    <w:rsid w:val="00B8636F"/>
    <w:rsid w:val="00B864C8"/>
    <w:rsid w:val="00B86BCB"/>
    <w:rsid w:val="00B86C5F"/>
    <w:rsid w:val="00B871F2"/>
    <w:rsid w:val="00B87C59"/>
    <w:rsid w:val="00B90C52"/>
    <w:rsid w:val="00B90E8F"/>
    <w:rsid w:val="00B9100A"/>
    <w:rsid w:val="00B92443"/>
    <w:rsid w:val="00B925B0"/>
    <w:rsid w:val="00B9277C"/>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7C1"/>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B0"/>
    <w:rsid w:val="00BE34AF"/>
    <w:rsid w:val="00BE40B1"/>
    <w:rsid w:val="00BE439E"/>
    <w:rsid w:val="00BE45B6"/>
    <w:rsid w:val="00BE4FD1"/>
    <w:rsid w:val="00BE4FE4"/>
    <w:rsid w:val="00BE5381"/>
    <w:rsid w:val="00BE54A9"/>
    <w:rsid w:val="00BE5525"/>
    <w:rsid w:val="00BE557F"/>
    <w:rsid w:val="00BE558C"/>
    <w:rsid w:val="00BE6363"/>
    <w:rsid w:val="00BE6F5D"/>
    <w:rsid w:val="00BE721A"/>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027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BAB"/>
    <w:rsid w:val="00C25F22"/>
    <w:rsid w:val="00C26B4D"/>
    <w:rsid w:val="00C26CF7"/>
    <w:rsid w:val="00C27A88"/>
    <w:rsid w:val="00C27BA4"/>
    <w:rsid w:val="00C30213"/>
    <w:rsid w:val="00C3050C"/>
    <w:rsid w:val="00C3071E"/>
    <w:rsid w:val="00C30BFB"/>
    <w:rsid w:val="00C30E3A"/>
    <w:rsid w:val="00C311A7"/>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82D"/>
    <w:rsid w:val="00C527F9"/>
    <w:rsid w:val="00C52FAE"/>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152"/>
    <w:rsid w:val="00C73E62"/>
    <w:rsid w:val="00C7412D"/>
    <w:rsid w:val="00C748B5"/>
    <w:rsid w:val="00C749E7"/>
    <w:rsid w:val="00C752FC"/>
    <w:rsid w:val="00C76C21"/>
    <w:rsid w:val="00C80110"/>
    <w:rsid w:val="00C8055A"/>
    <w:rsid w:val="00C806B2"/>
    <w:rsid w:val="00C807D9"/>
    <w:rsid w:val="00C80B25"/>
    <w:rsid w:val="00C81187"/>
    <w:rsid w:val="00C81316"/>
    <w:rsid w:val="00C813A9"/>
    <w:rsid w:val="00C816CA"/>
    <w:rsid w:val="00C819E8"/>
    <w:rsid w:val="00C81FE2"/>
    <w:rsid w:val="00C82BD2"/>
    <w:rsid w:val="00C83042"/>
    <w:rsid w:val="00C83B00"/>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4323"/>
    <w:rsid w:val="00C949F5"/>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A98"/>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6885"/>
    <w:rsid w:val="00CE75A2"/>
    <w:rsid w:val="00CE7B83"/>
    <w:rsid w:val="00CE7BF1"/>
    <w:rsid w:val="00CF0D0D"/>
    <w:rsid w:val="00CF15EC"/>
    <w:rsid w:val="00CF1653"/>
    <w:rsid w:val="00CF1742"/>
    <w:rsid w:val="00CF2304"/>
    <w:rsid w:val="00CF2692"/>
    <w:rsid w:val="00CF2EFB"/>
    <w:rsid w:val="00CF34D0"/>
    <w:rsid w:val="00CF34DE"/>
    <w:rsid w:val="00CF3B1A"/>
    <w:rsid w:val="00CF5A44"/>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10298"/>
    <w:rsid w:val="00D104E6"/>
    <w:rsid w:val="00D10BA3"/>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8C1"/>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5C4"/>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CD5"/>
    <w:rsid w:val="00D63D97"/>
    <w:rsid w:val="00D659B3"/>
    <w:rsid w:val="00D65BF2"/>
    <w:rsid w:val="00D65D9F"/>
    <w:rsid w:val="00D65E4E"/>
    <w:rsid w:val="00D65EBA"/>
    <w:rsid w:val="00D70ABA"/>
    <w:rsid w:val="00D710BC"/>
    <w:rsid w:val="00D71259"/>
    <w:rsid w:val="00D714FF"/>
    <w:rsid w:val="00D734F3"/>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6C7D"/>
    <w:rsid w:val="00D871FE"/>
    <w:rsid w:val="00D873FE"/>
    <w:rsid w:val="00D875CB"/>
    <w:rsid w:val="00D877C5"/>
    <w:rsid w:val="00D90640"/>
    <w:rsid w:val="00D90CA1"/>
    <w:rsid w:val="00D911D8"/>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8CE"/>
    <w:rsid w:val="00DA2B4C"/>
    <w:rsid w:val="00DA3EA6"/>
    <w:rsid w:val="00DA3F9C"/>
    <w:rsid w:val="00DA41B1"/>
    <w:rsid w:val="00DA4643"/>
    <w:rsid w:val="00DA4DD8"/>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A6E"/>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FDA"/>
    <w:rsid w:val="00DE06C5"/>
    <w:rsid w:val="00DE1323"/>
    <w:rsid w:val="00DE134D"/>
    <w:rsid w:val="00DE1D22"/>
    <w:rsid w:val="00DE26E4"/>
    <w:rsid w:val="00DE3538"/>
    <w:rsid w:val="00DE3C28"/>
    <w:rsid w:val="00DE3F8A"/>
    <w:rsid w:val="00DE5B89"/>
    <w:rsid w:val="00DE5C65"/>
    <w:rsid w:val="00DE6452"/>
    <w:rsid w:val="00DE65EA"/>
    <w:rsid w:val="00DE7706"/>
    <w:rsid w:val="00DE7753"/>
    <w:rsid w:val="00DE7BA2"/>
    <w:rsid w:val="00DE7F8F"/>
    <w:rsid w:val="00DF09E7"/>
    <w:rsid w:val="00DF0BD2"/>
    <w:rsid w:val="00DF11C4"/>
    <w:rsid w:val="00DF1625"/>
    <w:rsid w:val="00DF19A1"/>
    <w:rsid w:val="00DF1C45"/>
    <w:rsid w:val="00DF2066"/>
    <w:rsid w:val="00DF2686"/>
    <w:rsid w:val="00DF2F68"/>
    <w:rsid w:val="00DF2FB8"/>
    <w:rsid w:val="00DF3688"/>
    <w:rsid w:val="00DF384E"/>
    <w:rsid w:val="00DF44E3"/>
    <w:rsid w:val="00DF4D4B"/>
    <w:rsid w:val="00DF5182"/>
    <w:rsid w:val="00DF5888"/>
    <w:rsid w:val="00DF6C95"/>
    <w:rsid w:val="00DF749E"/>
    <w:rsid w:val="00E009F3"/>
    <w:rsid w:val="00E00AD1"/>
    <w:rsid w:val="00E00DFE"/>
    <w:rsid w:val="00E01485"/>
    <w:rsid w:val="00E01503"/>
    <w:rsid w:val="00E020C1"/>
    <w:rsid w:val="00E02449"/>
    <w:rsid w:val="00E02AD2"/>
    <w:rsid w:val="00E02E12"/>
    <w:rsid w:val="00E02F60"/>
    <w:rsid w:val="00E03DF3"/>
    <w:rsid w:val="00E040F0"/>
    <w:rsid w:val="00E04589"/>
    <w:rsid w:val="00E045AE"/>
    <w:rsid w:val="00E046C2"/>
    <w:rsid w:val="00E04FA9"/>
    <w:rsid w:val="00E05F32"/>
    <w:rsid w:val="00E05FDF"/>
    <w:rsid w:val="00E06E9D"/>
    <w:rsid w:val="00E070E6"/>
    <w:rsid w:val="00E07F9A"/>
    <w:rsid w:val="00E10031"/>
    <w:rsid w:val="00E10991"/>
    <w:rsid w:val="00E10BB7"/>
    <w:rsid w:val="00E123CE"/>
    <w:rsid w:val="00E12530"/>
    <w:rsid w:val="00E12B34"/>
    <w:rsid w:val="00E12F7E"/>
    <w:rsid w:val="00E1385B"/>
    <w:rsid w:val="00E13CD8"/>
    <w:rsid w:val="00E141C7"/>
    <w:rsid w:val="00E14672"/>
    <w:rsid w:val="00E153F0"/>
    <w:rsid w:val="00E15CFB"/>
    <w:rsid w:val="00E161F1"/>
    <w:rsid w:val="00E16E46"/>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88D"/>
    <w:rsid w:val="00E77AD7"/>
    <w:rsid w:val="00E77E34"/>
    <w:rsid w:val="00E77EEE"/>
    <w:rsid w:val="00E805B6"/>
    <w:rsid w:val="00E8071D"/>
    <w:rsid w:val="00E81D32"/>
    <w:rsid w:val="00E81D4D"/>
    <w:rsid w:val="00E84171"/>
    <w:rsid w:val="00E8425F"/>
    <w:rsid w:val="00E84846"/>
    <w:rsid w:val="00E84D14"/>
    <w:rsid w:val="00E85049"/>
    <w:rsid w:val="00E85A49"/>
    <w:rsid w:val="00E85C70"/>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97549"/>
    <w:rsid w:val="00EA059F"/>
    <w:rsid w:val="00EA06E9"/>
    <w:rsid w:val="00EA0AEE"/>
    <w:rsid w:val="00EA0D10"/>
    <w:rsid w:val="00EA140F"/>
    <w:rsid w:val="00EA150B"/>
    <w:rsid w:val="00EA1765"/>
    <w:rsid w:val="00EA31E0"/>
    <w:rsid w:val="00EA3DC9"/>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07"/>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832"/>
    <w:rsid w:val="00EE2D6F"/>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1C36"/>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B35"/>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0D4"/>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839"/>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0505"/>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4CDD"/>
    <w:rsid w:val="00FE54DC"/>
    <w:rsid w:val="00FE5743"/>
    <w:rsid w:val="00FE6887"/>
    <w:rsid w:val="00FE6C2A"/>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D7F659"/>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 w:type="character" w:customStyle="1" w:styleId="ezkurwreuab5ozgtqnkl">
    <w:name w:val="ezkurwreuab5ozgtqnkl"/>
    <w:basedOn w:val="DefaultParagraphFont"/>
    <w:rsid w:val="0053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1F128-4E20-4BD7-8A65-16C4C662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4708</TotalTime>
  <Pages>63</Pages>
  <Words>21904</Words>
  <Characters>124855</Characters>
  <Application>Microsoft Office Word</Application>
  <DocSecurity>0</DocSecurity>
  <Lines>1040</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2225</cp:revision>
  <cp:lastPrinted>2018-02-16T07:12:00Z</cp:lastPrinted>
  <dcterms:created xsi:type="dcterms:W3CDTF">2019-10-28T07:04:00Z</dcterms:created>
  <dcterms:modified xsi:type="dcterms:W3CDTF">2025-06-24T10:15:00Z</dcterms:modified>
</cp:coreProperties>
</file>