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BF5CA6" w:rsidRDefault="007000B4" w:rsidP="00150C72">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DA009E">
        <w:rPr>
          <w:rFonts w:ascii="GHEA Grapalat" w:hAnsi="GHEA Grapalat"/>
          <w:i w:val="0"/>
          <w:lang w:val="en-US"/>
        </w:rPr>
        <w:t>2</w:t>
      </w:r>
      <w:r w:rsidR="0012480A">
        <w:rPr>
          <w:rFonts w:ascii="GHEA Grapalat" w:hAnsi="GHEA Grapalat"/>
          <w:i w:val="0"/>
          <w:lang w:val="en-US"/>
        </w:rPr>
        <w:t>3-</w:t>
      </w:r>
      <w:r w:rsidR="00993B86">
        <w:rPr>
          <w:rFonts w:ascii="GHEA Grapalat" w:hAnsi="GHEA Grapalat"/>
          <w:i w:val="0"/>
          <w:lang w:val="en-US"/>
        </w:rPr>
        <w:t xml:space="preserve">го </w:t>
      </w:r>
      <w:r w:rsidR="0012480A">
        <w:rPr>
          <w:rFonts w:ascii="GHEA Grapalat" w:hAnsi="GHEA Grapalat"/>
          <w:i w:val="0"/>
          <w:lang w:val="en-US"/>
        </w:rPr>
        <w:t>мая</w:t>
      </w:r>
      <w:r w:rsidR="004B5013" w:rsidRPr="001778AB">
        <w:rPr>
          <w:rFonts w:ascii="GHEA Grapalat" w:hAnsi="GHEA Grapalat"/>
          <w:i w:val="0"/>
          <w:lang w:val="en-US"/>
        </w:rPr>
        <w:t xml:space="preserve"> </w:t>
      </w:r>
      <w:r w:rsidRPr="001778AB">
        <w:rPr>
          <w:rFonts w:ascii="GHEA Grapalat" w:hAnsi="GHEA Grapalat"/>
          <w:i w:val="0"/>
        </w:rPr>
        <w:t>202</w:t>
      </w:r>
      <w:r w:rsidR="00526522">
        <w:rPr>
          <w:rFonts w:ascii="GHEA Grapalat" w:hAnsi="GHEA Grapalat"/>
          <w:i w:val="0"/>
          <w:lang w:val="en-US"/>
        </w:rPr>
        <w:t>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DA64A3">
        <w:rPr>
          <w:rFonts w:ascii="GHEA Grapalat" w:hAnsi="GHEA Grapalat"/>
          <w:i w:val="0"/>
        </w:rPr>
        <w:t>HHQK-BMKhTsDzB-25/31</w:t>
      </w:r>
    </w:p>
    <w:p w:rsidR="002E635C" w:rsidRPr="001778AB" w:rsidRDefault="002E635C" w:rsidP="00865948">
      <w:pPr>
        <w:pStyle w:val="BodyTextIndent"/>
        <w:widowControl w:val="0"/>
        <w:spacing w:line="240" w:lineRule="auto"/>
        <w:ind w:firstLine="0"/>
        <w:jc w:val="center"/>
        <w:rPr>
          <w:rFonts w:ascii="GHEA Grapalat" w:hAnsi="GHEA Grapalat"/>
          <w:i w:val="0"/>
          <w:lang w:val="en-US"/>
        </w:rPr>
      </w:pP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BD176E">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BD176E">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BD176E">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BD176E">
        <w:rPr>
          <w:rFonts w:ascii="GHEA Grapalat" w:hAnsi="GHEA Grapalat"/>
          <w:i w:val="0"/>
          <w:color w:val="000000" w:themeColor="text1"/>
        </w:rPr>
        <w:t xml:space="preserve"> советнических услуг </w:t>
      </w:r>
      <w:r w:rsidR="00620F57" w:rsidRPr="00BD176E">
        <w:rPr>
          <w:rFonts w:ascii="GHEA Grapalat" w:hAnsi="GHEA Grapalat"/>
          <w:i w:val="0"/>
          <w:color w:val="000000" w:themeColor="text1"/>
        </w:rPr>
        <w:t>по разработке проектно-сметной документации строительств</w:t>
      </w:r>
      <w:r w:rsidR="003133B2" w:rsidRPr="00BD176E">
        <w:rPr>
          <w:rFonts w:ascii="GHEA Grapalat" w:hAnsi="GHEA Grapalat"/>
          <w:i w:val="0"/>
          <w:color w:val="000000" w:themeColor="text1"/>
        </w:rPr>
        <w:t>а</w:t>
      </w:r>
      <w:r w:rsidR="00620F57" w:rsidRPr="00BD176E">
        <w:rPr>
          <w:rFonts w:ascii="GHEA Grapalat" w:hAnsi="GHEA Grapalat"/>
          <w:i w:val="0"/>
          <w:color w:val="000000" w:themeColor="text1"/>
        </w:rPr>
        <w:t xml:space="preserve"> </w:t>
      </w:r>
      <w:r w:rsidR="00B9210F" w:rsidRPr="00B9210F">
        <w:rPr>
          <w:rFonts w:ascii="GHEA Grapalat" w:hAnsi="GHEA Grapalat"/>
          <w:i w:val="0"/>
          <w:color w:val="000000" w:themeColor="text1"/>
        </w:rPr>
        <w:t xml:space="preserve">«Ереванской основной школы № 92 имени В. Текеяна» ГНКО </w:t>
      </w:r>
      <w:r w:rsidR="00782D60" w:rsidRPr="00AA5237">
        <w:rPr>
          <w:rFonts w:ascii="GHEA Grapalat" w:hAnsi="GHEA Grapalat"/>
          <w:i w:val="0"/>
          <w:color w:val="000000" w:themeColor="text1"/>
        </w:rPr>
        <w:t>(далее — договор).</w:t>
      </w:r>
    </w:p>
    <w:p w:rsidR="00357D48" w:rsidRPr="00BD176E" w:rsidRDefault="00A20B69" w:rsidP="00BD176E">
      <w:pPr>
        <w:pStyle w:val="BodyTextIndent"/>
        <w:widowControl w:val="0"/>
        <w:spacing w:line="240" w:lineRule="auto"/>
        <w:ind w:firstLine="709"/>
        <w:rPr>
          <w:rFonts w:ascii="GHEA Grapalat" w:hAnsi="GHEA Grapalat"/>
          <w:i w:val="0"/>
          <w:color w:val="000000" w:themeColor="text1"/>
        </w:rPr>
      </w:pPr>
      <w:r w:rsidRPr="00BD176E">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D176E">
        <w:rPr>
          <w:rFonts w:ascii="Calibri" w:hAnsi="Calibri" w:cs="Calibri"/>
          <w:i w:val="0"/>
          <w:color w:val="000000" w:themeColor="text1"/>
        </w:rPr>
        <w:t> </w:t>
      </w:r>
      <w:r w:rsidR="00F95E94" w:rsidRPr="00BD176E">
        <w:rPr>
          <w:rFonts w:ascii="GHEA Grapalat" w:hAnsi="GHEA Grapalat"/>
          <w:i w:val="0"/>
          <w:color w:val="000000" w:themeColor="text1"/>
        </w:rPr>
        <w:t>настоящей процедуре</w:t>
      </w:r>
      <w:r w:rsidRPr="00BD176E">
        <w:rPr>
          <w:rFonts w:ascii="GHEA Grapalat" w:hAnsi="GHEA Grapalat"/>
          <w:i w:val="0"/>
          <w:color w:val="000000" w:themeColor="text1"/>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9912CA">
        <w:rPr>
          <w:rFonts w:ascii="GHEA Grapalat" w:hAnsi="GHEA Grapalat"/>
          <w:b/>
          <w:i w:val="0"/>
          <w:color w:val="000000" w:themeColor="text1"/>
        </w:rPr>
        <w:t>1</w:t>
      </w:r>
      <w:r w:rsidR="001A249E">
        <w:rPr>
          <w:rFonts w:ascii="GHEA Grapalat" w:hAnsi="GHEA Grapalat"/>
          <w:b/>
          <w:i w:val="0"/>
          <w:color w:val="000000" w:themeColor="text1"/>
          <w:lang w:val="en-US"/>
        </w:rPr>
        <w:t>0</w:t>
      </w:r>
      <w:r w:rsidR="003731F1">
        <w:rPr>
          <w:rFonts w:ascii="GHEA Grapalat" w:hAnsi="GHEA Grapalat"/>
          <w:b/>
          <w:i w:val="0"/>
          <w:color w:val="000000" w:themeColor="text1"/>
        </w:rPr>
        <w:t>:3</w:t>
      </w:r>
      <w:r w:rsidR="00526522">
        <w:rPr>
          <w:rFonts w:ascii="GHEA Grapalat" w:hAnsi="GHEA Grapalat"/>
          <w:b/>
          <w:i w:val="0"/>
          <w:color w:val="000000" w:themeColor="text1"/>
        </w:rPr>
        <w:t xml:space="preserve">0 часов </w:t>
      </w:r>
      <w:r w:rsidR="0012480A">
        <w:rPr>
          <w:rFonts w:ascii="GHEA Grapalat" w:hAnsi="GHEA Grapalat"/>
          <w:b/>
          <w:i w:val="0"/>
          <w:color w:val="000000" w:themeColor="text1"/>
          <w:lang w:val="en-US"/>
        </w:rPr>
        <w:t>7</w:t>
      </w:r>
      <w:r w:rsidR="00993B86">
        <w:rPr>
          <w:rFonts w:ascii="GHEA Grapalat" w:hAnsi="GHEA Grapalat"/>
          <w:b/>
          <w:i w:val="0"/>
          <w:color w:val="000000" w:themeColor="text1"/>
        </w:rPr>
        <w:t>-ого</w:t>
      </w:r>
      <w:r w:rsidR="00CD1A29" w:rsidRPr="001778AB">
        <w:rPr>
          <w:rFonts w:ascii="GHEA Grapalat" w:hAnsi="GHEA Grapalat"/>
          <w:b/>
          <w:i w:val="0"/>
          <w:color w:val="000000" w:themeColor="text1"/>
          <w:lang w:val="en-US"/>
        </w:rPr>
        <w:t xml:space="preserve"> </w:t>
      </w:r>
      <w:r w:rsidR="0012480A">
        <w:rPr>
          <w:rFonts w:ascii="GHEA Grapalat" w:hAnsi="GHEA Grapalat"/>
          <w:b/>
          <w:i w:val="0"/>
          <w:color w:val="000000" w:themeColor="text1"/>
          <w:lang w:val="en-US"/>
        </w:rPr>
        <w:t>июля</w:t>
      </w:r>
      <w:r w:rsidR="00DA009E">
        <w:rPr>
          <w:rFonts w:ascii="GHEA Grapalat" w:hAnsi="GHEA Grapalat"/>
          <w:b/>
          <w:i w:val="0"/>
          <w:color w:val="000000" w:themeColor="text1"/>
          <w:lang w:val="en-US"/>
        </w:rPr>
        <w:t xml:space="preserve"> </w:t>
      </w:r>
      <w:r w:rsidR="00836BF9" w:rsidRPr="001778AB">
        <w:rPr>
          <w:rFonts w:ascii="GHEA Grapalat" w:hAnsi="GHEA Grapalat"/>
          <w:b/>
          <w:i w:val="0"/>
          <w:color w:val="000000" w:themeColor="text1"/>
        </w:rPr>
        <w:t>202</w:t>
      </w:r>
      <w:r w:rsidR="005C6C4F">
        <w:rPr>
          <w:rFonts w:ascii="GHEA Grapalat" w:hAnsi="GHEA Grapalat"/>
          <w:b/>
          <w:i w:val="0"/>
          <w:color w:val="000000" w:themeColor="text1"/>
          <w:lang w:val="en-US"/>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731F1">
        <w:rPr>
          <w:rFonts w:ascii="GHEA Grapalat" w:hAnsi="GHEA Grapalat"/>
          <w:b/>
          <w:i w:val="0"/>
          <w:color w:val="000000" w:themeColor="text1"/>
        </w:rPr>
        <w:t>1</w:t>
      </w:r>
      <w:r w:rsidR="001A249E">
        <w:rPr>
          <w:rFonts w:ascii="GHEA Grapalat" w:hAnsi="GHEA Grapalat"/>
          <w:b/>
          <w:i w:val="0"/>
          <w:color w:val="000000" w:themeColor="text1"/>
          <w:lang w:val="en-US"/>
        </w:rPr>
        <w:t>0</w:t>
      </w:r>
      <w:r w:rsidR="003731F1">
        <w:rPr>
          <w:rFonts w:ascii="GHEA Grapalat" w:hAnsi="GHEA Grapalat"/>
          <w:b/>
          <w:i w:val="0"/>
          <w:color w:val="000000" w:themeColor="text1"/>
        </w:rPr>
        <w:t>:3</w:t>
      </w:r>
      <w:r w:rsidR="00873FB8">
        <w:rPr>
          <w:rFonts w:ascii="GHEA Grapalat" w:hAnsi="GHEA Grapalat"/>
          <w:b/>
          <w:i w:val="0"/>
          <w:color w:val="000000" w:themeColor="text1"/>
        </w:rPr>
        <w:t xml:space="preserve">0 часов </w:t>
      </w:r>
      <w:r w:rsidR="0012480A">
        <w:rPr>
          <w:rFonts w:ascii="GHEA Grapalat" w:hAnsi="GHEA Grapalat"/>
          <w:b/>
          <w:i w:val="0"/>
          <w:color w:val="000000" w:themeColor="text1"/>
          <w:lang w:val="en-US"/>
        </w:rPr>
        <w:t>7</w:t>
      </w:r>
      <w:r w:rsidR="0012480A">
        <w:rPr>
          <w:rFonts w:ascii="GHEA Grapalat" w:hAnsi="GHEA Grapalat"/>
          <w:b/>
          <w:i w:val="0"/>
          <w:color w:val="000000" w:themeColor="text1"/>
        </w:rPr>
        <w:t>-ого</w:t>
      </w:r>
      <w:r w:rsidR="0012480A" w:rsidRPr="001778AB">
        <w:rPr>
          <w:rFonts w:ascii="GHEA Grapalat" w:hAnsi="GHEA Grapalat"/>
          <w:b/>
          <w:i w:val="0"/>
          <w:color w:val="000000" w:themeColor="text1"/>
          <w:lang w:val="en-US"/>
        </w:rPr>
        <w:t xml:space="preserve"> </w:t>
      </w:r>
      <w:r w:rsidR="0012480A">
        <w:rPr>
          <w:rFonts w:ascii="GHEA Grapalat" w:hAnsi="GHEA Grapalat"/>
          <w:b/>
          <w:i w:val="0"/>
          <w:color w:val="000000" w:themeColor="text1"/>
          <w:lang w:val="en-US"/>
        </w:rPr>
        <w:t>июля</w:t>
      </w:r>
      <w:r w:rsidR="0012480A" w:rsidRPr="001778AB">
        <w:rPr>
          <w:rFonts w:ascii="GHEA Grapalat" w:hAnsi="GHEA Grapalat"/>
          <w:b/>
          <w:i w:val="0"/>
          <w:color w:val="000000" w:themeColor="text1"/>
        </w:rPr>
        <w:t xml:space="preserve"> </w:t>
      </w:r>
      <w:r w:rsidR="00873FB8" w:rsidRPr="001778AB">
        <w:rPr>
          <w:rFonts w:ascii="GHEA Grapalat" w:hAnsi="GHEA Grapalat"/>
          <w:b/>
          <w:i w:val="0"/>
          <w:color w:val="000000" w:themeColor="text1"/>
        </w:rPr>
        <w:t>202</w:t>
      </w:r>
      <w:r w:rsidR="005C6C4F">
        <w:rPr>
          <w:rFonts w:ascii="GHEA Grapalat" w:hAnsi="GHEA Grapalat"/>
          <w:b/>
          <w:i w:val="0"/>
          <w:color w:val="000000" w:themeColor="text1"/>
          <w:lang w:val="en-US"/>
        </w:rPr>
        <w:t>5</w:t>
      </w:r>
      <w:r w:rsidR="00873FB8"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BD176E">
        <w:rPr>
          <w:rFonts w:ascii="GHEA Grapalat" w:hAnsi="GHEA Grapalat"/>
          <w:i w:val="0"/>
          <w:lang w:val="en-US"/>
        </w:rPr>
        <w:t>Назик Арутюнян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BD176E" w:rsidRPr="00EB0651">
          <w:rPr>
            <w:rStyle w:val="Hyperlink"/>
            <w:rFonts w:ascii="GHEA Grapalat" w:hAnsi="GHEA Grapalat"/>
            <w:i w:val="0"/>
            <w:lang w:val="af-ZA"/>
          </w:rPr>
          <w:t>tender1@minurban.am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BF5CA6" w:rsidP="00AC759F">
      <w:pPr>
        <w:pStyle w:val="BodyTextIndent"/>
        <w:widowControl w:val="0"/>
        <w:spacing w:line="240" w:lineRule="auto"/>
        <w:ind w:left="3969" w:firstLine="0"/>
        <w:jc w:val="right"/>
        <w:rPr>
          <w:rFonts w:ascii="GHEA Grapalat" w:hAnsi="GHEA Grapalat"/>
          <w:i w:val="0"/>
          <w:color w:val="000000" w:themeColor="text1"/>
        </w:rPr>
      </w:pPr>
      <w:r>
        <w:rPr>
          <w:rFonts w:ascii="GHEA Grapalat" w:hAnsi="GHEA Grapalat"/>
          <w:i w:val="0"/>
          <w:color w:val="000000" w:themeColor="text1"/>
        </w:rPr>
        <w:t>решением № 1</w:t>
      </w:r>
      <w:bookmarkStart w:id="0" w:name="_GoBack"/>
      <w:bookmarkEnd w:id="0"/>
      <w:r>
        <w:rPr>
          <w:rFonts w:ascii="GHEA Grapalat" w:hAnsi="GHEA Grapalat"/>
          <w:i w:val="0"/>
          <w:color w:val="000000" w:themeColor="text1"/>
        </w:rPr>
        <w:t xml:space="preserve"> </w:t>
      </w:r>
      <w:r w:rsidR="00EE17D0" w:rsidRPr="006C26E7">
        <w:rPr>
          <w:rFonts w:ascii="GHEA Grapalat" w:hAnsi="GHEA Grapalat"/>
          <w:i w:val="0"/>
          <w:color w:val="000000" w:themeColor="text1"/>
        </w:rPr>
        <w:t>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12480A">
        <w:rPr>
          <w:rFonts w:ascii="GHEA Grapalat" w:hAnsi="GHEA Grapalat"/>
          <w:i w:val="0"/>
          <w:lang w:val="en-US"/>
        </w:rPr>
        <w:t>23-го мая</w:t>
      </w:r>
      <w:r w:rsidR="0012480A" w:rsidRPr="001778AB">
        <w:rPr>
          <w:rFonts w:ascii="GHEA Grapalat" w:hAnsi="GHEA Grapalat"/>
          <w:i w:val="0"/>
          <w:lang w:val="en-US"/>
        </w:rPr>
        <w:t xml:space="preserve"> </w:t>
      </w:r>
      <w:r w:rsidR="00526522" w:rsidRPr="001778AB">
        <w:rPr>
          <w:rFonts w:ascii="GHEA Grapalat" w:hAnsi="GHEA Grapalat"/>
          <w:i w:val="0"/>
        </w:rPr>
        <w:t>202</w:t>
      </w:r>
      <w:r w:rsidR="00526522">
        <w:rPr>
          <w:rFonts w:ascii="GHEA Grapalat" w:hAnsi="GHEA Grapalat"/>
          <w:i w:val="0"/>
          <w:lang w:val="en-US"/>
        </w:rPr>
        <w:t>5</w:t>
      </w:r>
      <w:r w:rsidR="00526522" w:rsidRPr="001778AB">
        <w:rPr>
          <w:rFonts w:ascii="GHEA Grapalat" w:hAnsi="GHEA Grapalat"/>
          <w:i w:val="0"/>
        </w:rPr>
        <w:t xml:space="preserve"> года</w:t>
      </w:r>
      <w:r w:rsidRPr="006C26E7">
        <w:rPr>
          <w:rFonts w:ascii="GHEA Grapalat" w:hAnsi="GHEA Grapalat"/>
          <w:i w:val="0"/>
          <w:color w:val="000000" w:themeColor="text1"/>
        </w:rPr>
        <w:t>.</w:t>
      </w:r>
      <w:r w:rsidRPr="006C26E7">
        <w:rPr>
          <w:rFonts w:ascii="GHEA Grapalat" w:hAnsi="GHEA Grapalat"/>
          <w:i w:val="0"/>
          <w:color w:val="000000" w:themeColor="text1"/>
        </w:rPr>
        <w:br/>
        <w:t xml:space="preserve">под кодом </w:t>
      </w:r>
      <w:r w:rsidR="00DA64A3">
        <w:rPr>
          <w:rFonts w:ascii="GHEA Grapalat" w:hAnsi="GHEA Grapalat"/>
          <w:i w:val="0"/>
          <w:color w:val="000000" w:themeColor="text1"/>
        </w:rPr>
        <w:t>HHQK-BMKhTsDzB-25/31</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B9210F">
      <w:pPr>
        <w:ind w:left="284" w:right="260" w:hanging="284"/>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B9210F" w:rsidRPr="00B9210F">
        <w:rPr>
          <w:rFonts w:ascii="GHEA Grapalat" w:hAnsi="GHEA Grapalat"/>
          <w:b/>
          <w:color w:val="000000" w:themeColor="text1"/>
          <w:sz w:val="20"/>
          <w:szCs w:val="20"/>
        </w:rPr>
        <w:t>«ЕРЕВАНСКОЙ ОСНОВНОЙ ШКОЛЫ № 92 ИМЕНИ В. ТЕКЕЯНА» ГНКО</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246FEC">
        <w:rPr>
          <w:rFonts w:ascii="GHEA Grapalat" w:hAnsi="GHEA Grapalat"/>
          <w:sz w:val="20"/>
          <w:szCs w:val="20"/>
          <w:lang w:val="en-US"/>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BD176E" w:rsidRPr="00BD176E" w:rsidRDefault="00160AE4" w:rsidP="00B9210F">
      <w:pPr>
        <w:ind w:left="284" w:right="260" w:hanging="284"/>
        <w:jc w:val="center"/>
        <w:rPr>
          <w:rFonts w:ascii="GHEA Grapalat" w:hAnsi="GHEA Grapalat"/>
          <w:b/>
          <w:sz w:val="20"/>
          <w:szCs w:val="20"/>
        </w:rPr>
      </w:pPr>
      <w:r w:rsidRPr="001778AB">
        <w:rPr>
          <w:rFonts w:ascii="GHEA Grapalat" w:hAnsi="GHEA Grapalat"/>
          <w:b/>
          <w:sz w:val="20"/>
          <w:szCs w:val="20"/>
        </w:rPr>
        <w:t xml:space="preserve">ПРИГЛАШЕНИЯ </w:t>
      </w:r>
      <w:r w:rsidR="00CD1A29" w:rsidRPr="00B9210F">
        <w:rPr>
          <w:rFonts w:ascii="GHEA Grapalat" w:hAnsi="GHEA Grapalat"/>
          <w:b/>
          <w:sz w:val="20"/>
          <w:szCs w:val="20"/>
        </w:rPr>
        <w:t>НА</w:t>
      </w:r>
      <w:r w:rsidR="00CD1A29" w:rsidRPr="001778AB">
        <w:rPr>
          <w:rFonts w:ascii="GHEA Grapalat" w:hAnsi="GHEA Grapalat"/>
          <w:b/>
          <w:sz w:val="20"/>
          <w:szCs w:val="20"/>
        </w:rPr>
        <w:t xml:space="preserve"> ОТКРЫТ</w:t>
      </w:r>
      <w:r w:rsidR="00CD1A29" w:rsidRPr="00B9210F">
        <w:rPr>
          <w:rFonts w:ascii="GHEA Grapalat" w:hAnsi="GHEA Grapalat"/>
          <w:b/>
          <w:sz w:val="20"/>
          <w:szCs w:val="20"/>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BD176E">
        <w:rPr>
          <w:rFonts w:ascii="GHEA Grapalat" w:hAnsi="GHEA Grapalat"/>
          <w:b/>
          <w:sz w:val="20"/>
          <w:szCs w:val="20"/>
        </w:rPr>
        <w:t>ПО РАЗРАБОТКЕ</w:t>
      </w:r>
      <w:r w:rsidR="00246FEC" w:rsidRPr="00BD176E">
        <w:rPr>
          <w:rFonts w:ascii="GHEA Grapalat" w:hAnsi="GHEA Grapalat"/>
          <w:b/>
          <w:sz w:val="20"/>
          <w:szCs w:val="20"/>
        </w:rPr>
        <w:t xml:space="preserve"> ПРОЕКТНО-СМЕТНОЙ ДОКУМЕНТАЦИИ </w:t>
      </w:r>
      <w:r w:rsidR="000A04F6" w:rsidRPr="00BD176E">
        <w:rPr>
          <w:rFonts w:ascii="GHEA Grapalat" w:hAnsi="GHEA Grapalat"/>
          <w:b/>
          <w:sz w:val="20"/>
          <w:szCs w:val="20"/>
        </w:rPr>
        <w:t>СТРОИТЕЛЬСТВ</w:t>
      </w:r>
      <w:r w:rsidR="00246FEC" w:rsidRPr="00BD176E">
        <w:rPr>
          <w:rFonts w:ascii="GHEA Grapalat" w:hAnsi="GHEA Grapalat"/>
          <w:b/>
          <w:sz w:val="20"/>
          <w:szCs w:val="20"/>
        </w:rPr>
        <w:t>А</w:t>
      </w:r>
      <w:r w:rsidR="00993B86" w:rsidRPr="00BD176E">
        <w:rPr>
          <w:rFonts w:ascii="GHEA Grapalat" w:hAnsi="GHEA Grapalat"/>
          <w:b/>
          <w:sz w:val="20"/>
          <w:szCs w:val="20"/>
        </w:rPr>
        <w:t xml:space="preserve"> </w:t>
      </w:r>
      <w:r w:rsidR="00B9210F" w:rsidRPr="00B9210F">
        <w:rPr>
          <w:rFonts w:ascii="GHEA Grapalat" w:hAnsi="GHEA Grapalat"/>
          <w:b/>
          <w:sz w:val="20"/>
          <w:szCs w:val="20"/>
        </w:rPr>
        <w:t>«ЕРЕВАНСКОЙ ОСНОВНОЙ ШКОЛЫ № 92 ИМЕНИ В. ТЕКЕЯНА» ГНКО</w:t>
      </w:r>
    </w:p>
    <w:p w:rsidR="000A04F6" w:rsidRPr="00BD176E" w:rsidRDefault="000A04F6" w:rsidP="00BD176E">
      <w:pPr>
        <w:ind w:left="284" w:right="260" w:hanging="284"/>
        <w:jc w:val="center"/>
        <w:rPr>
          <w:rFonts w:ascii="GHEA Grapalat" w:hAnsi="GHEA Grapalat"/>
          <w:b/>
          <w:sz w:val="20"/>
          <w:szCs w:val="20"/>
        </w:rPr>
      </w:pP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00CD1DDB">
        <w:rPr>
          <w:rFonts w:ascii="GHEA Grapalat" w:hAnsi="GHEA Grapalat"/>
          <w:sz w:val="20"/>
          <w:szCs w:val="20"/>
          <w:lang w:val="en-US"/>
        </w:rPr>
        <w:t xml:space="preserve">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DA64A3">
        <w:rPr>
          <w:rFonts w:ascii="GHEA Grapalat" w:hAnsi="GHEA Grapalat"/>
          <w:sz w:val="20"/>
        </w:rPr>
        <w:t>HHQK-BMKhTsDzB-25/31</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993B86">
          <w:rPr>
            <w:rFonts w:ascii="GHEA Grapalat" w:hAnsi="GHEA Grapalat"/>
            <w:sz w:val="20"/>
          </w:rPr>
          <w:t>tender</w:t>
        </w:r>
        <w:r w:rsidR="00BD176E">
          <w:rPr>
            <w:rFonts w:ascii="GHEA Grapalat" w:hAnsi="GHEA Grapalat"/>
            <w:sz w:val="20"/>
            <w:lang w:val="en-US"/>
          </w:rPr>
          <w:t>1</w:t>
        </w:r>
        <w:r w:rsidR="00993B86">
          <w:rPr>
            <w:rFonts w:ascii="GHEA Grapalat" w:hAnsi="GHEA Grapalat"/>
            <w:sz w:val="20"/>
          </w:rPr>
          <w:t>@minurban.am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BD176E" w:rsidRPr="00BD176E" w:rsidRDefault="00845AA5" w:rsidP="00BD176E">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B9210F" w:rsidRPr="00B9210F">
        <w:rPr>
          <w:rFonts w:ascii="GHEA Grapalat" w:hAnsi="GHEA Grapalat"/>
        </w:rPr>
        <w:t>«Ереванской основной школы № 92 имени В. Текеяна» ГНКО</w:t>
      </w:r>
      <w:r w:rsidR="00BD176E" w:rsidRPr="00BD176E">
        <w:rPr>
          <w:rFonts w:ascii="GHEA Grapalat" w:hAnsi="GHEA Grapalat"/>
        </w:rPr>
        <w:t xml:space="preserve"> </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1"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3"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4" w:author="Vardan" w:date="2022-05-29T21:53:00Z"/>
                <w:rFonts w:ascii="GHEA Grapalat" w:hAnsi="GHEA Grapalat"/>
                <w:u w:val="single"/>
              </w:rPr>
            </w:pPr>
          </w:p>
        </w:tc>
      </w:tr>
      <w:tr w:rsidR="00161E41" w:rsidRPr="001778AB" w:rsidTr="00B50A49">
        <w:trPr>
          <w:trHeight w:val="953"/>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BD176E" w:rsidP="00B9210F">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w:t>
            </w:r>
            <w:r w:rsidR="00B9210F">
              <w:rPr>
                <w:rFonts w:ascii="GHEA Grapalat" w:hAnsi="GHEA Grapalat" w:cs="Times Armenian"/>
                <w:b/>
                <w:sz w:val="18"/>
                <w:szCs w:val="18"/>
                <w:lang w:val="pt-BR"/>
              </w:rPr>
              <w:t>1</w:t>
            </w:r>
            <w:r>
              <w:rPr>
                <w:rFonts w:ascii="GHEA Grapalat" w:hAnsi="GHEA Grapalat" w:cs="Times Armenian"/>
                <w:b/>
                <w:sz w:val="18"/>
                <w:szCs w:val="18"/>
                <w:lang w:val="pt-BR"/>
              </w:rPr>
              <w:t xml:space="preserve"> 000 000</w:t>
            </w:r>
          </w:p>
        </w:tc>
        <w:tc>
          <w:tcPr>
            <w:tcW w:w="6700" w:type="dxa"/>
            <w:vAlign w:val="center"/>
          </w:tcPr>
          <w:p w:rsidR="00161E41" w:rsidRPr="001778AB" w:rsidRDefault="00474622" w:rsidP="00BD176E">
            <w:pPr>
              <w:ind w:left="284" w:right="260" w:hanging="284"/>
              <w:jc w:val="center"/>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Pr="001778AB">
              <w:rPr>
                <w:rFonts w:ascii="GHEA Grapalat" w:hAnsi="GHEA Grapalat" w:cs="Times Armenian"/>
                <w:b/>
                <w:sz w:val="18"/>
                <w:szCs w:val="18"/>
                <w:lang w:val="pt-BR"/>
              </w:rPr>
              <w:t xml:space="preserve"> </w:t>
            </w:r>
            <w:r w:rsidR="00B9210F" w:rsidRPr="00B9210F">
              <w:rPr>
                <w:rFonts w:ascii="GHEA Grapalat" w:hAnsi="GHEA Grapalat" w:cs="Times Armenian"/>
                <w:b/>
                <w:sz w:val="18"/>
                <w:szCs w:val="18"/>
                <w:lang w:val="pt-BR"/>
              </w:rPr>
              <w:t>«Ереванской основной школы № 92 имени В. Текеяна» ГНКО</w:t>
            </w:r>
          </w:p>
        </w:tc>
      </w:tr>
    </w:tbl>
    <w:p w:rsidR="00112A9C" w:rsidRPr="00112A9C" w:rsidRDefault="00112A9C" w:rsidP="00150C72">
      <w:pPr>
        <w:pStyle w:val="BodyTextIndent2"/>
        <w:widowControl w:val="0"/>
        <w:spacing w:after="160" w:line="240" w:lineRule="auto"/>
        <w:ind w:firstLine="567"/>
        <w:rPr>
          <w:rFonts w:ascii="GHEA Grapalat" w:hAnsi="GHEA Grapalat"/>
          <w:sz w:val="4"/>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9424F7" w:rsidRPr="009424F7" w:rsidRDefault="009424F7" w:rsidP="00414E6A">
      <w:pPr>
        <w:pStyle w:val="BodyTextIndent2"/>
        <w:widowControl w:val="0"/>
        <w:spacing w:after="160" w:line="240" w:lineRule="auto"/>
        <w:ind w:firstLine="567"/>
        <w:rPr>
          <w:rFonts w:ascii="GHEA Grapalat" w:hAnsi="GHEA Grapalat"/>
          <w:sz w:val="10"/>
        </w:rPr>
      </w:pPr>
    </w:p>
    <w:p w:rsidR="009424F7" w:rsidRDefault="00414E6A" w:rsidP="00414E6A">
      <w:pPr>
        <w:pStyle w:val="BodyTextIndent2"/>
        <w:widowControl w:val="0"/>
        <w:spacing w:after="160" w:line="240" w:lineRule="auto"/>
        <w:ind w:firstLine="567"/>
        <w:rPr>
          <w:rFonts w:ascii="GHEA Grapalat" w:hAnsi="GHEA Grapalat"/>
        </w:rPr>
      </w:pPr>
      <w:r w:rsidRPr="009424F7">
        <w:rPr>
          <w:rFonts w:ascii="GHEA Grapalat" w:hAnsi="GHEA Grapalat"/>
        </w:rPr>
        <w:t>При этом предоплата может быть предоставлена отобранному участнику на условиях, установленных пунктом 10.5 части 1 настоящего Приглашения, а</w:t>
      </w:r>
      <w:r w:rsidRPr="009424F7">
        <w:rPr>
          <w:rFonts w:ascii="Calibri" w:hAnsi="Calibri" w:cs="Calibri"/>
        </w:rPr>
        <w:t> </w:t>
      </w:r>
      <w:r w:rsidRPr="009424F7">
        <w:rPr>
          <w:rFonts w:ascii="GHEA Grapalat" w:hAnsi="GHEA Grapalat"/>
        </w:rPr>
        <w:t>погашение предоплаты будет осуществлено в порядке,</w:t>
      </w:r>
      <w:r w:rsidRPr="00BD176E">
        <w:rPr>
          <w:rFonts w:ascii="GHEA Grapalat" w:hAnsi="GHEA Grapalat"/>
          <w:highlight w:val="yellow"/>
        </w:rPr>
        <w:t xml:space="preserve"> </w:t>
      </w:r>
      <w:r w:rsidRPr="009424F7">
        <w:rPr>
          <w:rFonts w:ascii="GHEA Grapalat" w:hAnsi="GHEA Grapalat"/>
        </w:rPr>
        <w:t>установленном заключаемым договором.</w:t>
      </w:r>
    </w:p>
    <w:p w:rsidR="001A29D8" w:rsidRPr="001A29D8" w:rsidRDefault="001A29D8" w:rsidP="00B9210F">
      <w:pPr>
        <w:pStyle w:val="BodyTextIndent2"/>
        <w:widowControl w:val="0"/>
        <w:spacing w:after="160" w:line="240" w:lineRule="auto"/>
        <w:ind w:firstLine="567"/>
        <w:rPr>
          <w:rFonts w:ascii="GHEA Grapalat" w:hAnsi="GHEA Grapalat"/>
          <w:b/>
        </w:rPr>
      </w:pPr>
      <w:r w:rsidRPr="001A29D8">
        <w:rPr>
          <w:rFonts w:ascii="GHEA Grapalat" w:hAnsi="GHEA Grapalat"/>
          <w:b/>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333"/>
        <w:gridCol w:w="4770"/>
      </w:tblGrid>
      <w:tr w:rsidR="00594B62" w:rsidRPr="001778AB" w:rsidTr="00BD176E">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333"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BD176E">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333" w:type="dxa"/>
          </w:tcPr>
          <w:p w:rsidR="00594B62" w:rsidRPr="00600749" w:rsidRDefault="00594B62" w:rsidP="00150C7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 xml:space="preserve">, </w:t>
            </w:r>
            <w:r w:rsidR="00600749" w:rsidRPr="001A29D8">
              <w:rPr>
                <w:rFonts w:ascii="GHEA Grapalat" w:hAnsi="GHEA Grapalat"/>
                <w:sz w:val="18"/>
                <w:szCs w:val="18"/>
              </w:rPr>
              <w:t>обеспечение заявки</w:t>
            </w:r>
            <w:r w:rsidR="00600749">
              <w:rPr>
                <w:rFonts w:ascii="GHEA Grapalat" w:hAnsi="GHEA Grapalat"/>
                <w:sz w:val="18"/>
                <w:szCs w:val="18"/>
                <w:lang w:val="en-US"/>
              </w:rPr>
              <w:t>)</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BD176E">
        <w:trPr>
          <w:trHeight w:val="365"/>
        </w:trPr>
        <w:tc>
          <w:tcPr>
            <w:tcW w:w="535" w:type="dxa"/>
          </w:tcPr>
          <w:p w:rsidR="00594B62" w:rsidRPr="001778AB" w:rsidRDefault="00594B62" w:rsidP="00150C72">
            <w:pPr>
              <w:jc w:val="center"/>
              <w:rPr>
                <w:rFonts w:ascii="GHEA Grapalat" w:hAnsi="GHEA Grapalat"/>
                <w:sz w:val="20"/>
                <w:szCs w:val="20"/>
              </w:rPr>
            </w:pPr>
          </w:p>
        </w:tc>
        <w:tc>
          <w:tcPr>
            <w:tcW w:w="5333" w:type="dxa"/>
          </w:tcPr>
          <w:p w:rsidR="00594B62" w:rsidRPr="001778AB" w:rsidRDefault="00594B62" w:rsidP="00150C72">
            <w:pPr>
              <w:jc w:val="center"/>
              <w:rPr>
                <w:rFonts w:ascii="GHEA Grapalat" w:hAnsi="GHEA Grapalat"/>
                <w:sz w:val="20"/>
                <w:szCs w:val="20"/>
              </w:rPr>
            </w:pP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BD176E">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333"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BD176E">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333"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B9210F">
        <w:trPr>
          <w:trHeight w:val="530"/>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lastRenderedPageBreak/>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5D24E4" w:rsidRPr="00C71B97">
        <w:rPr>
          <w:rFonts w:ascii="GHEA Grapalat" w:hAnsi="GHEA Grapalat"/>
          <w:sz w:val="20"/>
        </w:rPr>
        <w:t>Аналогичными считаются составление проектно-сметной документации об</w:t>
      </w:r>
      <w:r w:rsidR="005D24E4" w:rsidRPr="00C71B97">
        <w:rPr>
          <w:rFonts w:ascii="Calibri" w:hAnsi="Calibri" w:cs="Calibri"/>
          <w:sz w:val="20"/>
        </w:rPr>
        <w:t>Ƅ</w:t>
      </w:r>
      <w:r w:rsidR="005D24E4" w:rsidRPr="00C71B97">
        <w:rPr>
          <w:rFonts w:ascii="GHEA Grapalat" w:hAnsi="GHEA Grapalat"/>
          <w:sz w:val="20"/>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710" w:type="dxa"/>
        <w:tblInd w:w="-72" w:type="dxa"/>
        <w:tblLayout w:type="fixed"/>
        <w:tblCellMar>
          <w:left w:w="0" w:type="dxa"/>
          <w:right w:w="0" w:type="dxa"/>
        </w:tblCellMar>
        <w:tblLook w:val="04A0" w:firstRow="1" w:lastRow="0" w:firstColumn="1" w:lastColumn="0" w:noHBand="0" w:noVBand="1"/>
      </w:tblPr>
      <w:tblGrid>
        <w:gridCol w:w="559"/>
        <w:gridCol w:w="10151"/>
      </w:tblGrid>
      <w:tr w:rsidR="008131D4" w:rsidRPr="008B08FA" w:rsidTr="00B9210F">
        <w:trPr>
          <w:trHeight w:val="516"/>
        </w:trPr>
        <w:tc>
          <w:tcPr>
            <w:tcW w:w="1071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D009C9"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en-US"/>
              </w:rPr>
            </w:pPr>
            <w:r w:rsidRPr="008B08FA">
              <w:rPr>
                <w:rFonts w:ascii="GHEA Grapalat" w:hAnsi="GHEA Grapalat" w:cs="Sylfaen"/>
                <w:b/>
                <w:bCs/>
                <w:sz w:val="20"/>
                <w:szCs w:val="20"/>
                <w:lang w:val="fr-FR"/>
              </w:rPr>
              <w:t>ЛИЦЕНЗИ</w:t>
            </w:r>
            <w:r w:rsidRPr="008B08FA">
              <w:rPr>
                <w:rFonts w:ascii="GHEA Grapalat" w:hAnsi="GHEA Grapalat" w:cs="Sylfaen"/>
                <w:b/>
                <w:bCs/>
                <w:sz w:val="20"/>
                <w:szCs w:val="20"/>
              </w:rPr>
              <w:t>Я</w:t>
            </w:r>
            <w:r w:rsidR="00D009C9">
              <w:rPr>
                <w:rFonts w:ascii="GHEA Grapalat" w:hAnsi="GHEA Grapalat" w:cs="Sylfaen"/>
                <w:b/>
                <w:bCs/>
                <w:sz w:val="20"/>
                <w:szCs w:val="20"/>
                <w:lang w:val="en-US"/>
              </w:rPr>
              <w:t xml:space="preserve"> 1-ой категории</w:t>
            </w:r>
          </w:p>
          <w:p w:rsidR="008131D4" w:rsidRPr="008B08FA" w:rsidRDefault="008131D4">
            <w:pPr>
              <w:pStyle w:val="NormalWeb"/>
              <w:shd w:val="clear" w:color="auto" w:fill="FFFFFF"/>
              <w:spacing w:before="0" w:beforeAutospacing="0" w:after="0" w:afterAutospacing="0" w:line="256" w:lineRule="auto"/>
              <w:rPr>
                <w:rFonts w:ascii="GHEA Grapalat" w:hAnsi="GHEA Grapalat" w:cs="Sylfaen"/>
                <w:bCs/>
                <w:sz w:val="20"/>
                <w:szCs w:val="20"/>
                <w:lang w:val="fr-FR"/>
              </w:rPr>
            </w:pPr>
            <w:r w:rsidRPr="008B08FA">
              <w:rPr>
                <w:rFonts w:ascii="GHEA Grapalat" w:hAnsi="GHEA Grapalat" w:cs="Sylfaen"/>
                <w:bCs/>
                <w:sz w:val="20"/>
                <w:szCs w:val="20"/>
                <w:lang w:val="fr-FR"/>
              </w:rPr>
              <w:t>Составление градостроительной документации, за исключением конструктивной и архитектурной частей</w:t>
            </w:r>
          </w:p>
        </w:tc>
      </w:tr>
      <w:tr w:rsidR="008131D4" w:rsidRPr="008B08FA" w:rsidTr="00B9210F">
        <w:trPr>
          <w:trHeight w:val="516"/>
        </w:trPr>
        <w:tc>
          <w:tcPr>
            <w:tcW w:w="1071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8B08FA">
              <w:rPr>
                <w:rFonts w:ascii="GHEA Grapalat" w:hAnsi="GHEA Grapalat" w:cs="Sylfaen"/>
                <w:b/>
                <w:bCs/>
                <w:sz w:val="20"/>
                <w:szCs w:val="20"/>
                <w:lang w:val="fr-FR"/>
              </w:rPr>
              <w:t>Приказ Председателя Комитета градостроительства РА от 6 декабря 2023 года № 15-Н</w:t>
            </w:r>
          </w:p>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8B08FA">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RPr="008B08FA" w:rsidTr="00B9210F">
        <w:trPr>
          <w:trHeight w:val="412"/>
        </w:trPr>
        <w:tc>
          <w:tcPr>
            <w:tcW w:w="1071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ind w:left="-43" w:right="-1" w:firstLine="43"/>
              <w:jc w:val="both"/>
              <w:rPr>
                <w:rFonts w:ascii="GHEA Grapalat" w:hAnsi="GHEA Grapalat"/>
                <w:b/>
                <w:bCs/>
                <w:color w:val="000000"/>
                <w:sz w:val="20"/>
                <w:szCs w:val="20"/>
                <w:lang w:eastAsia="en-US"/>
              </w:rPr>
            </w:pPr>
            <w:r w:rsidRPr="008B08FA">
              <w:rPr>
                <w:rFonts w:ascii="GHEA Grapalat" w:hAnsi="GHEA Grapalat"/>
                <w:b/>
                <w:bCs/>
                <w:color w:val="000000"/>
                <w:sz w:val="20"/>
                <w:szCs w:val="20"/>
              </w:rPr>
              <w:t>ПРИЛАГАЕМЫЕ  ЛИЦЕНЗИОННЫЕ  ВКЛАДЫШИ</w:t>
            </w:r>
            <w:r w:rsidR="00D009C9">
              <w:rPr>
                <w:rFonts w:ascii="GHEA Grapalat" w:hAnsi="GHEA Grapalat"/>
                <w:b/>
                <w:bCs/>
                <w:color w:val="000000"/>
                <w:sz w:val="20"/>
                <w:szCs w:val="20"/>
                <w:lang w:val="en-US"/>
              </w:rPr>
              <w:t xml:space="preserve">- </w:t>
            </w:r>
            <w:r w:rsidR="00D009C9">
              <w:rPr>
                <w:rFonts w:ascii="GHEA Grapalat" w:hAnsi="GHEA Grapalat" w:cs="Sylfaen"/>
                <w:b/>
                <w:bCs/>
                <w:sz w:val="20"/>
                <w:szCs w:val="20"/>
                <w:lang w:val="en-US"/>
              </w:rPr>
              <w:t>1-ой категории</w:t>
            </w:r>
          </w:p>
        </w:tc>
      </w:tr>
      <w:tr w:rsidR="008131D4" w:rsidRPr="008B08FA" w:rsidTr="00B9210F">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05</w:t>
            </w:r>
          </w:p>
        </w:tc>
        <w:tc>
          <w:tcPr>
            <w:tcW w:w="101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0"/>
                <w:szCs w:val="20"/>
              </w:rPr>
            </w:pPr>
            <w:r w:rsidRPr="008B08FA">
              <w:rPr>
                <w:rFonts w:ascii="GHEA Grapalat" w:hAnsi="GHEA Grapalat" w:cs="Courier New"/>
                <w:sz w:val="20"/>
                <w:szCs w:val="20"/>
              </w:rPr>
              <w:t>Электроснабжение (Система электроснабжения, внутреннего и внешнего электроосвещения, фотовольтаические и ветренные станции)</w:t>
            </w:r>
          </w:p>
        </w:tc>
      </w:tr>
      <w:tr w:rsidR="008131D4" w:rsidRPr="008B08FA" w:rsidTr="00B9210F">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06</w:t>
            </w:r>
          </w:p>
        </w:tc>
        <w:tc>
          <w:tcPr>
            <w:tcW w:w="101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0"/>
                <w:szCs w:val="20"/>
              </w:rPr>
            </w:pPr>
            <w:r w:rsidRPr="008B08FA">
              <w:rPr>
                <w:rFonts w:ascii="GHEA Grapalat" w:hAnsi="GHEA Grapalat" w:cs="Courier New"/>
                <w:sz w:val="20"/>
                <w:szCs w:val="20"/>
              </w:rPr>
              <w:t>Газоснабжение и вентиляция (системы вентиляции, теплоснабжения, газоснабжения и теплоснабжения)</w:t>
            </w:r>
          </w:p>
        </w:tc>
      </w:tr>
      <w:tr w:rsidR="008131D4" w:rsidRPr="008B08FA" w:rsidTr="00B9210F">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rFonts w:ascii="GHEA Grapalat" w:hAnsi="GHEA Grapalat"/>
                <w:color w:val="000000"/>
                <w:sz w:val="20"/>
                <w:szCs w:val="20"/>
              </w:rPr>
            </w:pPr>
            <w:r w:rsidRPr="008B08FA">
              <w:rPr>
                <w:rFonts w:ascii="GHEA Grapalat" w:hAnsi="GHEA Grapalat" w:cs="Sylfaen"/>
                <w:sz w:val="20"/>
                <w:szCs w:val="20"/>
                <w:lang w:val="hy-AM"/>
              </w:rPr>
              <w:t>08</w:t>
            </w:r>
          </w:p>
        </w:tc>
        <w:tc>
          <w:tcPr>
            <w:tcW w:w="101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spacing w:before="100" w:beforeAutospacing="1" w:after="100" w:afterAutospacing="1"/>
              <w:ind w:left="-43" w:right="-1" w:firstLine="43"/>
              <w:rPr>
                <w:rFonts w:ascii="GHEA Grapalat" w:eastAsiaTheme="minorHAnsi" w:hAnsi="GHEA Grapalat" w:cs="Courier New"/>
                <w:b/>
                <w:sz w:val="20"/>
                <w:szCs w:val="20"/>
              </w:rPr>
            </w:pPr>
            <w:r w:rsidRPr="008B08FA">
              <w:rPr>
                <w:rFonts w:ascii="GHEA Grapalat" w:hAnsi="GHEA Grapalat" w:cs="Courier New"/>
                <w:sz w:val="20"/>
                <w:szCs w:val="20"/>
              </w:rPr>
              <w:t>Водоснабжение и водоотвод (внутренние и наружые системы водоснабжения и водоотвода, гидромелорация)</w:t>
            </w:r>
          </w:p>
        </w:tc>
      </w:tr>
      <w:tr w:rsidR="008131D4" w:rsidRPr="008B08FA" w:rsidTr="00B9210F">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10</w:t>
            </w:r>
          </w:p>
        </w:tc>
        <w:tc>
          <w:tcPr>
            <w:tcW w:w="10151"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0"/>
                <w:szCs w:val="20"/>
              </w:rPr>
            </w:pPr>
            <w:r w:rsidRPr="008B08FA">
              <w:rPr>
                <w:rFonts w:ascii="GHEA Grapalat" w:eastAsiaTheme="minorHAnsi" w:hAnsi="GHEA Grapalat" w:cs="Courier New"/>
                <w:sz w:val="20"/>
                <w:szCs w:val="20"/>
              </w:rPr>
              <w:t>Системы связи (системы телекоммуникации и сигнализации, передатчики, приемники, антенны, усилители)</w:t>
            </w:r>
          </w:p>
        </w:tc>
      </w:tr>
    </w:tbl>
    <w:p w:rsidR="00D009C9" w:rsidRDefault="00D009C9" w:rsidP="00150C72">
      <w:pPr>
        <w:widowControl w:val="0"/>
        <w:tabs>
          <w:tab w:val="left" w:pos="1134"/>
        </w:tabs>
        <w:spacing w:after="160"/>
        <w:ind w:firstLine="567"/>
        <w:jc w:val="both"/>
        <w:rPr>
          <w:rFonts w:ascii="GHEA Grapalat" w:hAnsi="GHEA Grapalat"/>
          <w:b/>
          <w:u w:val="single"/>
          <w:lang w:val="en-US" w:eastAsia="en-US" w:bidi="ar-SA"/>
        </w:rPr>
      </w:pPr>
    </w:p>
    <w:p w:rsidR="00D009C9" w:rsidRDefault="00D009C9">
      <w:pPr>
        <w:rPr>
          <w:rFonts w:ascii="GHEA Grapalat" w:hAnsi="GHEA Grapalat"/>
          <w:b/>
          <w:u w:val="single"/>
          <w:lang w:val="en-US" w:eastAsia="en-US" w:bidi="ar-SA"/>
        </w:rPr>
      </w:pPr>
      <w:r>
        <w:rPr>
          <w:rFonts w:ascii="GHEA Grapalat" w:hAnsi="GHEA Grapalat"/>
          <w:b/>
          <w:u w:val="single"/>
          <w:lang w:val="en-US" w:eastAsia="en-US" w:bidi="ar-SA"/>
        </w:rPr>
        <w:br w:type="page"/>
      </w: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lastRenderedPageBreak/>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D009C9">
        <w:trPr>
          <w:trHeight w:val="1152"/>
        </w:trPr>
        <w:tc>
          <w:tcPr>
            <w:tcW w:w="540" w:type="dxa"/>
            <w:vAlign w:val="center"/>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vAlign w:val="center"/>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vAlign w:val="center"/>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vAlign w:val="center"/>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D009C9">
        <w:trPr>
          <w:trHeight w:val="1880"/>
        </w:trPr>
        <w:tc>
          <w:tcPr>
            <w:tcW w:w="540" w:type="dxa"/>
            <w:vAlign w:val="center"/>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vAlign w:val="center"/>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vAlign w:val="center"/>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vAlign w:val="center"/>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D009C9">
        <w:trPr>
          <w:trHeight w:val="1610"/>
        </w:trPr>
        <w:tc>
          <w:tcPr>
            <w:tcW w:w="556" w:type="dxa"/>
            <w:vAlign w:val="center"/>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vAlign w:val="center"/>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vAlign w:val="center"/>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vAlign w:val="center"/>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vAlign w:val="center"/>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D009C9">
        <w:trPr>
          <w:trHeight w:val="1880"/>
        </w:trPr>
        <w:tc>
          <w:tcPr>
            <w:tcW w:w="556" w:type="dxa"/>
            <w:vAlign w:val="center"/>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vAlign w:val="center"/>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vAlign w:val="center"/>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vAlign w:val="center"/>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r w:rsidRPr="00D009C9">
              <w:rPr>
                <w:rFonts w:ascii="GHEA Grapalat" w:hAnsi="GHEA Grapalat"/>
                <w:b/>
                <w:color w:val="FF0000"/>
                <w:sz w:val="18"/>
                <w:szCs w:val="18"/>
                <w:lang w:val="hy-AM"/>
              </w:rPr>
              <w:t>**</w:t>
            </w:r>
          </w:p>
        </w:tc>
        <w:tc>
          <w:tcPr>
            <w:tcW w:w="3454" w:type="dxa"/>
            <w:vAlign w:val="center"/>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D009C9">
        <w:trPr>
          <w:trHeight w:val="1610"/>
        </w:trPr>
        <w:tc>
          <w:tcPr>
            <w:tcW w:w="556" w:type="dxa"/>
            <w:vAlign w:val="center"/>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vAlign w:val="center"/>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vAlign w:val="center"/>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vAlign w:val="center"/>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vAlign w:val="center"/>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D009C9">
        <w:trPr>
          <w:trHeight w:val="1961"/>
        </w:trPr>
        <w:tc>
          <w:tcPr>
            <w:tcW w:w="556" w:type="dxa"/>
            <w:vAlign w:val="center"/>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6</w:t>
            </w:r>
          </w:p>
        </w:tc>
        <w:tc>
          <w:tcPr>
            <w:tcW w:w="2430" w:type="dxa"/>
            <w:vAlign w:val="center"/>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vAlign w:val="center"/>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vAlign w:val="center"/>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 xml:space="preserve">системы телекоммуникации и сигнализации </w:t>
            </w:r>
            <w:r w:rsidRPr="00D009C9">
              <w:rPr>
                <w:rFonts w:ascii="GHEA Grapalat" w:hAnsi="GHEA Grapalat"/>
                <w:b/>
                <w:color w:val="FF0000"/>
                <w:sz w:val="18"/>
                <w:szCs w:val="18"/>
                <w:lang w:val="hy-AM"/>
              </w:rPr>
              <w:t>**</w:t>
            </w:r>
          </w:p>
        </w:tc>
        <w:tc>
          <w:tcPr>
            <w:tcW w:w="3454" w:type="dxa"/>
            <w:vAlign w:val="center"/>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D009C9">
        <w:tc>
          <w:tcPr>
            <w:tcW w:w="523" w:type="dxa"/>
            <w:tcBorders>
              <w:top w:val="single" w:sz="4" w:space="0" w:color="auto"/>
              <w:left w:val="single" w:sz="4" w:space="0" w:color="auto"/>
              <w:bottom w:val="single" w:sz="4" w:space="0" w:color="auto"/>
              <w:right w:val="single" w:sz="4" w:space="0" w:color="auto"/>
            </w:tcBorders>
            <w:vAlign w:val="center"/>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vAlign w:val="center"/>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vAlign w:val="center"/>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vAlign w:val="center"/>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vAlign w:val="center"/>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D009C9">
        <w:tc>
          <w:tcPr>
            <w:tcW w:w="523" w:type="dxa"/>
            <w:tcBorders>
              <w:top w:val="single" w:sz="4" w:space="0" w:color="auto"/>
              <w:left w:val="single" w:sz="4" w:space="0" w:color="auto"/>
              <w:bottom w:val="single" w:sz="4" w:space="0" w:color="auto"/>
              <w:right w:val="single" w:sz="4" w:space="0" w:color="auto"/>
            </w:tcBorders>
            <w:vAlign w:val="center"/>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vAlign w:val="center"/>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vAlign w:val="center"/>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vAlign w:val="center"/>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vAlign w:val="center"/>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20570A" w:rsidRPr="0020570A" w:rsidRDefault="0020570A" w:rsidP="00150C72">
      <w:pPr>
        <w:widowControl w:val="0"/>
        <w:tabs>
          <w:tab w:val="left" w:pos="1134"/>
        </w:tabs>
        <w:spacing w:after="160"/>
        <w:ind w:firstLine="360"/>
        <w:jc w:val="both"/>
        <w:rPr>
          <w:rFonts w:ascii="GHEA Grapalat" w:hAnsi="GHEA Grapalat"/>
          <w:b/>
          <w:sz w:val="2"/>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55226E">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BE131C" w:rsidRPr="00913E54" w:rsidRDefault="00BE131C" w:rsidP="00BE131C">
            <w:pPr>
              <w:rPr>
                <w:rFonts w:ascii="GHEA Grapalat" w:hAnsi="GHEA Grapalat"/>
                <w:sz w:val="20"/>
                <w:szCs w:val="20"/>
              </w:rPr>
            </w:pPr>
            <w:r w:rsidRPr="00913E54">
              <w:rPr>
                <w:rFonts w:ascii="GHEA Grapalat" w:hAnsi="GHEA Grapalat"/>
                <w:sz w:val="20"/>
                <w:szCs w:val="20"/>
              </w:rPr>
              <w:t>обеспечение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lastRenderedPageBreak/>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13E54">
        <w:trPr>
          <w:trHeight w:val="377"/>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5"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w:t>
      </w:r>
      <w:r w:rsidR="002D63CB" w:rsidRPr="001778AB">
        <w:rPr>
          <w:rFonts w:ascii="GHEA Grapalat" w:hAnsi="GHEA Grapalat"/>
          <w:color w:val="000000"/>
          <w:sz w:val="20"/>
        </w:rPr>
        <w:lastRenderedPageBreak/>
        <w:t>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6"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E41D6F">
        <w:rPr>
          <w:rFonts w:ascii="GHEA Grapalat" w:hAnsi="GHEA Grapalat"/>
          <w:sz w:val="20"/>
          <w:szCs w:val="20"/>
          <w:lang w:val="en-US"/>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3731F1">
        <w:rPr>
          <w:rFonts w:ascii="GHEA Grapalat" w:hAnsi="GHEA Grapalat"/>
          <w:b/>
          <w:sz w:val="20"/>
        </w:rPr>
        <w:t>1</w:t>
      </w:r>
      <w:r w:rsidR="00723154">
        <w:rPr>
          <w:rFonts w:ascii="GHEA Grapalat" w:hAnsi="GHEA Grapalat"/>
          <w:b/>
          <w:sz w:val="20"/>
          <w:lang w:val="en-US"/>
        </w:rPr>
        <w:t>0</w:t>
      </w:r>
      <w:r w:rsidR="003731F1">
        <w:rPr>
          <w:rFonts w:ascii="GHEA Grapalat" w:hAnsi="GHEA Grapalat"/>
          <w:b/>
          <w:sz w:val="20"/>
        </w:rPr>
        <w:t>:3</w:t>
      </w:r>
      <w:r w:rsidR="005C6C4F" w:rsidRPr="005C6C4F">
        <w:rPr>
          <w:rFonts w:ascii="GHEA Grapalat" w:hAnsi="GHEA Grapalat"/>
          <w:b/>
          <w:sz w:val="20"/>
        </w:rPr>
        <w:t xml:space="preserve">0 часов </w:t>
      </w:r>
      <w:r w:rsidR="0012480A" w:rsidRPr="0012480A">
        <w:rPr>
          <w:rFonts w:ascii="GHEA Grapalat" w:hAnsi="GHEA Grapalat"/>
          <w:b/>
          <w:sz w:val="20"/>
        </w:rPr>
        <w:t>7-ого июля</w:t>
      </w:r>
      <w:r w:rsidR="0012480A" w:rsidRPr="005C6C4F">
        <w:rPr>
          <w:rFonts w:ascii="GHEA Grapalat" w:hAnsi="GHEA Grapalat"/>
          <w:b/>
          <w:sz w:val="20"/>
        </w:rPr>
        <w:t xml:space="preserve"> </w:t>
      </w:r>
      <w:r w:rsidR="005C6C4F" w:rsidRPr="005C6C4F">
        <w:rPr>
          <w:rFonts w:ascii="GHEA Grapalat" w:hAnsi="GHEA Grapalat"/>
          <w:b/>
          <w:sz w:val="20"/>
        </w:rPr>
        <w:t>2025 года</w:t>
      </w:r>
      <w:r w:rsidR="00096865" w:rsidRPr="005C6C4F">
        <w:rPr>
          <w:rFonts w:ascii="GHEA Grapalat" w:hAnsi="GHEA Grapalat"/>
          <w:b/>
          <w:sz w:val="20"/>
        </w:rPr>
        <w:t>.</w:t>
      </w:r>
      <w:r w:rsidR="00AA7117" w:rsidRPr="005C6C4F">
        <w:rPr>
          <w:rFonts w:ascii="GHEA Grapalat" w:hAnsi="GHEA Grapalat"/>
          <w:b/>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56D61" w:rsidRPr="001778AB"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themeColor="text1"/>
          <w:sz w:val="20"/>
          <w:szCs w:val="20"/>
          <w:shd w:val="clear" w:color="auto" w:fill="FFFFFF"/>
          <w:lang w:val="en-US"/>
        </w:rPr>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5D24E4" w:rsidRPr="00C71B97">
        <w:rPr>
          <w:rFonts w:ascii="GHEA Grapalat" w:hAnsi="GHEA Grapalat"/>
          <w:sz w:val="20"/>
        </w:rPr>
        <w:t>Аналогичными считаются составление проектно-сметной документации об</w:t>
      </w:r>
      <w:r w:rsidR="005D24E4" w:rsidRPr="00C71B97">
        <w:rPr>
          <w:rFonts w:ascii="Calibri" w:hAnsi="Calibri" w:cs="Calibri"/>
          <w:sz w:val="20"/>
        </w:rPr>
        <w:t>Ƅ</w:t>
      </w:r>
      <w:r w:rsidR="005D24E4" w:rsidRPr="00C71B97">
        <w:rPr>
          <w:rFonts w:ascii="GHEA Grapalat" w:hAnsi="GHEA Grapalat"/>
          <w:sz w:val="20"/>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обеспечение заявки</w:t>
      </w:r>
      <w:r w:rsidRPr="001778AB">
        <w:rPr>
          <w:rFonts w:ascii="GHEA Grapalat" w:hAnsi="GHEA Grapalat"/>
          <w:b/>
          <w:sz w:val="20"/>
          <w:lang w:val="en-US"/>
        </w:rPr>
        <w:t xml:space="preserve"> </w:t>
      </w:r>
      <w:r w:rsidRPr="001778AB">
        <w:rPr>
          <w:rFonts w:ascii="GHEA Grapalat" w:hAnsi="GHEA Grapalat"/>
          <w:b/>
          <w:sz w:val="20"/>
        </w:rPr>
        <w:t>- в форме наличных денег или банковской гарантии</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lastRenderedPageBreak/>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lastRenderedPageBreak/>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Pr>
          <w:rFonts w:ascii="GHEA Grapalat" w:hAnsi="GHEA Grapalat"/>
          <w:sz w:val="20"/>
          <w:szCs w:val="20"/>
          <w:lang w:val="en-US"/>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7" w:author="Vardan" w:date="2022-10-29T22:03:00Z">
        <w:r w:rsidRPr="001778AB">
          <w:rPr>
            <w:rFonts w:ascii="GHEA Grapalat" w:hAnsi="GHEA Grapalat"/>
            <w:sz w:val="20"/>
            <w:szCs w:val="20"/>
          </w:rPr>
          <w:t>.</w:t>
        </w:r>
      </w:ins>
    </w:p>
    <w:p w:rsidR="00975B43" w:rsidRPr="002757F0" w:rsidRDefault="00975B43" w:rsidP="00557EA5">
      <w:pPr>
        <w:widowControl w:val="0"/>
        <w:ind w:firstLine="567"/>
        <w:jc w:val="both"/>
        <w:rPr>
          <w:ins w:id="8" w:author="Vardan" w:date="2022-10-29T22:03:00Z"/>
          <w:rFonts w:ascii="GHEA Grapalat" w:hAnsi="GHEA Grapalat"/>
          <w:sz w:val="16"/>
          <w:szCs w:val="20"/>
          <w:lang w:val="en-US"/>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757F0">
        <w:rPr>
          <w:rFonts w:ascii="GHEA Grapalat" w:hAnsi="GHEA Grapalat"/>
          <w:sz w:val="20"/>
          <w:lang w:val="en-US"/>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5E0720" w:rsidRDefault="00557EA5" w:rsidP="00557EA5">
      <w:pPr>
        <w:widowControl w:val="0"/>
        <w:tabs>
          <w:tab w:val="left" w:pos="1134"/>
        </w:tabs>
        <w:ind w:firstLine="567"/>
        <w:jc w:val="both"/>
        <w:rPr>
          <w:rFonts w:ascii="GHEA Grapalat" w:hAnsi="GHEA Grapalat"/>
          <w:b/>
          <w:sz w:val="20"/>
          <w:szCs w:val="20"/>
          <w:lang w:val="en-US"/>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778AB">
        <w:rPr>
          <w:rFonts w:ascii="GHEA Grapalat" w:hAnsi="GHEA Grapalat"/>
          <w:b/>
          <w:sz w:val="20"/>
          <w:szCs w:val="20"/>
          <w:lang w:val="en-US"/>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Pr>
          <w:rFonts w:ascii="GHEA Grapalat" w:hAnsi="GHEA Grapalat"/>
          <w:b/>
          <w:sz w:val="20"/>
          <w:szCs w:val="20"/>
          <w:lang w:val="en-US"/>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A249E" w:rsidRDefault="00FD2748"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5C6C4F">
        <w:rPr>
          <w:rFonts w:ascii="GHEA Grapalat" w:hAnsi="GHEA Grapalat"/>
        </w:rPr>
        <w:t xml:space="preserve"> в</w:t>
      </w:r>
      <w:r w:rsidRPr="001778AB">
        <w:rPr>
          <w:rFonts w:ascii="GHEA Grapalat" w:hAnsi="GHEA Grapalat"/>
        </w:rPr>
        <w:t xml:space="preserve"> </w:t>
      </w:r>
      <w:r w:rsidR="009912CA">
        <w:rPr>
          <w:rFonts w:ascii="GHEA Grapalat" w:hAnsi="GHEA Grapalat"/>
        </w:rPr>
        <w:t>1</w:t>
      </w:r>
      <w:r w:rsidR="001A249E">
        <w:rPr>
          <w:rFonts w:ascii="GHEA Grapalat" w:hAnsi="GHEA Grapalat"/>
          <w:lang w:val="en-US"/>
        </w:rPr>
        <w:t>0</w:t>
      </w:r>
      <w:r w:rsidR="003731F1">
        <w:rPr>
          <w:rFonts w:ascii="GHEA Grapalat" w:hAnsi="GHEA Grapalat"/>
        </w:rPr>
        <w:t>:3</w:t>
      </w:r>
      <w:r w:rsidR="009912CA">
        <w:rPr>
          <w:rFonts w:ascii="GHEA Grapalat" w:hAnsi="GHEA Grapalat"/>
        </w:rPr>
        <w:t xml:space="preserve">0 часов </w:t>
      </w:r>
      <w:r w:rsidR="0012480A" w:rsidRPr="0012480A">
        <w:rPr>
          <w:rFonts w:ascii="GHEA Grapalat" w:hAnsi="GHEA Grapalat"/>
        </w:rPr>
        <w:t>7-ого июля</w:t>
      </w:r>
      <w:r w:rsidR="0012480A" w:rsidRPr="005C6C4F">
        <w:rPr>
          <w:rFonts w:ascii="GHEA Grapalat" w:hAnsi="GHEA Grapalat"/>
        </w:rPr>
        <w:t xml:space="preserve"> </w:t>
      </w:r>
      <w:r w:rsidR="005C6C4F" w:rsidRPr="005C6C4F">
        <w:rPr>
          <w:rFonts w:ascii="GHEA Grapalat" w:hAnsi="GHEA Grapalat"/>
        </w:rPr>
        <w:t>2025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lastRenderedPageBreak/>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w:t>
      </w:r>
      <w:r w:rsidRPr="001778AB">
        <w:rPr>
          <w:rFonts w:ascii="GHEA Grapalat" w:hAnsi="GHEA Grapalat"/>
        </w:rPr>
        <w:lastRenderedPageBreak/>
        <w:t>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9"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w:t>
      </w:r>
      <w:r w:rsidRPr="001778AB">
        <w:rPr>
          <w:rFonts w:ascii="GHEA Grapalat" w:hAnsi="GHEA Grapalat"/>
          <w:sz w:val="20"/>
          <w:szCs w:val="20"/>
        </w:rPr>
        <w:lastRenderedPageBreak/>
        <w:t>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10"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913E54"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13E54" w:rsidRDefault="00913E54">
      <w:pPr>
        <w:rPr>
          <w:rFonts w:ascii="GHEA Grapalat" w:hAnsi="GHEA Grapalat"/>
          <w:sz w:val="20"/>
          <w:szCs w:val="20"/>
        </w:rPr>
      </w:pPr>
      <w:r>
        <w:rPr>
          <w:rFonts w:ascii="GHEA Grapalat" w:hAnsi="GHEA Grapalat"/>
          <w:sz w:val="20"/>
        </w:rPr>
        <w:br w:type="page"/>
      </w:r>
    </w:p>
    <w:p w:rsidR="000313A6" w:rsidRDefault="00AA0AD8"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11"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 xml:space="preserve">12.3. Убытки, причиненные вследствие действия или бездействия заказчика, оценочной комиссии, </w:t>
      </w:r>
      <w:r w:rsidRPr="001778AB">
        <w:rPr>
          <w:rFonts w:ascii="GHEA Grapalat" w:hAnsi="GHEA Grapalat"/>
          <w:sz w:val="20"/>
          <w:szCs w:val="20"/>
        </w:rPr>
        <w:lastRenderedPageBreak/>
        <w:t>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2"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007760C7">
        <w:rPr>
          <w:rFonts w:ascii="GHEA Grapalat" w:hAnsi="GHEA Grapalat"/>
          <w:b/>
          <w:sz w:val="20"/>
          <w:szCs w:val="20"/>
          <w:lang w:val="en-US"/>
        </w:rPr>
        <w:t xml:space="preserve"> </w:t>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361758" w:rsidRPr="001778AB"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5D24E4" w:rsidRPr="00C71B97">
        <w:rPr>
          <w:rFonts w:ascii="GHEA Grapalat" w:hAnsi="GHEA Grapalat"/>
          <w:sz w:val="20"/>
        </w:rPr>
        <w:t>Аналогичными считаются составление проектно-сметной документации об</w:t>
      </w:r>
      <w:r w:rsidR="005D24E4" w:rsidRPr="00C71B97">
        <w:rPr>
          <w:rFonts w:ascii="Calibri" w:hAnsi="Calibri" w:cs="Calibri"/>
          <w:sz w:val="20"/>
        </w:rPr>
        <w:t>Ƅ</w:t>
      </w:r>
      <w:r w:rsidR="005D24E4" w:rsidRPr="00C71B97">
        <w:rPr>
          <w:rFonts w:ascii="GHEA Grapalat" w:hAnsi="GHEA Grapalat"/>
          <w:sz w:val="20"/>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Pr>
          <w:rFonts w:ascii="GHEA Grapalat" w:hAnsi="GHEA Grapalat"/>
          <w:b/>
          <w:sz w:val="20"/>
          <w:szCs w:val="20"/>
          <w:lang w:val="en-US"/>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 xml:space="preserve">и налога на добавленную стоимость. Расчет компонентов стоимости — разбивка или другие детали — </w:t>
      </w:r>
      <w:r w:rsidRPr="001778AB">
        <w:rPr>
          <w:rFonts w:ascii="GHEA Grapalat" w:hAnsi="GHEA Grapalat"/>
          <w:sz w:val="20"/>
          <w:szCs w:val="20"/>
        </w:rPr>
        <w:lastRenderedPageBreak/>
        <w:t>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DA64A3">
        <w:rPr>
          <w:rFonts w:ascii="GHEA Grapalat" w:hAnsi="GHEA Grapalat"/>
          <w:b/>
          <w:lang w:val="en-US"/>
        </w:rPr>
        <w:t>HHQK-BMKhTsDzB-25/31</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DA64A3">
        <w:rPr>
          <w:rFonts w:ascii="GHEA Grapalat" w:hAnsi="GHEA Grapalat"/>
          <w:sz w:val="20"/>
          <w:lang w:val="en-US"/>
        </w:rPr>
        <w:t>HHQK-BMKhTsDzB-25/31</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DA64A3">
        <w:rPr>
          <w:rFonts w:ascii="GHEA Grapalat" w:hAnsi="GHEA Grapalat"/>
          <w:sz w:val="20"/>
          <w:lang w:val="en-US"/>
        </w:rPr>
        <w:t>HHQK-BMKhTsDzB-25/31</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DA64A3">
        <w:rPr>
          <w:rFonts w:ascii="GHEA Grapalat" w:hAnsi="GHEA Grapalat"/>
          <w:sz w:val="20"/>
          <w:lang w:val="en-US"/>
        </w:rPr>
        <w:t>HHQK-BMKhTsDzB-25/31</w:t>
      </w:r>
    </w:p>
    <w:p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3"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1778AB"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DA64A3">
        <w:rPr>
          <w:rFonts w:ascii="GHEA Grapalat" w:hAnsi="GHEA Grapalat"/>
          <w:b/>
          <w:sz w:val="20"/>
          <w:szCs w:val="20"/>
        </w:rPr>
        <w:t>HHQK-BMKhTsDzB-25/31</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4"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92726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2726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92726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2726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92726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2726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927265"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92726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2726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92726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927265"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927265"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92726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92726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92726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92726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92726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92726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92726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927265"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92726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92726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Имя и фамилия реального бенефициара (бенефициаров), для </w:t>
            </w:r>
            <w:r w:rsidRPr="001778AB">
              <w:rPr>
                <w:rFonts w:ascii="GHEA Grapalat" w:eastAsia="GHEA Grapalat" w:hAnsi="GHEA Grapalat" w:cs="GHEA Grapalat"/>
                <w:sz w:val="20"/>
                <w:szCs w:val="20"/>
              </w:rPr>
              <w:lastRenderedPageBreak/>
              <w:t>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344733" w:rsidRDefault="00344733" w:rsidP="00344733">
      <w:pPr>
        <w:pStyle w:val="ListParagraph"/>
        <w:pBdr>
          <w:top w:val="nil"/>
          <w:left w:val="nil"/>
          <w:bottom w:val="nil"/>
          <w:right w:val="nil"/>
          <w:between w:val="nil"/>
        </w:pBdr>
        <w:ind w:left="360"/>
        <w:rPr>
          <w:rFonts w:ascii="GHEA Grapalat" w:eastAsia="GHEA Grapalat" w:hAnsi="GHEA Grapalat" w:cs="GHEA Grapalat"/>
          <w:b/>
          <w:sz w:val="20"/>
          <w:szCs w:val="20"/>
        </w:rPr>
      </w:pP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5"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344733" w:rsidRDefault="00344733" w:rsidP="00150C72">
      <w:pPr>
        <w:pStyle w:val="norm"/>
        <w:widowControl w:val="0"/>
        <w:spacing w:after="160" w:line="240" w:lineRule="auto"/>
        <w:ind w:firstLine="284"/>
        <w:jc w:val="right"/>
        <w:rPr>
          <w:rFonts w:ascii="GHEA Grapalat" w:hAnsi="GHEA Grapalat"/>
          <w:b/>
          <w:sz w:val="20"/>
        </w:rPr>
      </w:pPr>
    </w:p>
    <w:p w:rsidR="00344733" w:rsidRDefault="00344733" w:rsidP="00150C72">
      <w:pPr>
        <w:pStyle w:val="norm"/>
        <w:widowControl w:val="0"/>
        <w:spacing w:after="160" w:line="240" w:lineRule="auto"/>
        <w:ind w:firstLine="284"/>
        <w:jc w:val="right"/>
        <w:rPr>
          <w:rFonts w:ascii="GHEA Grapalat" w:hAnsi="GHEA Grapalat"/>
          <w:b/>
          <w:sz w:val="20"/>
        </w:rPr>
      </w:pP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t>Приложение № 1</w:t>
      </w:r>
      <w:r w:rsidRPr="001778AB">
        <w:rPr>
          <w:rFonts w:ascii="GHEA Grapalat" w:hAnsi="GHEA Grapalat"/>
          <w:b/>
          <w:sz w:val="20"/>
          <w:lang w:val="en-US"/>
        </w:rPr>
        <w:t>.2</w:t>
      </w:r>
    </w:p>
    <w:p w:rsidR="0069325F" w:rsidRPr="001778AB"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DA64A3">
        <w:rPr>
          <w:rFonts w:ascii="GHEA Grapalat" w:hAnsi="GHEA Grapalat"/>
          <w:b/>
        </w:rPr>
        <w:t>HHQK-BMKhTsDzB-25/31</w:t>
      </w:r>
    </w:p>
    <w:p w:rsidR="00344733" w:rsidRDefault="00344733" w:rsidP="00150C72">
      <w:pPr>
        <w:ind w:left="-66"/>
        <w:jc w:val="center"/>
        <w:rPr>
          <w:rFonts w:ascii="GHEA Grapalat" w:hAnsi="GHEA Grapalat"/>
          <w:b/>
          <w:sz w:val="22"/>
          <w:szCs w:val="22"/>
        </w:rPr>
      </w:pP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344733">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344733">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4" w:right="162" w:firstLine="14"/>
              <w:rPr>
                <w:rFonts w:ascii="GHEA Grapalat" w:hAnsi="GHEA Grapalat"/>
                <w:sz w:val="20"/>
                <w:szCs w:val="20"/>
              </w:rPr>
            </w:pPr>
            <w:r>
              <w:rPr>
                <w:rFonts w:ascii="GHEA Grapalat" w:hAnsi="GHEA Grapalat"/>
                <w:sz w:val="20"/>
                <w:szCs w:val="20"/>
              </w:rPr>
              <w:t>Серт</w:t>
            </w:r>
            <w:r w:rsidR="00344733">
              <w:rPr>
                <w:rFonts w:ascii="GHEA Grapalat" w:hAnsi="GHEA Grapalat"/>
                <w:sz w:val="20"/>
                <w:szCs w:val="20"/>
              </w:rPr>
              <w:t xml:space="preserve">ифицированный инженер-строитель </w:t>
            </w:r>
            <w:r>
              <w:rPr>
                <w:rFonts w:ascii="GHEA Grapalat" w:hAnsi="GHEA Grapalat"/>
                <w:sz w:val="20"/>
                <w:szCs w:val="20"/>
              </w:rPr>
              <w:t>/конструктор/</w:t>
            </w:r>
          </w:p>
        </w:tc>
      </w:tr>
      <w:tr w:rsidR="00BE131C" w:rsidRPr="001778AB" w:rsidTr="00344733">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344733" w:rsidP="00344733">
            <w:pPr>
              <w:ind w:right="162"/>
              <w:rPr>
                <w:rFonts w:ascii="GHEA Grapalat" w:hAnsi="GHEA Grapalat"/>
                <w:sz w:val="20"/>
                <w:szCs w:val="20"/>
              </w:rPr>
            </w:pPr>
            <w:r>
              <w:rPr>
                <w:rFonts w:ascii="GHEA Grapalat" w:hAnsi="GHEA Grapalat"/>
                <w:sz w:val="20"/>
                <w:szCs w:val="20"/>
              </w:rPr>
              <w:t xml:space="preserve">Инженер-проектировщик </w:t>
            </w:r>
            <w:r w:rsidR="00BE131C">
              <w:rPr>
                <w:rFonts w:ascii="GHEA Grapalat" w:hAnsi="GHEA Grapalat"/>
                <w:sz w:val="20"/>
                <w:szCs w:val="20"/>
              </w:rPr>
              <w:t>теплогазоснабжения и вентиляции</w:t>
            </w:r>
          </w:p>
        </w:tc>
      </w:tr>
      <w:tr w:rsidR="00BE131C" w:rsidRPr="001778AB" w:rsidTr="00344733">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344733">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right="162"/>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344733">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344733">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4" w:right="162"/>
              <w:rPr>
                <w:rFonts w:ascii="GHEA Grapalat" w:hAnsi="GHEA Grapalat"/>
                <w:sz w:val="22"/>
                <w:szCs w:val="22"/>
              </w:rPr>
            </w:pPr>
            <w:r>
              <w:rPr>
                <w:rFonts w:ascii="GHEA Grapalat" w:hAnsi="GHEA Grapalat"/>
                <w:sz w:val="20"/>
              </w:rPr>
              <w:t>Сметчик</w:t>
            </w:r>
          </w:p>
        </w:tc>
      </w:tr>
      <w:tr w:rsidR="00BE131C" w:rsidRPr="001778AB" w:rsidTr="00344733">
        <w:trPr>
          <w:trHeight w:val="692"/>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342" w:right="162" w:hanging="356"/>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55226E">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1778AB"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DA64A3">
        <w:rPr>
          <w:rFonts w:ascii="GHEA Grapalat" w:hAnsi="GHEA Grapalat"/>
          <w:b/>
          <w:i w:val="0"/>
        </w:rPr>
        <w:t>HHQK-BMKhTsDzB-25/31</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8F2AAB" w:rsidRDefault="00B2572B" w:rsidP="00150C72">
      <w:pPr>
        <w:widowControl w:val="0"/>
        <w:jc w:val="both"/>
        <w:rPr>
          <w:rFonts w:ascii="GHEA Grapalat" w:hAnsi="GHEA Grapalat"/>
          <w:sz w:val="20"/>
          <w:szCs w:val="20"/>
          <w:lang w:val="en-US"/>
        </w:rPr>
      </w:pPr>
      <w:r w:rsidRPr="008F2AAB">
        <w:rPr>
          <w:rFonts w:ascii="GHEA Grapalat" w:hAnsi="GHEA Grapalat"/>
          <w:sz w:val="20"/>
          <w:szCs w:val="20"/>
        </w:rPr>
        <w:t xml:space="preserve">Рассмотрев приглашение </w:t>
      </w:r>
      <w:r w:rsidR="00CD1A29" w:rsidRPr="008F2AAB">
        <w:rPr>
          <w:rFonts w:ascii="GHEA Grapalat" w:hAnsi="GHEA Grapalat"/>
          <w:sz w:val="20"/>
          <w:szCs w:val="20"/>
        </w:rPr>
        <w:t>об открытом конкурсе</w:t>
      </w:r>
      <w:r w:rsidR="00481338" w:rsidRPr="008F2AAB">
        <w:rPr>
          <w:rFonts w:ascii="GHEA Grapalat" w:hAnsi="GHEA Grapalat"/>
          <w:sz w:val="20"/>
          <w:szCs w:val="20"/>
        </w:rPr>
        <w:t xml:space="preserve"> </w:t>
      </w:r>
      <w:r w:rsidRPr="008F2AAB">
        <w:rPr>
          <w:rFonts w:ascii="GHEA Grapalat" w:hAnsi="GHEA Grapalat"/>
          <w:sz w:val="20"/>
          <w:szCs w:val="20"/>
        </w:rPr>
        <w:t xml:space="preserve">под кодом </w:t>
      </w:r>
      <w:r w:rsidR="00DA64A3" w:rsidRPr="008F2AAB">
        <w:rPr>
          <w:rFonts w:ascii="GHEA Grapalat" w:hAnsi="GHEA Grapalat"/>
          <w:sz w:val="20"/>
          <w:szCs w:val="20"/>
        </w:rPr>
        <w:t>HHQK-BMKhTsDzB-25/31</w:t>
      </w:r>
    </w:p>
    <w:p w:rsidR="005744FC" w:rsidRPr="008F2AAB" w:rsidRDefault="005744FC" w:rsidP="00150C72">
      <w:pPr>
        <w:widowControl w:val="0"/>
        <w:spacing w:after="160"/>
        <w:ind w:firstLine="567"/>
        <w:jc w:val="both"/>
        <w:rPr>
          <w:rFonts w:ascii="GHEA Grapalat" w:hAnsi="GHEA Grapalat"/>
          <w:sz w:val="20"/>
          <w:szCs w:val="20"/>
        </w:rPr>
      </w:pPr>
    </w:p>
    <w:p w:rsidR="005646FC" w:rsidRPr="008F2AAB" w:rsidRDefault="005744FC" w:rsidP="00150C72">
      <w:pPr>
        <w:widowControl w:val="0"/>
        <w:jc w:val="both"/>
        <w:rPr>
          <w:rFonts w:ascii="GHEA Grapalat" w:hAnsi="GHEA Grapalat"/>
          <w:sz w:val="20"/>
          <w:szCs w:val="20"/>
        </w:rPr>
      </w:pPr>
      <w:r w:rsidRPr="008F2AAB">
        <w:rPr>
          <w:rFonts w:ascii="GHEA Grapalat" w:hAnsi="GHEA Grapalat"/>
          <w:sz w:val="20"/>
          <w:szCs w:val="20"/>
        </w:rPr>
        <w:t xml:space="preserve">в </w:t>
      </w:r>
      <w:r w:rsidR="00B2572B" w:rsidRPr="008F2AAB">
        <w:rPr>
          <w:rFonts w:ascii="GHEA Grapalat" w:hAnsi="GHEA Grapalat"/>
          <w:sz w:val="20"/>
          <w:szCs w:val="20"/>
        </w:rPr>
        <w:t>том числе проект заключаемого договора</w:t>
      </w:r>
      <w:r w:rsidRPr="008F2AAB">
        <w:rPr>
          <w:rFonts w:ascii="GHEA Grapalat" w:hAnsi="GHEA Grapalat"/>
          <w:sz w:val="20"/>
          <w:szCs w:val="20"/>
        </w:rPr>
        <w:t xml:space="preserve"> </w:t>
      </w:r>
      <w:r w:rsidR="00B2572B" w:rsidRPr="008F2AAB">
        <w:rPr>
          <w:rFonts w:ascii="GHEA Grapalat" w:hAnsi="GHEA Grapalat"/>
          <w:sz w:val="20"/>
          <w:szCs w:val="20"/>
        </w:rPr>
        <w:t>___</w:t>
      </w:r>
      <w:r w:rsidRPr="008F2AAB">
        <w:rPr>
          <w:rFonts w:ascii="GHEA Grapalat" w:hAnsi="GHEA Grapalat"/>
          <w:sz w:val="20"/>
          <w:szCs w:val="20"/>
        </w:rPr>
        <w:t>________________________</w:t>
      </w:r>
      <w:r w:rsidR="00B2572B" w:rsidRPr="008F2AAB">
        <w:rPr>
          <w:rFonts w:ascii="GHEA Grapalat" w:hAnsi="GHEA Grapalat"/>
          <w:sz w:val="20"/>
          <w:szCs w:val="20"/>
        </w:rPr>
        <w:t>____</w:t>
      </w:r>
      <w:r w:rsidR="00191D27" w:rsidRPr="008F2AAB">
        <w:rPr>
          <w:rFonts w:ascii="GHEA Grapalat" w:hAnsi="GHEA Grapalat"/>
          <w:sz w:val="20"/>
          <w:szCs w:val="20"/>
        </w:rPr>
        <w:t>___</w:t>
      </w:r>
    </w:p>
    <w:p w:rsidR="005646FC" w:rsidRPr="008F2AAB" w:rsidRDefault="008F2AAB" w:rsidP="008F2AAB">
      <w:pPr>
        <w:widowControl w:val="0"/>
        <w:spacing w:after="160"/>
        <w:ind w:left="3540"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5646FC" w:rsidRPr="008F2AAB">
        <w:rPr>
          <w:rFonts w:ascii="GHEA Grapalat" w:hAnsi="GHEA Grapalat"/>
          <w:sz w:val="20"/>
          <w:szCs w:val="20"/>
          <w:vertAlign w:val="superscript"/>
        </w:rPr>
        <w:t>наименование участника</w:t>
      </w:r>
    </w:p>
    <w:p w:rsidR="00B2572B" w:rsidRPr="008F2AAB" w:rsidRDefault="00B2572B" w:rsidP="00150C72">
      <w:pPr>
        <w:widowControl w:val="0"/>
        <w:spacing w:after="160"/>
        <w:jc w:val="both"/>
        <w:rPr>
          <w:rFonts w:ascii="GHEA Grapalat" w:hAnsi="GHEA Grapalat"/>
          <w:sz w:val="20"/>
          <w:szCs w:val="20"/>
        </w:rPr>
      </w:pPr>
      <w:r w:rsidRPr="008F2AAB">
        <w:rPr>
          <w:rFonts w:ascii="GHEA Grapalat" w:hAnsi="GHEA Grapalat"/>
          <w:sz w:val="20"/>
          <w:szCs w:val="20"/>
        </w:rPr>
        <w:t>предлагает</w:t>
      </w:r>
      <w:r w:rsidR="005646FC" w:rsidRPr="008F2AAB">
        <w:rPr>
          <w:rFonts w:ascii="GHEA Grapalat" w:hAnsi="GHEA Grapalat"/>
          <w:sz w:val="20"/>
          <w:szCs w:val="20"/>
        </w:rPr>
        <w:t xml:space="preserve"> </w:t>
      </w:r>
      <w:r w:rsidRPr="008F2AAB">
        <w:rPr>
          <w:rFonts w:ascii="GHEA Grapalat" w:hAnsi="GHEA Grapalat"/>
          <w:sz w:val="20"/>
          <w:szCs w:val="20"/>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B9210F">
        <w:trPr>
          <w:trHeight w:val="15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302A35">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B9210F" w:rsidRPr="00B9210F">
              <w:rPr>
                <w:rFonts w:ascii="GHEA Grapalat" w:hAnsi="GHEA Grapalat"/>
                <w:b/>
                <w:sz w:val="18"/>
                <w:szCs w:val="18"/>
              </w:rPr>
              <w:t>«Ереванской основной школы № 92 имени В. Текеяна» ГНКО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Default="006A7288" w:rsidP="00150C72">
      <w:pPr>
        <w:widowControl w:val="0"/>
        <w:spacing w:after="160"/>
        <w:jc w:val="right"/>
        <w:rPr>
          <w:rFonts w:ascii="GHEA Grapalat" w:hAnsi="GHEA Grapalat"/>
        </w:rPr>
      </w:pPr>
    </w:p>
    <w:p w:rsidR="0055009D" w:rsidRPr="001778AB" w:rsidRDefault="0055009D"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DA64A3">
        <w:rPr>
          <w:rFonts w:ascii="GHEA Grapalat" w:hAnsi="GHEA Grapalat"/>
          <w:b/>
        </w:rPr>
        <w:t>HHQK-BMKhTsDzB-25/31</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DA64A3">
        <w:rPr>
          <w:rFonts w:ascii="GHEA Grapalat" w:hAnsi="GHEA Grapalat"/>
          <w:sz w:val="20"/>
          <w:szCs w:val="20"/>
        </w:rPr>
        <w:t>HHQK-BMKhTsDzB-25/31</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778AB">
        <w:rPr>
          <w:rFonts w:ascii="GHEA Grapalat" w:hAnsi="GHEA Grapalat"/>
          <w:sz w:val="20"/>
          <w:szCs w:val="20"/>
          <w:lang w:val="en-US"/>
        </w:rPr>
        <w:t xml:space="preserve"> </w:t>
      </w:r>
      <w:r w:rsidRPr="001778AB">
        <w:rPr>
          <w:rFonts w:ascii="GHEA Grapalat" w:hAnsi="GHEA Grapalat"/>
          <w:sz w:val="20"/>
          <w:szCs w:val="20"/>
          <w:lang w:val="en-US"/>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778AB">
        <w:rPr>
          <w:rFonts w:ascii="GHEA Grapalat" w:eastAsiaTheme="minorHAnsi" w:hAnsi="GHEA Grapalat" w:cstheme="minorBidi"/>
          <w:b/>
          <w:sz w:val="20"/>
          <w:szCs w:val="20"/>
          <w:lang w:val="en-US"/>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Pr>
          <w:rFonts w:ascii="GHEA Grapalat" w:eastAsiaTheme="minorHAnsi" w:hAnsi="GHEA Grapalat" w:cstheme="minorBidi"/>
          <w:b/>
          <w:sz w:val="20"/>
          <w:szCs w:val="20"/>
          <w:lang w:val="en-US"/>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DA64A3">
        <w:rPr>
          <w:rFonts w:ascii="GHEA Grapalat" w:hAnsi="GHEA Grapalat"/>
          <w:b/>
          <w:sz w:val="20"/>
          <w:szCs w:val="20"/>
        </w:rPr>
        <w:t>HHQK-BMKhTsDzB-25/31</w:t>
      </w:r>
      <w:r w:rsidRPr="001778AB">
        <w:rPr>
          <w:rFonts w:ascii="GHEA Grapalat" w:eastAsiaTheme="minorHAnsi" w:hAnsi="GHEA Grapalat" w:cstheme="minorBidi"/>
          <w:b/>
          <w:sz w:val="20"/>
          <w:szCs w:val="20"/>
        </w:rPr>
        <w:t>.</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BD176E" w:rsidRPr="00EB0651">
          <w:rPr>
            <w:rStyle w:val="Hyperlink"/>
            <w:rFonts w:eastAsiaTheme="minorHAnsi" w:cstheme="minorBidi"/>
            <w:b/>
            <w:sz w:val="20"/>
            <w:szCs w:val="20"/>
          </w:rPr>
          <w:t>tender</w:t>
        </w:r>
        <w:r w:rsidR="00BD176E" w:rsidRPr="00EB0651">
          <w:rPr>
            <w:rStyle w:val="Hyperlink"/>
            <w:rFonts w:eastAsiaTheme="minorHAnsi" w:cstheme="minorBidi"/>
            <w:b/>
            <w:sz w:val="20"/>
            <w:szCs w:val="20"/>
            <w:lang w:val="en-US"/>
          </w:rPr>
          <w:t>1</w:t>
        </w:r>
        <w:r w:rsidR="00BD176E" w:rsidRPr="00EB0651">
          <w:rPr>
            <w:rStyle w:val="Hyperlink"/>
            <w:rFonts w:eastAsiaTheme="minorHAnsi" w:cstheme="minorBidi"/>
            <w:b/>
            <w:sz w:val="20"/>
            <w:szCs w:val="20"/>
          </w:rPr>
          <w:t>@minurban.am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DA64A3">
        <w:rPr>
          <w:rFonts w:ascii="GHEA Grapalat" w:hAnsi="GHEA Grapalat"/>
          <w:b/>
          <w:sz w:val="20"/>
          <w:szCs w:val="20"/>
        </w:rPr>
        <w:t>HHQK-BMKhTsDzB-25/31</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1778AB" w:rsidRDefault="003D2FE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D641B7" w:rsidRPr="001778AB">
        <w:rPr>
          <w:rFonts w:ascii="GHEA Grapalat" w:hAnsi="GHEA Grapalat"/>
          <w:b/>
          <w:lang w:val="en-US"/>
        </w:rPr>
        <w:t xml:space="preserve">на </w:t>
      </w:r>
      <w:r w:rsidR="00D641B7" w:rsidRPr="001778AB">
        <w:rPr>
          <w:rFonts w:ascii="GHEA Grapalat" w:hAnsi="GHEA Grapalat"/>
          <w:b/>
        </w:rPr>
        <w:t>открыт</w:t>
      </w:r>
      <w:r w:rsidR="00D641B7" w:rsidRPr="001778AB">
        <w:rPr>
          <w:rFonts w:ascii="GHEA Grapalat" w:hAnsi="GHEA Grapalat"/>
          <w:b/>
          <w:lang w:val="en-US"/>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DA64A3">
        <w:rPr>
          <w:rFonts w:ascii="GHEA Grapalat" w:hAnsi="GHEA Grapalat"/>
          <w:b/>
        </w:rPr>
        <w:t>HHQK-BMKhTsDzB-25/31</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DA64A3">
        <w:rPr>
          <w:rFonts w:ascii="GHEA Grapalat" w:hAnsi="GHEA Grapalat" w:cs="GHEA Grapalat"/>
          <w:sz w:val="22"/>
          <w:szCs w:val="22"/>
        </w:rPr>
        <w:t>HHQK-BMKhTsDzB-25/31</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1778AB" w:rsidRDefault="00A9745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DA64A3">
        <w:rPr>
          <w:rFonts w:ascii="GHEA Grapalat" w:hAnsi="GHEA Grapalat"/>
          <w:b/>
        </w:rPr>
        <w:t>HHQK-BMKhTsDzB-25/31</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DA64A3">
        <w:rPr>
          <w:rFonts w:ascii="GHEA Grapalat" w:hAnsi="GHEA Grapalat" w:cs="GHEA Grapalat"/>
          <w:sz w:val="20"/>
          <w:szCs w:val="20"/>
        </w:rPr>
        <w:t>HHQK-BMKhTsDzB-25/31</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DA64A3">
        <w:rPr>
          <w:rFonts w:ascii="GHEA Grapalat" w:eastAsiaTheme="minorHAnsi" w:hAnsi="GHEA Grapalat" w:cstheme="minorBidi"/>
          <w:sz w:val="20"/>
          <w:szCs w:val="20"/>
        </w:rPr>
        <w:t>HHQK-BMKhTsDzB-25/31</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CD1DDB" w:rsidRDefault="005B3A59" w:rsidP="00CD1DDB">
      <w:pPr>
        <w:pStyle w:val="NormalWeb"/>
        <w:shd w:val="clear" w:color="auto" w:fill="FFFFFF"/>
        <w:spacing w:before="0" w:beforeAutospacing="0" w:after="0" w:afterAutospacing="0"/>
        <w:jc w:val="both"/>
        <w:rPr>
          <w:rFonts w:ascii="GHEA Grapalat" w:eastAsiaTheme="minorHAnsi" w:hAnsi="GHEA Grapalat" w:cstheme="minorBidi"/>
          <w:sz w:val="18"/>
          <w:szCs w:val="18"/>
          <w:lang w:val="en-US"/>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r w:rsidR="00286CDB" w:rsidRPr="001778AB">
        <w:rPr>
          <w:rFonts w:ascii="GHEA Grapalat" w:eastAsiaTheme="minorHAnsi" w:hAnsi="GHEA Grapalat" w:cstheme="minorBidi"/>
          <w:sz w:val="18"/>
          <w:szCs w:val="18"/>
        </w:rPr>
        <w:t xml:space="preserve">                                                      </w:t>
      </w:r>
      <w:r w:rsidR="00CD1DDB">
        <w:rPr>
          <w:rFonts w:ascii="GHEA Grapalat" w:eastAsiaTheme="minorHAnsi" w:hAnsi="GHEA Grapalat" w:cstheme="minorBidi"/>
          <w:sz w:val="18"/>
          <w:szCs w:val="18"/>
          <w:lang w:val="en-US"/>
        </w:rPr>
        <w:t xml:space="preserve">    </w:t>
      </w:r>
    </w:p>
    <w:p w:rsidR="00286CDB" w:rsidRPr="001778AB" w:rsidRDefault="00CD1DDB" w:rsidP="00CD1DDB">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lang w:val="en-US"/>
        </w:rPr>
        <w:t xml:space="preserve">                             </w:t>
      </w:r>
      <w:r>
        <w:rPr>
          <w:rFonts w:ascii="GHEA Grapalat" w:eastAsiaTheme="minorHAnsi" w:hAnsi="GHEA Grapalat" w:cstheme="minorBidi"/>
          <w:sz w:val="18"/>
          <w:szCs w:val="18"/>
          <w:lang w:val="en-US"/>
        </w:rPr>
        <w:tab/>
      </w:r>
      <w:r>
        <w:rPr>
          <w:rFonts w:ascii="GHEA Grapalat" w:eastAsiaTheme="minorHAnsi" w:hAnsi="GHEA Grapalat" w:cstheme="minorBidi"/>
          <w:sz w:val="18"/>
          <w:szCs w:val="18"/>
          <w:lang w:val="en-US"/>
        </w:rPr>
        <w:tab/>
      </w:r>
      <w:r>
        <w:rPr>
          <w:rFonts w:ascii="GHEA Grapalat" w:eastAsiaTheme="minorHAnsi" w:hAnsi="GHEA Grapalat" w:cstheme="minorBidi"/>
          <w:sz w:val="18"/>
          <w:szCs w:val="18"/>
          <w:lang w:val="en-US"/>
        </w:rPr>
        <w:tab/>
      </w:r>
      <w:r>
        <w:rPr>
          <w:rFonts w:ascii="GHEA Grapalat" w:eastAsiaTheme="minorHAnsi" w:hAnsi="GHEA Grapalat" w:cstheme="minorBidi"/>
          <w:sz w:val="18"/>
          <w:szCs w:val="18"/>
          <w:lang w:val="en-US"/>
        </w:rPr>
        <w:tab/>
      </w:r>
      <w:r>
        <w:rPr>
          <w:rFonts w:ascii="GHEA Grapalat" w:eastAsiaTheme="minorHAnsi" w:hAnsi="GHEA Grapalat" w:cstheme="minorBidi"/>
          <w:sz w:val="18"/>
          <w:szCs w:val="18"/>
          <w:lang w:val="en-US"/>
        </w:rPr>
        <w:tab/>
      </w:r>
      <w:r>
        <w:rPr>
          <w:rFonts w:ascii="GHEA Grapalat" w:eastAsiaTheme="minorHAnsi" w:hAnsi="GHEA Grapalat" w:cstheme="minorBidi"/>
          <w:sz w:val="18"/>
          <w:szCs w:val="18"/>
          <w:lang w:val="en-US"/>
        </w:rPr>
        <w:tab/>
      </w:r>
      <w:r>
        <w:rPr>
          <w:rFonts w:ascii="GHEA Grapalat" w:eastAsiaTheme="minorHAnsi" w:hAnsi="GHEA Grapalat" w:cstheme="minorBidi"/>
          <w:sz w:val="18"/>
          <w:szCs w:val="18"/>
          <w:lang w:val="en-US"/>
        </w:rPr>
        <w:tab/>
      </w:r>
      <w:r>
        <w:rPr>
          <w:rFonts w:ascii="GHEA Grapalat" w:eastAsiaTheme="minorHAnsi" w:hAnsi="GHEA Grapalat" w:cstheme="minorBidi"/>
          <w:sz w:val="18"/>
          <w:szCs w:val="18"/>
          <w:lang w:val="en-US"/>
        </w:rPr>
        <w:tab/>
        <w:t xml:space="preserve">          </w:t>
      </w:r>
      <w:r w:rsidR="00286CDB" w:rsidRPr="001778AB">
        <w:rPr>
          <w:rFonts w:ascii="GHEA Grapalat" w:eastAsiaTheme="minorHAnsi" w:hAnsi="GHEA Grapalat" w:cstheme="minorBidi"/>
          <w:sz w:val="18"/>
          <w:szCs w:val="18"/>
        </w:rPr>
        <w:t>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CD1DDB">
        <w:rPr>
          <w:rFonts w:ascii="GHEA Grapalat" w:eastAsiaTheme="minorHAnsi" w:hAnsi="GHEA Grapalat" w:cstheme="minorBidi"/>
          <w:lang w:val="en-US"/>
        </w:rPr>
        <w:t xml:space="preserve">  </w:t>
      </w:r>
      <w:r w:rsidR="00CD1DDB">
        <w:rPr>
          <w:rFonts w:ascii="GHEA Grapalat" w:eastAsiaTheme="minorHAnsi" w:hAnsi="GHEA Grapalat" w:cstheme="minorBidi"/>
          <w:lang w:val="en-US"/>
        </w:rPr>
        <w:tab/>
      </w:r>
      <w:r w:rsidR="00CD1DDB">
        <w:rPr>
          <w:rFonts w:ascii="GHEA Grapalat" w:eastAsiaTheme="minorHAnsi" w:hAnsi="GHEA Grapalat" w:cstheme="minorBidi"/>
          <w:lang w:val="en-US"/>
        </w:rPr>
        <w:tab/>
      </w:r>
      <w:r w:rsidR="00CD1DDB">
        <w:rPr>
          <w:rFonts w:ascii="GHEA Grapalat" w:eastAsiaTheme="minorHAnsi" w:hAnsi="GHEA Grapalat" w:cstheme="minorBidi"/>
          <w:lang w:val="en-US"/>
        </w:rPr>
        <w:tab/>
      </w:r>
      <w:r w:rsidR="00CD1DDB">
        <w:rPr>
          <w:rFonts w:ascii="GHEA Grapalat" w:eastAsiaTheme="minorHAnsi" w:hAnsi="GHEA Grapalat" w:cstheme="minorBidi"/>
          <w:lang w:val="en-US"/>
        </w:rPr>
        <w:tab/>
      </w:r>
      <w:r w:rsidR="00CD1DDB">
        <w:rPr>
          <w:rFonts w:ascii="GHEA Grapalat" w:eastAsiaTheme="minorHAnsi" w:hAnsi="GHEA Grapalat" w:cstheme="minorBidi"/>
          <w:lang w:val="en-US"/>
        </w:rPr>
        <w:tab/>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0183D"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w:t>
      </w:r>
    </w:p>
    <w:p w:rsidR="0060183D" w:rsidRPr="001778AB" w:rsidRDefault="0060183D" w:rsidP="0060183D">
      <w:pPr>
        <w:pStyle w:val="NormalWeb"/>
        <w:shd w:val="clear" w:color="auto" w:fill="FFFFFF"/>
        <w:ind w:left="4248" w:firstLine="708"/>
        <w:contextualSpacing/>
        <w:jc w:val="both"/>
        <w:rPr>
          <w:rFonts w:ascii="GHEA Grapalat" w:eastAsiaTheme="minorHAnsi" w:hAnsi="GHEA Grapalat" w:cstheme="minorBidi"/>
        </w:rPr>
      </w:pPr>
      <w:r>
        <w:rPr>
          <w:rFonts w:ascii="GHEA Grapalat" w:eastAsiaTheme="minorHAnsi" w:hAnsi="GHEA Grapalat" w:cstheme="minorBidi"/>
          <w:sz w:val="18"/>
          <w:szCs w:val="18"/>
          <w:lang w:val="en-US"/>
        </w:rPr>
        <w:t xml:space="preserve">               </w:t>
      </w:r>
      <w:r w:rsidRPr="001778AB">
        <w:rPr>
          <w:rFonts w:ascii="GHEA Grapalat" w:eastAsiaTheme="minorHAnsi" w:hAnsi="GHEA Grapalat" w:cstheme="minorBidi"/>
          <w:sz w:val="18"/>
          <w:szCs w:val="18"/>
        </w:rPr>
        <w:t>номер заключаемого договара</w:t>
      </w:r>
    </w:p>
    <w:p w:rsidR="0060183D" w:rsidRDefault="0060183D" w:rsidP="00150C72">
      <w:pPr>
        <w:pStyle w:val="NormalWeb"/>
        <w:shd w:val="clear" w:color="auto" w:fill="FFFFFF"/>
        <w:ind w:firstLine="374"/>
        <w:contextualSpacing/>
        <w:jc w:val="both"/>
        <w:rPr>
          <w:rFonts w:ascii="GHEA Grapalat" w:eastAsiaTheme="minorHAnsi" w:hAnsi="GHEA Grapalat" w:cstheme="minorBidi"/>
          <w:sz w:val="20"/>
        </w:rPr>
      </w:pPr>
    </w:p>
    <w:p w:rsidR="00ED3432" w:rsidRPr="0060183D" w:rsidRDefault="00ED3432" w:rsidP="0060183D">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бенефициаром и принципалом    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1778AB"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DA64A3">
        <w:rPr>
          <w:rFonts w:ascii="GHEA Grapalat" w:hAnsi="GHEA Grapalat"/>
          <w:b/>
          <w:sz w:val="18"/>
          <w:szCs w:val="18"/>
        </w:rPr>
        <w:t>HHQK-BMKhTsDzB-25/31</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DA64A3">
        <w:rPr>
          <w:rFonts w:ascii="GHEA Grapalat" w:hAnsi="GHEA Grapalat"/>
          <w:sz w:val="20"/>
          <w:szCs w:val="20"/>
        </w:rPr>
        <w:t>HHQK-BMKhTsDzB-25/31</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884AB2" w:rsidRPr="00434421" w:rsidRDefault="00884AB2" w:rsidP="00884AB2">
      <w:pPr>
        <w:widowControl w:val="0"/>
        <w:ind w:firstLine="567"/>
        <w:jc w:val="right"/>
        <w:rPr>
          <w:rFonts w:ascii="GHEA Grapalat" w:hAnsi="GHEA Grapalat" w:cs="Arial"/>
          <w:b/>
          <w:sz w:val="20"/>
          <w:szCs w:val="20"/>
          <w:lang w:val="hy-AM"/>
        </w:rPr>
      </w:pPr>
      <w:r>
        <w:rPr>
          <w:rFonts w:ascii="GHEA Grapalat" w:hAnsi="GHEA Grapalat"/>
          <w:b/>
          <w:sz w:val="18"/>
        </w:rPr>
        <w:br w:type="page"/>
      </w:r>
      <w:r w:rsidRPr="00434421">
        <w:rPr>
          <w:rFonts w:ascii="GHEA Grapalat" w:hAnsi="GHEA Grapalat"/>
          <w:b/>
          <w:sz w:val="20"/>
          <w:szCs w:val="20"/>
        </w:rPr>
        <w:lastRenderedPageBreak/>
        <w:t>Приложение № 5</w:t>
      </w:r>
      <w:r w:rsidRPr="00434421">
        <w:rPr>
          <w:rFonts w:ascii="GHEA Grapalat" w:hAnsi="GHEA Grapalat"/>
          <w:b/>
          <w:sz w:val="20"/>
          <w:szCs w:val="20"/>
          <w:lang w:val="hy-AM"/>
        </w:rPr>
        <w:t>.2</w:t>
      </w:r>
    </w:p>
    <w:p w:rsidR="00884AB2" w:rsidRPr="00EC75E6" w:rsidRDefault="00884AB2" w:rsidP="00884AB2">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884AB2" w:rsidRPr="00884AB2" w:rsidRDefault="00884AB2" w:rsidP="00884AB2">
      <w:pPr>
        <w:pStyle w:val="BodyTextIndent3"/>
        <w:widowControl w:val="0"/>
        <w:spacing w:line="240" w:lineRule="auto"/>
        <w:jc w:val="right"/>
        <w:rPr>
          <w:rFonts w:ascii="GHEA Grapalat" w:hAnsi="GHEA Grapalat" w:cs="Arial"/>
          <w:b/>
          <w:lang w:val="en-US"/>
        </w:rPr>
      </w:pPr>
      <w:r w:rsidRPr="00EC75E6">
        <w:rPr>
          <w:rFonts w:ascii="GHEA Grapalat" w:hAnsi="GHEA Grapalat"/>
          <w:b/>
        </w:rPr>
        <w:t xml:space="preserve"> под кодом </w:t>
      </w:r>
      <w:r>
        <w:rPr>
          <w:rFonts w:ascii="GHEA Grapalat" w:hAnsi="GHEA Grapalat"/>
          <w:b/>
        </w:rPr>
        <w:t>HHQK-BMHKhTsDzB-</w:t>
      </w:r>
      <w:r>
        <w:rPr>
          <w:rFonts w:ascii="GHEA Grapalat" w:hAnsi="GHEA Grapalat"/>
          <w:b/>
          <w:lang w:val="en-US"/>
        </w:rPr>
        <w:t>25/</w:t>
      </w:r>
      <w:r w:rsidR="001D2E2B">
        <w:rPr>
          <w:rFonts w:ascii="GHEA Grapalat" w:hAnsi="GHEA Grapalat"/>
          <w:b/>
          <w:lang w:val="en-US"/>
        </w:rPr>
        <w:t>6</w:t>
      </w:r>
    </w:p>
    <w:p w:rsidR="00884AB2" w:rsidRPr="00EC75E6" w:rsidRDefault="00884AB2" w:rsidP="00884AB2">
      <w:pPr>
        <w:pStyle w:val="BodyTextIndent3"/>
        <w:widowControl w:val="0"/>
        <w:spacing w:line="240" w:lineRule="auto"/>
        <w:jc w:val="center"/>
        <w:rPr>
          <w:rFonts w:ascii="GHEA Grapalat" w:hAnsi="GHEA Grapalat"/>
        </w:rPr>
      </w:pPr>
    </w:p>
    <w:p w:rsidR="00884AB2" w:rsidRPr="00EC75E6" w:rsidRDefault="00884AB2" w:rsidP="00884AB2">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884AB2" w:rsidRPr="00EC75E6" w:rsidRDefault="00884AB2" w:rsidP="00884AB2">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884AB2" w:rsidRPr="00EC75E6" w:rsidRDefault="00884AB2" w:rsidP="00884AB2">
      <w:pPr>
        <w:widowControl w:val="0"/>
        <w:ind w:left="567" w:right="565"/>
        <w:jc w:val="center"/>
        <w:rPr>
          <w:rFonts w:ascii="GHEA Grapalat" w:hAnsi="GHEA Grapalat"/>
          <w:b/>
        </w:rPr>
      </w:pPr>
    </w:p>
    <w:p w:rsidR="00884AB2" w:rsidRPr="001216A4" w:rsidRDefault="00884AB2" w:rsidP="00884AB2">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Cs w:val="0"/>
          <w:vertAlign w:val="superscript"/>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884AB2">
        <w:rPr>
          <w:rFonts w:ascii="GHEA Grapalat" w:eastAsiaTheme="minorHAnsi" w:hAnsi="GHEA Grapalat" w:cstheme="minorBidi"/>
          <w:sz w:val="20"/>
          <w:szCs w:val="20"/>
        </w:rPr>
        <w:t>предусмотренных договором</w:t>
      </w:r>
      <w:r w:rsidRPr="00884AB2">
        <w:rPr>
          <w:rFonts w:ascii="GHEA Grapalat" w:eastAsiaTheme="minorHAnsi" w:hAnsi="GHEA Grapalat" w:cstheme="minorBidi"/>
          <w:sz w:val="20"/>
          <w:szCs w:val="20"/>
          <w:lang w:val="en-US"/>
        </w:rPr>
        <w:t xml:space="preserve"> </w:t>
      </w:r>
      <w:r w:rsidRPr="00884AB2">
        <w:rPr>
          <w:rFonts w:ascii="GHEA Grapalat" w:eastAsiaTheme="minorHAnsi" w:hAnsi="GHEA Grapalat" w:cstheme="minorBidi"/>
          <w:sz w:val="20"/>
          <w:szCs w:val="20"/>
        </w:rPr>
        <w:t xml:space="preserve">N </w:t>
      </w:r>
      <w:r w:rsidRPr="00884AB2">
        <w:rPr>
          <w:rFonts w:ascii="GHEA Grapalat" w:hAnsi="GHEA Grapalat"/>
          <w:sz w:val="20"/>
          <w:szCs w:val="20"/>
        </w:rPr>
        <w:t>HHQK-BMHKhTsDzB-</w:t>
      </w:r>
      <w:r w:rsidRPr="00884AB2">
        <w:rPr>
          <w:rFonts w:ascii="GHEA Grapalat" w:hAnsi="GHEA Grapalat"/>
          <w:sz w:val="20"/>
          <w:szCs w:val="20"/>
          <w:lang w:val="en-US"/>
        </w:rPr>
        <w:t>25/</w:t>
      </w:r>
      <w:r w:rsidR="001D2E2B">
        <w:rPr>
          <w:rFonts w:ascii="GHEA Grapalat" w:hAnsi="GHEA Grapalat"/>
          <w:sz w:val="20"/>
          <w:szCs w:val="20"/>
          <w:lang w:val="en-US"/>
        </w:rPr>
        <w:t>6</w:t>
      </w:r>
      <w:r w:rsidRPr="00884AB2">
        <w:rPr>
          <w:rFonts w:ascii="GHEA Grapalat" w:hAnsi="GHEA Grapalat"/>
          <w:sz w:val="20"/>
          <w:szCs w:val="20"/>
          <w:lang w:val="en-US"/>
        </w:rPr>
        <w:t xml:space="preserve"> </w:t>
      </w:r>
      <w:r w:rsidRPr="00884AB2">
        <w:rPr>
          <w:rFonts w:ascii="GHEA Grapalat" w:eastAsiaTheme="minorHAnsi" w:hAnsi="GHEA Grapalat" w:cstheme="minorBidi"/>
          <w:sz w:val="20"/>
          <w:szCs w:val="20"/>
        </w:rPr>
        <w:t>заключаемым между</w:t>
      </w:r>
      <w:r w:rsidRPr="00884AB2">
        <w:rPr>
          <w:rFonts w:ascii="GHEA Grapalat" w:eastAsiaTheme="minorHAnsi" w:hAnsi="GHEA Grapalat"/>
          <w:sz w:val="20"/>
          <w:szCs w:val="20"/>
        </w:rPr>
        <w:t xml:space="preserve"> Комитетом по градостроительству РА </w:t>
      </w:r>
      <w:r w:rsidRPr="00884AB2">
        <w:rPr>
          <w:rFonts w:ascii="GHEA Grapalat" w:eastAsiaTheme="minorHAnsi" w:hAnsi="GHEA Grapalat" w:cstheme="minorBidi"/>
          <w:sz w:val="20"/>
          <w:szCs w:val="20"/>
        </w:rPr>
        <w:t>(далее-бенефициар) и</w:t>
      </w:r>
      <w:r w:rsidRPr="00884AB2">
        <w:rPr>
          <w:rStyle w:val="Strong"/>
          <w:rFonts w:ascii="GHEA Grapalat" w:hAnsi="GHEA Grapalat"/>
          <w:sz w:val="20"/>
          <w:szCs w:val="20"/>
        </w:rPr>
        <w:t xml:space="preserve">  </w:t>
      </w:r>
      <w:r w:rsidRPr="00884AB2">
        <w:rPr>
          <w:rStyle w:val="Strong"/>
          <w:rFonts w:ascii="GHEA Grapalat" w:hAnsi="GHEA Grapalat"/>
          <w:sz w:val="20"/>
          <w:szCs w:val="20"/>
          <w:vertAlign w:val="superscript"/>
        </w:rPr>
        <w:t xml:space="preserve">  </w:t>
      </w:r>
      <w:r w:rsidRPr="00884AB2">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Fonts w:eastAsiaTheme="minorHAnsi" w:cstheme="minorBidi"/>
          <w:vertAlign w:val="superscript"/>
        </w:rPr>
        <w:t xml:space="preserve"> </w:t>
      </w:r>
      <w:r w:rsidRPr="001216A4">
        <w:rPr>
          <w:rFonts w:eastAsiaTheme="minorHAnsi" w:cstheme="minorBidi"/>
          <w:vertAlign w:val="superscript"/>
          <w:lang w:val="en-US"/>
        </w:rPr>
        <w:t xml:space="preserve"> </w:t>
      </w:r>
      <w:r w:rsidRPr="001216A4">
        <w:rPr>
          <w:rFonts w:eastAsiaTheme="minorHAnsi" w:cstheme="minorBidi"/>
          <w:sz w:val="20"/>
          <w:szCs w:val="20"/>
        </w:rPr>
        <w:t>(</w:t>
      </w:r>
      <w:r w:rsidRPr="001216A4">
        <w:rPr>
          <w:rFonts w:ascii="GHEA Grapalat" w:eastAsiaTheme="minorHAnsi" w:hAnsi="GHEA Grapalat" w:cstheme="minorBidi"/>
          <w:sz w:val="20"/>
          <w:szCs w:val="20"/>
        </w:rPr>
        <w:t xml:space="preserve">далее-принципал). </w:t>
      </w:r>
      <w:r w:rsidRPr="001216A4">
        <w:rPr>
          <w:rFonts w:eastAsiaTheme="minorHAnsi" w:cstheme="minorBidi"/>
          <w:vertAlign w:val="superscript"/>
        </w:rPr>
        <w:t xml:space="preserve">   </w:t>
      </w:r>
    </w:p>
    <w:p w:rsidR="00884AB2" w:rsidRPr="001216A4"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1216A4">
        <w:rPr>
          <w:rFonts w:eastAsiaTheme="minorHAnsi" w:cstheme="minorBidi"/>
          <w:bCs/>
          <w:sz w:val="20"/>
          <w:szCs w:val="20"/>
          <w:vertAlign w:val="superscript"/>
        </w:rPr>
        <w:t>наименование отобранного участника</w:t>
      </w:r>
      <w:r w:rsidRPr="001216A4">
        <w:rPr>
          <w:rStyle w:val="Strong"/>
          <w:rFonts w:ascii="GHEA Grapalat" w:hAnsi="GHEA Grapalat"/>
        </w:rPr>
        <w:t xml:space="preserve">    </w:t>
      </w:r>
    </w:p>
    <w:p w:rsidR="00884AB2" w:rsidRPr="00EC75E6" w:rsidRDefault="00884AB2" w:rsidP="00884AB2">
      <w:pPr>
        <w:pStyle w:val="NormalWeb"/>
        <w:shd w:val="clear" w:color="auto" w:fill="FFFFFF"/>
        <w:spacing w:before="0" w:beforeAutospacing="0" w:after="0" w:afterAutospacing="0"/>
        <w:jc w:val="both"/>
        <w:rPr>
          <w:rStyle w:val="Strong"/>
          <w:rFonts w:ascii="GHEA Grapalat" w:hAnsi="GHEA Grapalat"/>
          <w:b w:val="0"/>
        </w:rPr>
      </w:pP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884AB2" w:rsidRPr="00EC75E6" w:rsidRDefault="00884AB2" w:rsidP="00884AB2">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884AB2" w:rsidRPr="00EC75E6" w:rsidRDefault="00884AB2" w:rsidP="00884A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884AB2" w:rsidRPr="00EC75E6"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84AB2" w:rsidRPr="001216A4" w:rsidRDefault="00884AB2" w:rsidP="00884AB2">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1216A4">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1216A4">
        <w:rPr>
          <w:rFonts w:ascii="GHEA Grapalat" w:eastAsiaTheme="minorHAnsi" w:hAnsi="GHEA Grapalat" w:cstheme="minorBidi"/>
          <w:sz w:val="20"/>
          <w:szCs w:val="20"/>
          <w:lang w:val="en-US"/>
        </w:rPr>
        <w:t xml:space="preserve"> </w:t>
      </w:r>
      <w:r w:rsidRPr="001216A4">
        <w:rPr>
          <w:rFonts w:ascii="GHEA Grapalat" w:hAnsi="GHEA Grapalat"/>
          <w:sz w:val="20"/>
          <w:szCs w:val="20"/>
        </w:rPr>
        <w:t>HHQK-BMHKhTsDzB-</w:t>
      </w:r>
      <w:r w:rsidR="00BD5940">
        <w:rPr>
          <w:rFonts w:ascii="GHEA Grapalat" w:hAnsi="GHEA Grapalat"/>
          <w:sz w:val="20"/>
          <w:szCs w:val="20"/>
          <w:lang w:val="en-US"/>
        </w:rPr>
        <w:t>25/</w:t>
      </w:r>
      <w:r w:rsidR="001D2E2B">
        <w:rPr>
          <w:rFonts w:ascii="GHEA Grapalat" w:hAnsi="GHEA Grapalat"/>
          <w:sz w:val="20"/>
          <w:szCs w:val="20"/>
          <w:lang w:val="en-US"/>
        </w:rPr>
        <w:t>6</w:t>
      </w:r>
      <w:r w:rsidRPr="001216A4">
        <w:rPr>
          <w:rFonts w:ascii="GHEA Grapalat" w:hAnsi="GHEA Grapalat"/>
          <w:sz w:val="20"/>
          <w:szCs w:val="20"/>
          <w:lang w:val="en-US"/>
        </w:rPr>
        <w:t xml:space="preserve"> </w:t>
      </w:r>
      <w:r w:rsidRPr="001216A4">
        <w:rPr>
          <w:rFonts w:ascii="GHEA Grapalat" w:eastAsiaTheme="minorHAnsi" w:hAnsi="GHEA Grapalat" w:cstheme="minorBidi"/>
          <w:sz w:val="20"/>
          <w:szCs w:val="20"/>
        </w:rPr>
        <w:t xml:space="preserve">заключаемого  между  бенефициаром и принципалом  и  действует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в</w:t>
      </w:r>
      <w:r w:rsidRPr="001216A4">
        <w:rPr>
          <w:rFonts w:ascii="GHEA Grapalat" w:hAnsi="GHEA Grapalat"/>
          <w:sz w:val="20"/>
          <w:szCs w:val="20"/>
        </w:rPr>
        <w:t>ключительно</w:t>
      </w:r>
      <w:r w:rsidRPr="001216A4">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девяностого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рабочего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дня</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следующего за днем </w:t>
      </w:r>
      <w:r w:rsidRPr="001216A4">
        <w:rPr>
          <w:rFonts w:ascii="GHEA Grapalat" w:eastAsiaTheme="minorHAnsi" w:hAnsi="GHEA Grapalat" w:cstheme="minorBidi"/>
          <w:sz w:val="20"/>
          <w:szCs w:val="20"/>
          <w:lang w:val="en-US"/>
        </w:rPr>
        <w:t xml:space="preserve">до </w:t>
      </w:r>
      <w:r w:rsidRPr="001216A4">
        <w:rPr>
          <w:rFonts w:ascii="GHEA Grapalat" w:hAnsi="GHEA Grapalat"/>
          <w:sz w:val="20"/>
          <w:szCs w:val="20"/>
        </w:rPr>
        <w:t>срок</w:t>
      </w:r>
      <w:r w:rsidRPr="001216A4">
        <w:rPr>
          <w:rFonts w:ascii="GHEA Grapalat" w:eastAsiaTheme="minorHAnsi" w:hAnsi="GHEA Grapalat" w:cstheme="minorBidi"/>
          <w:sz w:val="20"/>
          <w:szCs w:val="20"/>
        </w:rPr>
        <w:t xml:space="preserve"> оказнаия услуг</w:t>
      </w:r>
      <w:r w:rsidRPr="001216A4">
        <w:rPr>
          <w:rFonts w:ascii="GHEA Grapalat" w:hAnsi="GHEA Grapalat"/>
          <w:sz w:val="20"/>
          <w:szCs w:val="20"/>
        </w:rPr>
        <w:t>, предусмотренный заключаемым договором</w:t>
      </w:r>
      <w:r w:rsidRPr="001216A4">
        <w:rPr>
          <w:rFonts w:ascii="GHEA Grapalat" w:hAnsi="GHEA Grapalat"/>
          <w:sz w:val="20"/>
          <w:szCs w:val="20"/>
          <w:lang w:val="en-US"/>
        </w:rPr>
        <w:t xml:space="preserve"> включительно гараниний срок.</w:t>
      </w:r>
    </w:p>
    <w:p w:rsidR="00884AB2" w:rsidRPr="001216A4" w:rsidRDefault="00884AB2" w:rsidP="00884AB2">
      <w:pPr>
        <w:pStyle w:val="NormalWeb"/>
        <w:shd w:val="clear" w:color="auto" w:fill="FFFFFF"/>
        <w:spacing w:after="0" w:afterAutospacing="0"/>
        <w:contextualSpacing/>
        <w:jc w:val="center"/>
        <w:rPr>
          <w:rFonts w:eastAsiaTheme="minorHAnsi" w:cstheme="minorBidi"/>
          <w:sz w:val="20"/>
          <w:szCs w:val="20"/>
        </w:rPr>
      </w:pPr>
    </w:p>
    <w:p w:rsidR="00884AB2" w:rsidRPr="001216A4" w:rsidRDefault="00884AB2" w:rsidP="00884AB2">
      <w:pPr>
        <w:pStyle w:val="NormalWeb"/>
        <w:shd w:val="clear" w:color="auto" w:fill="FFFFFF"/>
        <w:spacing w:after="0" w:afterAutospacing="0"/>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8" w:history="1">
        <w:r w:rsidRPr="001216A4">
          <w:rPr>
            <w:rStyle w:val="Hyperlink"/>
            <w:rFonts w:ascii="GHEA Grapalat" w:hAnsi="GHEA Grapalat"/>
            <w:sz w:val="20"/>
            <w:szCs w:val="20"/>
            <w:lang w:val="af-ZA"/>
          </w:rPr>
          <w:t>tender1@minurban.am</w:t>
        </w:r>
      </w:hyperlink>
      <w:r w:rsidRPr="001216A4">
        <w:rPr>
          <w:rStyle w:val="Hyperlink"/>
          <w:rFonts w:ascii="GHEA Grapalat" w:hAnsi="GHEA Grapalat"/>
          <w:sz w:val="20"/>
          <w:szCs w:val="20"/>
          <w:lang w:val="af-ZA"/>
        </w:rPr>
        <w:t xml:space="preserve"> </w:t>
      </w:r>
      <w:r w:rsidRPr="001216A4">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884AB2" w:rsidRPr="001216A4" w:rsidRDefault="00884AB2" w:rsidP="00884AB2">
      <w:pPr>
        <w:pStyle w:val="NormalWeb"/>
        <w:shd w:val="clear" w:color="auto" w:fill="FFFFFF"/>
        <w:spacing w:after="0" w:afterAutospacing="0"/>
        <w:contextualSpacing/>
        <w:jc w:val="both"/>
        <w:rPr>
          <w:rStyle w:val="Strong"/>
          <w:rFonts w:ascii="GHEA Grapalat" w:hAnsi="GHEA Grapalat"/>
          <w:b w:val="0"/>
          <w:bCs w:val="0"/>
          <w:sz w:val="20"/>
          <w:szCs w:val="20"/>
        </w:rPr>
      </w:pP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1216A4" w:rsidRDefault="00884AB2" w:rsidP="00884AB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1) копии заключенного договора N</w:t>
      </w:r>
      <w:r w:rsidRPr="001216A4">
        <w:rPr>
          <w:rFonts w:ascii="GHEA Grapalat" w:eastAsiaTheme="minorHAnsi" w:hAnsi="GHEA Grapalat" w:cstheme="minorBidi"/>
          <w:sz w:val="20"/>
          <w:szCs w:val="20"/>
          <w:lang w:val="hy-AM"/>
        </w:rPr>
        <w:t xml:space="preserve"> </w:t>
      </w:r>
      <w:r w:rsidRPr="001216A4">
        <w:rPr>
          <w:rFonts w:ascii="GHEA Grapalat" w:hAnsi="GHEA Grapalat"/>
          <w:sz w:val="20"/>
          <w:szCs w:val="20"/>
        </w:rPr>
        <w:t>HHQK-BMHKhTsDzB-</w:t>
      </w:r>
      <w:r w:rsidR="00BD5940">
        <w:rPr>
          <w:rFonts w:ascii="GHEA Grapalat" w:hAnsi="GHEA Grapalat"/>
          <w:sz w:val="20"/>
          <w:szCs w:val="20"/>
          <w:lang w:val="en-US"/>
        </w:rPr>
        <w:t>25/</w:t>
      </w:r>
      <w:r w:rsidR="001D2E2B">
        <w:rPr>
          <w:rFonts w:ascii="GHEA Grapalat" w:hAnsi="GHEA Grapalat"/>
          <w:sz w:val="20"/>
          <w:szCs w:val="20"/>
          <w:lang w:val="en-US"/>
        </w:rPr>
        <w:t>6</w:t>
      </w:r>
      <w:r w:rsidRPr="001216A4">
        <w:rPr>
          <w:rFonts w:ascii="GHEA Grapalat" w:eastAsiaTheme="minorHAnsi" w:hAnsi="GHEA Grapalat" w:cstheme="minorBidi"/>
          <w:sz w:val="20"/>
          <w:szCs w:val="20"/>
        </w:rPr>
        <w:t>, включая копии внесенных  в него изменений, дополнительных соглашений,</w:t>
      </w: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2) уведомление об одностороннем расторжении контракта бенефициаром опубликованное</w:t>
      </w:r>
      <w:r w:rsidRPr="00434421">
        <w:rPr>
          <w:rFonts w:ascii="GHEA Grapalat" w:eastAsiaTheme="minorHAnsi" w:hAnsi="GHEA Grapalat" w:cstheme="minorBidi"/>
          <w:sz w:val="20"/>
          <w:szCs w:val="20"/>
        </w:rPr>
        <w:t xml:space="preserve"> в бюллетене действующем по адресу </w:t>
      </w:r>
      <w:hyperlink r:id="rId19"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12. 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hyperlink r:id="rId20" w:history="1">
        <w:r w:rsidRPr="00D62F6A">
          <w:rPr>
            <w:rStyle w:val="Hyperlink"/>
            <w:rFonts w:ascii="GHEA Grapalat" w:hAnsi="GHEA Grapalat"/>
            <w:sz w:val="20"/>
            <w:lang w:val="af-ZA"/>
          </w:rPr>
          <w:t>tender1@minurban.am</w:t>
        </w:r>
      </w:hyperlink>
      <w:r w:rsidRPr="00434421">
        <w:rPr>
          <w:rFonts w:ascii="GHEA Grapalat" w:eastAsiaTheme="minorHAnsi" w:hAnsi="GHEA Grapalat" w:cstheme="minorBidi"/>
          <w:sz w:val="20"/>
          <w:szCs w:val="20"/>
        </w:rPr>
        <w:t xml:space="preserve"> (координатора закупок) указанный в приглашении к процедуре закупок под кодом  </w:t>
      </w:r>
      <w:r w:rsidRPr="001216A4">
        <w:rPr>
          <w:rFonts w:ascii="GHEA Grapalat" w:eastAsiaTheme="minorHAnsi" w:hAnsi="GHEA Grapalat" w:cstheme="minorBidi"/>
          <w:sz w:val="20"/>
          <w:szCs w:val="20"/>
        </w:rPr>
        <w:t>HHQK-BMHKhTsDzB-</w:t>
      </w:r>
      <w:r w:rsidR="00BD5940">
        <w:rPr>
          <w:rFonts w:ascii="GHEA Grapalat" w:eastAsiaTheme="minorHAnsi" w:hAnsi="GHEA Grapalat" w:cstheme="minorBidi"/>
          <w:sz w:val="20"/>
          <w:szCs w:val="20"/>
          <w:lang w:val="en-US"/>
        </w:rPr>
        <w:t>25/</w:t>
      </w:r>
      <w:r w:rsidR="001D2E2B">
        <w:rPr>
          <w:rFonts w:ascii="GHEA Grapalat" w:eastAsiaTheme="minorHAnsi" w:hAnsi="GHEA Grapalat" w:cstheme="minorBidi"/>
          <w:sz w:val="20"/>
          <w:szCs w:val="20"/>
          <w:lang w:val="en-US"/>
        </w:rPr>
        <w:t>6</w:t>
      </w:r>
      <w:r w:rsidRPr="00434421">
        <w:rPr>
          <w:rFonts w:ascii="GHEA Grapalat" w:eastAsiaTheme="minorHAnsi" w:hAnsi="GHEA Grapalat" w:cstheme="minorBidi"/>
          <w:sz w:val="20"/>
          <w:szCs w:val="20"/>
        </w:rPr>
        <w:t>.</w:t>
      </w: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884AB2" w:rsidRPr="00434421" w:rsidRDefault="00884AB2" w:rsidP="00884AB2">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884AB2" w:rsidRPr="00434421" w:rsidRDefault="00884AB2" w:rsidP="00884AB2">
      <w:pPr>
        <w:widowControl w:val="0"/>
        <w:ind w:left="567" w:right="565"/>
        <w:jc w:val="center"/>
        <w:rPr>
          <w:rFonts w:ascii="GHEA Grapalat" w:hAnsi="GHEA Grapalat"/>
          <w:b/>
          <w:sz w:val="20"/>
          <w:szCs w:val="20"/>
          <w:lang w:val="hy-AM"/>
        </w:rPr>
      </w:pPr>
    </w:p>
    <w:p w:rsidR="00884AB2" w:rsidRPr="00434421" w:rsidRDefault="00884AB2" w:rsidP="00884AB2">
      <w:pPr>
        <w:widowControl w:val="0"/>
        <w:ind w:left="567" w:right="565"/>
        <w:jc w:val="center"/>
        <w:rPr>
          <w:rFonts w:ascii="GHEA Grapalat" w:hAnsi="GHEA Grapalat"/>
          <w:b/>
          <w:sz w:val="20"/>
          <w:szCs w:val="20"/>
        </w:rPr>
      </w:pPr>
    </w:p>
    <w:p w:rsidR="00884AB2" w:rsidRDefault="00884AB2">
      <w:pPr>
        <w:rPr>
          <w:rFonts w:ascii="GHEA Grapalat" w:hAnsi="GHEA Grapalat"/>
          <w:b/>
          <w:sz w:val="18"/>
        </w:rPr>
      </w:pPr>
    </w:p>
    <w:p w:rsidR="0032480A" w:rsidRDefault="0032480A">
      <w:pPr>
        <w:rPr>
          <w:rFonts w:ascii="GHEA Grapalat" w:hAnsi="GHEA Grapalat"/>
          <w:b/>
          <w:sz w:val="18"/>
        </w:rPr>
      </w:pPr>
      <w:r>
        <w:rPr>
          <w:rFonts w:ascii="GHEA Grapalat" w:hAnsi="GHEA Grapalat"/>
          <w:b/>
          <w:sz w:val="18"/>
        </w:rPr>
        <w:br w:type="page"/>
      </w: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1778AB"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DA64A3">
        <w:rPr>
          <w:rFonts w:ascii="GHEA Grapalat" w:hAnsi="GHEA Grapalat"/>
          <w:b/>
          <w:sz w:val="18"/>
        </w:rPr>
        <w:t>HHQK-BMKhTsDzB-25/31</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DA64A3">
        <w:rPr>
          <w:rFonts w:ascii="GHEA Grapalat" w:hAnsi="GHEA Grapalat"/>
          <w:b/>
          <w:sz w:val="20"/>
        </w:rPr>
        <w:t>HHQK-BMKhTsDzB-25/31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9210F">
        <w:rPr>
          <w:rFonts w:ascii="GHEA Grapalat" w:hAnsi="GHEA Grapalat"/>
          <w:sz w:val="20"/>
          <w:szCs w:val="20"/>
        </w:rPr>
        <w:t>по разработке проектно-сметной документации строительств</w:t>
      </w:r>
      <w:r w:rsidR="00B40E56" w:rsidRPr="00B9210F">
        <w:rPr>
          <w:rFonts w:ascii="GHEA Grapalat" w:hAnsi="GHEA Grapalat"/>
          <w:sz w:val="20"/>
          <w:szCs w:val="20"/>
        </w:rPr>
        <w:t>а</w:t>
      </w:r>
      <w:r w:rsidR="00A80974" w:rsidRPr="00B9210F">
        <w:rPr>
          <w:rFonts w:ascii="GHEA Grapalat" w:hAnsi="GHEA Grapalat"/>
          <w:sz w:val="20"/>
          <w:szCs w:val="20"/>
        </w:rPr>
        <w:t xml:space="preserve"> </w:t>
      </w:r>
      <w:r w:rsidR="00B9210F" w:rsidRPr="00B9210F">
        <w:rPr>
          <w:rFonts w:ascii="GHEA Grapalat" w:hAnsi="GHEA Grapalat"/>
          <w:sz w:val="20"/>
          <w:szCs w:val="20"/>
        </w:rPr>
        <w:t xml:space="preserve">«Ереванской основной школы № 92 имени В. Текеяна» ГНКО </w:t>
      </w:r>
      <w:r w:rsidRPr="00B9210F">
        <w:rPr>
          <w:rFonts w:ascii="GHEA Grapalat" w:hAnsi="GHEA Grapalat"/>
          <w:sz w:val="20"/>
          <w:szCs w:val="20"/>
        </w:rPr>
        <w:t>(далее — услуга),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lastRenderedPageBreak/>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778AB">
        <w:rPr>
          <w:rFonts w:ascii="GHEA Grapalat" w:hAnsi="GHEA Grapalat"/>
          <w:sz w:val="20"/>
          <w:szCs w:val="20"/>
        </w:rPr>
        <w:lastRenderedPageBreak/>
        <w:t>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 xml:space="preserve">огласно пунктом 18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1778AB">
        <w:rPr>
          <w:rFonts w:ascii="GHEA Grapalat" w:hAnsi="GHEA Grapalat"/>
          <w:sz w:val="20"/>
          <w:szCs w:val="20"/>
        </w:rPr>
        <w:lastRenderedPageBreak/>
        <w:t>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w:t>
      </w:r>
      <w:r w:rsidR="003B2F27" w:rsidRPr="001778AB">
        <w:rPr>
          <w:rFonts w:ascii="GHEA Grapalat" w:hAnsi="GHEA Grapalat"/>
          <w:sz w:val="20"/>
          <w:szCs w:val="20"/>
        </w:rPr>
        <w:lastRenderedPageBreak/>
        <w:t xml:space="preserve">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6F73E8" w:rsidP="00BC5B71">
      <w:pPr>
        <w:pStyle w:val="NoSpacing"/>
        <w:tabs>
          <w:tab w:val="left" w:pos="1080"/>
        </w:tabs>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A1A6A" w:rsidRPr="00331877" w:rsidRDefault="008A1A6A" w:rsidP="008A1A6A">
      <w:pPr>
        <w:pStyle w:val="NoSpacing"/>
        <w:ind w:firstLine="708"/>
        <w:jc w:val="both"/>
        <w:rPr>
          <w:rFonts w:ascii="GHEA Grapalat" w:hAnsi="GHEA Grapalat"/>
          <w:sz w:val="20"/>
          <w:szCs w:val="20"/>
        </w:rPr>
      </w:pPr>
      <w:r w:rsidRPr="00331877">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8055B7" w:rsidRPr="001778AB" w:rsidRDefault="00BC5B71" w:rsidP="006F73E8">
      <w:pPr>
        <w:pStyle w:val="NoSpacing"/>
        <w:jc w:val="both"/>
        <w:rPr>
          <w:rFonts w:ascii="GHEA Grapalat" w:hAnsi="GHEA Grapalat"/>
          <w:sz w:val="20"/>
          <w:szCs w:val="20"/>
        </w:rPr>
      </w:pPr>
      <w:r>
        <w:rPr>
          <w:rFonts w:ascii="GHEA Grapalat" w:hAnsi="GHEA Grapalat"/>
          <w:sz w:val="20"/>
          <w:szCs w:val="20"/>
          <w:lang w:val="en-US"/>
        </w:rPr>
        <w:t xml:space="preserve">        </w:t>
      </w:r>
      <w:r w:rsidR="006F73E8" w:rsidRPr="001778AB">
        <w:rPr>
          <w:rFonts w:ascii="GHEA Grapalat" w:hAnsi="GHEA Grapalat"/>
          <w:sz w:val="20"/>
          <w:szCs w:val="20"/>
          <w:lang w:val="en-US"/>
        </w:rPr>
        <w:t xml:space="preserve">   </w:t>
      </w:r>
      <w:r w:rsidR="003B2F27" w:rsidRPr="001778AB">
        <w:rPr>
          <w:rFonts w:ascii="GHEA Grapalat" w:hAnsi="GHEA Grapalat"/>
          <w:sz w:val="20"/>
          <w:szCs w:val="20"/>
        </w:rPr>
        <w:t>7.1</w:t>
      </w:r>
      <w:r>
        <w:rPr>
          <w:rFonts w:ascii="GHEA Grapalat" w:hAnsi="GHEA Grapalat"/>
          <w:sz w:val="20"/>
          <w:szCs w:val="20"/>
          <w:lang w:val="en-US"/>
        </w:rPr>
        <w:t>3</w:t>
      </w:r>
      <w:r w:rsidR="003B2F27" w:rsidRPr="001778AB">
        <w:rPr>
          <w:rFonts w:ascii="GHEA Grapalat" w:hAnsi="GHEA Grapalat"/>
          <w:sz w:val="20"/>
          <w:szCs w:val="20"/>
        </w:rPr>
        <w:t>.</w:t>
      </w:r>
      <w:r>
        <w:rPr>
          <w:rFonts w:ascii="GHEA Grapalat" w:hAnsi="GHEA Grapalat"/>
          <w:sz w:val="20"/>
          <w:szCs w:val="20"/>
          <w:lang w:val="en-US"/>
        </w:rPr>
        <w:t xml:space="preserve"> </w:t>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BC5B71">
        <w:rPr>
          <w:rFonts w:ascii="GHEA Grapalat" w:hAnsi="GHEA Grapalat"/>
          <w:sz w:val="20"/>
          <w:szCs w:val="20"/>
          <w:lang w:val="en-US"/>
        </w:rPr>
        <w:t xml:space="preserve">       </w:t>
      </w:r>
      <w:r w:rsidRPr="001778AB">
        <w:rPr>
          <w:rFonts w:ascii="GHEA Grapalat" w:hAnsi="GHEA Grapalat"/>
          <w:sz w:val="20"/>
          <w:szCs w:val="20"/>
          <w:lang w:val="en-US"/>
        </w:rPr>
        <w:t xml:space="preserve"> </w:t>
      </w:r>
      <w:r w:rsidR="00357B0B" w:rsidRPr="001778AB">
        <w:rPr>
          <w:rFonts w:ascii="GHEA Grapalat" w:hAnsi="GHEA Grapalat"/>
          <w:sz w:val="20"/>
          <w:szCs w:val="20"/>
          <w:lang w:val="en-US"/>
        </w:rPr>
        <w:t>7.1</w:t>
      </w:r>
      <w:r w:rsidR="00BC5B71">
        <w:rPr>
          <w:rFonts w:ascii="GHEA Grapalat" w:hAnsi="GHEA Grapalat"/>
          <w:sz w:val="20"/>
          <w:szCs w:val="20"/>
          <w:lang w:val="en-US"/>
        </w:rPr>
        <w:t>4</w:t>
      </w:r>
      <w:r w:rsidR="00357B0B" w:rsidRPr="001778AB">
        <w:rPr>
          <w:rFonts w:ascii="GHEA Grapalat" w:hAnsi="GHEA Grapalat"/>
          <w:sz w:val="20"/>
          <w:szCs w:val="20"/>
          <w:lang w:val="en-US"/>
        </w:rPr>
        <w:t xml:space="preserve">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BC5B71">
      <w:pPr>
        <w:pStyle w:val="NoSpacing"/>
        <w:tabs>
          <w:tab w:val="left" w:pos="1170"/>
        </w:tabs>
        <w:jc w:val="both"/>
        <w:rPr>
          <w:rFonts w:ascii="GHEA Grapalat" w:hAnsi="GHEA Grapalat"/>
          <w:sz w:val="20"/>
          <w:szCs w:val="20"/>
        </w:rPr>
      </w:pPr>
      <w:r w:rsidRPr="001778AB">
        <w:rPr>
          <w:rFonts w:ascii="GHEA Grapalat" w:hAnsi="GHEA Grapalat"/>
          <w:sz w:val="20"/>
          <w:szCs w:val="20"/>
          <w:lang w:val="en-US"/>
        </w:rPr>
        <w:t xml:space="preserve">   </w:t>
      </w:r>
      <w:r w:rsidR="00BC5B71">
        <w:rPr>
          <w:rFonts w:ascii="GHEA Grapalat" w:hAnsi="GHEA Grapalat"/>
          <w:sz w:val="20"/>
          <w:szCs w:val="20"/>
          <w:lang w:val="en-US"/>
        </w:rPr>
        <w:t xml:space="preserve">       </w:t>
      </w: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BC5B71">
        <w:rPr>
          <w:rFonts w:ascii="GHEA Grapalat" w:hAnsi="GHEA Grapalat"/>
          <w:sz w:val="20"/>
          <w:szCs w:val="20"/>
          <w:lang w:val="en-US"/>
        </w:rPr>
        <w:t>5</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w:t>
      </w:r>
      <w:r w:rsidR="008A1A6A">
        <w:rPr>
          <w:rFonts w:ascii="GHEA Grapalat" w:hAnsi="GHEA Grapalat"/>
          <w:sz w:val="20"/>
          <w:szCs w:val="20"/>
          <w:lang w:val="en-US"/>
        </w:rPr>
        <w:t>,</w:t>
      </w:r>
      <w:r w:rsidR="003B2F27" w:rsidRPr="001778AB">
        <w:rPr>
          <w:rFonts w:ascii="GHEA Grapalat" w:hAnsi="GHEA Grapalat"/>
          <w:sz w:val="20"/>
          <w:szCs w:val="20"/>
        </w:rPr>
        <w:t xml:space="preserve"> № 3.1 </w:t>
      </w:r>
      <w:r w:rsidR="008A1A6A" w:rsidRPr="001778AB">
        <w:rPr>
          <w:rFonts w:ascii="GHEA Grapalat" w:hAnsi="GHEA Grapalat"/>
          <w:sz w:val="20"/>
          <w:szCs w:val="20"/>
        </w:rPr>
        <w:t xml:space="preserve">и № </w:t>
      </w:r>
      <w:r w:rsidR="008A1A6A">
        <w:rPr>
          <w:rFonts w:ascii="GHEA Grapalat" w:hAnsi="GHEA Grapalat"/>
          <w:sz w:val="20"/>
          <w:szCs w:val="20"/>
          <w:lang w:val="en-US"/>
        </w:rPr>
        <w:t xml:space="preserve">4 </w:t>
      </w:r>
      <w:r w:rsidR="003B2F27" w:rsidRPr="001778A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BC5B71">
      <w:pPr>
        <w:pStyle w:val="NoSpacing"/>
        <w:tabs>
          <w:tab w:val="left" w:pos="540"/>
          <w:tab w:val="left" w:pos="630"/>
          <w:tab w:val="left" w:pos="1260"/>
        </w:tabs>
        <w:ind w:firstLine="450"/>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BC5B71">
        <w:rPr>
          <w:rFonts w:ascii="GHEA Grapalat" w:hAnsi="GHEA Grapalat"/>
          <w:sz w:val="20"/>
          <w:szCs w:val="20"/>
          <w:lang w:val="en-US"/>
        </w:rPr>
        <w:t>6</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BC5B71">
      <w:pPr>
        <w:pStyle w:val="NoSpacing"/>
        <w:tabs>
          <w:tab w:val="left" w:pos="540"/>
          <w:tab w:val="left" w:pos="630"/>
          <w:tab w:val="left" w:pos="1260"/>
        </w:tabs>
        <w:ind w:firstLine="450"/>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BC5B71">
        <w:rPr>
          <w:rFonts w:ascii="GHEA Grapalat" w:hAnsi="GHEA Grapalat"/>
          <w:sz w:val="20"/>
          <w:szCs w:val="20"/>
          <w:lang w:val="en-US"/>
        </w:rPr>
        <w:t>7</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lastRenderedPageBreak/>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300E8F" w:rsidRDefault="003B2F27" w:rsidP="00150C72">
            <w:pPr>
              <w:widowControl w:val="0"/>
              <w:spacing w:after="120"/>
              <w:jc w:val="center"/>
              <w:rPr>
                <w:rFonts w:ascii="GHEA Grapalat" w:hAnsi="GHEA Grapalat"/>
                <w:sz w:val="18"/>
                <w:szCs w:val="18"/>
              </w:rPr>
            </w:pPr>
            <w:r w:rsidRPr="00300E8F">
              <w:rPr>
                <w:rFonts w:ascii="GHEA Grapalat" w:hAnsi="GHEA Grapalat"/>
                <w:sz w:val="18"/>
                <w:szCs w:val="18"/>
              </w:rPr>
              <w:t>Услуги</w:t>
            </w:r>
          </w:p>
        </w:tc>
      </w:tr>
      <w:tr w:rsidR="00FF74DA" w:rsidRPr="001778AB" w:rsidTr="00436276">
        <w:trPr>
          <w:trHeight w:val="247"/>
          <w:jc w:val="center"/>
        </w:trPr>
        <w:tc>
          <w:tcPr>
            <w:tcW w:w="1903"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номер предусмотренного приглашением лота</w:t>
            </w:r>
          </w:p>
        </w:tc>
        <w:tc>
          <w:tcPr>
            <w:tcW w:w="1846"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промежуточный код, предусмотренный планом закупок по классификации ЕЗК (CPV)</w:t>
            </w:r>
          </w:p>
        </w:tc>
        <w:tc>
          <w:tcPr>
            <w:tcW w:w="1188"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единица измерения</w:t>
            </w:r>
          </w:p>
        </w:tc>
        <w:tc>
          <w:tcPr>
            <w:tcW w:w="1371"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общая цена/драмов РА</w:t>
            </w:r>
          </w:p>
        </w:tc>
        <w:tc>
          <w:tcPr>
            <w:tcW w:w="832"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общий объем</w:t>
            </w:r>
          </w:p>
        </w:tc>
        <w:tc>
          <w:tcPr>
            <w:tcW w:w="3585" w:type="dxa"/>
            <w:gridSpan w:val="2"/>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предоставления</w:t>
            </w:r>
          </w:p>
        </w:tc>
      </w:tr>
      <w:tr w:rsidR="00FF74DA" w:rsidRPr="001778AB" w:rsidTr="00300E8F">
        <w:trPr>
          <w:trHeight w:val="1412"/>
          <w:jc w:val="center"/>
        </w:trPr>
        <w:tc>
          <w:tcPr>
            <w:tcW w:w="1903"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846"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188"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371"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832"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402" w:type="dxa"/>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адрес</w:t>
            </w:r>
          </w:p>
        </w:tc>
        <w:tc>
          <w:tcPr>
            <w:tcW w:w="2183" w:type="dxa"/>
            <w:vAlign w:val="center"/>
          </w:tcPr>
          <w:p w:rsidR="00FF74DA" w:rsidRPr="00300E8F" w:rsidRDefault="00FF74DA" w:rsidP="00150C72">
            <w:pPr>
              <w:widowControl w:val="0"/>
              <w:spacing w:after="120"/>
              <w:jc w:val="center"/>
              <w:rPr>
                <w:rFonts w:ascii="GHEA Grapalat" w:hAnsi="GHEA Grapalat"/>
                <w:sz w:val="18"/>
                <w:szCs w:val="18"/>
                <w:lang w:val="en-US"/>
              </w:rPr>
            </w:pPr>
            <w:r w:rsidRPr="00300E8F">
              <w:rPr>
                <w:rFonts w:ascii="GHEA Grapalat" w:hAnsi="GHEA Grapalat"/>
                <w:sz w:val="18"/>
                <w:szCs w:val="18"/>
              </w:rPr>
              <w:t>срок</w:t>
            </w:r>
          </w:p>
        </w:tc>
      </w:tr>
      <w:tr w:rsidR="005E0720" w:rsidRPr="001778AB" w:rsidTr="00436276">
        <w:trPr>
          <w:trHeight w:val="1070"/>
          <w:jc w:val="center"/>
        </w:trPr>
        <w:tc>
          <w:tcPr>
            <w:tcW w:w="1903" w:type="dxa"/>
            <w:vAlign w:val="center"/>
          </w:tcPr>
          <w:p w:rsidR="005E0720" w:rsidRPr="0020570A" w:rsidRDefault="005E0720" w:rsidP="0020570A">
            <w:pPr>
              <w:jc w:val="center"/>
              <w:rPr>
                <w:rFonts w:ascii="GHEA Grapalat" w:hAnsi="GHEA Grapalat" w:cs="GHEA Grapalat"/>
                <w:sz w:val="18"/>
                <w:szCs w:val="18"/>
                <w:lang w:val="en-US"/>
              </w:rPr>
            </w:pPr>
            <w:r w:rsidRPr="0020570A">
              <w:rPr>
                <w:rFonts w:ascii="GHEA Grapalat" w:hAnsi="GHEA Grapalat" w:cs="GHEA Grapalat"/>
                <w:sz w:val="18"/>
                <w:szCs w:val="18"/>
                <w:lang w:val="en-US"/>
              </w:rPr>
              <w:t>1</w:t>
            </w:r>
          </w:p>
        </w:tc>
        <w:tc>
          <w:tcPr>
            <w:tcW w:w="1846" w:type="dxa"/>
            <w:vAlign w:val="center"/>
          </w:tcPr>
          <w:p w:rsidR="005E0720" w:rsidRPr="0020570A" w:rsidRDefault="005E0720" w:rsidP="0020570A">
            <w:pPr>
              <w:jc w:val="center"/>
              <w:rPr>
                <w:rFonts w:ascii="GHEA Grapalat" w:hAnsi="GHEA Grapalat" w:cs="GHEA Grapalat"/>
                <w:sz w:val="18"/>
                <w:szCs w:val="18"/>
                <w:lang w:val="en-US"/>
              </w:rPr>
            </w:pPr>
            <w:r w:rsidRPr="0020570A">
              <w:rPr>
                <w:rFonts w:ascii="GHEA Grapalat" w:hAnsi="GHEA Grapalat" w:cs="GHEA Grapalat"/>
                <w:sz w:val="18"/>
                <w:szCs w:val="18"/>
                <w:lang w:val="en-US"/>
              </w:rPr>
              <w:t>71241200/</w:t>
            </w:r>
            <w:r w:rsidR="005E7EE3" w:rsidRPr="0020570A">
              <w:rPr>
                <w:rFonts w:ascii="GHEA Grapalat" w:hAnsi="GHEA Grapalat" w:cs="GHEA Grapalat"/>
                <w:sz w:val="18"/>
                <w:szCs w:val="18"/>
                <w:lang w:val="en-US"/>
              </w:rPr>
              <w:t>5</w:t>
            </w:r>
            <w:r w:rsidR="00B9210F" w:rsidRPr="0020570A">
              <w:rPr>
                <w:rFonts w:ascii="GHEA Grapalat" w:hAnsi="GHEA Grapalat" w:cs="GHEA Grapalat"/>
                <w:sz w:val="18"/>
                <w:szCs w:val="18"/>
                <w:lang w:val="en-US"/>
              </w:rPr>
              <w:t>22</w:t>
            </w:r>
          </w:p>
        </w:tc>
        <w:tc>
          <w:tcPr>
            <w:tcW w:w="1188" w:type="dxa"/>
            <w:vAlign w:val="center"/>
          </w:tcPr>
          <w:p w:rsidR="005E0720" w:rsidRPr="0020570A" w:rsidRDefault="005E0720" w:rsidP="0020570A">
            <w:pPr>
              <w:jc w:val="center"/>
              <w:rPr>
                <w:rFonts w:ascii="GHEA Grapalat" w:hAnsi="GHEA Grapalat" w:cs="GHEA Grapalat"/>
                <w:sz w:val="18"/>
                <w:szCs w:val="18"/>
                <w:lang w:val="en-US"/>
              </w:rPr>
            </w:pPr>
            <w:r w:rsidRPr="0020570A">
              <w:rPr>
                <w:rFonts w:ascii="GHEA Grapalat" w:hAnsi="GHEA Grapalat" w:cs="GHEA Grapalat"/>
                <w:sz w:val="18"/>
                <w:szCs w:val="18"/>
                <w:lang w:val="en-US"/>
              </w:rPr>
              <w:t>Драм РА</w:t>
            </w:r>
          </w:p>
        </w:tc>
        <w:tc>
          <w:tcPr>
            <w:tcW w:w="1371" w:type="dxa"/>
            <w:vAlign w:val="center"/>
          </w:tcPr>
          <w:p w:rsidR="005E0720" w:rsidRPr="0020570A" w:rsidRDefault="005E0720" w:rsidP="0020570A">
            <w:pPr>
              <w:jc w:val="center"/>
              <w:rPr>
                <w:rFonts w:ascii="GHEA Grapalat" w:hAnsi="GHEA Grapalat" w:cs="GHEA Grapalat"/>
                <w:sz w:val="18"/>
                <w:szCs w:val="18"/>
                <w:lang w:val="en-US"/>
              </w:rPr>
            </w:pPr>
          </w:p>
        </w:tc>
        <w:tc>
          <w:tcPr>
            <w:tcW w:w="832" w:type="dxa"/>
            <w:vAlign w:val="center"/>
          </w:tcPr>
          <w:p w:rsidR="005E0720" w:rsidRPr="0020570A" w:rsidRDefault="005E0720" w:rsidP="0020570A">
            <w:pPr>
              <w:jc w:val="center"/>
              <w:rPr>
                <w:rFonts w:ascii="GHEA Grapalat" w:hAnsi="GHEA Grapalat" w:cs="GHEA Grapalat"/>
                <w:sz w:val="18"/>
                <w:szCs w:val="18"/>
                <w:lang w:val="en-US"/>
              </w:rPr>
            </w:pPr>
            <w:r w:rsidRPr="0020570A">
              <w:rPr>
                <w:rFonts w:ascii="GHEA Grapalat" w:hAnsi="GHEA Grapalat" w:cs="GHEA Grapalat"/>
                <w:sz w:val="18"/>
                <w:szCs w:val="18"/>
                <w:lang w:val="en-US"/>
              </w:rPr>
              <w:t>1</w:t>
            </w:r>
          </w:p>
        </w:tc>
        <w:tc>
          <w:tcPr>
            <w:tcW w:w="1402" w:type="dxa"/>
            <w:vAlign w:val="center"/>
          </w:tcPr>
          <w:p w:rsidR="005E0720" w:rsidRPr="0020570A" w:rsidRDefault="00EC5BEB" w:rsidP="0020570A">
            <w:pPr>
              <w:jc w:val="center"/>
              <w:rPr>
                <w:rFonts w:ascii="GHEA Grapalat" w:hAnsi="GHEA Grapalat" w:cs="GHEA Grapalat"/>
                <w:sz w:val="18"/>
                <w:szCs w:val="18"/>
                <w:lang w:val="en-US"/>
              </w:rPr>
            </w:pPr>
            <w:r w:rsidRPr="0020570A">
              <w:rPr>
                <w:rFonts w:ascii="GHEA Grapalat" w:hAnsi="GHEA Grapalat" w:cs="GHEA Grapalat"/>
                <w:sz w:val="18"/>
                <w:szCs w:val="18"/>
                <w:lang w:val="en-US"/>
              </w:rPr>
              <w:t>г. Ереван</w:t>
            </w:r>
          </w:p>
        </w:tc>
        <w:tc>
          <w:tcPr>
            <w:tcW w:w="2183" w:type="dxa"/>
            <w:vAlign w:val="center"/>
          </w:tcPr>
          <w:p w:rsidR="005E0720" w:rsidRPr="0020570A" w:rsidRDefault="005E0720" w:rsidP="00EC5BEB">
            <w:pPr>
              <w:widowControl w:val="0"/>
              <w:spacing w:after="120"/>
              <w:jc w:val="center"/>
              <w:rPr>
                <w:rFonts w:ascii="GHEA Grapalat" w:hAnsi="GHEA Grapalat" w:cs="GHEA Grapalat"/>
                <w:sz w:val="18"/>
                <w:szCs w:val="18"/>
                <w:lang w:val="en-US"/>
              </w:rPr>
            </w:pPr>
            <w:r w:rsidRPr="0020570A">
              <w:rPr>
                <w:rFonts w:ascii="GHEA Grapalat" w:hAnsi="GHEA Grapalat" w:cs="GHEA Grapalat"/>
                <w:sz w:val="18"/>
                <w:szCs w:val="18"/>
                <w:lang w:val="en-US"/>
              </w:rPr>
              <w:t xml:space="preserve">В случае предоставления финансовых средств - со дня, следующего за днем </w:t>
            </w:r>
            <w:r w:rsidRPr="0020570A">
              <w:rPr>
                <w:rFonts w:ascii="Cambria Math" w:hAnsi="Cambria Math" w:cs="Cambria Math"/>
                <w:sz w:val="18"/>
                <w:szCs w:val="18"/>
                <w:lang w:val="en-US"/>
              </w:rPr>
              <w:t>​​</w:t>
            </w:r>
            <w:r w:rsidRPr="00C41370">
              <w:rPr>
                <w:rFonts w:ascii="GHEA Grapalat" w:hAnsi="GHEA Grapalat" w:cs="GHEA Grapalat"/>
                <w:sz w:val="18"/>
                <w:szCs w:val="18"/>
                <w:lang w:val="en-US"/>
              </w:rPr>
              <w:t>вступления</w:t>
            </w:r>
            <w:r w:rsidRPr="0020570A">
              <w:rPr>
                <w:rFonts w:ascii="GHEA Grapalat" w:hAnsi="GHEA Grapalat" w:cs="GHEA Grapalat"/>
                <w:sz w:val="18"/>
                <w:szCs w:val="18"/>
                <w:lang w:val="en-US"/>
              </w:rPr>
              <w:t xml:space="preserve"> </w:t>
            </w:r>
            <w:r w:rsidRPr="00C41370">
              <w:rPr>
                <w:rFonts w:ascii="GHEA Grapalat" w:hAnsi="GHEA Grapalat" w:cs="GHEA Grapalat"/>
                <w:sz w:val="18"/>
                <w:szCs w:val="18"/>
                <w:lang w:val="en-US"/>
              </w:rPr>
              <w:t>в</w:t>
            </w:r>
            <w:r w:rsidRPr="0020570A">
              <w:rPr>
                <w:rFonts w:ascii="GHEA Grapalat" w:hAnsi="GHEA Grapalat" w:cs="GHEA Grapalat"/>
                <w:sz w:val="18"/>
                <w:szCs w:val="18"/>
                <w:lang w:val="en-US"/>
              </w:rPr>
              <w:t xml:space="preserve"> </w:t>
            </w:r>
            <w:r w:rsidRPr="00C41370">
              <w:rPr>
                <w:rFonts w:ascii="GHEA Grapalat" w:hAnsi="GHEA Grapalat" w:cs="GHEA Grapalat"/>
                <w:sz w:val="18"/>
                <w:szCs w:val="18"/>
                <w:lang w:val="en-US"/>
              </w:rPr>
              <w:t>силу</w:t>
            </w:r>
            <w:r w:rsidRPr="0020570A">
              <w:rPr>
                <w:rFonts w:ascii="GHEA Grapalat" w:hAnsi="GHEA Grapalat" w:cs="GHEA Grapalat"/>
                <w:sz w:val="18"/>
                <w:szCs w:val="18"/>
                <w:lang w:val="en-US"/>
              </w:rPr>
              <w:t xml:space="preserve"> </w:t>
            </w:r>
            <w:r w:rsidRPr="00C41370">
              <w:rPr>
                <w:rFonts w:ascii="GHEA Grapalat" w:hAnsi="GHEA Grapalat" w:cs="GHEA Grapalat"/>
                <w:sz w:val="18"/>
                <w:szCs w:val="18"/>
                <w:lang w:val="en-US"/>
              </w:rPr>
              <w:t>соответствующего</w:t>
            </w:r>
            <w:r w:rsidRPr="0020570A">
              <w:rPr>
                <w:rFonts w:ascii="GHEA Grapalat" w:hAnsi="GHEA Grapalat" w:cs="GHEA Grapalat"/>
                <w:sz w:val="18"/>
                <w:szCs w:val="18"/>
                <w:lang w:val="en-US"/>
              </w:rPr>
              <w:t xml:space="preserve"> </w:t>
            </w:r>
            <w:r w:rsidRPr="00C41370">
              <w:rPr>
                <w:rFonts w:ascii="GHEA Grapalat" w:hAnsi="GHEA Grapalat" w:cs="GHEA Grapalat"/>
                <w:sz w:val="18"/>
                <w:szCs w:val="18"/>
                <w:lang w:val="en-US"/>
              </w:rPr>
              <w:t>договора</w:t>
            </w:r>
            <w:r w:rsidRPr="0020570A">
              <w:rPr>
                <w:rFonts w:ascii="GHEA Grapalat" w:hAnsi="GHEA Grapalat" w:cs="GHEA Grapalat"/>
                <w:sz w:val="18"/>
                <w:szCs w:val="18"/>
                <w:lang w:val="en-US"/>
              </w:rPr>
              <w:t xml:space="preserve"> (</w:t>
            </w:r>
            <w:r w:rsidRPr="00C41370">
              <w:rPr>
                <w:rFonts w:ascii="GHEA Grapalat" w:hAnsi="GHEA Grapalat" w:cs="GHEA Grapalat"/>
                <w:sz w:val="18"/>
                <w:szCs w:val="18"/>
                <w:lang w:val="en-US"/>
              </w:rPr>
              <w:t>соглашения</w:t>
            </w:r>
            <w:r w:rsidRPr="0020570A">
              <w:rPr>
                <w:rFonts w:ascii="GHEA Grapalat" w:hAnsi="GHEA Grapalat" w:cs="GHEA Grapalat"/>
                <w:sz w:val="18"/>
                <w:szCs w:val="18"/>
                <w:lang w:val="en-US"/>
              </w:rPr>
              <w:t xml:space="preserve">), </w:t>
            </w:r>
            <w:r w:rsidRPr="00C41370">
              <w:rPr>
                <w:rFonts w:ascii="GHEA Grapalat" w:hAnsi="GHEA Grapalat" w:cs="GHEA Grapalat"/>
                <w:sz w:val="18"/>
                <w:szCs w:val="18"/>
                <w:lang w:val="en-US"/>
              </w:rPr>
              <w:t>включая</w:t>
            </w:r>
            <w:r w:rsidRPr="0020570A">
              <w:rPr>
                <w:rFonts w:ascii="GHEA Grapalat" w:hAnsi="GHEA Grapalat" w:cs="GHEA Grapalat"/>
                <w:sz w:val="18"/>
                <w:szCs w:val="18"/>
                <w:lang w:val="en-US"/>
              </w:rPr>
              <w:t xml:space="preserve"> </w:t>
            </w:r>
            <w:r w:rsidR="00EC5BEB" w:rsidRPr="0020570A">
              <w:rPr>
                <w:rFonts w:ascii="GHEA Grapalat" w:hAnsi="GHEA Grapalat" w:cs="GHEA Grapalat"/>
                <w:sz w:val="18"/>
                <w:szCs w:val="18"/>
                <w:lang w:val="en-US"/>
              </w:rPr>
              <w:t>210</w:t>
            </w:r>
            <w:r w:rsidRPr="0020570A">
              <w:rPr>
                <w:rFonts w:ascii="GHEA Grapalat" w:hAnsi="GHEA Grapalat" w:cs="GHEA Grapalat"/>
                <w:sz w:val="18"/>
                <w:szCs w:val="18"/>
                <w:lang w:val="en-US"/>
              </w:rPr>
              <w:t>-</w:t>
            </w:r>
            <w:r w:rsidRPr="00C41370">
              <w:rPr>
                <w:rFonts w:ascii="GHEA Grapalat" w:hAnsi="GHEA Grapalat" w:cs="GHEA Grapalat"/>
                <w:sz w:val="18"/>
                <w:szCs w:val="18"/>
                <w:lang w:val="en-US"/>
              </w:rPr>
              <w:t>й</w:t>
            </w:r>
            <w:r w:rsidRPr="0020570A">
              <w:rPr>
                <w:rFonts w:ascii="GHEA Grapalat" w:hAnsi="GHEA Grapalat" w:cs="GHEA Grapalat"/>
                <w:sz w:val="18"/>
                <w:szCs w:val="18"/>
                <w:lang w:val="en-US"/>
              </w:rPr>
              <w:t xml:space="preserve"> </w:t>
            </w:r>
            <w:r w:rsidRPr="00C41370">
              <w:rPr>
                <w:rFonts w:ascii="GHEA Grapalat" w:hAnsi="GHEA Grapalat" w:cs="GHEA Grapalat"/>
                <w:sz w:val="18"/>
                <w:szCs w:val="18"/>
                <w:lang w:val="en-US"/>
              </w:rPr>
              <w:t>календарный</w:t>
            </w:r>
            <w:r w:rsidRPr="0020570A">
              <w:rPr>
                <w:rFonts w:ascii="GHEA Grapalat" w:hAnsi="GHEA Grapalat" w:cs="GHEA Grapalat"/>
                <w:sz w:val="18"/>
                <w:szCs w:val="18"/>
                <w:lang w:val="en-US"/>
              </w:rPr>
              <w:t xml:space="preserve"> </w:t>
            </w:r>
            <w:r w:rsidRPr="00C41370">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Pr="00D0166D" w:rsidRDefault="009A5DC5" w:rsidP="00FD2C65">
      <w:pPr>
        <w:jc w:val="center"/>
        <w:rPr>
          <w:rFonts w:ascii="GHEA Grapalat" w:hAnsi="GHEA Grapalat" w:cs="Sylfaen"/>
          <w:b/>
          <w:sz w:val="20"/>
          <w:szCs w:val="20"/>
          <w:lang w:val="hy-AM"/>
        </w:rPr>
      </w:pPr>
      <w:r w:rsidRPr="00D0166D">
        <w:rPr>
          <w:rFonts w:ascii="GHEA Grapalat" w:hAnsi="GHEA Grapalat" w:cs="Sylfaen"/>
          <w:b/>
          <w:sz w:val="20"/>
          <w:szCs w:val="20"/>
          <w:lang w:val="hy-AM"/>
        </w:rPr>
        <w:t>ТЕХНИЧЕСКОЕ ЗАДАНИЕ</w:t>
      </w:r>
    </w:p>
    <w:p w:rsidR="005C6C4F" w:rsidRDefault="005C6C4F" w:rsidP="00FD2C65">
      <w:pPr>
        <w:jc w:val="center"/>
        <w:rPr>
          <w:rFonts w:ascii="GHEA Grapalat" w:hAnsi="GHEA Grapalat" w:cs="Sylfaen"/>
          <w:b/>
          <w:sz w:val="20"/>
          <w:szCs w:val="20"/>
          <w:lang w:val="hy-AM"/>
        </w:rPr>
      </w:pPr>
    </w:p>
    <w:p w:rsidR="007E50B8" w:rsidRPr="00D51FD6" w:rsidRDefault="007E50B8" w:rsidP="007E50B8">
      <w:pPr>
        <w:spacing w:line="276" w:lineRule="auto"/>
        <w:ind w:left="284" w:right="260" w:hanging="284"/>
        <w:rPr>
          <w:rFonts w:ascii="GHEA Grapalat" w:eastAsia="GHEA Grapalat" w:hAnsi="GHEA Grapalat" w:cs="GHEA Grapalat"/>
          <w:b/>
        </w:rPr>
      </w:pPr>
      <w:r w:rsidRPr="00D51FD6">
        <w:rPr>
          <w:rFonts w:ascii="GHEA Grapalat" w:eastAsia="GHEA Grapalat" w:hAnsi="GHEA Grapalat" w:cs="GHEA Grapalat"/>
          <w:b/>
        </w:rPr>
        <w:t xml:space="preserve">    Адрес: город Ереван, Малатия Себастия улица 54, </w:t>
      </w:r>
      <w:r w:rsidRPr="00D51FD6">
        <w:rPr>
          <w:rFonts w:ascii="Segoe UI Symbol" w:eastAsia="Segoe UI Symbol" w:hAnsi="Segoe UI Symbol" w:cs="Segoe UI Symbol"/>
          <w:b/>
        </w:rPr>
        <w:t>№</w:t>
      </w:r>
      <w:r w:rsidRPr="00D51FD6">
        <w:rPr>
          <w:rFonts w:ascii="GHEA Grapalat" w:eastAsia="GHEA Grapalat" w:hAnsi="GHEA Grapalat" w:cs="GHEA Grapalat"/>
          <w:b/>
        </w:rPr>
        <w:t xml:space="preserve"> 92 школа имени В. Текеяна</w:t>
      </w:r>
    </w:p>
    <w:tbl>
      <w:tblPr>
        <w:tblW w:w="10620" w:type="dxa"/>
        <w:tblInd w:w="108" w:type="dxa"/>
        <w:tblCellMar>
          <w:left w:w="10" w:type="dxa"/>
          <w:right w:w="10" w:type="dxa"/>
        </w:tblCellMar>
        <w:tblLook w:val="0000" w:firstRow="0" w:lastRow="0" w:firstColumn="0" w:lastColumn="0" w:noHBand="0" w:noVBand="0"/>
      </w:tblPr>
      <w:tblGrid>
        <w:gridCol w:w="1206"/>
        <w:gridCol w:w="2554"/>
        <w:gridCol w:w="881"/>
        <w:gridCol w:w="5979"/>
      </w:tblGrid>
      <w:tr w:rsidR="007E50B8"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D30B30" w:rsidP="00D30B30">
            <w:pPr>
              <w:jc w:val="center"/>
              <w:rPr>
                <w:rFonts w:ascii="Sylfaen" w:eastAsia="Sylfaen" w:hAnsi="Sylfaen" w:cs="Sylfaen"/>
                <w:sz w:val="18"/>
                <w:szCs w:val="18"/>
              </w:rPr>
            </w:pPr>
            <w:r>
              <w:rPr>
                <w:rFonts w:ascii="Sylfaen" w:eastAsia="Sylfaen" w:hAnsi="Sylfaen" w:cs="Sylfaen"/>
                <w:sz w:val="18"/>
                <w:szCs w:val="18"/>
                <w:lang w:val="en-US"/>
              </w:rPr>
              <w:t>1</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Обоснование проекта</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shd w:val="clear" w:color="auto" w:fill="FFFFFF"/>
              </w:rPr>
              <w:t xml:space="preserve">Указ </w:t>
            </w:r>
            <w:r w:rsidRPr="000854D9">
              <w:rPr>
                <w:rFonts w:ascii="Segoe UI Symbol" w:eastAsia="Segoe UI Symbol" w:hAnsi="Segoe UI Symbol" w:cs="Segoe UI Symbol"/>
                <w:b/>
                <w:sz w:val="18"/>
                <w:szCs w:val="18"/>
                <w:shd w:val="clear" w:color="auto" w:fill="FFFFFF"/>
              </w:rPr>
              <w:t>№</w:t>
            </w:r>
            <w:r w:rsidRPr="000854D9">
              <w:rPr>
                <w:rFonts w:ascii="GHEA Grapalat" w:eastAsia="GHEA Grapalat" w:hAnsi="GHEA Grapalat" w:cs="GHEA Grapalat"/>
                <w:b/>
                <w:sz w:val="18"/>
                <w:szCs w:val="18"/>
                <w:shd w:val="clear" w:color="auto" w:fill="FFFFFF"/>
              </w:rPr>
              <w:t xml:space="preserve"> /03.67/45411-2024 аппарата премьер-министра 3.01.2025</w:t>
            </w:r>
          </w:p>
        </w:tc>
      </w:tr>
      <w:tr w:rsidR="007E50B8"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D30B30">
            <w:pPr>
              <w:rPr>
                <w:rFonts w:ascii="Sylfaen" w:eastAsia="Sylfaen" w:hAnsi="Sylfaen" w:cs="Sylfaen"/>
                <w:sz w:val="18"/>
                <w:szCs w:val="18"/>
              </w:rPr>
            </w:pP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Заказчик</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jc w:val="center"/>
              <w:rPr>
                <w:sz w:val="18"/>
                <w:szCs w:val="18"/>
              </w:rPr>
            </w:pPr>
            <w:r w:rsidRPr="000854D9">
              <w:rPr>
                <w:rFonts w:ascii="GHEA Grapalat" w:eastAsia="GHEA Grapalat" w:hAnsi="GHEA Grapalat" w:cs="GHEA Grapalat"/>
                <w:sz w:val="18"/>
                <w:szCs w:val="18"/>
              </w:rPr>
              <w:t>Комитет градостроительства РА</w:t>
            </w:r>
          </w:p>
        </w:tc>
      </w:tr>
      <w:tr w:rsidR="007E50B8" w:rsidRPr="00D51FD6"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D30B30" w:rsidP="00D30B30">
            <w:pPr>
              <w:jc w:val="center"/>
              <w:rPr>
                <w:rFonts w:ascii="Sylfaen" w:eastAsia="Sylfaen" w:hAnsi="Sylfaen" w:cs="Sylfaen"/>
                <w:sz w:val="18"/>
                <w:szCs w:val="18"/>
              </w:rPr>
            </w:pPr>
            <w:r w:rsidRPr="00D30B30">
              <w:rPr>
                <w:rFonts w:ascii="Sylfaen" w:eastAsia="Sylfaen" w:hAnsi="Sylfaen" w:cs="Sylfaen"/>
                <w:sz w:val="18"/>
                <w:szCs w:val="18"/>
              </w:rPr>
              <w:t>2</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Документы, являющиеся обоснованием проектирования</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tabs>
                <w:tab w:val="left" w:pos="0"/>
                <w:tab w:val="left" w:pos="361"/>
                <w:tab w:val="left" w:pos="408"/>
                <w:tab w:val="left" w:pos="2430"/>
              </w:tabs>
              <w:rPr>
                <w:sz w:val="18"/>
                <w:szCs w:val="18"/>
              </w:rPr>
            </w:pPr>
            <w:r w:rsidRPr="000854D9">
              <w:rPr>
                <w:rFonts w:ascii="GHEA Grapalat" w:eastAsia="GHEA Grapalat" w:hAnsi="GHEA Grapalat" w:cs="GHEA Grapalat"/>
                <w:sz w:val="18"/>
                <w:szCs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7E50B8" w:rsidRPr="00D51FD6"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D30B30" w:rsidRDefault="00D30B30" w:rsidP="00D30B30">
            <w:pPr>
              <w:jc w:val="center"/>
              <w:rPr>
                <w:rFonts w:ascii="Sylfaen" w:eastAsia="Sylfaen" w:hAnsi="Sylfaen" w:cs="Sylfaen"/>
                <w:sz w:val="18"/>
                <w:szCs w:val="18"/>
              </w:rPr>
            </w:pPr>
            <w:r w:rsidRPr="00D30B30">
              <w:rPr>
                <w:rFonts w:ascii="Sylfaen" w:eastAsia="Sylfaen" w:hAnsi="Sylfaen" w:cs="Sylfaen"/>
                <w:sz w:val="18"/>
                <w:szCs w:val="18"/>
              </w:rPr>
              <w:t>3</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Стадии проектирования</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rPr>
                <w:sz w:val="18"/>
                <w:szCs w:val="18"/>
              </w:rPr>
            </w:pPr>
            <w:r w:rsidRPr="000854D9">
              <w:rPr>
                <w:rFonts w:ascii="GHEA Grapalat" w:eastAsia="GHEA Grapalat" w:hAnsi="GHEA Grapalat" w:cs="GHEA Grapalat"/>
                <w:sz w:val="18"/>
                <w:szCs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7E50B8" w:rsidRPr="00D51FD6" w:rsidTr="00E23C4B">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D30B30" w:rsidP="00D30B30">
            <w:pPr>
              <w:jc w:val="center"/>
              <w:rPr>
                <w:rFonts w:ascii="Sylfaen" w:eastAsia="Sylfaen" w:hAnsi="Sylfaen" w:cs="Sylfaen"/>
                <w:sz w:val="18"/>
                <w:szCs w:val="18"/>
              </w:rPr>
            </w:pPr>
            <w:r w:rsidRPr="00D30B30">
              <w:rPr>
                <w:rFonts w:ascii="Sylfaen" w:eastAsia="Sylfaen" w:hAnsi="Sylfaen" w:cs="Sylfaen"/>
                <w:sz w:val="18"/>
                <w:szCs w:val="18"/>
              </w:rPr>
              <w:t>4</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rFonts w:ascii="GHEA Grapalat" w:eastAsia="GHEA Grapalat" w:hAnsi="GHEA Grapalat" w:cs="GHEA Grapalat"/>
                <w:b/>
                <w:sz w:val="18"/>
                <w:szCs w:val="18"/>
              </w:rPr>
            </w:pPr>
            <w:r w:rsidRPr="000854D9">
              <w:rPr>
                <w:rFonts w:ascii="GHEA Grapalat" w:eastAsia="GHEA Grapalat" w:hAnsi="GHEA Grapalat" w:cs="GHEA Grapalat"/>
                <w:b/>
                <w:sz w:val="18"/>
                <w:szCs w:val="18"/>
              </w:rPr>
              <w:t>Исходные данные</w:t>
            </w:r>
          </w:p>
          <w:p w:rsidR="007E50B8" w:rsidRPr="000854D9" w:rsidRDefault="007E50B8" w:rsidP="007E50B8">
            <w:pPr>
              <w:rPr>
                <w:sz w:val="18"/>
                <w:szCs w:val="18"/>
              </w:rPr>
            </w:pP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tabs>
                <w:tab w:val="left" w:pos="3960"/>
                <w:tab w:val="left" w:pos="6436"/>
                <w:tab w:val="left" w:pos="8100"/>
              </w:tabs>
              <w:ind w:left="284" w:right="256" w:hanging="284"/>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Здание ГНКО «Ереванской основной школы </w:t>
            </w:r>
            <w:r w:rsidRPr="000854D9">
              <w:rPr>
                <w:rFonts w:ascii="Segoe UI Symbol" w:eastAsia="Segoe UI Symbol" w:hAnsi="Segoe UI Symbol" w:cs="Segoe UI Symbol"/>
                <w:sz w:val="18"/>
                <w:szCs w:val="18"/>
              </w:rPr>
              <w:t>№</w:t>
            </w:r>
            <w:r w:rsidRPr="000854D9">
              <w:rPr>
                <w:rFonts w:ascii="GHEA Grapalat" w:eastAsia="GHEA Grapalat" w:hAnsi="GHEA Grapalat" w:cs="GHEA Grapalat"/>
                <w:sz w:val="18"/>
                <w:szCs w:val="18"/>
              </w:rPr>
              <w:t xml:space="preserve"> 92 имени В. Текеяна»  входит в границы земельного участка, указанного в свидетельстве РА о государственной регистрации прав на недвижимое имущество </w:t>
            </w:r>
            <w:r w:rsidRPr="000854D9">
              <w:rPr>
                <w:rFonts w:ascii="Segoe UI Symbol" w:eastAsia="Segoe UI Symbol" w:hAnsi="Segoe UI Symbol" w:cs="Segoe UI Symbol"/>
                <w:sz w:val="18"/>
                <w:szCs w:val="18"/>
              </w:rPr>
              <w:t>№</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color w:val="000000"/>
                <w:sz w:val="18"/>
                <w:szCs w:val="18"/>
              </w:rPr>
              <w:t>22102021-01-0146</w:t>
            </w:r>
            <w:r w:rsidRPr="000854D9">
              <w:rPr>
                <w:rFonts w:ascii="GHEA Grapalat" w:eastAsia="GHEA Grapalat" w:hAnsi="GHEA Grapalat" w:cs="GHEA Grapalat"/>
                <w:sz w:val="18"/>
                <w:szCs w:val="18"/>
              </w:rPr>
              <w:t xml:space="preserve">. Площадь: </w:t>
            </w:r>
            <w:r w:rsidRPr="000854D9">
              <w:rPr>
                <w:rFonts w:ascii="GHEA Grapalat" w:eastAsia="GHEA Grapalat" w:hAnsi="GHEA Grapalat" w:cs="GHEA Grapalat"/>
                <w:color w:val="000000"/>
                <w:sz w:val="18"/>
                <w:szCs w:val="18"/>
              </w:rPr>
              <w:t xml:space="preserve">0,95323 </w:t>
            </w:r>
            <w:r w:rsidRPr="000854D9">
              <w:rPr>
                <w:rFonts w:ascii="GHEA Grapalat" w:eastAsia="GHEA Grapalat" w:hAnsi="GHEA Grapalat" w:cs="GHEA Grapalat"/>
                <w:sz w:val="18"/>
                <w:szCs w:val="18"/>
              </w:rPr>
              <w:t>га.</w:t>
            </w:r>
          </w:p>
          <w:p w:rsidR="007E50B8" w:rsidRPr="000854D9" w:rsidRDefault="007E50B8" w:rsidP="007E50B8">
            <w:pPr>
              <w:tabs>
                <w:tab w:val="left" w:pos="3960"/>
                <w:tab w:val="left" w:pos="7650"/>
                <w:tab w:val="left" w:pos="7740"/>
                <w:tab w:val="left" w:pos="8100"/>
              </w:tabs>
              <w:ind w:left="284" w:right="256" w:hanging="284"/>
              <w:rPr>
                <w:sz w:val="18"/>
                <w:szCs w:val="18"/>
              </w:rPr>
            </w:pPr>
            <w:r w:rsidRPr="000854D9">
              <w:rPr>
                <w:rFonts w:ascii="GHEA Grapalat" w:eastAsia="GHEA Grapalat" w:hAnsi="GHEA Grapalat" w:cs="GHEA Grapalat"/>
                <w:sz w:val="18"/>
                <w:szCs w:val="18"/>
              </w:rPr>
              <w:t xml:space="preserve">Территория расположена в городе Ереване, Малатия Себастия улица 54, </w:t>
            </w:r>
            <w:r w:rsidRPr="000854D9">
              <w:rPr>
                <w:rFonts w:ascii="Segoe UI Symbol" w:eastAsia="Segoe UI Symbol" w:hAnsi="Segoe UI Symbol" w:cs="Segoe UI Symbol"/>
                <w:sz w:val="18"/>
                <w:szCs w:val="18"/>
              </w:rPr>
              <w:t>№</w:t>
            </w:r>
            <w:r w:rsidRPr="000854D9">
              <w:rPr>
                <w:rFonts w:ascii="GHEA Grapalat" w:eastAsia="GHEA Grapalat" w:hAnsi="GHEA Grapalat" w:cs="GHEA Grapalat"/>
                <w:sz w:val="18"/>
                <w:szCs w:val="18"/>
              </w:rPr>
              <w:t xml:space="preserve"> 92 школа имени В. Текеяна</w:t>
            </w:r>
          </w:p>
        </w:tc>
      </w:tr>
      <w:tr w:rsidR="007E50B8" w:rsidRPr="00D51FD6" w:rsidTr="00E23C4B">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tabs>
                <w:tab w:val="left" w:pos="2430"/>
                <w:tab w:val="left" w:pos="9090"/>
              </w:tabs>
              <w:rPr>
                <w:rFonts w:ascii="Sylfaen" w:eastAsia="Sylfaen" w:hAnsi="Sylfaen" w:cs="Sylfaen"/>
                <w:sz w:val="18"/>
                <w:szCs w:val="18"/>
              </w:rPr>
            </w:pPr>
          </w:p>
        </w:tc>
        <w:tc>
          <w:tcPr>
            <w:tcW w:w="941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tabs>
                <w:tab w:val="left" w:pos="0"/>
                <w:tab w:val="left" w:pos="2430"/>
              </w:tabs>
              <w:rPr>
                <w:rFonts w:ascii="Sylfaen" w:eastAsia="Sylfaen" w:hAnsi="Sylfaen" w:cs="Sylfaen"/>
                <w:sz w:val="18"/>
                <w:szCs w:val="18"/>
              </w:rPr>
            </w:pPr>
          </w:p>
        </w:tc>
      </w:tr>
      <w:tr w:rsidR="007E50B8" w:rsidRPr="000854D9" w:rsidTr="00E23C4B">
        <w:trPr>
          <w:trHeight w:val="1"/>
        </w:trPr>
        <w:tc>
          <w:tcPr>
            <w:tcW w:w="1062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jc w:val="both"/>
              <w:rPr>
                <w:sz w:val="18"/>
                <w:szCs w:val="18"/>
              </w:rPr>
            </w:pPr>
            <w:r w:rsidRPr="000854D9">
              <w:rPr>
                <w:rFonts w:ascii="GHEA Grapalat" w:eastAsia="GHEA Grapalat" w:hAnsi="GHEA Grapalat" w:cs="GHEA Grapalat"/>
                <w:b/>
                <w:color w:val="000000"/>
                <w:sz w:val="18"/>
                <w:szCs w:val="18"/>
                <w:shd w:val="clear" w:color="auto" w:fill="FFFFFF"/>
              </w:rPr>
              <w:t>Процессы, являющиеся основой составления проектов</w:t>
            </w:r>
          </w:p>
        </w:tc>
      </w:tr>
      <w:tr w:rsidR="007E50B8"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D30B30" w:rsidRDefault="00D30B30" w:rsidP="00D30B30">
            <w:pPr>
              <w:rPr>
                <w:rFonts w:ascii="Sylfaen" w:eastAsia="Sylfaen" w:hAnsi="Sylfaen" w:cs="Sylfaen"/>
                <w:sz w:val="18"/>
                <w:szCs w:val="18"/>
                <w:lang w:val="en-US"/>
              </w:rPr>
            </w:pPr>
            <w:r>
              <w:rPr>
                <w:rFonts w:ascii="Sylfaen" w:eastAsia="Sylfaen" w:hAnsi="Sylfaen" w:cs="Sylfaen"/>
                <w:sz w:val="18"/>
                <w:szCs w:val="18"/>
                <w:lang w:val="en-US"/>
              </w:rPr>
              <w:t>5</w:t>
            </w:r>
          </w:p>
        </w:tc>
        <w:tc>
          <w:tcPr>
            <w:tcW w:w="34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Инженерно-геодезические изыскания, приобретение баз землеотвода</w:t>
            </w:r>
          </w:p>
        </w:tc>
        <w:tc>
          <w:tcPr>
            <w:tcW w:w="59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jc w:val="both"/>
              <w:rPr>
                <w:rFonts w:ascii="GHEA Grapalat" w:eastAsia="GHEA Grapalat" w:hAnsi="GHEA Grapalat" w:cs="GHEA Grapalat"/>
                <w:color w:val="000000"/>
                <w:sz w:val="18"/>
                <w:szCs w:val="18"/>
                <w:shd w:val="clear" w:color="auto" w:fill="FFFFFF"/>
              </w:rPr>
            </w:pPr>
            <w:r w:rsidRPr="000854D9">
              <w:rPr>
                <w:rFonts w:ascii="GHEA Grapalat" w:eastAsia="GHEA Grapalat" w:hAnsi="GHEA Grapalat" w:cs="GHEA Grapalat"/>
                <w:color w:val="000000"/>
                <w:sz w:val="18"/>
                <w:szCs w:val="18"/>
                <w:shd w:val="clear" w:color="auto" w:fill="FFFFFF"/>
              </w:rPr>
              <w:t xml:space="preserve">Провести геодезическое исследование местности, составление планов и характеристик, </w:t>
            </w:r>
          </w:p>
          <w:p w:rsidR="007E50B8" w:rsidRPr="000854D9" w:rsidRDefault="007E50B8" w:rsidP="007E50B8">
            <w:pPr>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color w:val="000000"/>
                <w:sz w:val="18"/>
                <w:szCs w:val="18"/>
                <w:shd w:val="clear" w:color="auto" w:fill="FFFFFF"/>
              </w:rPr>
              <w:t>Сравнение геодезического плана общей территории с кадастровыми данными свидетельства о праве собственности.</w:t>
            </w:r>
          </w:p>
          <w:p w:rsidR="007E50B8" w:rsidRPr="000854D9" w:rsidRDefault="007E50B8" w:rsidP="007E50B8">
            <w:pPr>
              <w:tabs>
                <w:tab w:val="left" w:pos="0"/>
                <w:tab w:val="left" w:pos="2430"/>
              </w:tabs>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Выявить существующие инженерные сети, необщественные территории и сооружения</w:t>
            </w:r>
          </w:p>
          <w:p w:rsidR="007E50B8" w:rsidRPr="000854D9" w:rsidRDefault="007E50B8" w:rsidP="007E50B8">
            <w:pPr>
              <w:tabs>
                <w:tab w:val="left" w:pos="0"/>
                <w:tab w:val="left" w:pos="2430"/>
              </w:tabs>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Координировать работу с операторами коммунальных сетей и другими заинтересованными организациями.</w:t>
            </w:r>
          </w:p>
          <w:p w:rsidR="007E50B8" w:rsidRPr="000854D9" w:rsidRDefault="007E50B8" w:rsidP="007E50B8">
            <w:pPr>
              <w:tabs>
                <w:tab w:val="left" w:pos="0"/>
                <w:tab w:val="left" w:pos="2430"/>
              </w:tabs>
              <w:rPr>
                <w:sz w:val="18"/>
                <w:szCs w:val="18"/>
              </w:rPr>
            </w:pPr>
            <w:r w:rsidRPr="000854D9">
              <w:rPr>
                <w:rFonts w:ascii="GHEA Grapalat" w:eastAsia="GHEA Grapalat" w:hAnsi="GHEA Grapalat" w:cs="GHEA Grapalat"/>
                <w:sz w:val="18"/>
                <w:szCs w:val="18"/>
                <w:shd w:val="clear" w:color="auto" w:fill="FFFFFF"/>
              </w:rPr>
              <w:t xml:space="preserve">Предоставить лист реперов </w:t>
            </w:r>
            <w:r w:rsidRPr="000854D9">
              <w:rPr>
                <w:rFonts w:ascii="GHEA Grapalat" w:eastAsia="GHEA Grapalat" w:hAnsi="GHEA Grapalat" w:cs="GHEA Grapalat"/>
                <w:color w:val="000000"/>
                <w:sz w:val="18"/>
                <w:szCs w:val="18"/>
                <w:shd w:val="clear" w:color="auto" w:fill="FFFFFF"/>
              </w:rPr>
              <w:t xml:space="preserve"> </w:t>
            </w:r>
          </w:p>
        </w:tc>
      </w:tr>
      <w:tr w:rsidR="007E50B8" w:rsidRPr="00D51FD6"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D30B30" w:rsidP="00D30B30">
            <w:pPr>
              <w:rPr>
                <w:rFonts w:ascii="Sylfaen" w:eastAsia="Sylfaen" w:hAnsi="Sylfaen" w:cs="Sylfaen"/>
                <w:sz w:val="18"/>
                <w:szCs w:val="18"/>
              </w:rPr>
            </w:pPr>
            <w:r>
              <w:rPr>
                <w:rFonts w:ascii="Sylfaen" w:eastAsia="Sylfaen" w:hAnsi="Sylfaen" w:cs="Sylfaen"/>
                <w:sz w:val="18"/>
                <w:szCs w:val="18"/>
                <w:lang w:val="en-US"/>
              </w:rPr>
              <w:t>6</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 xml:space="preserve">Инженерно-геологические и гидрогеологические </w:t>
            </w:r>
            <w:r w:rsidRPr="000854D9">
              <w:rPr>
                <w:rFonts w:ascii="GHEA Grapalat" w:eastAsia="GHEA Grapalat" w:hAnsi="GHEA Grapalat" w:cs="GHEA Grapalat"/>
                <w:b/>
                <w:sz w:val="18"/>
                <w:szCs w:val="18"/>
              </w:rPr>
              <w:lastRenderedPageBreak/>
              <w:t>исследования</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lastRenderedPageBreak/>
              <w:t xml:space="preserve">Технические условия и заключения инженерно-геологических изысканий, причем инженерно-геологические изыскания должны проводиться путем </w:t>
            </w:r>
            <w:r w:rsidRPr="000854D9">
              <w:rPr>
                <w:rFonts w:ascii="GHEA Grapalat" w:eastAsia="GHEA Grapalat" w:hAnsi="GHEA Grapalat" w:cs="GHEA Grapalat"/>
                <w:sz w:val="18"/>
                <w:szCs w:val="18"/>
              </w:rPr>
              <w:lastRenderedPageBreak/>
              <w:t xml:space="preserve">бурения в соответствии с действующими нормами и методикой лабораторных исследований грунтов, выявить виды грунтов и методы их разработки </w:t>
            </w:r>
          </w:p>
          <w:p w:rsidR="007E50B8" w:rsidRPr="000854D9" w:rsidRDefault="007E50B8" w:rsidP="007E50B8">
            <w:pPr>
              <w:jc w:val="both"/>
              <w:rPr>
                <w:rFonts w:ascii="Calibri" w:eastAsia="Calibri" w:hAnsi="Calibri" w:cs="Calibri"/>
                <w:sz w:val="18"/>
                <w:szCs w:val="18"/>
              </w:rPr>
            </w:pPr>
            <w:r w:rsidRPr="000854D9">
              <w:rPr>
                <w:rFonts w:ascii="GHEA Grapalat" w:eastAsia="GHEA Grapalat" w:hAnsi="GHEA Grapalat" w:cs="GHEA Grapalat"/>
                <w:sz w:val="18"/>
                <w:szCs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0854D9">
              <w:rPr>
                <w:rFonts w:ascii="Calibri" w:eastAsia="Calibri" w:hAnsi="Calibri" w:cs="Calibri"/>
                <w:sz w:val="18"/>
                <w:szCs w:val="18"/>
              </w:rPr>
              <w:t xml:space="preserve"> </w:t>
            </w:r>
          </w:p>
          <w:p w:rsidR="007E50B8" w:rsidRPr="000854D9" w:rsidRDefault="007E50B8" w:rsidP="007E50B8">
            <w:pPr>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Обеспечить хранение керна ящиками для образцов до завершения фундаментных работ.</w:t>
            </w:r>
          </w:p>
          <w:p w:rsidR="007E50B8" w:rsidRPr="000854D9" w:rsidRDefault="007E50B8" w:rsidP="007E50B8">
            <w:pPr>
              <w:rPr>
                <w:sz w:val="18"/>
                <w:szCs w:val="18"/>
              </w:rPr>
            </w:pPr>
            <w:r w:rsidRPr="000854D9">
              <w:rPr>
                <w:rFonts w:ascii="GHEA Grapalat" w:eastAsia="GHEA Grapalat" w:hAnsi="GHEA Grapalat" w:cs="GHEA Grapalat"/>
                <w:sz w:val="18"/>
                <w:szCs w:val="18"/>
              </w:rPr>
              <w:t>Сбор информации о подземных водах</w:t>
            </w:r>
          </w:p>
        </w:tc>
      </w:tr>
      <w:tr w:rsidR="007E50B8" w:rsidRPr="00D51FD6"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D30B30" w:rsidP="00D30B30">
            <w:pPr>
              <w:ind w:left="810"/>
              <w:rPr>
                <w:rFonts w:ascii="Sylfaen" w:eastAsia="Sylfaen" w:hAnsi="Sylfaen" w:cs="Sylfaen"/>
                <w:sz w:val="18"/>
                <w:szCs w:val="18"/>
              </w:rPr>
            </w:pPr>
            <w:r>
              <w:rPr>
                <w:rFonts w:ascii="Sylfaen" w:eastAsia="Sylfaen" w:hAnsi="Sylfaen" w:cs="Sylfaen"/>
                <w:sz w:val="18"/>
                <w:szCs w:val="18"/>
                <w:lang w:val="en-US"/>
              </w:rPr>
              <w:lastRenderedPageBreak/>
              <w:t>7</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Исследование инженерных каналов связи</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rPr>
                <w:sz w:val="18"/>
                <w:szCs w:val="18"/>
              </w:rPr>
            </w:pPr>
            <w:r w:rsidRPr="000854D9">
              <w:rPr>
                <w:rFonts w:ascii="GHEA Grapalat" w:eastAsia="GHEA Grapalat" w:hAnsi="GHEA Grapalat" w:cs="GHEA Grapalat"/>
                <w:sz w:val="18"/>
                <w:szCs w:val="18"/>
              </w:rPr>
              <w:t>Исследование технического состояния существующих внешних инженерных коммуникаций (водоснабжение, электроснабжение, газоснабжение)</w:t>
            </w:r>
            <w:r w:rsidRPr="000854D9">
              <w:rPr>
                <w:rFonts w:ascii="GHEA Grapalat" w:eastAsia="GHEA Grapalat" w:hAnsi="GHEA Grapalat" w:cs="GHEA Grapalat"/>
                <w:b/>
                <w:sz w:val="18"/>
                <w:szCs w:val="18"/>
              </w:rPr>
              <w:t xml:space="preserve">, </w:t>
            </w:r>
            <w:r w:rsidRPr="000854D9">
              <w:rPr>
                <w:rFonts w:ascii="GHEA Grapalat" w:eastAsia="GHEA Grapalat" w:hAnsi="GHEA Grapalat" w:cs="GHEA Grapalat"/>
                <w:sz w:val="18"/>
                <w:szCs w:val="18"/>
              </w:rPr>
              <w:t>подготовка выводов и технико-экономическое обоснование выбора планировочных решений.</w:t>
            </w:r>
          </w:p>
        </w:tc>
      </w:tr>
      <w:tr w:rsidR="007E50B8" w:rsidRPr="00D51FD6"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D30B30" w:rsidRDefault="00D30B30" w:rsidP="00D30B30">
            <w:pPr>
              <w:ind w:left="810"/>
              <w:rPr>
                <w:rFonts w:ascii="Sylfaen" w:eastAsia="Sylfaen" w:hAnsi="Sylfaen" w:cs="Sylfaen"/>
                <w:sz w:val="18"/>
                <w:szCs w:val="18"/>
                <w:lang w:val="en-US"/>
              </w:rPr>
            </w:pPr>
            <w:r>
              <w:rPr>
                <w:rFonts w:ascii="Sylfaen" w:eastAsia="Sylfaen" w:hAnsi="Sylfaen" w:cs="Sylfaen"/>
                <w:sz w:val="18"/>
                <w:szCs w:val="18"/>
                <w:lang w:val="en-US"/>
              </w:rPr>
              <w:t>8</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Заключения отраслевых (заинтересованных) органов</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Министерство здравоохранения РА</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Инспекция здравоохранения и труда РА</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МВД РА</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Орган инспекции градостроительства, технической и пожарной безопасности РА</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Министерство труда и социальных вопросов РА</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Организации, обеспечивающие инженерные коммуникации: водоснабжение, газоснабжение, электроснабжение, системы связи</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Министерство окружающей среды РА,</w:t>
            </w:r>
          </w:p>
          <w:p w:rsidR="007E50B8" w:rsidRPr="000854D9" w:rsidRDefault="007E50B8" w:rsidP="007E50B8">
            <w:pPr>
              <w:rPr>
                <w:sz w:val="18"/>
                <w:szCs w:val="18"/>
              </w:rPr>
            </w:pPr>
            <w:r w:rsidRPr="000854D9">
              <w:rPr>
                <w:rFonts w:ascii="GHEA Grapalat" w:eastAsia="GHEA Grapalat" w:hAnsi="GHEA Grapalat" w:cs="GHEA Grapalat"/>
                <w:sz w:val="18"/>
                <w:szCs w:val="18"/>
              </w:rPr>
              <w:t>Администрация губернатора и общественный офис.</w:t>
            </w:r>
          </w:p>
        </w:tc>
      </w:tr>
      <w:tr w:rsidR="007E50B8" w:rsidRPr="00D51FD6"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D30B30" w:rsidRDefault="00D30B30" w:rsidP="00227BAF">
            <w:pPr>
              <w:jc w:val="center"/>
              <w:rPr>
                <w:rFonts w:ascii="Sylfaen" w:eastAsia="Sylfaen" w:hAnsi="Sylfaen" w:cs="Sylfaen"/>
                <w:sz w:val="18"/>
                <w:szCs w:val="18"/>
                <w:lang w:val="en-US"/>
              </w:rPr>
            </w:pPr>
            <w:r>
              <w:rPr>
                <w:rFonts w:ascii="Sylfaen" w:eastAsia="Sylfaen" w:hAnsi="Sylfaen" w:cs="Sylfaen"/>
                <w:sz w:val="18"/>
                <w:szCs w:val="18"/>
                <w:lang w:val="en-US"/>
              </w:rPr>
              <w:t>9</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sz w:val="18"/>
                <w:szCs w:val="18"/>
              </w:rPr>
              <w:t>Спецификация сооружения и требования к проектированию</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left="496" w:hanging="270"/>
              <w:rPr>
                <w:rFonts w:ascii="GHEA Grapalat" w:eastAsia="GHEA Grapalat" w:hAnsi="GHEA Grapalat" w:cs="GHEA Grapalat"/>
                <w:sz w:val="18"/>
                <w:szCs w:val="18"/>
              </w:rPr>
            </w:pPr>
          </w:p>
          <w:p w:rsidR="007E50B8" w:rsidRPr="000854D9" w:rsidRDefault="007E50B8" w:rsidP="007E50B8">
            <w:p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 Планируется разработать проект здания школы «Ереванской основной школы </w:t>
            </w:r>
            <w:r w:rsidRPr="000854D9">
              <w:rPr>
                <w:rFonts w:ascii="Segoe UI Symbol" w:eastAsia="Segoe UI Symbol" w:hAnsi="Segoe UI Symbol" w:cs="Segoe UI Symbol"/>
                <w:sz w:val="18"/>
                <w:szCs w:val="18"/>
              </w:rPr>
              <w:t>№</w:t>
            </w:r>
            <w:r w:rsidRPr="000854D9">
              <w:rPr>
                <w:rFonts w:ascii="GHEA Grapalat" w:eastAsia="GHEA Grapalat" w:hAnsi="GHEA Grapalat" w:cs="GHEA Grapalat"/>
                <w:sz w:val="18"/>
                <w:szCs w:val="18"/>
              </w:rPr>
              <w:t xml:space="preserve"> 92 имени В. Текеяна»  ГНКО  с конструктивными решениями из железобетона на 5</w:t>
            </w:r>
            <w:r w:rsidR="00D30B30">
              <w:rPr>
                <w:rFonts w:ascii="GHEA Grapalat" w:eastAsia="GHEA Grapalat" w:hAnsi="GHEA Grapalat" w:cs="GHEA Grapalat"/>
                <w:sz w:val="18"/>
                <w:szCs w:val="18"/>
                <w:lang w:val="en-US"/>
              </w:rPr>
              <w:t>76</w:t>
            </w:r>
            <w:r w:rsidRPr="000854D9">
              <w:rPr>
                <w:rFonts w:ascii="GHEA Grapalat" w:eastAsia="GHEA Grapalat" w:hAnsi="GHEA Grapalat" w:cs="GHEA Grapalat"/>
                <w:sz w:val="18"/>
                <w:szCs w:val="18"/>
              </w:rPr>
              <w:t xml:space="preserve"> ученических мест, проектно-сметную документацию на новое здание или здания.</w:t>
            </w:r>
          </w:p>
          <w:p w:rsidR="007E50B8" w:rsidRPr="000854D9" w:rsidRDefault="007E50B8" w:rsidP="007E50B8">
            <w:p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7E50B8" w:rsidRPr="000854D9" w:rsidRDefault="007E50B8" w:rsidP="007E50B8">
            <w:p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7E50B8" w:rsidRPr="000854D9" w:rsidRDefault="007E50B8" w:rsidP="007E50B8">
            <w:p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Учитывать специфику территории школы и текущую ситуацию</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предусмотреть решения по оснащению оборудованием</w:t>
            </w:r>
            <w:r w:rsidRPr="000854D9">
              <w:rPr>
                <w:rFonts w:ascii="GHEA Grapalat" w:eastAsia="GHEA Grapalat" w:hAnsi="GHEA Grapalat" w:cs="GHEA Grapalat"/>
                <w:color w:val="000000"/>
                <w:sz w:val="18"/>
                <w:szCs w:val="18"/>
              </w:rPr>
              <w:t xml:space="preserve"> </w:t>
            </w:r>
            <w:r w:rsidRPr="000854D9">
              <w:rPr>
                <w:rFonts w:ascii="GHEA Grapalat" w:eastAsia="GHEA Grapalat" w:hAnsi="GHEA Grapalat" w:cs="GHEA Grapalat"/>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0854D9">
              <w:rPr>
                <w:rFonts w:ascii="GHEA Grapalat" w:eastAsia="GHEA Grapalat" w:hAnsi="GHEA Grapalat" w:cs="GHEA Grapalat"/>
                <w:b/>
                <w:sz w:val="18"/>
                <w:szCs w:val="18"/>
              </w:rPr>
              <w:t>с соответствующим инвентарем</w:t>
            </w:r>
            <w:r w:rsidRPr="000854D9">
              <w:rPr>
                <w:rFonts w:ascii="GHEA Grapalat" w:eastAsia="GHEA Grapalat" w:hAnsi="GHEA Grapalat" w:cs="GHEA Grapalat"/>
                <w:sz w:val="18"/>
                <w:szCs w:val="18"/>
              </w:rPr>
              <w:t xml:space="preserve">, поручни, дополнительное освещение и тд), </w:t>
            </w:r>
            <w:r w:rsidRPr="000854D9">
              <w:rPr>
                <w:rFonts w:ascii="GHEA Grapalat" w:eastAsia="GHEA Grapalat" w:hAnsi="GHEA Grapalat" w:cs="GHEA Grapalat"/>
                <w:b/>
                <w:sz w:val="18"/>
                <w:szCs w:val="18"/>
              </w:rPr>
              <w:t>подъемные устройства или лифт при необходимости</w:t>
            </w:r>
          </w:p>
          <w:p w:rsidR="007E50B8" w:rsidRPr="000854D9" w:rsidRDefault="007E50B8" w:rsidP="00E749E6">
            <w:pPr>
              <w:numPr>
                <w:ilvl w:val="0"/>
                <w:numId w:val="23"/>
              </w:numPr>
              <w:ind w:left="496" w:hanging="27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lastRenderedPageBreak/>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7E50B8" w:rsidRPr="000854D9" w:rsidRDefault="007E50B8" w:rsidP="00E749E6">
            <w:pPr>
              <w:numPr>
                <w:ilvl w:val="0"/>
                <w:numId w:val="23"/>
              </w:numPr>
              <w:ind w:left="496" w:hanging="27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все детальные требования будут представлены заказчиком во время обсуждений эскизных предложений</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детальный проект меблировки (с детальной спецификацией мебели и моделированием, на которое должна быть отдельная смета)</w:t>
            </w:r>
          </w:p>
          <w:p w:rsidR="007E50B8" w:rsidRPr="000854D9" w:rsidRDefault="007E50B8" w:rsidP="00E749E6">
            <w:pPr>
              <w:numPr>
                <w:ilvl w:val="0"/>
                <w:numId w:val="23"/>
              </w:numPr>
              <w:ind w:left="496" w:hanging="27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получение заключения проектировщика по оценке воздействия на окружающую среду (ОВОС) (при необходимости).</w:t>
            </w:r>
          </w:p>
          <w:p w:rsidR="007E50B8" w:rsidRPr="000854D9" w:rsidRDefault="007E50B8" w:rsidP="00E749E6">
            <w:pPr>
              <w:numPr>
                <w:ilvl w:val="0"/>
                <w:numId w:val="23"/>
              </w:numPr>
              <w:ind w:left="496" w:hanging="270"/>
              <w:jc w:val="both"/>
              <w:rPr>
                <w:sz w:val="18"/>
                <w:szCs w:val="18"/>
              </w:rPr>
            </w:pPr>
            <w:r w:rsidRPr="000854D9">
              <w:rPr>
                <w:rFonts w:ascii="GHEA Grapalat" w:eastAsia="GHEA Grapalat" w:hAnsi="GHEA Grapalat" w:cs="GHEA Grapalat"/>
                <w:sz w:val="18"/>
                <w:szCs w:val="18"/>
              </w:rPr>
              <w:t>При необходимости провести доработку проектно-сметной документации.</w:t>
            </w:r>
          </w:p>
        </w:tc>
      </w:tr>
      <w:tr w:rsidR="007E50B8" w:rsidRPr="00D51FD6"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227BAF" w:rsidRDefault="00227BAF" w:rsidP="00227BAF">
            <w:pPr>
              <w:ind w:left="810"/>
              <w:rPr>
                <w:rFonts w:ascii="Sylfaen" w:eastAsia="Sylfaen" w:hAnsi="Sylfaen" w:cs="Sylfaen"/>
                <w:sz w:val="18"/>
                <w:szCs w:val="18"/>
                <w:lang w:val="en-US"/>
              </w:rPr>
            </w:pPr>
            <w:r>
              <w:rPr>
                <w:rFonts w:ascii="Sylfaen" w:eastAsia="Sylfaen" w:hAnsi="Sylfaen" w:cs="Sylfaen"/>
                <w:sz w:val="18"/>
                <w:szCs w:val="18"/>
                <w:lang w:val="en-US"/>
              </w:rPr>
              <w:lastRenderedPageBreak/>
              <w:t>10</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Обоснование проекта и нормативные требования</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right="-18"/>
              <w:rPr>
                <w:rFonts w:ascii="GHEA Grapalat" w:eastAsia="GHEA Grapalat" w:hAnsi="GHEA Grapalat" w:cs="GHEA Grapalat"/>
                <w:sz w:val="18"/>
                <w:szCs w:val="18"/>
              </w:rPr>
            </w:pPr>
            <w:r w:rsidRPr="000854D9">
              <w:rPr>
                <w:rFonts w:ascii="GHEA Grapalat" w:eastAsia="GHEA Grapalat" w:hAnsi="GHEA Grapalat" w:cs="GHEA Grapalat"/>
                <w:b/>
                <w:sz w:val="18"/>
                <w:szCs w:val="18"/>
              </w:rPr>
              <w:t>Разработка проекта согласно нормативным требованиям:</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Закон «О градостроительстве»</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Закон «О правах лиц, имеющих инвалидность»</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Закон «Об экспертизе и оценке воздействия на окружающую среду»</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Приказ Председателя Государственного комитета по градостроительству при Правительстве РА от 22.05.2023 г. </w:t>
            </w:r>
            <w:r w:rsidRPr="000854D9">
              <w:rPr>
                <w:rFonts w:ascii="Segoe UI Symbol" w:eastAsia="Segoe UI Symbol" w:hAnsi="Segoe UI Symbol" w:cs="Segoe UI Symbol"/>
                <w:b/>
                <w:sz w:val="18"/>
                <w:szCs w:val="18"/>
              </w:rPr>
              <w:t>№</w:t>
            </w:r>
            <w:r w:rsidRPr="000854D9">
              <w:rPr>
                <w:rFonts w:ascii="GHEA Grapalat" w:eastAsia="GHEA Grapalat" w:hAnsi="GHEA Grapalat" w:cs="GHEA Grapalat"/>
                <w:b/>
                <w:sz w:val="18"/>
                <w:szCs w:val="18"/>
              </w:rPr>
              <w:t xml:space="preserve"> 04-Н </w:t>
            </w:r>
            <w:r w:rsidRPr="000854D9">
              <w:rPr>
                <w:rFonts w:ascii="GHEA Grapalat" w:eastAsia="GHEA Grapalat" w:hAnsi="GHEA Grapalat" w:cs="GHEA Grapalat"/>
                <w:sz w:val="18"/>
                <w:szCs w:val="18"/>
              </w:rPr>
              <w:t xml:space="preserve">; «об утверждении норм СНРА 30-01-2023 «Градостроительство. Застройка и планировка городских и сельских поселений» </w:t>
            </w:r>
            <w:r w:rsidRPr="000854D9">
              <w:rPr>
                <w:rFonts w:ascii="Calibri" w:eastAsia="Calibri" w:hAnsi="Calibri" w:cs="Calibri"/>
                <w:sz w:val="18"/>
                <w:szCs w:val="18"/>
              </w:rPr>
              <w:t xml:space="preserve"> </w:t>
            </w:r>
            <w:r w:rsidRPr="000854D9">
              <w:rPr>
                <w:rFonts w:ascii="GHEA Grapalat" w:eastAsia="GHEA Grapalat" w:hAnsi="GHEA Grapalat" w:cs="GHEA Grapalat"/>
                <w:sz w:val="18"/>
                <w:szCs w:val="18"/>
              </w:rPr>
              <w:t>и отмене приказа Министра градостроительства Республики Армения N 263-Н от 14 октября 2014 года</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 Министра градостроительства РА N 28-Н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 xml:space="preserve">от 1305.2003 года </w:t>
            </w:r>
            <w:r w:rsidRPr="000854D9">
              <w:rPr>
                <w:rFonts w:ascii="GHEA Grapalat" w:eastAsia="GHEA Grapalat" w:hAnsi="GHEA Grapalat" w:cs="GHEA Grapalat"/>
                <w:sz w:val="18"/>
                <w:szCs w:val="18"/>
              </w:rPr>
              <w:t xml:space="preserve">СНРА </w:t>
            </w:r>
            <w:r w:rsidRPr="000854D9">
              <w:rPr>
                <w:rFonts w:ascii="GHEA Grapalat" w:eastAsia="GHEA Grapalat" w:hAnsi="GHEA Grapalat" w:cs="GHEA Grapalat"/>
                <w:b/>
                <w:color w:val="000000"/>
                <w:sz w:val="18"/>
                <w:szCs w:val="18"/>
                <w:shd w:val="clear" w:color="auto" w:fill="FFFFFF"/>
              </w:rPr>
              <w:t>IV-11.03-03-02 (МСН 2.02-05-2000)</w:t>
            </w:r>
            <w:r w:rsidRPr="000854D9">
              <w:rPr>
                <w:rFonts w:ascii="Calibri" w:eastAsia="Calibri" w:hAnsi="Calibri" w:cs="Calibri"/>
                <w:b/>
                <w:color w:val="000000"/>
                <w:sz w:val="18"/>
                <w:szCs w:val="18"/>
                <w:shd w:val="clear" w:color="auto" w:fill="FFFFFF"/>
              </w:rPr>
              <w:t> </w:t>
            </w:r>
            <w:r w:rsidRPr="000854D9">
              <w:rPr>
                <w:rFonts w:ascii="GHEA Grapalat" w:eastAsia="GHEA Grapalat" w:hAnsi="GHEA Grapalat" w:cs="GHEA Grapalat"/>
                <w:sz w:val="18"/>
                <w:szCs w:val="18"/>
              </w:rPr>
              <w:t xml:space="preserve"> «Автостоянки»,</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председателя комитета градостроительства при правительстве РА N 12-Н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от 14.06.2022 года</w:t>
            </w:r>
            <w:r w:rsidRPr="000854D9">
              <w:rPr>
                <w:rFonts w:ascii="GHEA Grapalat" w:eastAsia="GHEA Grapalat" w:hAnsi="GHEA Grapalat" w:cs="GHEA Grapalat"/>
                <w:sz w:val="18"/>
                <w:szCs w:val="18"/>
              </w:rPr>
              <w:t xml:space="preserve"> «Об утверждении строительных норм СНРА 30-02-2022 «Благоустройство</w:t>
            </w:r>
            <w:r w:rsidRPr="000854D9">
              <w:rPr>
                <w:rFonts w:ascii="Calibri" w:eastAsia="Calibri" w:hAnsi="Calibri" w:cs="Calibri"/>
                <w:sz w:val="18"/>
                <w:szCs w:val="18"/>
              </w:rPr>
              <w:t> </w:t>
            </w:r>
            <w:r w:rsidRPr="000854D9">
              <w:rPr>
                <w:rFonts w:ascii="GHEA Grapalat" w:eastAsia="GHEA Grapalat" w:hAnsi="GHEA Grapalat" w:cs="GHEA Grapalat"/>
                <w:sz w:val="18"/>
                <w:szCs w:val="18"/>
              </w:rPr>
              <w:t xml:space="preserve">территорий», </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Председателя комитета градостроительства РА N 102-Н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от 28.12.2020 года</w:t>
            </w:r>
            <w:r w:rsidRPr="000854D9">
              <w:rPr>
                <w:rFonts w:ascii="GHEA Grapalat" w:eastAsia="GHEA Grapalat" w:hAnsi="GHEA Grapalat" w:cs="GHEA Grapalat"/>
                <w:sz w:val="18"/>
                <w:szCs w:val="18"/>
              </w:rPr>
              <w:t xml:space="preserve"> СНРА 20-04-2020 «Сейсмостойкое строительство. Нормы проектирования», </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 Министра градостроительства N 95-Н от 10.12.2020 г.</w:t>
            </w:r>
            <w:r w:rsidRPr="000854D9">
              <w:rPr>
                <w:rFonts w:ascii="GHEA Grapalat" w:eastAsia="GHEA Grapalat" w:hAnsi="GHEA Grapalat" w:cs="GHEA Grapalat"/>
                <w:sz w:val="18"/>
                <w:szCs w:val="18"/>
              </w:rPr>
              <w:t xml:space="preserve"> СНРА 31-03-2018 «Общественные здания и сооружения» </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 Министра градостроительства РА N 253-Н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 xml:space="preserve">от 13.05.2006 года </w:t>
            </w:r>
            <w:r w:rsidRPr="000854D9">
              <w:rPr>
                <w:rFonts w:ascii="GHEA Grapalat" w:eastAsia="GHEA Grapalat" w:hAnsi="GHEA Grapalat" w:cs="GHEA Grapalat"/>
                <w:sz w:val="18"/>
                <w:szCs w:val="18"/>
              </w:rPr>
              <w:t>СНРА IV-11.07.01-2006 «Доступность зданий и сооружений для малоподвижных групп населения»,</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председателя комитета градостроительства при правительстве РА N 56-Н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от 13.04.2017 года</w:t>
            </w:r>
            <w:r w:rsidRPr="000854D9">
              <w:rPr>
                <w:rFonts w:ascii="GHEA Grapalat" w:eastAsia="GHEA Grapalat" w:hAnsi="GHEA Grapalat" w:cs="GHEA Grapalat"/>
                <w:sz w:val="18"/>
                <w:szCs w:val="18"/>
              </w:rPr>
              <w:t xml:space="preserve"> СНРА 22-03-2017«Искусственное и естественное освещение», </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Приказ Министра градостроительства N 83-Н от 04.08.2004 года </w:t>
            </w:r>
            <w:r w:rsidRPr="000854D9">
              <w:rPr>
                <w:rFonts w:ascii="GHEA Grapalat" w:eastAsia="GHEA Grapalat" w:hAnsi="GHEA Grapalat" w:cs="GHEA Grapalat"/>
                <w:sz w:val="18"/>
                <w:szCs w:val="18"/>
              </w:rPr>
              <w:t>СНРА IV-12.02.01-04 «Отопление, вентиляция и кондиционирование»,</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 Министра градостроительства N 78-Н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 xml:space="preserve">от 17.03.2014 года  </w:t>
            </w:r>
            <w:r w:rsidRPr="000854D9">
              <w:rPr>
                <w:rFonts w:ascii="GHEA Grapalat" w:eastAsia="GHEA Grapalat" w:hAnsi="GHEA Grapalat" w:cs="GHEA Grapalat"/>
                <w:sz w:val="18"/>
                <w:szCs w:val="18"/>
              </w:rPr>
              <w:t xml:space="preserve">СН РА 24-01-2014 «Пожарная безопасность зданий и сооружений» </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Приказ Министра градостроительства N 80-Н от 17.03.2014 года </w:t>
            </w:r>
            <w:r w:rsidRPr="000854D9">
              <w:rPr>
                <w:rFonts w:ascii="GHEA Grapalat" w:eastAsia="GHEA Grapalat" w:hAnsi="GHEA Grapalat" w:cs="GHEA Grapalat"/>
                <w:sz w:val="18"/>
                <w:szCs w:val="18"/>
              </w:rPr>
              <w:t>СНРА 40-01.01-2014 «Внутреннее водоснабжение и водоотвод зданий»,</w:t>
            </w:r>
          </w:p>
          <w:p w:rsidR="007E50B8" w:rsidRPr="000854D9" w:rsidRDefault="007E50B8" w:rsidP="00E749E6">
            <w:pPr>
              <w:numPr>
                <w:ilvl w:val="0"/>
                <w:numId w:val="24"/>
              </w:numPr>
              <w:ind w:left="720" w:hanging="360"/>
              <w:rPr>
                <w:rFonts w:ascii="GHEA Grapalat" w:eastAsia="GHEA Grapalat" w:hAnsi="GHEA Grapalat" w:cs="GHEA Grapalat"/>
                <w:b/>
                <w:sz w:val="18"/>
                <w:szCs w:val="18"/>
              </w:rPr>
            </w:pPr>
            <w:r w:rsidRPr="000854D9">
              <w:rPr>
                <w:rFonts w:ascii="GHEA Grapalat" w:eastAsia="GHEA Grapalat" w:hAnsi="GHEA Grapalat" w:cs="GHEA Grapalat"/>
                <w:b/>
                <w:sz w:val="18"/>
                <w:szCs w:val="18"/>
              </w:rPr>
              <w:t>Приказ Председателя Комитета по градостроительству от 28.12.2020г N103-Н</w:t>
            </w:r>
            <w:r w:rsidRPr="000854D9">
              <w:rPr>
                <w:rFonts w:ascii="GHEA Grapalat" w:eastAsia="GHEA Grapalat" w:hAnsi="GHEA Grapalat" w:cs="GHEA Grapalat"/>
                <w:sz w:val="18"/>
                <w:szCs w:val="18"/>
              </w:rPr>
              <w:t xml:space="preserve">  СНРА</w:t>
            </w:r>
            <w:r w:rsidRPr="000854D9">
              <w:rPr>
                <w:rFonts w:ascii="GHEA Grapalat" w:eastAsia="GHEA Grapalat" w:hAnsi="GHEA Grapalat" w:cs="GHEA Grapalat"/>
                <w:color w:val="000000"/>
                <w:sz w:val="18"/>
                <w:szCs w:val="18"/>
                <w:shd w:val="clear" w:color="auto" w:fill="FFFFFF"/>
              </w:rPr>
              <w:t xml:space="preserve"> 40-01.02-«Водоснабжение. Внешние сети и сооружения»,</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Постановление правительства РА N 1504-Н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 xml:space="preserve">от 25.12.2014 года </w:t>
            </w:r>
            <w:r w:rsidRPr="000854D9">
              <w:rPr>
                <w:rFonts w:ascii="GHEA Grapalat" w:eastAsia="GHEA Grapalat" w:hAnsi="GHEA Grapalat" w:cs="GHEA Grapalat"/>
                <w:sz w:val="18"/>
                <w:szCs w:val="18"/>
              </w:rPr>
              <w:t>«О применении мероприятий, направленных на повышение энергоэффективности и энергосбережения об</w:t>
            </w:r>
            <w:r w:rsidRPr="000854D9">
              <w:rPr>
                <w:rFonts w:ascii="Calibri" w:eastAsia="Calibri" w:hAnsi="Calibri" w:cs="Calibri"/>
                <w:sz w:val="18"/>
                <w:szCs w:val="18"/>
              </w:rPr>
              <w:t>Ƅ</w:t>
            </w:r>
            <w:r w:rsidRPr="000854D9">
              <w:rPr>
                <w:rFonts w:ascii="GHEA Grapalat" w:eastAsia="GHEA Grapalat" w:hAnsi="GHEA Grapalat" w:cs="GHEA Grapalat"/>
                <w:sz w:val="18"/>
                <w:szCs w:val="18"/>
              </w:rPr>
              <w:t>ектов, строящихся (реконструируемых, ремонтируемых) за счет государственных средств»,</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Постановление правительства РА N 526-Н </w:t>
            </w:r>
            <w:r w:rsidRPr="000854D9">
              <w:rPr>
                <w:rFonts w:ascii="GHEA Grapalat" w:eastAsia="GHEA Grapalat" w:hAnsi="GHEA Grapalat" w:cs="GHEA Grapalat"/>
                <w:sz w:val="18"/>
                <w:szCs w:val="18"/>
              </w:rPr>
              <w:t xml:space="preserve">от </w:t>
            </w:r>
            <w:r w:rsidRPr="000854D9">
              <w:rPr>
                <w:rFonts w:ascii="GHEA Grapalat" w:eastAsia="GHEA Grapalat" w:hAnsi="GHEA Grapalat" w:cs="GHEA Grapalat"/>
                <w:b/>
                <w:sz w:val="18"/>
                <w:szCs w:val="18"/>
              </w:rPr>
              <w:t xml:space="preserve">04.05.2017 года </w:t>
            </w:r>
            <w:r w:rsidRPr="000854D9">
              <w:rPr>
                <w:rFonts w:ascii="GHEA Grapalat" w:eastAsia="GHEA Grapalat" w:hAnsi="GHEA Grapalat" w:cs="GHEA Grapalat"/>
                <w:sz w:val="18"/>
                <w:szCs w:val="18"/>
              </w:rPr>
              <w:t>«Об аннулировании</w:t>
            </w:r>
            <w:r w:rsidRPr="000854D9">
              <w:rPr>
                <w:rFonts w:ascii="GHEA Grapalat" w:eastAsia="GHEA Grapalat" w:hAnsi="GHEA Grapalat" w:cs="GHEA Grapalat"/>
                <w:b/>
                <w:sz w:val="18"/>
                <w:szCs w:val="18"/>
              </w:rPr>
              <w:t xml:space="preserve"> </w:t>
            </w:r>
            <w:r w:rsidRPr="000854D9">
              <w:rPr>
                <w:rFonts w:ascii="GHEA Grapalat" w:eastAsia="GHEA Grapalat" w:hAnsi="GHEA Grapalat" w:cs="GHEA Grapalat"/>
                <w:sz w:val="18"/>
                <w:szCs w:val="18"/>
              </w:rPr>
              <w:t>Постановления Правительства N168-Н от 10.02.2011г и утверждении организации порядка закупок» (пункт 33, подпункт 10)</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Постановление Правительства РА от 19.03.2015г N596-Н</w:t>
            </w:r>
            <w:r w:rsidRPr="000854D9">
              <w:rPr>
                <w:rFonts w:ascii="GHEA Grapalat" w:eastAsia="GHEA Grapalat" w:hAnsi="GHEA Grapalat" w:cs="GHEA Grapalat"/>
                <w:sz w:val="18"/>
                <w:szCs w:val="18"/>
              </w:rPr>
              <w:t xml:space="preserve"> &lt;Об аннулировании ряда  постановлений Правительства и утверждении правил предоставления  разрешений и других документаций с целью </w:t>
            </w:r>
            <w:r w:rsidRPr="000854D9">
              <w:rPr>
                <w:rFonts w:ascii="GHEA Grapalat" w:eastAsia="GHEA Grapalat" w:hAnsi="GHEA Grapalat" w:cs="GHEA Grapalat"/>
                <w:sz w:val="18"/>
                <w:szCs w:val="18"/>
              </w:rPr>
              <w:lastRenderedPageBreak/>
              <w:t>застройки&gt;</w:t>
            </w:r>
          </w:p>
          <w:p w:rsidR="007E50B8" w:rsidRPr="000854D9" w:rsidRDefault="007E50B8" w:rsidP="00E749E6">
            <w:pPr>
              <w:numPr>
                <w:ilvl w:val="0"/>
                <w:numId w:val="24"/>
              </w:numPr>
              <w:ind w:left="673"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Постановление Правительства Республики Армения от 13.12.2007 года, N1490-Н</w:t>
            </w:r>
            <w:r w:rsidRPr="000854D9">
              <w:rPr>
                <w:rFonts w:ascii="GHEA Grapalat" w:eastAsia="GHEA Grapalat" w:hAnsi="GHEA Grapalat" w:cs="GHEA Grapalat"/>
                <w:sz w:val="18"/>
                <w:szCs w:val="18"/>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7E50B8" w:rsidRPr="000854D9" w:rsidRDefault="007E50B8" w:rsidP="00E749E6">
            <w:pPr>
              <w:numPr>
                <w:ilvl w:val="0"/>
                <w:numId w:val="24"/>
              </w:numPr>
              <w:ind w:left="673"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СНРА 52-01-2021 – «Бетонные и железобетонные конструкции»</w:t>
            </w:r>
          </w:p>
          <w:p w:rsidR="007E50B8" w:rsidRPr="000854D9" w:rsidRDefault="007E50B8" w:rsidP="00E749E6">
            <w:pPr>
              <w:numPr>
                <w:ilvl w:val="0"/>
                <w:numId w:val="24"/>
              </w:numPr>
              <w:ind w:left="673"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СНРА  53-01-2020 – «Стальные конструкции»</w:t>
            </w:r>
          </w:p>
          <w:p w:rsidR="007E50B8" w:rsidRPr="000854D9" w:rsidRDefault="007E50B8" w:rsidP="00E749E6">
            <w:pPr>
              <w:numPr>
                <w:ilvl w:val="0"/>
                <w:numId w:val="24"/>
              </w:numPr>
              <w:ind w:left="673"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Постановление Правительства Республики Армения от 16.02.2006 года, N392-Н</w:t>
            </w:r>
            <w:r w:rsidRPr="000854D9">
              <w:rPr>
                <w:rFonts w:ascii="GHEA Grapalat" w:eastAsia="GHEA Grapalat" w:hAnsi="GHEA Grapalat" w:cs="GHEA Grapalat"/>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7E50B8" w:rsidRPr="000854D9" w:rsidRDefault="007E50B8" w:rsidP="00E749E6">
            <w:pPr>
              <w:numPr>
                <w:ilvl w:val="0"/>
                <w:numId w:val="24"/>
              </w:numPr>
              <w:ind w:left="673"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Приказ Председателя Государственного комитета по градостроительству при Правительстве  РА от 22.02.2024 г. </w:t>
            </w:r>
            <w:r w:rsidRPr="000854D9">
              <w:rPr>
                <w:rFonts w:ascii="Segoe UI Symbol" w:eastAsia="Segoe UI Symbol" w:hAnsi="Segoe UI Symbol" w:cs="Segoe UI Symbol"/>
                <w:b/>
                <w:sz w:val="18"/>
                <w:szCs w:val="18"/>
              </w:rPr>
              <w:t>№</w:t>
            </w:r>
            <w:r w:rsidRPr="000854D9">
              <w:rPr>
                <w:rFonts w:ascii="GHEA Grapalat" w:eastAsia="GHEA Grapalat" w:hAnsi="GHEA Grapalat" w:cs="GHEA Grapalat"/>
                <w:b/>
                <w:sz w:val="18"/>
                <w:szCs w:val="18"/>
              </w:rPr>
              <w:t xml:space="preserve"> 10-Н</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СН РА 24-01-2024 «Пожарная безопасность зданий и сооружений,</w:t>
            </w:r>
            <w:r w:rsidRPr="000854D9">
              <w:rPr>
                <w:rFonts w:ascii="Calibri" w:eastAsia="Calibri" w:hAnsi="Calibri" w:cs="Calibri"/>
                <w:sz w:val="18"/>
                <w:szCs w:val="18"/>
              </w:rPr>
              <w:t xml:space="preserve"> </w:t>
            </w:r>
            <w:r w:rsidRPr="000854D9">
              <w:rPr>
                <w:rFonts w:ascii="GHEA Grapalat" w:eastAsia="GHEA Grapalat" w:hAnsi="GHEA Grapalat" w:cs="GHEA Grapalat"/>
                <w:sz w:val="18"/>
                <w:szCs w:val="18"/>
              </w:rPr>
              <w:t>нормы проектирования систем автоматического пожаротушения и пожарной сигнализации»</w:t>
            </w:r>
          </w:p>
          <w:p w:rsidR="007E50B8" w:rsidRPr="000854D9" w:rsidRDefault="007E50B8" w:rsidP="007E50B8">
            <w:pPr>
              <w:jc w:val="both"/>
              <w:rPr>
                <w:sz w:val="18"/>
                <w:szCs w:val="18"/>
              </w:rPr>
            </w:pPr>
            <w:r w:rsidRPr="000854D9">
              <w:rPr>
                <w:rFonts w:ascii="GHEA Grapalat" w:eastAsia="GHEA Grapalat" w:hAnsi="GHEA Grapalat" w:cs="GHEA Grapalat"/>
                <w:sz w:val="18"/>
                <w:szCs w:val="18"/>
              </w:rPr>
              <w:t>и т.д. (иные обязательные нормативно-технические документы),</w:t>
            </w:r>
          </w:p>
        </w:tc>
      </w:tr>
      <w:tr w:rsidR="007E50B8"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227BAF" w:rsidRDefault="00227BAF" w:rsidP="00227BAF">
            <w:pPr>
              <w:ind w:left="810"/>
              <w:rPr>
                <w:rFonts w:ascii="Sylfaen" w:eastAsia="Sylfaen" w:hAnsi="Sylfaen" w:cs="Sylfaen"/>
                <w:sz w:val="18"/>
                <w:szCs w:val="18"/>
                <w:lang w:val="en-US"/>
              </w:rPr>
            </w:pPr>
            <w:r>
              <w:rPr>
                <w:rFonts w:ascii="Sylfaen" w:eastAsia="Sylfaen" w:hAnsi="Sylfaen" w:cs="Sylfaen"/>
                <w:sz w:val="18"/>
                <w:szCs w:val="18"/>
                <w:lang w:val="en-US"/>
              </w:rPr>
              <w:lastRenderedPageBreak/>
              <w:t>11</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jc w:val="both"/>
              <w:rPr>
                <w:rFonts w:ascii="GHEA Grapalat" w:eastAsia="GHEA Grapalat" w:hAnsi="GHEA Grapalat" w:cs="GHEA Grapalat"/>
                <w:b/>
                <w:sz w:val="18"/>
                <w:szCs w:val="18"/>
                <w:shd w:val="clear" w:color="auto" w:fill="FFFFFF"/>
              </w:rPr>
            </w:pPr>
            <w:r w:rsidRPr="000854D9">
              <w:rPr>
                <w:rFonts w:ascii="GHEA Grapalat" w:eastAsia="GHEA Grapalat" w:hAnsi="GHEA Grapalat" w:cs="GHEA Grapalat"/>
                <w:b/>
                <w:sz w:val="18"/>
                <w:szCs w:val="18"/>
                <w:shd w:val="clear" w:color="auto" w:fill="FFFFFF"/>
              </w:rPr>
              <w:t>Стадии проектирования</w:t>
            </w:r>
          </w:p>
          <w:p w:rsidR="007E50B8" w:rsidRPr="000854D9" w:rsidRDefault="007E50B8" w:rsidP="007E50B8">
            <w:pPr>
              <w:rPr>
                <w:sz w:val="18"/>
                <w:szCs w:val="18"/>
              </w:rPr>
            </w:pP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spacing w:line="276" w:lineRule="auto"/>
              <w:ind w:left="76"/>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Обеспечение правил, определяющих состав и содержание проектно-сметной документации:</w:t>
            </w:r>
          </w:p>
          <w:p w:rsidR="007E50B8" w:rsidRPr="000854D9" w:rsidRDefault="007E50B8" w:rsidP="007E50B8">
            <w:pPr>
              <w:spacing w:line="276" w:lineRule="auto"/>
              <w:ind w:left="76"/>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Проект будет реализован в 3 этапа:</w:t>
            </w:r>
          </w:p>
          <w:p w:rsidR="007E50B8" w:rsidRPr="000854D9" w:rsidRDefault="007E50B8" w:rsidP="007E50B8">
            <w:pPr>
              <w:spacing w:line="276" w:lineRule="auto"/>
              <w:ind w:left="76"/>
              <w:jc w:val="both"/>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Согласно Приказу  Министра  Градостроительства от  11.09.2017г N128-Н </w:t>
            </w:r>
          </w:p>
          <w:p w:rsidR="007E50B8" w:rsidRPr="000854D9" w:rsidRDefault="007E50B8" w:rsidP="007E50B8">
            <w:pPr>
              <w:spacing w:line="276" w:lineRule="auto"/>
              <w:ind w:left="76"/>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Разработка проектно-сметной документации  </w:t>
            </w:r>
          </w:p>
          <w:p w:rsidR="007E50B8" w:rsidRPr="000854D9" w:rsidRDefault="007E50B8" w:rsidP="007E50B8">
            <w:pPr>
              <w:spacing w:line="276" w:lineRule="auto"/>
              <w:ind w:left="76"/>
              <w:rPr>
                <w:rFonts w:ascii="GHEA Grapalat" w:eastAsia="GHEA Grapalat" w:hAnsi="GHEA Grapalat" w:cs="GHEA Grapalat"/>
                <w:sz w:val="18"/>
                <w:szCs w:val="18"/>
              </w:rPr>
            </w:pPr>
            <w:r w:rsidRPr="000854D9">
              <w:rPr>
                <w:rFonts w:ascii="GHEA Grapalat" w:eastAsia="GHEA Grapalat" w:hAnsi="GHEA Grapalat" w:cs="GHEA Grapalat"/>
                <w:sz w:val="18"/>
                <w:szCs w:val="18"/>
              </w:rPr>
              <w:t>Этап 1 – «Предварительный проект» (Проект)</w:t>
            </w:r>
          </w:p>
          <w:p w:rsidR="007E50B8" w:rsidRPr="000854D9" w:rsidRDefault="007E50B8" w:rsidP="007E50B8">
            <w:pPr>
              <w:spacing w:line="276" w:lineRule="auto"/>
              <w:ind w:left="76"/>
              <w:rPr>
                <w:sz w:val="18"/>
                <w:szCs w:val="18"/>
              </w:rPr>
            </w:pPr>
            <w:r w:rsidRPr="000854D9">
              <w:rPr>
                <w:rFonts w:ascii="GHEA Grapalat" w:eastAsia="GHEA Grapalat" w:hAnsi="GHEA Grapalat" w:cs="GHEA Grapalat"/>
                <w:sz w:val="18"/>
                <w:szCs w:val="18"/>
              </w:rPr>
              <w:t>Этап 2 - «Рабочий проект»</w:t>
            </w:r>
          </w:p>
        </w:tc>
      </w:tr>
      <w:tr w:rsidR="007E50B8" w:rsidRPr="00D51FD6" w:rsidTr="00E23C4B">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227BAF" w:rsidRDefault="00227BAF" w:rsidP="00227BAF">
            <w:pPr>
              <w:ind w:left="810"/>
              <w:rPr>
                <w:rFonts w:ascii="Sylfaen" w:eastAsia="Sylfaen" w:hAnsi="Sylfaen" w:cs="Sylfaen"/>
                <w:sz w:val="18"/>
                <w:szCs w:val="18"/>
                <w:lang w:val="en-US"/>
              </w:rPr>
            </w:pPr>
            <w:r>
              <w:rPr>
                <w:rFonts w:ascii="Sylfaen" w:eastAsia="Sylfaen" w:hAnsi="Sylfaen" w:cs="Sylfaen"/>
                <w:sz w:val="18"/>
                <w:szCs w:val="18"/>
                <w:lang w:val="en-US"/>
              </w:rPr>
              <w:t>12</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jc w:val="both"/>
              <w:rPr>
                <w:sz w:val="18"/>
                <w:szCs w:val="18"/>
              </w:rPr>
            </w:pPr>
            <w:r w:rsidRPr="000854D9">
              <w:rPr>
                <w:rFonts w:ascii="GHEA Grapalat" w:eastAsia="GHEA Grapalat" w:hAnsi="GHEA Grapalat" w:cs="GHEA Grapalat"/>
                <w:b/>
                <w:sz w:val="18"/>
                <w:szCs w:val="18"/>
              </w:rPr>
              <w:t xml:space="preserve">Предварительный этап </w:t>
            </w:r>
            <w:r w:rsidRPr="000854D9">
              <w:rPr>
                <w:rFonts w:ascii="GHEA Grapalat" w:eastAsia="GHEA Grapalat" w:hAnsi="GHEA Grapalat" w:cs="GHEA Grapalat"/>
                <w:sz w:val="18"/>
                <w:szCs w:val="18"/>
              </w:rPr>
              <w:t>- «Обследование технического состояния» (получение сейсмического заключения по результатам инструментального обследования)</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left="76"/>
              <w:jc w:val="both"/>
              <w:rPr>
                <w:sz w:val="18"/>
                <w:szCs w:val="18"/>
              </w:rPr>
            </w:pPr>
            <w:r w:rsidRPr="000854D9">
              <w:rPr>
                <w:rFonts w:ascii="GHEA Grapalat" w:eastAsia="GHEA Grapalat" w:hAnsi="GHEA Grapalat" w:cs="GHEA Grapalat"/>
                <w:b/>
                <w:sz w:val="18"/>
                <w:szCs w:val="18"/>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7E50B8"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227BAF" w:rsidRDefault="00227BAF" w:rsidP="00227BAF">
            <w:pPr>
              <w:ind w:left="810"/>
              <w:rPr>
                <w:rFonts w:ascii="Sylfaen" w:eastAsia="Sylfaen" w:hAnsi="Sylfaen" w:cs="Sylfaen"/>
                <w:sz w:val="18"/>
                <w:szCs w:val="18"/>
                <w:lang w:val="en-US"/>
              </w:rPr>
            </w:pPr>
            <w:r>
              <w:rPr>
                <w:rFonts w:ascii="Sylfaen" w:eastAsia="Sylfaen" w:hAnsi="Sylfaen" w:cs="Sylfaen"/>
                <w:sz w:val="18"/>
                <w:szCs w:val="18"/>
                <w:lang w:val="en-US"/>
              </w:rPr>
              <w:t>13</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spacing w:line="276" w:lineRule="auto"/>
              <w:ind w:left="76"/>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Этап 1 </w:t>
            </w:r>
            <w:r w:rsidRPr="000854D9">
              <w:rPr>
                <w:rFonts w:ascii="GHEA Grapalat" w:eastAsia="GHEA Grapalat" w:hAnsi="GHEA Grapalat" w:cs="GHEA Grapalat"/>
                <w:sz w:val="18"/>
                <w:szCs w:val="18"/>
              </w:rPr>
              <w:t>– «Предварительный проект» (Проект)</w:t>
            </w:r>
          </w:p>
          <w:p w:rsidR="007E50B8" w:rsidRPr="000854D9" w:rsidRDefault="007E50B8" w:rsidP="007E50B8">
            <w:pPr>
              <w:rPr>
                <w:sz w:val="18"/>
                <w:szCs w:val="18"/>
              </w:rPr>
            </w:pP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left="76"/>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Включить в отчет результаты исследований, предусмотренные разделами 6, 7 и 8 задания.</w:t>
            </w:r>
          </w:p>
          <w:p w:rsidR="007E50B8" w:rsidRPr="000854D9" w:rsidRDefault="007E50B8" w:rsidP="007E50B8">
            <w:pPr>
              <w:ind w:left="76"/>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7E50B8" w:rsidRPr="000854D9" w:rsidRDefault="007E50B8" w:rsidP="00E749E6">
            <w:pPr>
              <w:numPr>
                <w:ilvl w:val="0"/>
                <w:numId w:val="28"/>
              </w:numPr>
              <w:ind w:left="735" w:hanging="360"/>
              <w:jc w:val="both"/>
              <w:rPr>
                <w:rFonts w:ascii="GHEA Grapalat" w:eastAsia="GHEA Grapalat" w:hAnsi="GHEA Grapalat" w:cs="GHEA Grapalat"/>
                <w:sz w:val="18"/>
                <w:szCs w:val="18"/>
              </w:rPr>
            </w:pPr>
            <w:r w:rsidRPr="000854D9">
              <w:rPr>
                <w:rFonts w:ascii="GHEA Grapalat" w:eastAsia="GHEA Grapalat" w:hAnsi="GHEA Grapalat" w:cs="GHEA Grapalat"/>
                <w:b/>
                <w:sz w:val="18"/>
                <w:szCs w:val="18"/>
              </w:rPr>
              <w:t>Схема</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планировочной</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организации земельного</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участка</w:t>
            </w:r>
            <w:r w:rsidRPr="000854D9">
              <w:rPr>
                <w:rFonts w:ascii="GHEA Grapalat" w:eastAsia="GHEA Grapalat" w:hAnsi="GHEA Grapalat" w:cs="GHEA Grapalat"/>
                <w:sz w:val="18"/>
                <w:szCs w:val="18"/>
              </w:rPr>
              <w:t xml:space="preserve"> (или генеральный план  земельного участка) </w:t>
            </w:r>
          </w:p>
          <w:p w:rsidR="007E50B8" w:rsidRPr="000854D9" w:rsidRDefault="007E50B8" w:rsidP="00E749E6">
            <w:pPr>
              <w:numPr>
                <w:ilvl w:val="0"/>
                <w:numId w:val="28"/>
              </w:numPr>
              <w:ind w:left="735"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Архитектурно-строительная часть</w:t>
            </w:r>
          </w:p>
          <w:p w:rsidR="007E50B8" w:rsidRPr="000854D9" w:rsidRDefault="007E50B8" w:rsidP="007E50B8">
            <w:pPr>
              <w:ind w:left="735"/>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Объемно-планировочные решения, фасады, разрезы, отраженные планы потолков, спецификации</w:t>
            </w:r>
          </w:p>
          <w:p w:rsidR="007E50B8" w:rsidRPr="000854D9" w:rsidRDefault="007E50B8" w:rsidP="007E50B8">
            <w:pPr>
              <w:ind w:left="735"/>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3D моделирование</w:t>
            </w:r>
          </w:p>
          <w:p w:rsidR="007E50B8" w:rsidRPr="000854D9" w:rsidRDefault="007E50B8" w:rsidP="00E749E6">
            <w:pPr>
              <w:numPr>
                <w:ilvl w:val="0"/>
                <w:numId w:val="29"/>
              </w:numPr>
              <w:ind w:left="735"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Конструкторская часть</w:t>
            </w:r>
          </w:p>
          <w:p w:rsidR="007E50B8" w:rsidRPr="000854D9" w:rsidRDefault="007E50B8" w:rsidP="007E50B8">
            <w:pPr>
              <w:ind w:left="735"/>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Конструктивные решения основных типовых разделов</w:t>
            </w:r>
          </w:p>
          <w:p w:rsidR="007E50B8" w:rsidRPr="000854D9" w:rsidRDefault="007E50B8" w:rsidP="007E50B8">
            <w:pPr>
              <w:ind w:left="735"/>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Конструкторские решения, </w:t>
            </w:r>
          </w:p>
          <w:p w:rsidR="007E50B8" w:rsidRPr="000854D9" w:rsidRDefault="007E50B8" w:rsidP="007E50B8">
            <w:pPr>
              <w:ind w:left="735"/>
              <w:rPr>
                <w:rFonts w:ascii="GHEA Grapalat" w:eastAsia="GHEA Grapalat" w:hAnsi="GHEA Grapalat" w:cs="GHEA Grapalat"/>
                <w:sz w:val="18"/>
                <w:szCs w:val="18"/>
              </w:rPr>
            </w:pPr>
            <w:r w:rsidRPr="000854D9">
              <w:rPr>
                <w:rFonts w:ascii="GHEA Grapalat" w:eastAsia="GHEA Grapalat" w:hAnsi="GHEA Grapalat" w:cs="GHEA Grapalat"/>
                <w:sz w:val="18"/>
                <w:szCs w:val="18"/>
              </w:rPr>
              <w:t>Относительно типов предлагаемых фундаментов с необходимым обоснованием.</w:t>
            </w:r>
          </w:p>
          <w:p w:rsidR="007E50B8" w:rsidRPr="000854D9" w:rsidRDefault="007E50B8" w:rsidP="007E50B8">
            <w:pPr>
              <w:ind w:left="735"/>
              <w:rPr>
                <w:rFonts w:ascii="GHEA Grapalat" w:eastAsia="GHEA Grapalat" w:hAnsi="GHEA Grapalat" w:cs="GHEA Grapalat"/>
                <w:sz w:val="18"/>
                <w:szCs w:val="18"/>
              </w:rPr>
            </w:pPr>
            <w:r w:rsidRPr="000854D9">
              <w:rPr>
                <w:rFonts w:ascii="GHEA Grapalat" w:eastAsia="GHEA Grapalat" w:hAnsi="GHEA Grapalat" w:cs="GHEA Grapalat"/>
                <w:sz w:val="18"/>
                <w:szCs w:val="18"/>
              </w:rPr>
              <w:t>Рекомендации по железобетонным каркасам: размеры вырезов и т.д.</w:t>
            </w:r>
          </w:p>
          <w:p w:rsidR="007E50B8" w:rsidRPr="000854D9" w:rsidRDefault="007E50B8" w:rsidP="007E50B8">
            <w:pPr>
              <w:ind w:left="735"/>
              <w:rPr>
                <w:rFonts w:ascii="GHEA Grapalat" w:eastAsia="GHEA Grapalat" w:hAnsi="GHEA Grapalat" w:cs="GHEA Grapalat"/>
                <w:sz w:val="18"/>
                <w:szCs w:val="18"/>
              </w:rPr>
            </w:pPr>
            <w:r w:rsidRPr="000854D9">
              <w:rPr>
                <w:rFonts w:ascii="GHEA Grapalat" w:eastAsia="GHEA Grapalat" w:hAnsi="GHEA Grapalat" w:cs="GHEA Grapalat"/>
                <w:sz w:val="18"/>
                <w:szCs w:val="18"/>
              </w:rPr>
              <w:t>Предложения по проектированию и материалам для строительства наружных стен.</w:t>
            </w:r>
          </w:p>
          <w:p w:rsidR="007E50B8" w:rsidRPr="000854D9" w:rsidRDefault="007E50B8" w:rsidP="007E50B8">
            <w:pPr>
              <w:ind w:left="735"/>
              <w:rPr>
                <w:rFonts w:ascii="GHEA Grapalat" w:eastAsia="GHEA Grapalat" w:hAnsi="GHEA Grapalat" w:cs="GHEA Grapalat"/>
                <w:sz w:val="18"/>
                <w:szCs w:val="18"/>
              </w:rPr>
            </w:pPr>
            <w:r w:rsidRPr="000854D9">
              <w:rPr>
                <w:rFonts w:ascii="GHEA Grapalat" w:eastAsia="GHEA Grapalat" w:hAnsi="GHEA Grapalat" w:cs="GHEA Grapalat"/>
                <w:sz w:val="18"/>
                <w:szCs w:val="18"/>
              </w:rPr>
              <w:t>Отчет о структурных расчетах, если возможно.</w:t>
            </w:r>
          </w:p>
          <w:p w:rsidR="007E50B8" w:rsidRPr="000854D9" w:rsidRDefault="007E50B8" w:rsidP="00E749E6">
            <w:pPr>
              <w:numPr>
                <w:ilvl w:val="0"/>
                <w:numId w:val="30"/>
              </w:numPr>
              <w:ind w:left="735" w:hanging="360"/>
              <w:jc w:val="both"/>
              <w:rPr>
                <w:rFonts w:ascii="GHEA Grapalat" w:eastAsia="GHEA Grapalat" w:hAnsi="GHEA Grapalat" w:cs="GHEA Grapalat"/>
                <w:sz w:val="18"/>
                <w:szCs w:val="18"/>
              </w:rPr>
            </w:pPr>
            <w:r w:rsidRPr="000854D9">
              <w:rPr>
                <w:rFonts w:ascii="GHEA Grapalat" w:eastAsia="GHEA Grapalat" w:hAnsi="GHEA Grapalat" w:cs="GHEA Grapalat"/>
                <w:b/>
                <w:color w:val="000000"/>
                <w:sz w:val="18"/>
                <w:szCs w:val="18"/>
                <w:shd w:val="clear" w:color="auto" w:fill="FFFFFF"/>
              </w:rPr>
              <w:t xml:space="preserve"> </w:t>
            </w:r>
            <w:r w:rsidRPr="000854D9">
              <w:rPr>
                <w:rFonts w:ascii="GHEA Grapalat" w:eastAsia="GHEA Grapalat" w:hAnsi="GHEA Grapalat" w:cs="GHEA Grapalat"/>
                <w:b/>
                <w:sz w:val="18"/>
                <w:szCs w:val="18"/>
              </w:rPr>
              <w:t xml:space="preserve"> </w:t>
            </w:r>
            <w:r w:rsidRPr="000854D9">
              <w:rPr>
                <w:rFonts w:ascii="Calibri" w:eastAsia="Calibri" w:hAnsi="Calibri" w:cs="Calibri"/>
                <w:sz w:val="18"/>
                <w:szCs w:val="18"/>
              </w:rPr>
              <w:t xml:space="preserve"> </w:t>
            </w:r>
            <w:r w:rsidRPr="000854D9">
              <w:rPr>
                <w:rFonts w:ascii="GHEA Grapalat" w:eastAsia="GHEA Grapalat" w:hAnsi="GHEA Grapalat" w:cs="GHEA Grapalat"/>
                <w:b/>
                <w:sz w:val="18"/>
                <w:szCs w:val="18"/>
              </w:rPr>
              <w:t xml:space="preserve">Решения по наружным инженерным сетям (чертежи и текстовые </w:t>
            </w:r>
            <w:r w:rsidRPr="000854D9">
              <w:rPr>
                <w:rFonts w:ascii="GHEA Grapalat" w:eastAsia="GHEA Grapalat" w:hAnsi="GHEA Grapalat" w:cs="GHEA Grapalat"/>
                <w:b/>
                <w:sz w:val="18"/>
                <w:szCs w:val="18"/>
              </w:rPr>
              <w:lastRenderedPageBreak/>
              <w:t>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7E50B8" w:rsidRPr="000854D9" w:rsidRDefault="007E50B8" w:rsidP="007E50B8">
            <w:pPr>
              <w:ind w:left="735"/>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Отчет расчетов мощностей инженерных разделов проектной документации</w:t>
            </w:r>
          </w:p>
          <w:p w:rsidR="007E50B8" w:rsidRPr="000854D9" w:rsidRDefault="007E50B8" w:rsidP="00E749E6">
            <w:pPr>
              <w:numPr>
                <w:ilvl w:val="0"/>
                <w:numId w:val="31"/>
              </w:numPr>
              <w:ind w:left="735" w:hanging="360"/>
              <w:jc w:val="both"/>
              <w:rPr>
                <w:sz w:val="18"/>
                <w:szCs w:val="18"/>
              </w:rPr>
            </w:pPr>
            <w:r w:rsidRPr="000854D9">
              <w:rPr>
                <w:rFonts w:ascii="GHEA Grapalat" w:eastAsia="GHEA Grapalat" w:hAnsi="GHEA Grapalat" w:cs="GHEA Grapalat"/>
                <w:b/>
                <w:sz w:val="18"/>
                <w:szCs w:val="18"/>
              </w:rPr>
              <w:t>Предварительная финансовая оценка проекта</w:t>
            </w:r>
          </w:p>
        </w:tc>
      </w:tr>
      <w:tr w:rsidR="007E50B8" w:rsidRPr="00D51FD6"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227BAF" w:rsidRDefault="00227BAF" w:rsidP="00227BAF">
            <w:pPr>
              <w:ind w:left="810"/>
              <w:rPr>
                <w:rFonts w:ascii="Sylfaen" w:eastAsia="Sylfaen" w:hAnsi="Sylfaen" w:cs="Sylfaen"/>
                <w:sz w:val="18"/>
                <w:szCs w:val="18"/>
                <w:lang w:val="en-US"/>
              </w:rPr>
            </w:pPr>
            <w:r>
              <w:rPr>
                <w:rFonts w:ascii="Sylfaen" w:eastAsia="Sylfaen" w:hAnsi="Sylfaen" w:cs="Sylfaen"/>
                <w:sz w:val="18"/>
                <w:szCs w:val="18"/>
                <w:lang w:val="en-US"/>
              </w:rPr>
              <w:lastRenderedPageBreak/>
              <w:t>14</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spacing w:line="276" w:lineRule="auto"/>
              <w:rPr>
                <w:rFonts w:ascii="GHEA Grapalat" w:eastAsia="GHEA Grapalat" w:hAnsi="GHEA Grapalat" w:cs="GHEA Grapalat"/>
                <w:b/>
                <w:sz w:val="18"/>
                <w:szCs w:val="18"/>
              </w:rPr>
            </w:pPr>
            <w:r w:rsidRPr="000854D9">
              <w:rPr>
                <w:rFonts w:ascii="GHEA Grapalat" w:eastAsia="GHEA Grapalat" w:hAnsi="GHEA Grapalat" w:cs="GHEA Grapalat"/>
                <w:b/>
                <w:sz w:val="18"/>
                <w:szCs w:val="18"/>
              </w:rPr>
              <w:t xml:space="preserve">Этап 2- «Рабочий проект»  </w:t>
            </w:r>
          </w:p>
          <w:p w:rsidR="007E50B8" w:rsidRPr="000854D9" w:rsidRDefault="007E50B8" w:rsidP="007E50B8">
            <w:pPr>
              <w:rPr>
                <w:sz w:val="18"/>
                <w:szCs w:val="18"/>
              </w:rPr>
            </w:pP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firstLine="269"/>
              <w:jc w:val="both"/>
              <w:rPr>
                <w:rFonts w:ascii="GHEA Grapalat" w:eastAsia="GHEA Grapalat" w:hAnsi="GHEA Grapalat" w:cs="GHEA Grapalat"/>
                <w:b/>
                <w:sz w:val="18"/>
                <w:szCs w:val="18"/>
                <w:u w:val="single"/>
                <w:shd w:val="clear" w:color="auto" w:fill="FFFFFF"/>
              </w:rPr>
            </w:pPr>
            <w:r w:rsidRPr="000854D9">
              <w:rPr>
                <w:rFonts w:ascii="GHEA Grapalat" w:eastAsia="GHEA Grapalat" w:hAnsi="GHEA Grapalat" w:cs="GHEA Grapalat"/>
                <w:b/>
                <w:sz w:val="18"/>
                <w:szCs w:val="18"/>
                <w:u w:val="single"/>
                <w:shd w:val="clear" w:color="auto" w:fill="FFFFFF"/>
              </w:rPr>
              <w:t>Документaция  входящий в состав проекта:</w:t>
            </w:r>
          </w:p>
          <w:p w:rsidR="007E50B8" w:rsidRPr="000854D9" w:rsidRDefault="007E50B8" w:rsidP="00E749E6">
            <w:pPr>
              <w:numPr>
                <w:ilvl w:val="0"/>
                <w:numId w:val="32"/>
              </w:numPr>
              <w:ind w:left="720" w:hanging="360"/>
              <w:rPr>
                <w:rFonts w:ascii="GHEA Grapalat" w:eastAsia="GHEA Grapalat" w:hAnsi="GHEA Grapalat" w:cs="GHEA Grapalat"/>
                <w:sz w:val="18"/>
                <w:szCs w:val="18"/>
              </w:rPr>
            </w:pPr>
            <w:r w:rsidRPr="000854D9">
              <w:rPr>
                <w:rFonts w:ascii="GHEA Grapalat" w:eastAsia="GHEA Grapalat" w:hAnsi="GHEA Grapalat" w:cs="GHEA Grapalat"/>
                <w:b/>
                <w:color w:val="000000"/>
                <w:sz w:val="18"/>
                <w:szCs w:val="18"/>
                <w:shd w:val="clear" w:color="auto" w:fill="FFFFFF"/>
              </w:rPr>
              <w:t>Общий пояснительный том</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Объяснения, расчеты, анализы,</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Исходные данные и документация.</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Отчет строительных расчетов</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color w:val="000000"/>
                <w:sz w:val="18"/>
                <w:szCs w:val="18"/>
                <w:shd w:val="clear" w:color="auto" w:fill="FFFFFF"/>
              </w:rPr>
              <w:t>Отчет силовых расчетов инженерных частей</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описания мер по снижению экологического риска, исходные данные,</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Задание на архитектурное проектирование (разрешение на проектирование), задание на проектирование</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И тд</w:t>
            </w:r>
          </w:p>
          <w:p w:rsidR="007E50B8" w:rsidRPr="000854D9" w:rsidRDefault="007E50B8" w:rsidP="00E749E6">
            <w:pPr>
              <w:numPr>
                <w:ilvl w:val="0"/>
                <w:numId w:val="32"/>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b/>
                <w:sz w:val="18"/>
                <w:szCs w:val="18"/>
              </w:rPr>
              <w:t>Схема</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планировочной</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организации земельного</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участка</w:t>
            </w:r>
            <w:r w:rsidRPr="000854D9">
              <w:rPr>
                <w:rFonts w:ascii="GHEA Grapalat" w:eastAsia="GHEA Grapalat" w:hAnsi="GHEA Grapalat" w:cs="GHEA Grapalat"/>
                <w:sz w:val="18"/>
                <w:szCs w:val="18"/>
              </w:rPr>
              <w:t xml:space="preserve"> (или генеральный план  земельного участка) </w:t>
            </w:r>
          </w:p>
          <w:p w:rsidR="007E50B8" w:rsidRPr="000854D9" w:rsidRDefault="007E50B8" w:rsidP="00E749E6">
            <w:pPr>
              <w:numPr>
                <w:ilvl w:val="0"/>
                <w:numId w:val="32"/>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Архитектурно-строительная часть</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 Объемно-планировочные решения, фасады, разрезы, отраженные планы потолков, спецификации и детальные узлы /в том числе планы меблировки/</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Трехмерное моделирование,</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Детальный проект меблировки (с подробными спецификациями меблировки и моделированием)</w:t>
            </w:r>
          </w:p>
          <w:p w:rsidR="007E50B8" w:rsidRPr="000854D9" w:rsidRDefault="007E50B8" w:rsidP="00E749E6">
            <w:pPr>
              <w:numPr>
                <w:ilvl w:val="0"/>
                <w:numId w:val="32"/>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 xml:space="preserve">Конструкторская часть </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 Конструкторские решения, </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Отчет конструкторских расчетов </w:t>
            </w:r>
          </w:p>
          <w:p w:rsidR="007E50B8" w:rsidRPr="000854D9" w:rsidRDefault="007E50B8" w:rsidP="00E749E6">
            <w:pPr>
              <w:numPr>
                <w:ilvl w:val="0"/>
                <w:numId w:val="32"/>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b/>
                <w:sz w:val="18"/>
                <w:szCs w:val="18"/>
              </w:rPr>
              <w:t>Инженерные</w:t>
            </w:r>
            <w:r w:rsidRPr="000854D9">
              <w:rPr>
                <w:rFonts w:ascii="GHEA Grapalat" w:eastAsia="GHEA Grapalat" w:hAnsi="GHEA Grapalat" w:cs="GHEA Grapalat"/>
                <w:sz w:val="18"/>
                <w:szCs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7E50B8" w:rsidRPr="000854D9" w:rsidRDefault="007E50B8" w:rsidP="007E50B8">
            <w:pPr>
              <w:ind w:left="72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Отчет расчетов мощностей инженерных разделов проектной документации</w:t>
            </w:r>
          </w:p>
          <w:p w:rsidR="007E50B8" w:rsidRPr="000854D9" w:rsidRDefault="007E50B8" w:rsidP="00E749E6">
            <w:pPr>
              <w:numPr>
                <w:ilvl w:val="0"/>
                <w:numId w:val="33"/>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 xml:space="preserve">Системы солнечных водонагревателей </w:t>
            </w:r>
          </w:p>
          <w:p w:rsidR="007E50B8" w:rsidRPr="000854D9" w:rsidRDefault="007E50B8" w:rsidP="00E749E6">
            <w:pPr>
              <w:numPr>
                <w:ilvl w:val="0"/>
                <w:numId w:val="33"/>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Системы фотовольтажных панелей</w:t>
            </w:r>
          </w:p>
          <w:p w:rsidR="007E50B8" w:rsidRPr="000854D9" w:rsidRDefault="007E50B8" w:rsidP="00E749E6">
            <w:pPr>
              <w:numPr>
                <w:ilvl w:val="0"/>
                <w:numId w:val="33"/>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Смета строительно-монтажных работ</w:t>
            </w:r>
          </w:p>
          <w:p w:rsidR="007E50B8" w:rsidRPr="000854D9" w:rsidRDefault="007E50B8" w:rsidP="007E50B8">
            <w:pPr>
              <w:tabs>
                <w:tab w:val="left" w:pos="1036"/>
              </w:tabs>
              <w:ind w:left="766"/>
              <w:rPr>
                <w:rFonts w:ascii="GHEA Grapalat" w:eastAsia="GHEA Grapalat" w:hAnsi="GHEA Grapalat" w:cs="GHEA Grapalat"/>
                <w:color w:val="000000"/>
                <w:sz w:val="18"/>
                <w:szCs w:val="18"/>
                <w:shd w:val="clear" w:color="auto" w:fill="FFFFFF"/>
              </w:rPr>
            </w:pPr>
            <w:r w:rsidRPr="000854D9">
              <w:rPr>
                <w:rFonts w:ascii="GHEA Grapalat" w:eastAsia="GHEA Grapalat" w:hAnsi="GHEA Grapalat" w:cs="GHEA Grapalat"/>
                <w:color w:val="000000"/>
                <w:sz w:val="18"/>
                <w:szCs w:val="18"/>
                <w:shd w:val="clear" w:color="auto" w:fill="FFFFFF"/>
              </w:rPr>
              <w:t xml:space="preserve">включая оборудование , единовременные затраты, определяемые  КРОУ  </w:t>
            </w:r>
            <w:r w:rsidRPr="000854D9">
              <w:rPr>
                <w:rFonts w:ascii="Calibri" w:eastAsia="Calibri" w:hAnsi="Calibri" w:cs="Calibri"/>
                <w:sz w:val="18"/>
                <w:szCs w:val="18"/>
              </w:rPr>
              <w:t xml:space="preserve"> </w:t>
            </w:r>
            <w:r w:rsidRPr="000854D9">
              <w:rPr>
                <w:rFonts w:ascii="GHEA Grapalat" w:eastAsia="GHEA Grapalat" w:hAnsi="GHEA Grapalat" w:cs="GHEA Grapalat"/>
                <w:color w:val="000000"/>
                <w:sz w:val="18"/>
                <w:szCs w:val="18"/>
                <w:shd w:val="clear" w:color="auto" w:fill="FFFFFF"/>
              </w:rPr>
              <w:t>и другие косвенные затраты</w:t>
            </w:r>
          </w:p>
          <w:p w:rsidR="007E50B8" w:rsidRPr="000854D9" w:rsidRDefault="007E50B8" w:rsidP="00E749E6">
            <w:pPr>
              <w:numPr>
                <w:ilvl w:val="0"/>
                <w:numId w:val="34"/>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 xml:space="preserve">Оцененная объемная ведомость (с ценами за единицу) строительных работ /на армянском и на русском, раздельно/ </w:t>
            </w:r>
          </w:p>
          <w:p w:rsidR="007E50B8" w:rsidRPr="000854D9" w:rsidRDefault="007E50B8" w:rsidP="00E749E6">
            <w:pPr>
              <w:numPr>
                <w:ilvl w:val="0"/>
                <w:numId w:val="34"/>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Объемная ведомость   и смета строительных работ /на армянском и на русском, раздельно/</w:t>
            </w:r>
            <w:r w:rsidRPr="000854D9">
              <w:rPr>
                <w:rFonts w:ascii="GHEA Grapalat" w:eastAsia="GHEA Grapalat" w:hAnsi="GHEA Grapalat" w:cs="GHEA Grapalat"/>
                <w:b/>
                <w:sz w:val="18"/>
                <w:szCs w:val="18"/>
              </w:rPr>
              <w:tab/>
            </w:r>
          </w:p>
          <w:p w:rsidR="007E50B8" w:rsidRPr="000854D9" w:rsidRDefault="007E50B8" w:rsidP="00E749E6">
            <w:pPr>
              <w:numPr>
                <w:ilvl w:val="0"/>
                <w:numId w:val="34"/>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Проект организации строительства, ПОС  </w:t>
            </w:r>
          </w:p>
          <w:p w:rsidR="007E50B8" w:rsidRPr="000854D9" w:rsidRDefault="007E50B8" w:rsidP="00E749E6">
            <w:pPr>
              <w:numPr>
                <w:ilvl w:val="0"/>
                <w:numId w:val="34"/>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Мероприятия по охране окружающей среды </w:t>
            </w:r>
          </w:p>
          <w:p w:rsidR="007E50B8" w:rsidRPr="000854D9" w:rsidRDefault="007E50B8" w:rsidP="00E749E6">
            <w:pPr>
              <w:numPr>
                <w:ilvl w:val="0"/>
                <w:numId w:val="34"/>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Мероприятия по обеспечению доступности для лиц с ограниченными возможностями</w:t>
            </w:r>
          </w:p>
          <w:p w:rsidR="007E50B8" w:rsidRPr="000854D9" w:rsidRDefault="007E50B8" w:rsidP="00E749E6">
            <w:pPr>
              <w:numPr>
                <w:ilvl w:val="0"/>
                <w:numId w:val="34"/>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Мероприятия по энергосбережению и повышению энергоэффективности объекта</w:t>
            </w:r>
          </w:p>
          <w:p w:rsidR="007E50B8" w:rsidRPr="000854D9" w:rsidRDefault="007E50B8" w:rsidP="00E749E6">
            <w:pPr>
              <w:numPr>
                <w:ilvl w:val="0"/>
                <w:numId w:val="34"/>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7E50B8" w:rsidRPr="000854D9" w:rsidRDefault="007E50B8" w:rsidP="00E749E6">
            <w:pPr>
              <w:numPr>
                <w:ilvl w:val="0"/>
                <w:numId w:val="34"/>
              </w:numPr>
              <w:spacing w:before="100"/>
              <w:ind w:left="720" w:hanging="360"/>
              <w:rPr>
                <w:rFonts w:ascii="GHEA Grapalat" w:eastAsia="GHEA Grapalat" w:hAnsi="GHEA Grapalat" w:cs="GHEA Grapalat"/>
                <w:b/>
                <w:sz w:val="18"/>
                <w:szCs w:val="18"/>
              </w:rPr>
            </w:pPr>
            <w:r w:rsidRPr="000854D9">
              <w:rPr>
                <w:rFonts w:ascii="GHEA Grapalat" w:eastAsia="GHEA Grapalat" w:hAnsi="GHEA Grapalat" w:cs="GHEA Grapalat"/>
                <w:sz w:val="18"/>
                <w:szCs w:val="18"/>
              </w:rPr>
              <w:t>Перечень гарантийных сроков материалов и оборудования, предусмотренных проектом.</w:t>
            </w:r>
          </w:p>
          <w:p w:rsidR="007E50B8" w:rsidRPr="000854D9" w:rsidRDefault="007E50B8" w:rsidP="00E749E6">
            <w:pPr>
              <w:numPr>
                <w:ilvl w:val="0"/>
                <w:numId w:val="34"/>
              </w:numPr>
              <w:ind w:left="720"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w:t>
            </w:r>
            <w:r w:rsidRPr="000854D9">
              <w:rPr>
                <w:rFonts w:ascii="GHEA Grapalat" w:eastAsia="GHEA Grapalat" w:hAnsi="GHEA Grapalat" w:cs="GHEA Grapalat"/>
                <w:sz w:val="18"/>
                <w:szCs w:val="18"/>
              </w:rPr>
              <w:lastRenderedPageBreak/>
              <w:t xml:space="preserve">изображений с высоким качеством исполнения и требованиями к оформлению /.  </w:t>
            </w:r>
          </w:p>
          <w:p w:rsidR="007E50B8" w:rsidRPr="000854D9" w:rsidRDefault="007E50B8" w:rsidP="007E50B8">
            <w:pPr>
              <w:rPr>
                <w:sz w:val="18"/>
                <w:szCs w:val="18"/>
              </w:rPr>
            </w:pPr>
          </w:p>
        </w:tc>
      </w:tr>
      <w:tr w:rsidR="007E50B8" w:rsidRPr="00D51FD6" w:rsidTr="00E23C4B">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227BAF" w:rsidRDefault="00227BAF" w:rsidP="00227BAF">
            <w:pPr>
              <w:ind w:left="720"/>
              <w:rPr>
                <w:rFonts w:ascii="Sylfaen" w:eastAsia="Sylfaen" w:hAnsi="Sylfaen" w:cs="Sylfaen"/>
                <w:sz w:val="18"/>
                <w:szCs w:val="18"/>
                <w:lang w:val="en-US"/>
              </w:rPr>
            </w:pPr>
            <w:r>
              <w:rPr>
                <w:rFonts w:ascii="Sylfaen" w:eastAsia="Sylfaen" w:hAnsi="Sylfaen" w:cs="Sylfaen"/>
                <w:sz w:val="18"/>
                <w:szCs w:val="18"/>
                <w:lang w:val="en-US"/>
              </w:rPr>
              <w:lastRenderedPageBreak/>
              <w:t>15</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u w:val="single"/>
              </w:rPr>
              <w:t>Согласования</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rPr>
                <w:rFonts w:ascii="GHEA Grapalat" w:eastAsia="GHEA Grapalat" w:hAnsi="GHEA Grapalat" w:cs="GHEA Grapalat"/>
                <w:b/>
                <w:sz w:val="18"/>
                <w:szCs w:val="18"/>
                <w:u w:val="single"/>
              </w:rPr>
            </w:pPr>
            <w:r w:rsidRPr="000854D9">
              <w:rPr>
                <w:rFonts w:ascii="GHEA Grapalat" w:eastAsia="GHEA Grapalat" w:hAnsi="GHEA Grapalat" w:cs="GHEA Grapalat"/>
                <w:b/>
                <w:sz w:val="18"/>
                <w:szCs w:val="18"/>
                <w:u w:val="single"/>
              </w:rPr>
              <w:t>Согласование проекта с</w:t>
            </w:r>
          </w:p>
          <w:p w:rsidR="007E50B8" w:rsidRPr="000854D9"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Главой общины</w:t>
            </w:r>
          </w:p>
          <w:p w:rsidR="007E50B8" w:rsidRPr="000854D9"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миництерство МОНКС</w:t>
            </w:r>
          </w:p>
          <w:p w:rsidR="007E50B8" w:rsidRPr="000854D9"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color w:val="000000"/>
                <w:sz w:val="18"/>
                <w:szCs w:val="18"/>
                <w:shd w:val="clear" w:color="auto" w:fill="FFFFFF"/>
              </w:rPr>
              <w:t>Инспекционным органом градостроительной, технической и пожарной безопасности,</w:t>
            </w:r>
          </w:p>
          <w:p w:rsidR="007E50B8" w:rsidRPr="000854D9"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color w:val="000000"/>
                <w:sz w:val="18"/>
                <w:szCs w:val="18"/>
                <w:shd w:val="clear" w:color="auto" w:fill="FFFFFF"/>
              </w:rPr>
              <w:t>Инспекционным органом здравоохранения и труда при правительстве РА,</w:t>
            </w:r>
          </w:p>
          <w:p w:rsidR="007E50B8" w:rsidRPr="000854D9"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color w:val="000000"/>
                <w:sz w:val="18"/>
                <w:szCs w:val="18"/>
                <w:shd w:val="clear" w:color="auto" w:fill="FFFFFF"/>
              </w:rPr>
              <w:t>Комитетом градостроительства РА,</w:t>
            </w:r>
          </w:p>
          <w:p w:rsidR="007E50B8" w:rsidRPr="000854D9" w:rsidRDefault="007E50B8" w:rsidP="00E749E6">
            <w:pPr>
              <w:numPr>
                <w:ilvl w:val="0"/>
                <w:numId w:val="36"/>
              </w:numPr>
              <w:tabs>
                <w:tab w:val="left" w:pos="352"/>
              </w:tabs>
              <w:spacing w:line="276" w:lineRule="auto"/>
              <w:ind w:left="720" w:hanging="360"/>
              <w:jc w:val="both"/>
              <w:rPr>
                <w:sz w:val="18"/>
                <w:szCs w:val="18"/>
              </w:rPr>
            </w:pPr>
            <w:r w:rsidRPr="000854D9">
              <w:rPr>
                <w:rFonts w:ascii="GHEA Grapalat" w:eastAsia="GHEA Grapalat" w:hAnsi="GHEA Grapalat" w:cs="GHEA Grapalat"/>
                <w:sz w:val="18"/>
                <w:szCs w:val="18"/>
                <w:shd w:val="clear" w:color="auto" w:fill="FFFFFF"/>
              </w:rPr>
              <w:t xml:space="preserve">С эксплуатирующими инженерные сетей и с другими заинтересованными организациями. </w:t>
            </w:r>
          </w:p>
        </w:tc>
      </w:tr>
      <w:tr w:rsidR="007E50B8" w:rsidRPr="00D51FD6"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227BAF" w:rsidRDefault="00227BAF" w:rsidP="00227BAF">
            <w:pPr>
              <w:ind w:left="720"/>
              <w:rPr>
                <w:rFonts w:ascii="Sylfaen" w:eastAsia="Sylfaen" w:hAnsi="Sylfaen" w:cs="Sylfaen"/>
                <w:sz w:val="18"/>
                <w:szCs w:val="18"/>
                <w:lang w:val="en-US"/>
              </w:rPr>
            </w:pPr>
            <w:r>
              <w:rPr>
                <w:rFonts w:ascii="Sylfaen" w:eastAsia="Sylfaen" w:hAnsi="Sylfaen" w:cs="Sylfaen"/>
                <w:sz w:val="18"/>
                <w:szCs w:val="18"/>
                <w:lang w:val="en-US"/>
              </w:rPr>
              <w:t>16</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spacing w:line="276" w:lineRule="auto"/>
              <w:ind w:firstLine="130"/>
              <w:jc w:val="both"/>
              <w:rPr>
                <w:sz w:val="18"/>
                <w:szCs w:val="18"/>
              </w:rPr>
            </w:pPr>
            <w:r w:rsidRPr="000854D9">
              <w:rPr>
                <w:rFonts w:ascii="GHEA Grapalat" w:eastAsia="GHEA Grapalat" w:hAnsi="GHEA Grapalat" w:cs="GHEA Grapalat"/>
                <w:b/>
                <w:sz w:val="18"/>
                <w:szCs w:val="18"/>
                <w:shd w:val="clear" w:color="auto" w:fill="FFFFFF"/>
              </w:rPr>
              <w:t>ПЕРИОД ОКАЗАНИЯ УСЛУГ (ПРОДОЛЖИТЕЛЬНОСТЬ)</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tabs>
                <w:tab w:val="left" w:pos="352"/>
              </w:tabs>
              <w:spacing w:line="276" w:lineRule="auto"/>
              <w:ind w:left="68"/>
              <w:jc w:val="both"/>
              <w:rPr>
                <w:sz w:val="18"/>
                <w:szCs w:val="18"/>
              </w:rPr>
            </w:pPr>
            <w:r w:rsidRPr="000854D9">
              <w:rPr>
                <w:rFonts w:ascii="GHEA Grapalat" w:eastAsia="GHEA Grapalat" w:hAnsi="GHEA Grapalat" w:cs="GHEA Grapalat"/>
                <w:sz w:val="18"/>
                <w:szCs w:val="18"/>
                <w:shd w:val="clear" w:color="auto" w:fill="FFFFFF"/>
              </w:rPr>
              <w:t>Срок разработки проектно-сметной документации и сдачи ее заказчику должен составлять 210 календарных дней со дня, следующего за днем ​​вступления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7E50B8" w:rsidRPr="00D51FD6"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227BAF" w:rsidRDefault="00227BAF" w:rsidP="00227BAF">
            <w:pPr>
              <w:ind w:left="720"/>
              <w:rPr>
                <w:rFonts w:ascii="Sylfaen" w:eastAsia="Sylfaen" w:hAnsi="Sylfaen" w:cs="Sylfaen"/>
                <w:sz w:val="18"/>
                <w:szCs w:val="18"/>
                <w:lang w:val="en-US"/>
              </w:rPr>
            </w:pPr>
            <w:r>
              <w:rPr>
                <w:rFonts w:ascii="Sylfaen" w:eastAsia="Sylfaen" w:hAnsi="Sylfaen" w:cs="Sylfaen"/>
                <w:sz w:val="18"/>
                <w:szCs w:val="18"/>
                <w:lang w:val="en-US"/>
              </w:rPr>
              <w:t>17</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ind w:firstLine="130"/>
              <w:jc w:val="both"/>
              <w:rPr>
                <w:rFonts w:ascii="GHEA Grapalat" w:eastAsia="GHEA Grapalat" w:hAnsi="GHEA Grapalat" w:cs="GHEA Grapalat"/>
                <w:b/>
                <w:sz w:val="18"/>
                <w:szCs w:val="18"/>
                <w:shd w:val="clear" w:color="auto" w:fill="FFFFFF"/>
              </w:rPr>
            </w:pPr>
            <w:r w:rsidRPr="000854D9">
              <w:rPr>
                <w:rFonts w:ascii="GHEA Grapalat" w:eastAsia="GHEA Grapalat" w:hAnsi="GHEA Grapalat" w:cs="GHEA Grapalat"/>
                <w:b/>
                <w:sz w:val="18"/>
                <w:szCs w:val="18"/>
                <w:shd w:val="clear" w:color="auto" w:fill="FFFFFF"/>
              </w:rPr>
              <w:t>ДОРАБОТКА ПРОЕКТА</w:t>
            </w:r>
          </w:p>
          <w:p w:rsidR="007E50B8" w:rsidRPr="000854D9" w:rsidRDefault="007E50B8" w:rsidP="007E50B8">
            <w:pPr>
              <w:ind w:firstLine="130"/>
              <w:jc w:val="both"/>
              <w:rPr>
                <w:sz w:val="18"/>
                <w:szCs w:val="18"/>
              </w:rPr>
            </w:pP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firstLine="130"/>
              <w:jc w:val="both"/>
              <w:rPr>
                <w:rFonts w:ascii="GHEA Grapalat" w:eastAsia="GHEA Grapalat" w:hAnsi="GHEA Grapalat" w:cs="GHEA Grapalat"/>
                <w:b/>
                <w:sz w:val="18"/>
                <w:szCs w:val="18"/>
                <w:shd w:val="clear" w:color="auto" w:fill="FFFFFF"/>
              </w:rPr>
            </w:pPr>
            <w:r w:rsidRPr="000854D9">
              <w:rPr>
                <w:rFonts w:ascii="GHEA Grapalat" w:eastAsia="GHEA Grapalat" w:hAnsi="GHEA Grapalat" w:cs="GHEA Grapalat"/>
                <w:sz w:val="18"/>
                <w:szCs w:val="18"/>
                <w:shd w:val="clear" w:color="auto" w:fill="FFFFFF"/>
              </w:rPr>
              <w:t>По инициативе Заказчика ПСД будет представлена на градостроительную (простую и комплексную) экспертизу</w:t>
            </w:r>
            <w:r w:rsidRPr="000854D9">
              <w:rPr>
                <w:rFonts w:ascii="GHEA Grapalat" w:eastAsia="GHEA Grapalat" w:hAnsi="GHEA Grapalat" w:cs="GHEA Grapalat"/>
                <w:b/>
                <w:sz w:val="18"/>
                <w:szCs w:val="18"/>
                <w:shd w:val="clear" w:color="auto" w:fill="FFFFFF"/>
              </w:rPr>
              <w:t xml:space="preserve"> </w:t>
            </w:r>
          </w:p>
          <w:p w:rsidR="007E50B8" w:rsidRPr="000854D9" w:rsidRDefault="007E50B8" w:rsidP="007E50B8">
            <w:pPr>
              <w:ind w:firstLine="130"/>
              <w:jc w:val="both"/>
              <w:rPr>
                <w:rFonts w:ascii="GHEA Grapalat" w:eastAsia="GHEA Grapalat" w:hAnsi="GHEA Grapalat" w:cs="GHEA Grapalat"/>
                <w:b/>
                <w:sz w:val="18"/>
                <w:szCs w:val="18"/>
                <w:shd w:val="clear" w:color="auto" w:fill="FFFFFF"/>
              </w:rPr>
            </w:pPr>
            <w:r w:rsidRPr="000854D9">
              <w:rPr>
                <w:rFonts w:ascii="GHEA Grapalat" w:eastAsia="GHEA Grapalat" w:hAnsi="GHEA Grapalat" w:cs="GHEA Grapalat"/>
                <w:b/>
                <w:sz w:val="18"/>
                <w:szCs w:val="18"/>
                <w:shd w:val="clear" w:color="auto" w:fill="FFFFFF"/>
              </w:rPr>
              <w:t>При необходимости, в случае если:</w:t>
            </w:r>
          </w:p>
          <w:p w:rsidR="007E50B8" w:rsidRPr="000854D9" w:rsidRDefault="007E50B8" w:rsidP="00E749E6">
            <w:pPr>
              <w:numPr>
                <w:ilvl w:val="0"/>
                <w:numId w:val="38"/>
              </w:numPr>
              <w:ind w:left="10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7E50B8" w:rsidRPr="000854D9" w:rsidRDefault="007E50B8" w:rsidP="00E749E6">
            <w:pPr>
              <w:numPr>
                <w:ilvl w:val="0"/>
                <w:numId w:val="38"/>
              </w:numPr>
              <w:ind w:left="1020" w:hanging="360"/>
              <w:jc w:val="both"/>
              <w:rPr>
                <w:sz w:val="18"/>
                <w:szCs w:val="18"/>
              </w:rPr>
            </w:pPr>
            <w:r w:rsidRPr="000854D9">
              <w:rPr>
                <w:rFonts w:ascii="GHEA Grapalat" w:eastAsia="GHEA Grapalat" w:hAnsi="GHEA Grapalat" w:cs="GHEA Grapalat"/>
                <w:sz w:val="18"/>
                <w:szCs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7E50B8" w:rsidRPr="00D51FD6"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227BAF" w:rsidRDefault="00227BAF" w:rsidP="00227BAF">
            <w:pPr>
              <w:ind w:left="720"/>
              <w:rPr>
                <w:rFonts w:ascii="Sylfaen" w:eastAsia="Sylfaen" w:hAnsi="Sylfaen" w:cs="Sylfaen"/>
                <w:sz w:val="18"/>
                <w:szCs w:val="18"/>
                <w:lang w:val="en-US"/>
              </w:rPr>
            </w:pPr>
            <w:r>
              <w:rPr>
                <w:rFonts w:ascii="Sylfaen" w:eastAsia="Sylfaen" w:hAnsi="Sylfaen" w:cs="Sylfaen"/>
                <w:sz w:val="18"/>
                <w:szCs w:val="18"/>
                <w:lang w:val="en-US"/>
              </w:rPr>
              <w:t>18</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ind w:firstLine="130"/>
              <w:jc w:val="both"/>
              <w:rPr>
                <w:rFonts w:ascii="GHEA Grapalat" w:eastAsia="GHEA Grapalat" w:hAnsi="GHEA Grapalat" w:cs="GHEA Grapalat"/>
                <w:b/>
                <w:sz w:val="18"/>
                <w:szCs w:val="18"/>
                <w:u w:val="single"/>
                <w:shd w:val="clear" w:color="auto" w:fill="FFFFFF"/>
              </w:rPr>
            </w:pPr>
            <w:r w:rsidRPr="000854D9">
              <w:rPr>
                <w:rFonts w:ascii="GHEA Grapalat" w:eastAsia="GHEA Grapalat" w:hAnsi="GHEA Grapalat" w:cs="GHEA Grapalat"/>
                <w:b/>
                <w:sz w:val="18"/>
                <w:szCs w:val="18"/>
                <w:u w:val="single"/>
                <w:shd w:val="clear" w:color="auto" w:fill="FFFFFF"/>
              </w:rPr>
              <w:t>ФИНАНСОВОЕ ОБЕСПЕЧЕНИЕ ВЫПОЛНЕННЫХ РАБОТ</w:t>
            </w:r>
          </w:p>
          <w:p w:rsidR="007E50B8" w:rsidRPr="000854D9" w:rsidRDefault="007E50B8" w:rsidP="007E50B8">
            <w:pPr>
              <w:ind w:firstLine="130"/>
              <w:jc w:val="both"/>
              <w:rPr>
                <w:sz w:val="18"/>
                <w:szCs w:val="18"/>
              </w:rPr>
            </w:pP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tabs>
                <w:tab w:val="left" w:pos="352"/>
              </w:tabs>
              <w:spacing w:line="276" w:lineRule="auto"/>
              <w:ind w:left="68"/>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b/>
                <w:sz w:val="18"/>
                <w:szCs w:val="18"/>
                <w:shd w:val="clear" w:color="auto" w:fill="FFFFFF"/>
              </w:rPr>
              <w:t>После предоставления Заказчику отчета «Предварительный проект» на Этапе 1</w:t>
            </w:r>
            <w:r w:rsidRPr="000854D9">
              <w:rPr>
                <w:sz w:val="18"/>
                <w:szCs w:val="18"/>
                <w:shd w:val="clear" w:color="auto" w:fill="FFFFFF"/>
              </w:rPr>
              <w:t xml:space="preserve"> </w:t>
            </w:r>
            <w:r w:rsidRPr="000854D9">
              <w:rPr>
                <w:rFonts w:ascii="GHEA Grapalat" w:eastAsia="GHEA Grapalat" w:hAnsi="GHEA Grapalat" w:cs="GHEA Grapalat"/>
                <w:b/>
                <w:sz w:val="18"/>
                <w:szCs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7E50B8" w:rsidRPr="000854D9" w:rsidRDefault="007E50B8" w:rsidP="007E50B8">
            <w:pPr>
              <w:tabs>
                <w:tab w:val="left" w:pos="352"/>
              </w:tabs>
              <w:spacing w:line="276" w:lineRule="auto"/>
              <w:ind w:left="68"/>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7E50B8" w:rsidRPr="000854D9" w:rsidRDefault="007E50B8" w:rsidP="007E50B8">
            <w:pPr>
              <w:tabs>
                <w:tab w:val="left" w:pos="352"/>
              </w:tabs>
              <w:spacing w:line="276" w:lineRule="auto"/>
              <w:ind w:left="68"/>
              <w:jc w:val="both"/>
              <w:rPr>
                <w:sz w:val="18"/>
                <w:szCs w:val="18"/>
              </w:rPr>
            </w:pPr>
          </w:p>
        </w:tc>
      </w:tr>
    </w:tbl>
    <w:p w:rsidR="007E50B8" w:rsidRPr="00D51FD6" w:rsidRDefault="007E50B8" w:rsidP="007E50B8">
      <w:pPr>
        <w:spacing w:before="240" w:after="200" w:line="276" w:lineRule="auto"/>
        <w:ind w:left="29"/>
        <w:rPr>
          <w:rFonts w:ascii="GHEA Grapalat" w:eastAsia="GHEA Grapalat" w:hAnsi="GHEA Grapalat" w:cs="GHEA Grapalat"/>
          <w:b/>
          <w:sz w:val="18"/>
        </w:rPr>
      </w:pPr>
      <w:r w:rsidRPr="00D51FD6">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000" w:firstRow="0" w:lastRow="0" w:firstColumn="0" w:lastColumn="0" w:noHBand="0" w:noVBand="0"/>
      </w:tblPr>
      <w:tblGrid>
        <w:gridCol w:w="1062"/>
        <w:gridCol w:w="1791"/>
        <w:gridCol w:w="5056"/>
        <w:gridCol w:w="1102"/>
        <w:gridCol w:w="1109"/>
      </w:tblGrid>
      <w:tr w:rsidR="007E50B8" w:rsidTr="000854D9">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Название</w:t>
            </w:r>
          </w:p>
        </w:tc>
        <w:tc>
          <w:tcPr>
            <w:tcW w:w="505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Количество</w:t>
            </w:r>
          </w:p>
        </w:tc>
      </w:tr>
      <w:tr w:rsidR="007E50B8" w:rsidTr="000854D9">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spacing w:after="200" w:line="276" w:lineRule="auto"/>
              <w:rPr>
                <w:rFonts w:ascii="Sylfaen" w:eastAsia="Sylfaen" w:hAnsi="Sylfaen" w:cs="Sylfaen"/>
                <w:sz w:val="20"/>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spacing w:after="200" w:line="276" w:lineRule="auto"/>
              <w:rPr>
                <w:rFonts w:ascii="Sylfaen" w:eastAsia="Sylfaen" w:hAnsi="Sylfaen" w:cs="Sylfaen"/>
                <w:sz w:val="20"/>
              </w:rPr>
            </w:pPr>
          </w:p>
        </w:tc>
        <w:tc>
          <w:tcPr>
            <w:tcW w:w="505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spacing w:after="200" w:line="276" w:lineRule="auto"/>
              <w:rPr>
                <w:rFonts w:ascii="Sylfaen" w:eastAsia="Sylfaen" w:hAnsi="Sylfaen" w:cs="Sylfaen"/>
                <w:sz w:val="20"/>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Русский</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Пояснительная часть</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Исходные данные и документация.</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Отчет строительных расчетов</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color w:val="000000"/>
                <w:sz w:val="18"/>
                <w:shd w:val="clear" w:color="auto" w:fill="FFFFFF"/>
              </w:rPr>
              <w:t>Отчет силовых расчетов инженерных частей</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описания мер по снижению экологического риска, исходные данные,</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7E50B8" w:rsidRPr="00D51FD6" w:rsidRDefault="007E50B8" w:rsidP="00226F74">
            <w:r w:rsidRPr="00D51FD6">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2</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Чертежная часть</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 xml:space="preserve">Подробные рабочие чертежи: </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 xml:space="preserve">Рабочие проекты, относящиеся к требованиям пунктов 2, 3, 4, 5, 6, 7 и 12, 13 раздела 14 (2 этап) «РАБОЧИЙ </w:t>
            </w:r>
            <w:r w:rsidRPr="00D51FD6">
              <w:rPr>
                <w:rFonts w:ascii="GHEA Grapalat" w:eastAsia="GHEA Grapalat" w:hAnsi="GHEA Grapalat" w:cs="GHEA Grapalat"/>
                <w:sz w:val="18"/>
              </w:rPr>
              <w:lastRenderedPageBreak/>
              <w:t>ПРОЕКТ».</w:t>
            </w:r>
          </w:p>
          <w:p w:rsidR="007E50B8" w:rsidRPr="00D51FD6" w:rsidRDefault="007E50B8" w:rsidP="00226F74">
            <w:r w:rsidRPr="00D51FD6">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D51FD6">
              <w:rPr>
                <w:rFonts w:ascii="Calibri" w:eastAsia="Calibri" w:hAnsi="Calibri" w:cs="Calibri"/>
              </w:rPr>
              <w:t xml:space="preserve"> </w:t>
            </w:r>
            <w:r w:rsidRPr="00D51FD6">
              <w:rPr>
                <w:rFonts w:ascii="GHEA Grapalat" w:eastAsia="GHEA Grapalat" w:hAnsi="GHEA Grapalat" w:cs="GHEA Grapalat"/>
                <w:sz w:val="18"/>
              </w:rPr>
              <w:t>Геометрические чертежи (планы этажей, разрезы, включая фотографии).</w:t>
            </w:r>
            <w:r w:rsidRPr="00D51FD6">
              <w:rPr>
                <w:rFonts w:ascii="Calibri" w:eastAsia="Calibri" w:hAnsi="Calibri" w:cs="Calibri"/>
              </w:rPr>
              <w:t xml:space="preserve"> </w:t>
            </w:r>
            <w:r w:rsidRPr="00D51FD6">
              <w:rPr>
                <w:rFonts w:ascii="GHEA Grapalat" w:eastAsia="GHEA Grapalat" w:hAnsi="GHEA Grapalat" w:cs="GHEA Grapalat"/>
                <w:sz w:val="18"/>
              </w:rPr>
              <w:t>Планы, разрезы, узлы и т.п. проектируемых сооружений М 1:100, М 1:50, М 1:20.</w:t>
            </w:r>
            <w:r w:rsidRPr="00D51FD6">
              <w:rPr>
                <w:rFonts w:ascii="Calibri" w:eastAsia="Calibri" w:hAnsi="Calibri" w:cs="Calibri"/>
              </w:rPr>
              <w:t xml:space="preserve"> </w:t>
            </w:r>
            <w:r w:rsidRPr="00D51FD6">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lastRenderedPageBreak/>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6</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lastRenderedPageBreak/>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Краткое описание объема работ</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7E50B8" w:rsidRDefault="007E50B8" w:rsidP="00226F74">
            <w:r w:rsidRPr="00D51FD6">
              <w:rPr>
                <w:rFonts w:ascii="GHEA Grapalat" w:eastAsia="GHEA Grapalat" w:hAnsi="GHEA Grapalat" w:cs="GHEA Grapalat"/>
                <w:sz w:val="18"/>
              </w:rPr>
              <w:t>1.</w:t>
            </w:r>
            <w:r w:rsidRPr="00D51FD6">
              <w:rPr>
                <w:rFonts w:ascii="Calibri" w:eastAsia="Calibri" w:hAnsi="Calibri" w:cs="Calibri"/>
              </w:rPr>
              <w:t xml:space="preserve"> </w:t>
            </w:r>
            <w:r w:rsidRPr="00D51FD6">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1</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Организация строительства</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7E50B8" w:rsidRPr="00D51FD6" w:rsidRDefault="007E50B8" w:rsidP="00226F74">
            <w:r w:rsidRPr="00D51FD6">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2</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Сметы и Объемы</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Подробное составление сметы по объектам:</w:t>
            </w:r>
          </w:p>
          <w:p w:rsidR="007E50B8" w:rsidRDefault="007E50B8" w:rsidP="00E749E6">
            <w:pPr>
              <w:numPr>
                <w:ilvl w:val="0"/>
                <w:numId w:val="39"/>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7E50B8" w:rsidRPr="00D51FD6" w:rsidRDefault="007E50B8" w:rsidP="00226F74">
            <w:r w:rsidRPr="00D51FD6">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1</w:t>
            </w:r>
          </w:p>
        </w:tc>
      </w:tr>
    </w:tbl>
    <w:p w:rsidR="007E50B8" w:rsidRPr="00D51FD6" w:rsidRDefault="007E50B8" w:rsidP="007E50B8">
      <w:pPr>
        <w:spacing w:after="200" w:line="276" w:lineRule="auto"/>
        <w:ind w:firstLine="130"/>
        <w:jc w:val="both"/>
        <w:rPr>
          <w:rFonts w:ascii="GHEA Grapalat" w:eastAsia="GHEA Grapalat" w:hAnsi="GHEA Grapalat" w:cs="GHEA Grapalat"/>
          <w:b/>
          <w:sz w:val="18"/>
          <w:shd w:val="clear" w:color="auto" w:fill="FFFFFF"/>
        </w:rPr>
      </w:pPr>
      <w:r w:rsidRPr="00D51FD6">
        <w:rPr>
          <w:rFonts w:ascii="GHEA Grapalat" w:eastAsia="GHEA Grapalat" w:hAnsi="GHEA Grapalat" w:cs="GHEA Grapalat"/>
          <w:sz w:val="18"/>
          <w:shd w:val="clear" w:color="auto" w:fill="FFFFFF"/>
        </w:rPr>
        <w:t>*В Книге-2 армянская и русская версии могут быть объединены.</w:t>
      </w:r>
    </w:p>
    <w:p w:rsidR="007E50B8" w:rsidRPr="00D51FD6" w:rsidRDefault="007E50B8" w:rsidP="00E749E6">
      <w:pPr>
        <w:numPr>
          <w:ilvl w:val="0"/>
          <w:numId w:val="40"/>
        </w:numPr>
        <w:spacing w:after="200" w:line="276" w:lineRule="auto"/>
        <w:ind w:left="85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D51FD6">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D51FD6">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D51FD6">
        <w:rPr>
          <w:rFonts w:ascii="GHEA Grapalat" w:eastAsia="GHEA Grapalat" w:hAnsi="GHEA Grapalat" w:cs="GHEA Grapalat"/>
          <w:sz w:val="18"/>
          <w:shd w:val="clear" w:color="auto" w:fill="FFFFFF"/>
        </w:rPr>
        <w:t>/</w:t>
      </w:r>
    </w:p>
    <w:p w:rsidR="007E50B8" w:rsidRPr="00D51FD6" w:rsidRDefault="007E50B8" w:rsidP="007E50B8">
      <w:pPr>
        <w:spacing w:after="200" w:line="276" w:lineRule="auto"/>
        <w:jc w:val="both"/>
        <w:rPr>
          <w:rFonts w:ascii="GHEA Grapalat" w:eastAsia="GHEA Grapalat" w:hAnsi="GHEA Grapalat" w:cs="GHEA Grapalat"/>
          <w:b/>
          <w:sz w:val="18"/>
          <w:shd w:val="clear" w:color="auto" w:fill="FFFFFF"/>
        </w:rPr>
      </w:pPr>
      <w:r w:rsidRPr="00D51FD6">
        <w:rPr>
          <w:rFonts w:ascii="GHEA Grapalat" w:eastAsia="GHEA Grapalat" w:hAnsi="GHEA Grapalat" w:cs="GHEA Grapalat"/>
          <w:b/>
          <w:sz w:val="18"/>
          <w:shd w:val="clear" w:color="auto" w:fill="FFFFFF"/>
        </w:rPr>
        <w:t>*</w:t>
      </w:r>
      <w:r w:rsidRPr="00D51FD6">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7E50B8" w:rsidRPr="00D51FD6" w:rsidRDefault="007E50B8" w:rsidP="00E749E6">
      <w:pPr>
        <w:numPr>
          <w:ilvl w:val="0"/>
          <w:numId w:val="41"/>
        </w:numPr>
        <w:spacing w:line="276" w:lineRule="auto"/>
        <w:ind w:left="72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7E50B8" w:rsidRPr="00D51FD6" w:rsidRDefault="007E50B8" w:rsidP="00E749E6">
      <w:pPr>
        <w:numPr>
          <w:ilvl w:val="0"/>
          <w:numId w:val="41"/>
        </w:numPr>
        <w:ind w:left="72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7E50B8" w:rsidRPr="00D51FD6" w:rsidRDefault="007E50B8" w:rsidP="00E749E6">
      <w:pPr>
        <w:numPr>
          <w:ilvl w:val="0"/>
          <w:numId w:val="41"/>
        </w:numPr>
        <w:ind w:left="72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7E50B8" w:rsidRPr="00D51FD6" w:rsidRDefault="007E50B8" w:rsidP="00E749E6">
      <w:pPr>
        <w:numPr>
          <w:ilvl w:val="0"/>
          <w:numId w:val="41"/>
        </w:numPr>
        <w:ind w:left="72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D51FD6">
        <w:rPr>
          <w:rFonts w:ascii="GHEA Grapalat" w:eastAsia="GHEA Grapalat" w:hAnsi="GHEA Grapalat" w:cs="GHEA Grapalat"/>
          <w:color w:val="000000"/>
          <w:sz w:val="18"/>
          <w:shd w:val="clear" w:color="auto" w:fill="FFFFFF"/>
        </w:rPr>
        <w:t>ъ</w:t>
      </w:r>
      <w:r w:rsidRPr="00D51FD6">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7E50B8" w:rsidRPr="00D51FD6" w:rsidRDefault="007E50B8" w:rsidP="00E749E6">
      <w:pPr>
        <w:numPr>
          <w:ilvl w:val="0"/>
          <w:numId w:val="41"/>
        </w:numPr>
        <w:spacing w:after="200" w:line="276" w:lineRule="auto"/>
        <w:ind w:left="72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D51FD6">
        <w:rPr>
          <w:rFonts w:ascii="GHEA Grapalat" w:eastAsia="GHEA Grapalat" w:hAnsi="GHEA Grapalat" w:cs="GHEA Grapalat"/>
          <w:sz w:val="18"/>
          <w:shd w:val="clear" w:color="auto" w:fill="FFFFFF"/>
        </w:rPr>
        <w:t xml:space="preserve"> </w:t>
      </w:r>
    </w:p>
    <w:p w:rsidR="007E50B8" w:rsidRPr="00D51FD6" w:rsidRDefault="007E50B8" w:rsidP="007E50B8">
      <w:pPr>
        <w:spacing w:after="200" w:line="276" w:lineRule="auto"/>
        <w:ind w:firstLine="130"/>
        <w:jc w:val="both"/>
        <w:rPr>
          <w:rFonts w:ascii="GHEA Grapalat" w:eastAsia="GHEA Grapalat" w:hAnsi="GHEA Grapalat" w:cs="GHEA Grapalat"/>
          <w:b/>
          <w:sz w:val="18"/>
          <w:shd w:val="clear" w:color="auto" w:fill="FFFFFF"/>
        </w:rPr>
      </w:pPr>
      <w:r w:rsidRPr="00D51FD6">
        <w:rPr>
          <w:rFonts w:ascii="GHEA Grapalat" w:eastAsia="GHEA Grapalat" w:hAnsi="GHEA Grapalat" w:cs="GHEA Grapalat"/>
          <w:sz w:val="18"/>
          <w:shd w:val="clear" w:color="auto" w:fill="FFFFFF"/>
        </w:rPr>
        <w:t xml:space="preserve"> </w:t>
      </w:r>
      <w:r w:rsidRPr="00D51FD6">
        <w:rPr>
          <w:rFonts w:ascii="GHEA Grapalat" w:eastAsia="GHEA Grapalat" w:hAnsi="GHEA Grapalat" w:cs="GHEA Grapalat"/>
          <w:b/>
          <w:sz w:val="18"/>
          <w:shd w:val="clear" w:color="auto" w:fill="FFFFFF"/>
        </w:rPr>
        <w:t>РЕКОМЕНДАЦИИ</w:t>
      </w:r>
    </w:p>
    <w:p w:rsidR="007E50B8" w:rsidRPr="00D51FD6" w:rsidRDefault="007E50B8" w:rsidP="007E50B8">
      <w:pPr>
        <w:spacing w:after="200" w:line="276" w:lineRule="auto"/>
        <w:ind w:firstLine="130"/>
        <w:jc w:val="both"/>
        <w:rPr>
          <w:rFonts w:ascii="GHEA Grapalat" w:eastAsia="GHEA Grapalat" w:hAnsi="GHEA Grapalat" w:cs="GHEA Grapalat"/>
          <w:b/>
          <w:sz w:val="18"/>
          <w:shd w:val="clear" w:color="auto" w:fill="FFFFFF"/>
        </w:rPr>
      </w:pPr>
      <w:r w:rsidRPr="00D51FD6">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7E50B8" w:rsidRPr="00D51FD6" w:rsidRDefault="007E50B8" w:rsidP="007E50B8">
      <w:pPr>
        <w:spacing w:after="200" w:line="276" w:lineRule="auto"/>
        <w:ind w:firstLine="13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7E50B8" w:rsidRPr="000E0253" w:rsidRDefault="000E0253" w:rsidP="000E0253">
      <w:pPr>
        <w:spacing w:after="200" w:line="276" w:lineRule="auto"/>
        <w:ind w:firstLine="130"/>
        <w:jc w:val="both"/>
        <w:rPr>
          <w:rFonts w:ascii="GHEA Grapalat" w:eastAsia="GHEA Grapalat" w:hAnsi="GHEA Grapalat" w:cs="GHEA Grapalat"/>
          <w:sz w:val="18"/>
          <w:shd w:val="clear" w:color="auto" w:fill="FFFFFF"/>
        </w:rPr>
      </w:pPr>
      <w:r w:rsidRPr="000E0253">
        <w:rPr>
          <w:rFonts w:ascii="GHEA Grapalat" w:eastAsia="GHEA Grapalat" w:hAnsi="GHEA Grapalat" w:cs="GHEA Grapalat"/>
          <w:sz w:val="18"/>
          <w:shd w:val="clear" w:color="auto" w:fill="FFFFFF"/>
        </w:rPr>
        <w:lastRenderedPageBreak/>
        <w:t>Предусматривать работы по сносу (демонтажу) в соответствии с действующими нормами.</w:t>
      </w:r>
    </w:p>
    <w:p w:rsidR="005C6C4F" w:rsidRDefault="005C6C4F" w:rsidP="00FD2C65">
      <w:pPr>
        <w:jc w:val="center"/>
        <w:rPr>
          <w:rFonts w:ascii="GHEA Grapalat" w:hAnsi="GHEA Grapalat" w:cs="Sylfaen"/>
          <w:b/>
          <w:sz w:val="22"/>
          <w:lang w:val="hy-AM"/>
        </w:rPr>
      </w:pPr>
    </w:p>
    <w:p w:rsidR="005C6C4F" w:rsidRPr="00FD2C65" w:rsidRDefault="005C6C4F" w:rsidP="00FD2C65">
      <w:pPr>
        <w:jc w:val="center"/>
        <w:rPr>
          <w:rFonts w:ascii="GHEA Grapalat" w:hAnsi="GHEA Grapalat" w:cs="Sylfaen"/>
          <w:b/>
          <w:sz w:val="22"/>
          <w:lang w:val="hy-AM"/>
        </w:rPr>
      </w:pPr>
    </w:p>
    <w:p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21"/>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8A1A6A" w:rsidRDefault="008A1A6A">
      <w:pPr>
        <w:rPr>
          <w:rFonts w:ascii="GHEA Grapalat" w:hAnsi="GHEA Grapalat"/>
          <w:b/>
        </w:rPr>
      </w:pPr>
      <w:r>
        <w:rPr>
          <w:rFonts w:ascii="GHEA Grapalat" w:hAnsi="GHEA Grapalat"/>
          <w:b/>
        </w:rPr>
        <w:br w:type="page"/>
      </w:r>
    </w:p>
    <w:p w:rsidR="008A1A6A" w:rsidRPr="001778AB" w:rsidRDefault="008A1A6A" w:rsidP="008A1A6A">
      <w:pPr>
        <w:jc w:val="right"/>
        <w:rPr>
          <w:rFonts w:ascii="GHEA Grapalat" w:hAnsi="GHEA Grapalat" w:cs="TimesArmenianPSMT"/>
          <w:sz w:val="18"/>
          <w:szCs w:val="18"/>
        </w:rPr>
      </w:pPr>
      <w:r>
        <w:rPr>
          <w:rFonts w:ascii="GHEA Grapalat" w:hAnsi="GHEA Grapalat"/>
          <w:sz w:val="18"/>
          <w:szCs w:val="18"/>
        </w:rPr>
        <w:lastRenderedPageBreak/>
        <w:t>Приложение № 4</w:t>
      </w:r>
    </w:p>
    <w:p w:rsidR="008A1A6A" w:rsidRPr="001778AB" w:rsidRDefault="008A1A6A" w:rsidP="008A1A6A">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8A1A6A" w:rsidRPr="00331877" w:rsidRDefault="008A1A6A" w:rsidP="008A1A6A">
      <w:pPr>
        <w:jc w:val="center"/>
        <w:rPr>
          <w:rFonts w:ascii="GHEA Grapalat" w:hAnsi="GHEA Grapalat" w:cs="GHEA Grapalat"/>
        </w:rPr>
      </w:pPr>
    </w:p>
    <w:p w:rsidR="008A1A6A" w:rsidRDefault="008A1A6A" w:rsidP="008A1A6A">
      <w:pPr>
        <w:jc w:val="center"/>
        <w:rPr>
          <w:rFonts w:ascii="GHEA Grapalat" w:hAnsi="GHEA Grapalat" w:cs="GHEA Grapalat"/>
        </w:rPr>
      </w:pPr>
    </w:p>
    <w:p w:rsidR="008A1A6A" w:rsidRDefault="008A1A6A" w:rsidP="008A1A6A">
      <w:pPr>
        <w:jc w:val="center"/>
        <w:rPr>
          <w:rFonts w:ascii="GHEA Grapalat" w:hAnsi="GHEA Grapalat" w:cs="GHEA Grapalat"/>
        </w:rPr>
      </w:pPr>
    </w:p>
    <w:p w:rsidR="008A1A6A" w:rsidRPr="00331877" w:rsidRDefault="008A1A6A" w:rsidP="008A1A6A">
      <w:pPr>
        <w:jc w:val="center"/>
        <w:rPr>
          <w:rFonts w:ascii="GHEA Grapalat" w:hAnsi="GHEA Grapalat" w:cs="GHEA Grapalat"/>
        </w:rPr>
      </w:pPr>
      <w:r w:rsidRPr="00331877">
        <w:rPr>
          <w:rFonts w:ascii="GHEA Grapalat" w:hAnsi="GHEA Grapalat" w:cs="GHEA Grapalat"/>
        </w:rPr>
        <w:t>УВЕДОМЛЕНИЕ</w:t>
      </w:r>
    </w:p>
    <w:p w:rsidR="008A1A6A" w:rsidRPr="00331877" w:rsidRDefault="008A1A6A" w:rsidP="008A1A6A">
      <w:pPr>
        <w:jc w:val="center"/>
        <w:rPr>
          <w:rFonts w:ascii="GHEA Grapalat" w:hAnsi="GHEA Grapalat" w:cs="GHEA Grapalat"/>
          <w:lang w:val="hy-AM"/>
        </w:rPr>
      </w:pPr>
    </w:p>
    <w:p w:rsidR="008A1A6A" w:rsidRPr="00331877" w:rsidRDefault="008A1A6A" w:rsidP="008A1A6A">
      <w:pPr>
        <w:rPr>
          <w:rFonts w:ascii="GHEA Grapalat" w:hAnsi="GHEA Grapalat" w:cs="Arial"/>
          <w:sz w:val="20"/>
          <w:szCs w:val="20"/>
          <w:lang w:val="es-ES"/>
        </w:rPr>
      </w:pPr>
      <w:r w:rsidRPr="00331877">
        <w:rPr>
          <w:rFonts w:ascii="GHEA Grapalat" w:hAnsi="GHEA Grapalat"/>
          <w:u w:val="single"/>
          <w:lang w:val="es-ES"/>
        </w:rPr>
        <w:t xml:space="preserve">                                                             </w:t>
      </w:r>
      <w:r w:rsidRPr="00331877">
        <w:rPr>
          <w:rFonts w:ascii="GHEA Grapalat" w:hAnsi="GHEA Grapalat"/>
          <w:u w:val="single"/>
          <w:lang w:val="es-ES"/>
        </w:rPr>
        <w:tab/>
      </w:r>
      <w:r w:rsidRPr="00331877">
        <w:rPr>
          <w:rFonts w:ascii="GHEA Grapalat" w:hAnsi="GHEA Grapalat"/>
          <w:u w:val="single"/>
          <w:lang w:val="es-ES"/>
        </w:rPr>
        <w:tab/>
        <w:t xml:space="preserve">       </w:t>
      </w:r>
      <w:r w:rsidRPr="00331877">
        <w:rPr>
          <w:rFonts w:ascii="GHEA Grapalat" w:hAnsi="GHEA Grapalat"/>
          <w:lang w:val="es-ES"/>
        </w:rPr>
        <w:t xml:space="preserve"> </w:t>
      </w:r>
      <w:r w:rsidRPr="00331877">
        <w:rPr>
          <w:rFonts w:ascii="GHEA Grapalat" w:hAnsi="GHEA Grapalat"/>
        </w:rPr>
        <w:t>з</w:t>
      </w:r>
      <w:r w:rsidRPr="00331877">
        <w:rPr>
          <w:rFonts w:ascii="GHEA Grapalat" w:hAnsi="GHEA Grapalat" w:cs="Sylfaen"/>
          <w:sz w:val="20"/>
          <w:szCs w:val="20"/>
        </w:rPr>
        <w:t>аявляет, что</w:t>
      </w:r>
      <w:r w:rsidRPr="00331877">
        <w:rPr>
          <w:rFonts w:ascii="GHEA Grapalat" w:hAnsi="GHEA Grapalat" w:cs="Arial"/>
          <w:sz w:val="20"/>
          <w:szCs w:val="20"/>
        </w:rPr>
        <w:t>:</w:t>
      </w:r>
      <w:r w:rsidRPr="00331877">
        <w:rPr>
          <w:rFonts w:ascii="GHEA Grapalat" w:hAnsi="GHEA Grapalat" w:cs="Arial"/>
          <w:sz w:val="20"/>
          <w:szCs w:val="20"/>
          <w:lang w:val="es-ES"/>
        </w:rPr>
        <w:t xml:space="preserve">  </w:t>
      </w:r>
    </w:p>
    <w:p w:rsidR="008A1A6A" w:rsidRPr="00331877" w:rsidRDefault="008A1A6A" w:rsidP="008A1A6A">
      <w:pPr>
        <w:rPr>
          <w:rFonts w:ascii="GHEA Grapalat" w:hAnsi="GHEA Grapalat" w:cs="Arial"/>
          <w:vertAlign w:val="superscript"/>
          <w:lang w:val="es-ES"/>
        </w:rPr>
      </w:pPr>
      <w:r w:rsidRPr="00331877">
        <w:rPr>
          <w:rFonts w:ascii="GHEA Grapalat" w:hAnsi="GHEA Grapalat"/>
          <w:vertAlign w:val="superscript"/>
          <w:lang w:val="es-ES"/>
        </w:rPr>
        <w:t xml:space="preserve">               </w:t>
      </w:r>
      <w:r w:rsidRPr="00331877">
        <w:rPr>
          <w:rFonts w:ascii="GHEA Grapalat" w:hAnsi="GHEA Grapalat"/>
          <w:lang w:val="es-ES"/>
        </w:rPr>
        <w:t xml:space="preserve">     </w:t>
      </w:r>
      <w:r w:rsidRPr="00331877">
        <w:rPr>
          <w:rFonts w:ascii="GHEA Grapalat" w:hAnsi="GHEA Grapalat" w:cs="Sylfaen"/>
          <w:vertAlign w:val="superscript"/>
        </w:rPr>
        <w:t>название</w:t>
      </w:r>
      <w:r w:rsidRPr="00331877">
        <w:rPr>
          <w:rFonts w:ascii="GHEA Grapalat" w:hAnsi="GHEA Grapalat" w:cs="Sylfaen"/>
          <w:vertAlign w:val="superscript"/>
          <w:lang w:val="es-ES"/>
        </w:rPr>
        <w:t xml:space="preserve"> финансового агента</w:t>
      </w:r>
    </w:p>
    <w:p w:rsidR="008A1A6A" w:rsidRPr="00331877" w:rsidRDefault="008A1A6A" w:rsidP="008A1A6A">
      <w:pPr>
        <w:rPr>
          <w:rFonts w:ascii="GHEA Grapalat" w:hAnsi="GHEA Grapalat"/>
          <w:vertAlign w:val="superscript"/>
          <w:lang w:val="es-ES"/>
        </w:rPr>
      </w:pPr>
    </w:p>
    <w:p w:rsidR="008A1A6A" w:rsidRPr="00331877" w:rsidRDefault="008A1A6A" w:rsidP="008A1A6A">
      <w:pPr>
        <w:pStyle w:val="ListParagraph"/>
        <w:numPr>
          <w:ilvl w:val="0"/>
          <w:numId w:val="42"/>
        </w:numPr>
        <w:contextualSpacing/>
        <w:jc w:val="both"/>
        <w:rPr>
          <w:rFonts w:ascii="GHEA Grapalat" w:hAnsi="GHEA Grapalat"/>
          <w:u w:val="single"/>
          <w:lang w:val="es-ES"/>
        </w:rPr>
      </w:pPr>
      <w:r w:rsidRPr="00331877">
        <w:rPr>
          <w:rFonts w:ascii="GHEA Grapalat" w:hAnsi="GHEA Grapalat"/>
          <w:sz w:val="20"/>
          <w:szCs w:val="20"/>
        </w:rPr>
        <w:t>В рамках заключенного между</w:t>
      </w:r>
      <w:r w:rsidRPr="00331877">
        <w:rPr>
          <w:rFonts w:ascii="GHEA Grapalat" w:hAnsi="GHEA Grapalat"/>
        </w:rPr>
        <w:t xml:space="preserve"> -------------------------</w:t>
      </w:r>
      <w:r w:rsidRPr="00331877">
        <w:rPr>
          <w:rFonts w:ascii="GHEA Grapalat" w:hAnsi="GHEA Grapalat"/>
          <w:lang w:val="hy-AM"/>
        </w:rPr>
        <w:t xml:space="preserve"> </w:t>
      </w:r>
      <w:r w:rsidRPr="00331877">
        <w:rPr>
          <w:rFonts w:ascii="GHEA Grapalat" w:hAnsi="GHEA Grapalat"/>
          <w:sz w:val="20"/>
          <w:szCs w:val="20"/>
        </w:rPr>
        <w:t>- ом   и</w:t>
      </w:r>
      <w:r w:rsidRPr="00331877">
        <w:rPr>
          <w:rFonts w:ascii="GHEA Grapalat" w:hAnsi="GHEA Grapalat"/>
        </w:rPr>
        <w:t xml:space="preserve"> ---------------------------- </w:t>
      </w:r>
      <w:r w:rsidRPr="00331877">
        <w:rPr>
          <w:rFonts w:ascii="GHEA Grapalat" w:hAnsi="GHEA Grapalat"/>
          <w:sz w:val="20"/>
          <w:szCs w:val="20"/>
        </w:rPr>
        <w:t>-ом</w:t>
      </w:r>
      <w:r w:rsidRPr="00331877">
        <w:rPr>
          <w:rFonts w:ascii="GHEA Grapalat" w:hAnsi="GHEA Grapalat"/>
        </w:rPr>
        <w:t xml:space="preserve">                              </w:t>
      </w:r>
    </w:p>
    <w:p w:rsidR="008A1A6A" w:rsidRPr="00331877" w:rsidRDefault="008A1A6A" w:rsidP="008A1A6A">
      <w:pPr>
        <w:rPr>
          <w:rFonts w:ascii="GHEA Grapalat" w:hAnsi="GHEA Grapalat" w:cs="Sylfaen"/>
          <w:vertAlign w:val="superscript"/>
        </w:rPr>
      </w:pPr>
      <w:r w:rsidRPr="00331877">
        <w:rPr>
          <w:rFonts w:ascii="GHEA Grapalat" w:hAnsi="GHEA Grapalat" w:cs="Sylfaen"/>
          <w:vertAlign w:val="superscript"/>
          <w:lang w:val="es-ES"/>
        </w:rPr>
        <w:t xml:space="preserve">                                                                                         </w:t>
      </w:r>
      <w:r w:rsidRPr="00331877">
        <w:rPr>
          <w:rFonts w:ascii="GHEA Grapalat" w:hAnsi="GHEA Grapalat" w:cs="Sylfaen"/>
          <w:vertAlign w:val="superscript"/>
        </w:rPr>
        <w:t xml:space="preserve"> название</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заказчика</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 xml:space="preserve">                       </w:t>
      </w:r>
      <w:r w:rsidRPr="00331877">
        <w:rPr>
          <w:rFonts w:ascii="GHEA Grapalat" w:hAnsi="GHEA Grapalat" w:cs="Sylfaen"/>
          <w:vertAlign w:val="superscript"/>
          <w:lang w:val="hy-AM"/>
        </w:rPr>
        <w:t xml:space="preserve">           </w:t>
      </w:r>
      <w:r w:rsidRPr="00331877">
        <w:rPr>
          <w:rFonts w:ascii="GHEA Grapalat" w:hAnsi="GHEA Grapalat" w:cs="Sylfaen"/>
          <w:vertAlign w:val="superscript"/>
        </w:rPr>
        <w:t xml:space="preserve">        название</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исполнителя</w:t>
      </w:r>
    </w:p>
    <w:p w:rsidR="008A1A6A" w:rsidRPr="00331877" w:rsidRDefault="008A1A6A" w:rsidP="008A1A6A">
      <w:pPr>
        <w:rPr>
          <w:rFonts w:ascii="GHEA Grapalat" w:hAnsi="GHEA Grapalat" w:cs="Sylfaen"/>
          <w:vertAlign w:val="superscript"/>
        </w:rPr>
      </w:pPr>
      <w:r w:rsidRPr="00331877">
        <w:rPr>
          <w:rFonts w:ascii="GHEA Grapalat" w:hAnsi="GHEA Grapalat" w:cs="Sylfaen"/>
          <w:sz w:val="20"/>
          <w:szCs w:val="20"/>
          <w:lang w:val="es-ES"/>
        </w:rPr>
        <w:t xml:space="preserve">   «--»</w:t>
      </w:r>
      <w:r w:rsidRPr="00331877">
        <w:rPr>
          <w:rFonts w:ascii="GHEA Grapalat" w:hAnsi="GHEA Grapalat" w:cs="Sylfaen"/>
          <w:sz w:val="20"/>
          <w:szCs w:val="20"/>
        </w:rPr>
        <w:t xml:space="preserve"> </w:t>
      </w:r>
      <w:r w:rsidRPr="00331877">
        <w:rPr>
          <w:rFonts w:ascii="GHEA Grapalat" w:hAnsi="GHEA Grapalat" w:cs="Sylfaen"/>
          <w:sz w:val="20"/>
          <w:szCs w:val="20"/>
          <w:lang w:val="es-ES"/>
        </w:rPr>
        <w:t>20</w:t>
      </w:r>
      <w:r w:rsidRPr="00331877">
        <w:rPr>
          <w:rFonts w:ascii="GHEA Grapalat" w:hAnsi="GHEA Grapalat" w:cs="Sylfaen"/>
          <w:sz w:val="20"/>
          <w:szCs w:val="20"/>
        </w:rPr>
        <w:t>г</w:t>
      </w:r>
      <w:r w:rsidRPr="00331877">
        <w:rPr>
          <w:rFonts w:ascii="GHEA Grapalat" w:hAnsi="GHEA Grapalat" w:cs="Sylfaen"/>
          <w:sz w:val="20"/>
          <w:szCs w:val="20"/>
          <w:lang w:val="es-ES"/>
        </w:rPr>
        <w:t>.</w:t>
      </w:r>
      <w:r w:rsidRPr="00331877">
        <w:rPr>
          <w:rFonts w:ascii="GHEA Grapalat" w:hAnsi="GHEA Grapalat" w:cs="Sylfaen"/>
          <w:sz w:val="20"/>
          <w:szCs w:val="20"/>
        </w:rPr>
        <w:t xml:space="preserve">договора под кодом </w:t>
      </w:r>
      <w:r w:rsidRPr="00331877">
        <w:rPr>
          <w:rFonts w:ascii="GHEA Grapalat" w:hAnsi="GHEA Grapalat" w:cs="Sylfaen"/>
          <w:sz w:val="20"/>
          <w:szCs w:val="20"/>
          <w:lang w:val="es-ES"/>
        </w:rPr>
        <w:t xml:space="preserve"> </w:t>
      </w:r>
      <w:r w:rsidRPr="00331877">
        <w:rPr>
          <w:rFonts w:ascii="GHEA Grapalat" w:hAnsi="GHEA Grapalat"/>
          <w:i/>
          <w:sz w:val="20"/>
          <w:szCs w:val="20"/>
          <w:lang w:val="af-ZA"/>
        </w:rPr>
        <w:t>___</w:t>
      </w:r>
      <w:r w:rsidRPr="00331877">
        <w:rPr>
          <w:rFonts w:ascii="GHEA Grapalat" w:hAnsi="GHEA Grapalat" w:cs="Arial"/>
          <w:i/>
          <w:sz w:val="20"/>
          <w:szCs w:val="20"/>
          <w:shd w:val="clear" w:color="auto" w:fill="FFFFFF"/>
          <w:lang w:val="hy-AM"/>
        </w:rPr>
        <w:t>«   »</w:t>
      </w:r>
      <w:r w:rsidRPr="00331877">
        <w:rPr>
          <w:rFonts w:ascii="GHEA Grapalat" w:hAnsi="GHEA Grapalat"/>
          <w:i/>
          <w:sz w:val="20"/>
          <w:szCs w:val="20"/>
          <w:u w:val="single"/>
        </w:rPr>
        <w:t xml:space="preserve">__ </w:t>
      </w:r>
      <w:r w:rsidRPr="00331877">
        <w:rPr>
          <w:rFonts w:ascii="GHEA Grapalat" w:hAnsi="GHEA Grapalat"/>
          <w:sz w:val="20"/>
          <w:szCs w:val="20"/>
        </w:rPr>
        <w:t>(</w:t>
      </w:r>
      <w:r w:rsidRPr="00331877">
        <w:rPr>
          <w:rFonts w:ascii="GHEA Grapalat" w:hAnsi="GHEA Grapalat" w:cs="Sylfaen"/>
          <w:sz w:val="20"/>
          <w:szCs w:val="20"/>
        </w:rPr>
        <w:t>далее-Договор</w:t>
      </w:r>
      <w:r w:rsidRPr="00331877">
        <w:rPr>
          <w:rFonts w:ascii="GHEA Grapalat" w:hAnsi="GHEA Grapalat" w:cs="Sylfaen"/>
          <w:sz w:val="20"/>
          <w:szCs w:val="20"/>
          <w:lang w:val="es-ES"/>
        </w:rPr>
        <w:t>)</w:t>
      </w:r>
      <w:r w:rsidRPr="00331877">
        <w:rPr>
          <w:rFonts w:ascii="GHEA Grapalat" w:hAnsi="GHEA Grapalat" w:cs="Sylfaen"/>
          <w:sz w:val="20"/>
          <w:szCs w:val="20"/>
        </w:rPr>
        <w:t xml:space="preserve">, между мной </w:t>
      </w:r>
      <w:r w:rsidRPr="00331877">
        <w:rPr>
          <w:rFonts w:ascii="GHEA Grapalat" w:hAnsi="GHEA Grapalat" w:cs="Sylfaen"/>
          <w:sz w:val="20"/>
          <w:szCs w:val="20"/>
          <w:lang w:val="hy-AM"/>
        </w:rPr>
        <w:t xml:space="preserve"> </w:t>
      </w:r>
      <w:r w:rsidRPr="00331877">
        <w:rPr>
          <w:rFonts w:ascii="GHEA Grapalat" w:hAnsi="GHEA Grapalat" w:cs="Sylfaen"/>
          <w:sz w:val="20"/>
          <w:szCs w:val="20"/>
        </w:rPr>
        <w:t>и ------------------------- - ом</w:t>
      </w:r>
    </w:p>
    <w:p w:rsidR="008A1A6A" w:rsidRPr="00331877" w:rsidRDefault="008A1A6A" w:rsidP="008A1A6A">
      <w:pPr>
        <w:rPr>
          <w:rFonts w:ascii="GHEA Grapalat" w:hAnsi="GHEA Grapalat"/>
          <w:u w:val="single"/>
          <w:lang w:val="es-ES"/>
        </w:rPr>
      </w:pPr>
      <w:r w:rsidRPr="00331877">
        <w:rPr>
          <w:rFonts w:ascii="GHEA Grapalat" w:hAnsi="GHEA Grapalat" w:cs="Sylfaen"/>
          <w:vertAlign w:val="superscript"/>
        </w:rPr>
        <w:t xml:space="preserve">                                                                                                                                                                  название</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исполнителя</w:t>
      </w:r>
    </w:p>
    <w:p w:rsidR="008A1A6A" w:rsidRPr="00331877" w:rsidRDefault="008A1A6A" w:rsidP="008A1A6A">
      <w:pPr>
        <w:ind w:firstLine="709"/>
        <w:rPr>
          <w:rFonts w:ascii="GHEA Grapalat" w:hAnsi="GHEA Grapalat" w:cs="Sylfaen"/>
          <w:sz w:val="20"/>
          <w:szCs w:val="20"/>
          <w:lang w:val="es-ES"/>
        </w:rPr>
      </w:pPr>
      <w:r w:rsidRPr="00331877">
        <w:rPr>
          <w:rFonts w:ascii="GHEA Grapalat" w:hAnsi="GHEA Grapalat"/>
          <w:u w:val="single"/>
          <w:lang w:val="es-ES"/>
        </w:rPr>
        <w:tab/>
      </w:r>
      <w:r w:rsidRPr="00331877">
        <w:rPr>
          <w:rFonts w:ascii="GHEA Grapalat" w:hAnsi="GHEA Grapalat" w:cs="Sylfaen"/>
          <w:sz w:val="20"/>
          <w:szCs w:val="20"/>
          <w:lang w:val="es-ES"/>
        </w:rPr>
        <w:t xml:space="preserve"> «--»   20  </w:t>
      </w:r>
      <w:r w:rsidRPr="00331877">
        <w:rPr>
          <w:rFonts w:ascii="GHEA Grapalat" w:hAnsi="GHEA Grapalat" w:cs="Sylfaen"/>
          <w:sz w:val="20"/>
          <w:szCs w:val="20"/>
        </w:rPr>
        <w:t xml:space="preserve">года </w:t>
      </w:r>
      <w:r w:rsidRPr="00331877">
        <w:rPr>
          <w:rFonts w:ascii="GHEA Grapalat" w:hAnsi="GHEA Grapalat" w:cs="Sylfaen"/>
          <w:sz w:val="20"/>
          <w:szCs w:val="20"/>
          <w:lang w:val="es-ES"/>
        </w:rPr>
        <w:t xml:space="preserve"> </w:t>
      </w:r>
      <w:r w:rsidRPr="00331877">
        <w:rPr>
          <w:rFonts w:ascii="GHEA Grapalat" w:hAnsi="GHEA Grapalat"/>
          <w:sz w:val="20"/>
          <w:szCs w:val="20"/>
        </w:rPr>
        <w:t>заключен</w:t>
      </w:r>
      <w:r w:rsidRPr="00331877">
        <w:rPr>
          <w:rFonts w:ascii="GHEA Grapalat" w:hAnsi="GHEA Grapalat" w:cs="Sylfaen"/>
          <w:sz w:val="20"/>
          <w:szCs w:val="20"/>
          <w:lang w:val="es-ES"/>
        </w:rPr>
        <w:t xml:space="preserve"> </w:t>
      </w:r>
      <w:r w:rsidRPr="00331877">
        <w:rPr>
          <w:rFonts w:ascii="GHEA Grapalat" w:hAnsi="GHEA Grapalat" w:cs="Sylfaen"/>
          <w:sz w:val="20"/>
          <w:szCs w:val="20"/>
        </w:rPr>
        <w:t xml:space="preserve">договор факторинга под кодом </w:t>
      </w:r>
      <w:r w:rsidRPr="00331877">
        <w:rPr>
          <w:rFonts w:ascii="GHEA Grapalat" w:hAnsi="GHEA Grapalat"/>
          <w:lang w:val="es-ES"/>
        </w:rPr>
        <w:t>«</w:t>
      </w:r>
      <w:r w:rsidRPr="00331877">
        <w:rPr>
          <w:rFonts w:ascii="GHEA Grapalat" w:hAnsi="GHEA Grapalat"/>
          <w:sz w:val="20"/>
          <w:szCs w:val="20"/>
          <w:lang w:val="es-ES"/>
        </w:rPr>
        <w:t>---</w:t>
      </w:r>
      <w:r w:rsidRPr="00331877">
        <w:rPr>
          <w:rFonts w:ascii="GHEA Grapalat" w:hAnsi="GHEA Grapalat" w:cs="Sylfaen"/>
          <w:sz w:val="20"/>
          <w:szCs w:val="20"/>
          <w:lang w:val="es-ES"/>
        </w:rPr>
        <w:t>------------------</w:t>
      </w:r>
      <w:r w:rsidRPr="00331877">
        <w:rPr>
          <w:rFonts w:ascii="GHEA Grapalat" w:hAnsi="GHEA Grapalat"/>
          <w:lang w:val="es-ES"/>
        </w:rPr>
        <w:t>»</w:t>
      </w:r>
      <w:r w:rsidRPr="00331877">
        <w:rPr>
          <w:rFonts w:ascii="GHEA Grapalat" w:hAnsi="GHEA Grapalat"/>
        </w:rPr>
        <w:t>.</w:t>
      </w:r>
      <w:r w:rsidRPr="00331877">
        <w:rPr>
          <w:rFonts w:ascii="GHEA Grapalat" w:hAnsi="GHEA Grapalat" w:cs="Sylfaen"/>
          <w:sz w:val="20"/>
          <w:szCs w:val="20"/>
          <w:lang w:val="es-ES"/>
        </w:rPr>
        <w:t xml:space="preserve"> </w:t>
      </w:r>
    </w:p>
    <w:p w:rsidR="008A1A6A" w:rsidRPr="00331877" w:rsidRDefault="008A1A6A" w:rsidP="008A1A6A">
      <w:pPr>
        <w:rPr>
          <w:rFonts w:ascii="GHEA Grapalat" w:hAnsi="GHEA Grapalat" w:cs="Sylfaen"/>
          <w:sz w:val="20"/>
          <w:szCs w:val="20"/>
          <w:lang w:val="es-ES"/>
        </w:rPr>
      </w:pPr>
    </w:p>
    <w:p w:rsidR="008A1A6A" w:rsidRPr="00331877" w:rsidRDefault="008A1A6A" w:rsidP="008A1A6A">
      <w:pPr>
        <w:pStyle w:val="ListParagraph"/>
        <w:numPr>
          <w:ilvl w:val="0"/>
          <w:numId w:val="42"/>
        </w:numPr>
        <w:contextualSpacing/>
        <w:jc w:val="both"/>
        <w:rPr>
          <w:rFonts w:ascii="GHEA Grapalat" w:hAnsi="GHEA Grapalat" w:cs="Sylfaen"/>
          <w:sz w:val="20"/>
          <w:szCs w:val="20"/>
        </w:rPr>
      </w:pPr>
      <w:r w:rsidRPr="00331877">
        <w:rPr>
          <w:rFonts w:ascii="GHEA Grapalat" w:hAnsi="GHEA Grapalat" w:cs="Sylfaen"/>
          <w:sz w:val="20"/>
          <w:szCs w:val="20"/>
        </w:rPr>
        <w:t>Согласен с условиями изложенными в пункте 7.12 .</w:t>
      </w:r>
    </w:p>
    <w:p w:rsidR="008A1A6A" w:rsidRPr="00331877" w:rsidRDefault="008A1A6A" w:rsidP="008A1A6A">
      <w:pPr>
        <w:jc w:val="center"/>
        <w:rPr>
          <w:rFonts w:ascii="GHEA Grapalat" w:hAnsi="GHEA Grapalat" w:cs="GHEA Grapalat"/>
          <w:lang w:val="es-ES"/>
        </w:rPr>
      </w:pPr>
    </w:p>
    <w:p w:rsidR="008A1A6A" w:rsidRPr="00331877" w:rsidRDefault="008A1A6A" w:rsidP="008A1A6A">
      <w:pPr>
        <w:ind w:firstLine="709"/>
        <w:rPr>
          <w:lang w:val="es-ES"/>
        </w:rPr>
      </w:pPr>
    </w:p>
    <w:p w:rsidR="008A1A6A" w:rsidRPr="00331877" w:rsidRDefault="008A1A6A" w:rsidP="008A1A6A">
      <w:pPr>
        <w:ind w:firstLine="709"/>
        <w:rPr>
          <w:lang w:val="es-ES"/>
        </w:rPr>
      </w:pPr>
    </w:p>
    <w:p w:rsidR="008A1A6A" w:rsidRPr="00331877" w:rsidRDefault="008A1A6A" w:rsidP="008A1A6A">
      <w:pPr>
        <w:ind w:firstLine="709"/>
        <w:rPr>
          <w:lang w:val="es-ES"/>
        </w:rPr>
      </w:pPr>
    </w:p>
    <w:p w:rsidR="008A1A6A" w:rsidRPr="00331877" w:rsidRDefault="008A1A6A" w:rsidP="008A1A6A">
      <w:pPr>
        <w:ind w:left="720" w:firstLine="720"/>
        <w:rPr>
          <w:rFonts w:ascii="GHEA Grapalat" w:hAnsi="GHEA Grapalat"/>
          <w:sz w:val="20"/>
          <w:lang w:val="hy-AM"/>
        </w:rPr>
      </w:pPr>
      <w:r w:rsidRPr="00331877">
        <w:rPr>
          <w:rFonts w:ascii="GHEA Grapalat" w:hAnsi="GHEA Grapalat"/>
          <w:sz w:val="20"/>
          <w:lang w:val="hy-AM"/>
        </w:rPr>
        <w:t xml:space="preserve">_______________________________________ </w:t>
      </w:r>
      <w:r w:rsidRPr="00331877">
        <w:rPr>
          <w:rFonts w:ascii="GHEA Grapalat" w:hAnsi="GHEA Grapalat"/>
          <w:sz w:val="20"/>
          <w:lang w:val="hy-AM"/>
        </w:rPr>
        <w:tab/>
        <w:t xml:space="preserve">                </w:t>
      </w:r>
      <w:r w:rsidRPr="00331877">
        <w:rPr>
          <w:rFonts w:ascii="GHEA Grapalat" w:hAnsi="GHEA Grapalat"/>
          <w:sz w:val="20"/>
          <w:lang w:val="es-ES"/>
        </w:rPr>
        <w:t xml:space="preserve">       </w:t>
      </w:r>
      <w:r w:rsidRPr="00331877">
        <w:rPr>
          <w:rFonts w:ascii="GHEA Grapalat" w:hAnsi="GHEA Grapalat"/>
          <w:sz w:val="20"/>
          <w:lang w:val="hy-AM"/>
        </w:rPr>
        <w:t xml:space="preserve">_____________ </w:t>
      </w:r>
    </w:p>
    <w:p w:rsidR="008A1A6A" w:rsidRPr="00331877" w:rsidRDefault="008A1A6A" w:rsidP="008A1A6A">
      <w:pPr>
        <w:rPr>
          <w:rFonts w:ascii="GHEA Grapalat" w:hAnsi="GHEA Grapalat"/>
          <w:sz w:val="20"/>
          <w:vertAlign w:val="superscript"/>
          <w:lang w:val="hy-AM"/>
        </w:rPr>
      </w:pPr>
      <w:r w:rsidRPr="00331877">
        <w:rPr>
          <w:rFonts w:ascii="GHEA Grapalat" w:hAnsi="GHEA Grapalat"/>
          <w:sz w:val="20"/>
          <w:vertAlign w:val="superscript"/>
        </w:rPr>
        <w:t xml:space="preserve">                                                </w:t>
      </w:r>
      <w:r w:rsidRPr="00331877">
        <w:rPr>
          <w:rFonts w:ascii="GHEA Grapalat" w:hAnsi="GHEA Grapalat"/>
          <w:sz w:val="20"/>
          <w:vertAlign w:val="superscript"/>
          <w:lang w:val="hy-AM"/>
        </w:rPr>
        <w:t>название финансового агента (должность руководителя, имя, фамилия)</w:t>
      </w:r>
      <w:r w:rsidRPr="00331877">
        <w:rPr>
          <w:rFonts w:ascii="GHEA Grapalat" w:hAnsi="GHEA Grapalat"/>
          <w:sz w:val="20"/>
          <w:vertAlign w:val="superscript"/>
        </w:rPr>
        <w:t xml:space="preserve">                                                         подпись</w:t>
      </w:r>
      <w:r w:rsidRPr="00331877">
        <w:rPr>
          <w:rFonts w:ascii="GHEA Grapalat" w:hAnsi="GHEA Grapalat"/>
          <w:sz w:val="20"/>
          <w:vertAlign w:val="superscript"/>
          <w:lang w:val="hy-AM"/>
        </w:rPr>
        <w:t xml:space="preserve">                                                                                                                                                                                                                       </w:t>
      </w:r>
    </w:p>
    <w:p w:rsidR="008A1A6A" w:rsidRPr="00331877" w:rsidRDefault="008A1A6A" w:rsidP="008A1A6A">
      <w:pPr>
        <w:jc w:val="right"/>
        <w:rPr>
          <w:rFonts w:ascii="GHEA Grapalat" w:hAnsi="GHEA Grapalat"/>
          <w:sz w:val="20"/>
          <w:lang w:val="hy-AM"/>
        </w:rPr>
      </w:pPr>
      <w:r w:rsidRPr="00331877">
        <w:rPr>
          <w:rFonts w:ascii="GHEA Grapalat" w:hAnsi="GHEA Grapalat"/>
          <w:sz w:val="20"/>
          <w:lang w:val="hy-AM"/>
        </w:rPr>
        <w:t xml:space="preserve">    </w:t>
      </w:r>
    </w:p>
    <w:p w:rsidR="008A1A6A" w:rsidRPr="00331877" w:rsidRDefault="008A1A6A" w:rsidP="008A1A6A">
      <w:pPr>
        <w:jc w:val="center"/>
        <w:rPr>
          <w:rFonts w:ascii="GHEA Grapalat" w:hAnsi="GHEA Grapalat" w:cs="Sylfaen"/>
          <w:sz w:val="16"/>
          <w:szCs w:val="16"/>
          <w:lang w:val="es-ES"/>
        </w:rPr>
      </w:pPr>
      <w:r w:rsidRPr="00331877">
        <w:rPr>
          <w:rFonts w:ascii="GHEA Grapalat" w:hAnsi="GHEA Grapalat"/>
          <w:sz w:val="16"/>
          <w:szCs w:val="16"/>
        </w:rPr>
        <w:t xml:space="preserve">                                                                                                      М. П.</w:t>
      </w:r>
      <w:r w:rsidRPr="00331877">
        <w:rPr>
          <w:rFonts w:ascii="GHEA Grapalat" w:hAnsi="GHEA Grapalat" w:cs="Sylfaen"/>
          <w:sz w:val="16"/>
          <w:szCs w:val="16"/>
          <w:lang w:val="es-ES"/>
        </w:rPr>
        <w:t xml:space="preserve"> (</w:t>
      </w:r>
      <w:r w:rsidRPr="00331877">
        <w:rPr>
          <w:rFonts w:ascii="GHEA Grapalat" w:hAnsi="GHEA Grapalat" w:cs="Sylfaen"/>
          <w:sz w:val="16"/>
          <w:szCs w:val="16"/>
        </w:rPr>
        <w:t>при наличии</w:t>
      </w:r>
      <w:r w:rsidRPr="00331877">
        <w:rPr>
          <w:rFonts w:ascii="GHEA Grapalat" w:hAnsi="GHEA Grapalat" w:cs="Sylfaen"/>
          <w:sz w:val="16"/>
          <w:szCs w:val="16"/>
          <w:lang w:val="es-ES"/>
        </w:rPr>
        <w:t>)</w:t>
      </w:r>
    </w:p>
    <w:p w:rsidR="008A1A6A" w:rsidRPr="00331877" w:rsidRDefault="008A1A6A" w:rsidP="008A1A6A">
      <w:pPr>
        <w:jc w:val="center"/>
        <w:rPr>
          <w:rFonts w:ascii="GHEA Grapalat" w:hAnsi="GHEA Grapalat" w:cs="Sylfaen"/>
          <w:sz w:val="16"/>
          <w:szCs w:val="16"/>
          <w:lang w:val="es-ES"/>
        </w:rPr>
      </w:pPr>
      <w:r w:rsidRPr="00331877">
        <w:rPr>
          <w:rFonts w:ascii="GHEA Grapalat" w:hAnsi="GHEA Grapalat" w:cs="Sylfaen"/>
          <w:sz w:val="16"/>
          <w:szCs w:val="16"/>
          <w:lang w:val="es-ES"/>
        </w:rPr>
        <w:t xml:space="preserve">                                               </w:t>
      </w:r>
    </w:p>
    <w:p w:rsidR="008A1A6A" w:rsidRPr="00331877" w:rsidRDefault="008A1A6A" w:rsidP="008A1A6A">
      <w:pPr>
        <w:jc w:val="center"/>
        <w:rPr>
          <w:rFonts w:ascii="GHEA Grapalat" w:hAnsi="GHEA Grapalat" w:cs="Sylfaen"/>
          <w:sz w:val="16"/>
          <w:szCs w:val="16"/>
          <w:lang w:val="es-ES"/>
        </w:rPr>
      </w:pPr>
    </w:p>
    <w:p w:rsidR="008A1A6A" w:rsidRPr="00A33C34" w:rsidRDefault="008A1A6A" w:rsidP="008A1A6A">
      <w:pPr>
        <w:widowControl w:val="0"/>
        <w:spacing w:after="160"/>
        <w:ind w:left="-142" w:firstLine="142"/>
        <w:jc w:val="center"/>
        <w:rPr>
          <w:rFonts w:ascii="GHEA Grapalat" w:hAnsi="GHEA Grapalat"/>
          <w:i/>
          <w:lang w:val="en-US"/>
        </w:rPr>
      </w:pPr>
      <w:r w:rsidRPr="00331877">
        <w:rPr>
          <w:rFonts w:ascii="GHEA Grapalat" w:hAnsi="GHEA Grapalat" w:cs="Sylfaen"/>
          <w:sz w:val="20"/>
          <w:szCs w:val="20"/>
          <w:lang w:val="es-ES"/>
        </w:rPr>
        <w:t xml:space="preserve">«--»         20  </w:t>
      </w:r>
      <w:r w:rsidRPr="00331877">
        <w:rPr>
          <w:rFonts w:ascii="GHEA Grapalat" w:hAnsi="GHEA Grapalat" w:cs="Sylfaen"/>
          <w:sz w:val="20"/>
          <w:szCs w:val="20"/>
        </w:rPr>
        <w:t>г.</w:t>
      </w:r>
      <w:r w:rsidRPr="00A33C34">
        <w:rPr>
          <w:rFonts w:ascii="GHEA Grapalat" w:hAnsi="GHEA Grapalat"/>
          <w:sz w:val="20"/>
          <w:lang w:val="hy-AM"/>
        </w:rPr>
        <w:tab/>
      </w:r>
    </w:p>
    <w:p w:rsidR="008A1A6A" w:rsidRPr="00AD29CE" w:rsidRDefault="008A1A6A" w:rsidP="008A1A6A">
      <w:pPr>
        <w:pStyle w:val="norm"/>
        <w:widowControl w:val="0"/>
        <w:spacing w:after="160" w:line="240" w:lineRule="auto"/>
        <w:ind w:firstLine="284"/>
        <w:rPr>
          <w:rFonts w:ascii="GHEA Grapalat" w:hAnsi="GHEA Grapalat"/>
          <w:b/>
          <w:sz w:val="24"/>
          <w:szCs w:val="24"/>
        </w:rPr>
      </w:pPr>
    </w:p>
    <w:p w:rsidR="008A1A6A" w:rsidRPr="00AD29CE" w:rsidRDefault="008A1A6A" w:rsidP="008A1A6A">
      <w:pPr>
        <w:pStyle w:val="norm"/>
        <w:widowControl w:val="0"/>
        <w:spacing w:after="160" w:line="240" w:lineRule="auto"/>
        <w:ind w:firstLine="284"/>
        <w:rPr>
          <w:rFonts w:ascii="GHEA Grapalat" w:hAnsi="GHEA Grapalat"/>
          <w:b/>
          <w:sz w:val="24"/>
          <w:szCs w:val="24"/>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265" w:rsidRDefault="00927265">
      <w:r>
        <w:separator/>
      </w:r>
    </w:p>
  </w:endnote>
  <w:endnote w:type="continuationSeparator" w:id="0">
    <w:p w:rsidR="00927265" w:rsidRDefault="00927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7E50B8" w:rsidRDefault="007E50B8" w:rsidP="0065578D">
        <w:pPr>
          <w:pStyle w:val="Footer"/>
          <w:jc w:val="center"/>
        </w:pPr>
      </w:p>
      <w:p w:rsidR="007E50B8" w:rsidRPr="0065578D" w:rsidRDefault="00927265"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265" w:rsidRDefault="00927265">
      <w:r>
        <w:separator/>
      </w:r>
    </w:p>
  </w:footnote>
  <w:footnote w:type="continuationSeparator" w:id="0">
    <w:p w:rsidR="00927265" w:rsidRDefault="00927265">
      <w:r>
        <w:continuationSeparator/>
      </w:r>
    </w:p>
  </w:footnote>
  <w:footnote w:id="1">
    <w:p w:rsidR="007E50B8" w:rsidRPr="00E609FB" w:rsidRDefault="007E50B8"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E50B8" w:rsidRPr="006A7288" w:rsidRDefault="007E50B8">
      <w:pPr>
        <w:pStyle w:val="FootnoteText"/>
        <w:rPr>
          <w:sz w:val="16"/>
          <w:szCs w:val="16"/>
          <w:lang w:val="es-ES"/>
        </w:rPr>
      </w:pPr>
    </w:p>
  </w:footnote>
  <w:footnote w:id="2">
    <w:p w:rsidR="007E50B8" w:rsidRPr="008842CE" w:rsidRDefault="007E50B8" w:rsidP="003D2FE2">
      <w:pPr>
        <w:pStyle w:val="FootnoteText"/>
        <w:jc w:val="both"/>
      </w:pPr>
    </w:p>
  </w:footnote>
  <w:footnote w:id="3">
    <w:p w:rsidR="007E50B8" w:rsidRDefault="007E50B8" w:rsidP="000A214C">
      <w:pPr>
        <w:pStyle w:val="FootnoteText"/>
        <w:jc w:val="both"/>
        <w:rPr>
          <w:rFonts w:asciiTheme="minorHAnsi" w:hAnsiTheme="minorHAnsi"/>
        </w:rPr>
      </w:pPr>
    </w:p>
    <w:p w:rsidR="007E50B8" w:rsidRDefault="007E50B8" w:rsidP="000A214C">
      <w:pPr>
        <w:pStyle w:val="FootnoteText"/>
        <w:jc w:val="both"/>
        <w:rPr>
          <w:rFonts w:asciiTheme="minorHAnsi" w:hAnsiTheme="minorHAnsi"/>
        </w:rPr>
      </w:pPr>
    </w:p>
    <w:p w:rsidR="007E50B8" w:rsidRPr="00E85D6A" w:rsidRDefault="007E50B8" w:rsidP="000A214C">
      <w:pPr>
        <w:pStyle w:val="FootnoteText"/>
        <w:jc w:val="both"/>
        <w:rPr>
          <w:rFonts w:asciiTheme="minorHAnsi" w:hAnsiTheme="minorHAnsi"/>
        </w:rPr>
      </w:pPr>
    </w:p>
  </w:footnote>
  <w:footnote w:id="4">
    <w:p w:rsidR="007E50B8" w:rsidRPr="003F21F8" w:rsidRDefault="007E50B8"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7E50B8" w:rsidRPr="003F21F8" w:rsidRDefault="007E50B8"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CD2EF7"/>
    <w:multiLevelType w:val="multilevel"/>
    <w:tmpl w:val="DD6884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0EA91207"/>
    <w:multiLevelType w:val="multilevel"/>
    <w:tmpl w:val="89564F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D63DF"/>
    <w:multiLevelType w:val="multilevel"/>
    <w:tmpl w:val="52FC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0F0407B"/>
    <w:multiLevelType w:val="multilevel"/>
    <w:tmpl w:val="F8BCE2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527801"/>
    <w:multiLevelType w:val="multilevel"/>
    <w:tmpl w:val="1A1050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4D7D2E"/>
    <w:multiLevelType w:val="multilevel"/>
    <w:tmpl w:val="5E3696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2F4340"/>
    <w:multiLevelType w:val="multilevel"/>
    <w:tmpl w:val="56544D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A31FE3"/>
    <w:multiLevelType w:val="multilevel"/>
    <w:tmpl w:val="03F4FC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9E04DD"/>
    <w:multiLevelType w:val="multilevel"/>
    <w:tmpl w:val="9C1C6C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E1878B6"/>
    <w:multiLevelType w:val="multilevel"/>
    <w:tmpl w:val="7C2E53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46625A"/>
    <w:multiLevelType w:val="multilevel"/>
    <w:tmpl w:val="A2E0D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0184DA6"/>
    <w:multiLevelType w:val="multilevel"/>
    <w:tmpl w:val="1AF448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21F0D4F"/>
    <w:multiLevelType w:val="multilevel"/>
    <w:tmpl w:val="A6907F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4D041E8"/>
    <w:multiLevelType w:val="multilevel"/>
    <w:tmpl w:val="578E6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5215F93"/>
    <w:multiLevelType w:val="multilevel"/>
    <w:tmpl w:val="BD68F0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A645BEA"/>
    <w:multiLevelType w:val="multilevel"/>
    <w:tmpl w:val="DFD0BD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F054178"/>
    <w:multiLevelType w:val="multilevel"/>
    <w:tmpl w:val="B386A8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5C833C5"/>
    <w:multiLevelType w:val="multilevel"/>
    <w:tmpl w:val="753271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5DD5A49"/>
    <w:multiLevelType w:val="multilevel"/>
    <w:tmpl w:val="CEFE8C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47134"/>
    <w:multiLevelType w:val="multilevel"/>
    <w:tmpl w:val="47DC47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A296C51"/>
    <w:multiLevelType w:val="multilevel"/>
    <w:tmpl w:val="5EB6ED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F347DE8"/>
    <w:multiLevelType w:val="multilevel"/>
    <w:tmpl w:val="F2A06D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1FB0034"/>
    <w:multiLevelType w:val="multilevel"/>
    <w:tmpl w:val="0B620F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682261B"/>
    <w:multiLevelType w:val="multilevel"/>
    <w:tmpl w:val="0CA0C8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85C3BD4"/>
    <w:multiLevelType w:val="multilevel"/>
    <w:tmpl w:val="C29680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C581505"/>
    <w:multiLevelType w:val="multilevel"/>
    <w:tmpl w:val="12B8A0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E211E10"/>
    <w:multiLevelType w:val="multilevel"/>
    <w:tmpl w:val="0D1A1F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E6F2D5B"/>
    <w:multiLevelType w:val="multilevel"/>
    <w:tmpl w:val="7E1C61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FD84F60"/>
    <w:multiLevelType w:val="multilevel"/>
    <w:tmpl w:val="D9262B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4"/>
  </w:num>
  <w:num w:numId="3">
    <w:abstractNumId w:val="3"/>
  </w:num>
  <w:num w:numId="4">
    <w:abstractNumId w:val="0"/>
  </w:num>
  <w:num w:numId="5">
    <w:abstractNumId w:val="8"/>
  </w:num>
  <w:num w:numId="6">
    <w:abstractNumId w:val="29"/>
  </w:num>
  <w:num w:numId="7">
    <w:abstractNumId w:val="28"/>
  </w:num>
  <w:num w:numId="8">
    <w:abstractNumId w:val="27"/>
  </w:num>
  <w:num w:numId="9">
    <w:abstractNumId w:val="5"/>
  </w:num>
  <w:num w:numId="10">
    <w:abstractNumId w:val="30"/>
  </w:num>
  <w:num w:numId="11">
    <w:abstractNumId w:val="26"/>
  </w:num>
  <w:num w:numId="12">
    <w:abstractNumId w:val="33"/>
  </w:num>
  <w:num w:numId="13">
    <w:abstractNumId w:val="32"/>
  </w:num>
  <w:num w:numId="14">
    <w:abstractNumId w:val="34"/>
  </w:num>
  <w:num w:numId="15">
    <w:abstractNumId w:val="1"/>
  </w:num>
  <w:num w:numId="16">
    <w:abstractNumId w:val="14"/>
  </w:num>
  <w:num w:numId="17">
    <w:abstractNumId w:val="39"/>
  </w:num>
  <w:num w:numId="18">
    <w:abstractNumId w:val="16"/>
  </w:num>
  <w:num w:numId="19">
    <w:abstractNumId w:val="15"/>
  </w:num>
  <w:num w:numId="20">
    <w:abstractNumId w:val="6"/>
  </w:num>
  <w:num w:numId="21">
    <w:abstractNumId w:val="17"/>
  </w:num>
  <w:num w:numId="22">
    <w:abstractNumId w:val="9"/>
  </w:num>
  <w:num w:numId="23">
    <w:abstractNumId w:val="24"/>
  </w:num>
  <w:num w:numId="24">
    <w:abstractNumId w:val="7"/>
  </w:num>
  <w:num w:numId="25">
    <w:abstractNumId w:val="40"/>
  </w:num>
  <w:num w:numId="26">
    <w:abstractNumId w:val="23"/>
  </w:num>
  <w:num w:numId="27">
    <w:abstractNumId w:val="18"/>
  </w:num>
  <w:num w:numId="28">
    <w:abstractNumId w:val="41"/>
  </w:num>
  <w:num w:numId="29">
    <w:abstractNumId w:val="10"/>
  </w:num>
  <w:num w:numId="30">
    <w:abstractNumId w:val="38"/>
  </w:num>
  <w:num w:numId="31">
    <w:abstractNumId w:val="31"/>
  </w:num>
  <w:num w:numId="32">
    <w:abstractNumId w:val="20"/>
  </w:num>
  <w:num w:numId="33">
    <w:abstractNumId w:val="22"/>
  </w:num>
  <w:num w:numId="34">
    <w:abstractNumId w:val="37"/>
  </w:num>
  <w:num w:numId="35">
    <w:abstractNumId w:val="19"/>
  </w:num>
  <w:num w:numId="36">
    <w:abstractNumId w:val="11"/>
  </w:num>
  <w:num w:numId="37">
    <w:abstractNumId w:val="13"/>
  </w:num>
  <w:num w:numId="38">
    <w:abstractNumId w:val="36"/>
  </w:num>
  <w:num w:numId="39">
    <w:abstractNumId w:val="25"/>
  </w:num>
  <w:num w:numId="40">
    <w:abstractNumId w:val="21"/>
  </w:num>
  <w:num w:numId="41">
    <w:abstractNumId w:val="35"/>
  </w:num>
  <w:num w:numId="42">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4D9"/>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A7D84"/>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253"/>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A9C"/>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A69"/>
    <w:rsid w:val="00123CF5"/>
    <w:rsid w:val="00123F5E"/>
    <w:rsid w:val="00124461"/>
    <w:rsid w:val="0012480A"/>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22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49E"/>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2E2B"/>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70A"/>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BAF"/>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35C"/>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0E8F"/>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480A"/>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733"/>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1F1"/>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8C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52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9D"/>
    <w:rsid w:val="005500CE"/>
    <w:rsid w:val="00550A62"/>
    <w:rsid w:val="00551887"/>
    <w:rsid w:val="0055226E"/>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C6C4F"/>
    <w:rsid w:val="005D00A5"/>
    <w:rsid w:val="005D00D6"/>
    <w:rsid w:val="005D07B2"/>
    <w:rsid w:val="005D0994"/>
    <w:rsid w:val="005D0BF1"/>
    <w:rsid w:val="005D0D93"/>
    <w:rsid w:val="005D191A"/>
    <w:rsid w:val="005D1A14"/>
    <w:rsid w:val="005D1ACD"/>
    <w:rsid w:val="005D1AD9"/>
    <w:rsid w:val="005D24E4"/>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E7EE3"/>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183D"/>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494"/>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154"/>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C55"/>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0C7"/>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D0D"/>
    <w:rsid w:val="007B3F5F"/>
    <w:rsid w:val="007B4981"/>
    <w:rsid w:val="007B4B91"/>
    <w:rsid w:val="007B5405"/>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0B8"/>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B8"/>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AB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A6A"/>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08FA"/>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AAB"/>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3E54"/>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265"/>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4F7"/>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17E2"/>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2CA"/>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5DDC"/>
    <w:rsid w:val="00A27144"/>
    <w:rsid w:val="00A27FAF"/>
    <w:rsid w:val="00A27FBC"/>
    <w:rsid w:val="00A3062D"/>
    <w:rsid w:val="00A3083E"/>
    <w:rsid w:val="00A30B3F"/>
    <w:rsid w:val="00A30BE3"/>
    <w:rsid w:val="00A31442"/>
    <w:rsid w:val="00A31673"/>
    <w:rsid w:val="00A31BB6"/>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3A1"/>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A4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AA3"/>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10F"/>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B71"/>
    <w:rsid w:val="00BC5D2F"/>
    <w:rsid w:val="00BC6807"/>
    <w:rsid w:val="00BC6E1C"/>
    <w:rsid w:val="00BC6EE1"/>
    <w:rsid w:val="00BC6FA9"/>
    <w:rsid w:val="00BC723A"/>
    <w:rsid w:val="00BC7746"/>
    <w:rsid w:val="00BC7ABF"/>
    <w:rsid w:val="00BC7BF7"/>
    <w:rsid w:val="00BC7D15"/>
    <w:rsid w:val="00BD0332"/>
    <w:rsid w:val="00BD0588"/>
    <w:rsid w:val="00BD0D0A"/>
    <w:rsid w:val="00BD0E79"/>
    <w:rsid w:val="00BD176E"/>
    <w:rsid w:val="00BD2920"/>
    <w:rsid w:val="00BD29F7"/>
    <w:rsid w:val="00BD33ED"/>
    <w:rsid w:val="00BD3907"/>
    <w:rsid w:val="00BD3B55"/>
    <w:rsid w:val="00BD4817"/>
    <w:rsid w:val="00BD48DD"/>
    <w:rsid w:val="00BD50E7"/>
    <w:rsid w:val="00BD564F"/>
    <w:rsid w:val="00BD572E"/>
    <w:rsid w:val="00BD5940"/>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6"/>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1370"/>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DDB"/>
    <w:rsid w:val="00CD1E50"/>
    <w:rsid w:val="00CD3548"/>
    <w:rsid w:val="00CD4190"/>
    <w:rsid w:val="00CD435C"/>
    <w:rsid w:val="00CD4898"/>
    <w:rsid w:val="00CD6B60"/>
    <w:rsid w:val="00CD7A4F"/>
    <w:rsid w:val="00CE081E"/>
    <w:rsid w:val="00CE0D95"/>
    <w:rsid w:val="00CE10B2"/>
    <w:rsid w:val="00CE2264"/>
    <w:rsid w:val="00CE2382"/>
    <w:rsid w:val="00CE3C86"/>
    <w:rsid w:val="00CE3FE8"/>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9C9"/>
    <w:rsid w:val="00D00A61"/>
    <w:rsid w:val="00D00BED"/>
    <w:rsid w:val="00D00DA3"/>
    <w:rsid w:val="00D0166D"/>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B30"/>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09E"/>
    <w:rsid w:val="00DA0149"/>
    <w:rsid w:val="00DA0948"/>
    <w:rsid w:val="00DA0A4E"/>
    <w:rsid w:val="00DA0F94"/>
    <w:rsid w:val="00DA0FDD"/>
    <w:rsid w:val="00DA1AF1"/>
    <w:rsid w:val="00DA2289"/>
    <w:rsid w:val="00DA2C58"/>
    <w:rsid w:val="00DA3EA6"/>
    <w:rsid w:val="00DA3F9C"/>
    <w:rsid w:val="00DA41B1"/>
    <w:rsid w:val="00DA4643"/>
    <w:rsid w:val="00DA5D3D"/>
    <w:rsid w:val="00DA64A3"/>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37F"/>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C4B"/>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08C"/>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9E6"/>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BEB"/>
    <w:rsid w:val="00EC5C41"/>
    <w:rsid w:val="00EC6A06"/>
    <w:rsid w:val="00EC7188"/>
    <w:rsid w:val="00EC7196"/>
    <w:rsid w:val="00EC759E"/>
    <w:rsid w:val="00EC7897"/>
    <w:rsid w:val="00ED0338"/>
    <w:rsid w:val="00ED038D"/>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55036-2650-4987-8D70-F6BC770D0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3376</TotalTime>
  <Pages>79</Pages>
  <Words>29142</Words>
  <Characters>166111</Characters>
  <Application>Microsoft Office Word</Application>
  <DocSecurity>0</DocSecurity>
  <Lines>1384</Lines>
  <Paragraphs>389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194864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2093</cp:revision>
  <cp:lastPrinted>2018-02-16T07:12:00Z</cp:lastPrinted>
  <dcterms:created xsi:type="dcterms:W3CDTF">2019-10-28T07:04:00Z</dcterms:created>
  <dcterms:modified xsi:type="dcterms:W3CDTF">2025-05-26T08:51:00Z</dcterms:modified>
</cp:coreProperties>
</file>