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FB6EA" w14:textId="77777777"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14:paraId="65E8F510" w14:textId="77777777" w:rsidR="007000B4" w:rsidRPr="00106BB2"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106BB2">
        <w:rPr>
          <w:rFonts w:ascii="GHEA Grapalat" w:hAnsi="GHEA Grapalat"/>
          <w:i w:val="0"/>
          <w:sz w:val="24"/>
          <w:szCs w:val="24"/>
        </w:rPr>
        <w:t>Б</w:t>
      </w:r>
      <w:r w:rsidRPr="001778AB">
        <w:rPr>
          <w:rFonts w:ascii="GHEA Grapalat" w:hAnsi="GHEA Grapalat"/>
          <w:i w:val="0"/>
          <w:sz w:val="24"/>
          <w:szCs w:val="24"/>
        </w:rPr>
        <w:t xml:space="preserve"> </w:t>
      </w:r>
      <w:r w:rsidR="00CD1A29" w:rsidRPr="00106BB2">
        <w:rPr>
          <w:rFonts w:ascii="GHEA Grapalat" w:hAnsi="GHEA Grapalat"/>
          <w:i w:val="0"/>
          <w:sz w:val="24"/>
          <w:szCs w:val="24"/>
        </w:rPr>
        <w:t>ОТКРЫТОМ КОНКУРСЕ</w:t>
      </w:r>
    </w:p>
    <w:p w14:paraId="350E60A6" w14:textId="77777777"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14:paraId="039E811F" w14:textId="2E23AB93"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7C7F8C">
        <w:rPr>
          <w:rFonts w:ascii="GHEA Grapalat" w:hAnsi="GHEA Grapalat"/>
          <w:i w:val="0"/>
        </w:rPr>
        <w:t>20</w:t>
      </w:r>
      <w:r w:rsidR="00993B86" w:rsidRPr="00106BB2">
        <w:rPr>
          <w:rFonts w:ascii="GHEA Grapalat" w:hAnsi="GHEA Grapalat"/>
          <w:i w:val="0"/>
        </w:rPr>
        <w:t xml:space="preserve">-ого </w:t>
      </w:r>
      <w:r w:rsidR="00556F3D">
        <w:rPr>
          <w:rFonts w:ascii="GHEA Grapalat" w:hAnsi="GHEA Grapalat"/>
          <w:i w:val="0"/>
          <w:lang w:val="en-US"/>
        </w:rPr>
        <w:t>марта</w:t>
      </w:r>
      <w:r w:rsidR="004B5013" w:rsidRPr="00106BB2">
        <w:rPr>
          <w:rFonts w:ascii="GHEA Grapalat" w:hAnsi="GHEA Grapalat"/>
          <w:i w:val="0"/>
        </w:rPr>
        <w:t xml:space="preserve"> </w:t>
      </w:r>
      <w:r w:rsidRPr="001778AB">
        <w:rPr>
          <w:rFonts w:ascii="GHEA Grapalat" w:hAnsi="GHEA Grapalat"/>
          <w:i w:val="0"/>
        </w:rPr>
        <w:t>202</w:t>
      </w:r>
      <w:r w:rsidR="00526522" w:rsidRPr="00106BB2">
        <w:rPr>
          <w:rFonts w:ascii="GHEA Grapalat" w:hAnsi="GHEA Grapalat"/>
          <w:i w:val="0"/>
        </w:rPr>
        <w:t>5</w:t>
      </w:r>
      <w:r w:rsidRPr="001778AB">
        <w:rPr>
          <w:rFonts w:ascii="GHEA Grapalat" w:hAnsi="GHEA Grapalat"/>
          <w:i w:val="0"/>
        </w:rPr>
        <w:t xml:space="preserve"> года</w:t>
      </w:r>
    </w:p>
    <w:p w14:paraId="72CC3A4E" w14:textId="77777777" w:rsidR="00865948" w:rsidRPr="001778AB" w:rsidRDefault="00865948" w:rsidP="00150C72">
      <w:pPr>
        <w:pStyle w:val="BodyTextIndent"/>
        <w:widowControl w:val="0"/>
        <w:spacing w:line="240" w:lineRule="auto"/>
        <w:ind w:firstLine="0"/>
        <w:jc w:val="center"/>
        <w:rPr>
          <w:rFonts w:ascii="GHEA Grapalat" w:hAnsi="GHEA Grapalat"/>
          <w:i w:val="0"/>
        </w:rPr>
      </w:pPr>
    </w:p>
    <w:p w14:paraId="1FE5BD72" w14:textId="0FC12630"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7C7F8C">
        <w:rPr>
          <w:rFonts w:ascii="GHEA Grapalat" w:hAnsi="GHEA Grapalat"/>
          <w:i w:val="0"/>
        </w:rPr>
        <w:t>HHQK-BMKhTsDzB-25/26</w:t>
      </w:r>
    </w:p>
    <w:p w14:paraId="4BA182AC" w14:textId="77777777" w:rsidR="002E635C" w:rsidRPr="00106BB2" w:rsidRDefault="002E635C" w:rsidP="00865948">
      <w:pPr>
        <w:pStyle w:val="BodyTextIndent"/>
        <w:widowControl w:val="0"/>
        <w:spacing w:line="240" w:lineRule="auto"/>
        <w:ind w:firstLine="0"/>
        <w:jc w:val="center"/>
        <w:rPr>
          <w:rFonts w:ascii="GHEA Grapalat" w:hAnsi="GHEA Grapalat"/>
          <w:i w:val="0"/>
          <w:lang w:val="hy-AM"/>
        </w:rPr>
      </w:pPr>
    </w:p>
    <w:p w14:paraId="0E1EEC89" w14:textId="77777777"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14:paraId="5364F466" w14:textId="77777777"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9954E6">
        <w:rPr>
          <w:rFonts w:ascii="GHEA Grapalat" w:hAnsi="GHEA Grapalat"/>
          <w:i w:val="0"/>
          <w:color w:val="000000" w:themeColor="text1"/>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14:paraId="6300C279" w14:textId="452F49B1" w:rsidR="00341A74" w:rsidRPr="001778AB" w:rsidRDefault="00A20B69" w:rsidP="009954E6">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9954E6">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9954E6">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9954E6" w:rsidRPr="009954E6">
        <w:rPr>
          <w:rFonts w:ascii="GHEA Grapalat" w:hAnsi="GHEA Grapalat"/>
          <w:i w:val="0"/>
          <w:color w:val="000000" w:themeColor="text1"/>
        </w:rPr>
        <w:t xml:space="preserve">административного здания Антикоррупционного комитета, расположенного по адресу: РА, </w:t>
      </w:r>
      <w:r w:rsidR="00543ED9">
        <w:rPr>
          <w:rFonts w:ascii="GHEA Grapalat" w:hAnsi="GHEA Grapalat"/>
          <w:i w:val="0"/>
          <w:color w:val="000000" w:themeColor="text1"/>
          <w:lang w:val="en-US"/>
        </w:rPr>
        <w:t xml:space="preserve">                   </w:t>
      </w:r>
      <w:r w:rsidR="009954E6" w:rsidRPr="009954E6">
        <w:rPr>
          <w:rFonts w:ascii="GHEA Grapalat" w:hAnsi="GHEA Grapalat"/>
          <w:i w:val="0"/>
          <w:color w:val="000000" w:themeColor="text1"/>
        </w:rPr>
        <w:t>г. Ереван, 2-й переулок, улица О. Аргутяна, 10</w:t>
      </w:r>
      <w:r w:rsidR="001B5A7C">
        <w:rPr>
          <w:rFonts w:ascii="GHEA Grapalat" w:eastAsia="GHEA Grapalat" w:hAnsi="GHEA Grapalat" w:cs="GHEA Grapalat"/>
          <w:b/>
          <w:sz w:val="24"/>
        </w:rPr>
        <w:t xml:space="preserve"> </w:t>
      </w:r>
      <w:r w:rsidR="00782D60" w:rsidRPr="00AA5237">
        <w:rPr>
          <w:rFonts w:ascii="GHEA Grapalat" w:hAnsi="GHEA Grapalat"/>
          <w:i w:val="0"/>
          <w:color w:val="000000" w:themeColor="text1"/>
        </w:rPr>
        <w:t>(далее — договор).</w:t>
      </w:r>
    </w:p>
    <w:p w14:paraId="2F31787F" w14:textId="77777777"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14:paraId="17E86021" w14:textId="77777777"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14:paraId="48BC8A1C" w14:textId="77777777"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14:paraId="040B2FE3" w14:textId="77777777"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14:paraId="3C38D787" w14:textId="0E1D9F25"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06BB2">
        <w:rPr>
          <w:rFonts w:ascii="GHEA Grapalat" w:hAnsi="GHEA Grapalat"/>
          <w:i w:val="0"/>
        </w:rPr>
        <w:t xml:space="preserve">до </w:t>
      </w:r>
      <w:r w:rsidR="00526522">
        <w:rPr>
          <w:rFonts w:ascii="GHEA Grapalat" w:hAnsi="GHEA Grapalat"/>
          <w:b/>
          <w:i w:val="0"/>
          <w:color w:val="000000" w:themeColor="text1"/>
        </w:rPr>
        <w:t xml:space="preserve">11:00 часов </w:t>
      </w:r>
      <w:r w:rsidR="007C7F8C">
        <w:rPr>
          <w:rFonts w:ascii="GHEA Grapalat" w:hAnsi="GHEA Grapalat"/>
          <w:b/>
          <w:i w:val="0"/>
          <w:color w:val="000000" w:themeColor="text1"/>
          <w:lang w:val="en-US"/>
        </w:rPr>
        <w:t>21</w:t>
      </w:r>
      <w:r w:rsidR="00993B86">
        <w:rPr>
          <w:rFonts w:ascii="GHEA Grapalat" w:hAnsi="GHEA Grapalat"/>
          <w:b/>
          <w:i w:val="0"/>
          <w:color w:val="000000" w:themeColor="text1"/>
        </w:rPr>
        <w:t>-ого</w:t>
      </w:r>
      <w:r w:rsidR="00CD1A29" w:rsidRPr="00106BB2">
        <w:rPr>
          <w:rFonts w:ascii="GHEA Grapalat" w:hAnsi="GHEA Grapalat"/>
          <w:b/>
          <w:i w:val="0"/>
          <w:color w:val="000000" w:themeColor="text1"/>
        </w:rPr>
        <w:t xml:space="preserve"> </w:t>
      </w:r>
      <w:r w:rsidR="007C7F8C">
        <w:rPr>
          <w:rFonts w:ascii="GHEA Grapalat" w:hAnsi="GHEA Grapalat"/>
          <w:b/>
          <w:i w:val="0"/>
          <w:color w:val="000000" w:themeColor="text1"/>
          <w:lang w:val="en-US"/>
        </w:rPr>
        <w:t>апреля</w:t>
      </w:r>
      <w:r w:rsidR="00BB0FD0" w:rsidRPr="00106BB2">
        <w:rPr>
          <w:rFonts w:ascii="GHEA Grapalat" w:hAnsi="GHEA Grapalat"/>
          <w:b/>
          <w:i w:val="0"/>
          <w:color w:val="000000" w:themeColor="text1"/>
        </w:rPr>
        <w:t xml:space="preserve"> </w:t>
      </w:r>
      <w:r w:rsidR="00836BF9"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14:paraId="6BB13B7E" w14:textId="77777777"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14:paraId="09444EBB" w14:textId="7B8081AD"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 xml:space="preserve">11:00 часов </w:t>
      </w:r>
      <w:r w:rsidR="007C7F8C">
        <w:rPr>
          <w:rFonts w:ascii="GHEA Grapalat" w:hAnsi="GHEA Grapalat"/>
          <w:b/>
          <w:i w:val="0"/>
          <w:color w:val="000000" w:themeColor="text1"/>
          <w:lang w:val="en-US"/>
        </w:rPr>
        <w:t>21</w:t>
      </w:r>
      <w:r w:rsidR="007C7F8C">
        <w:rPr>
          <w:rFonts w:ascii="GHEA Grapalat" w:hAnsi="GHEA Grapalat"/>
          <w:b/>
          <w:i w:val="0"/>
          <w:color w:val="000000" w:themeColor="text1"/>
        </w:rPr>
        <w:t>-ого</w:t>
      </w:r>
      <w:r w:rsidR="007C7F8C" w:rsidRPr="00106BB2">
        <w:rPr>
          <w:rFonts w:ascii="GHEA Grapalat" w:hAnsi="GHEA Grapalat"/>
          <w:b/>
          <w:i w:val="0"/>
          <w:color w:val="000000" w:themeColor="text1"/>
        </w:rPr>
        <w:t xml:space="preserve"> </w:t>
      </w:r>
      <w:r w:rsidR="007C7F8C">
        <w:rPr>
          <w:rFonts w:ascii="GHEA Grapalat" w:hAnsi="GHEA Grapalat"/>
          <w:b/>
          <w:i w:val="0"/>
          <w:color w:val="000000" w:themeColor="text1"/>
          <w:lang w:val="en-US"/>
        </w:rPr>
        <w:t>апреля</w:t>
      </w:r>
      <w:r w:rsidR="007C7F8C" w:rsidRPr="00106BB2">
        <w:rPr>
          <w:rFonts w:ascii="GHEA Grapalat" w:hAnsi="GHEA Grapalat"/>
          <w:b/>
          <w:i w:val="0"/>
          <w:color w:val="000000" w:themeColor="text1"/>
        </w:rPr>
        <w:t xml:space="preserve"> </w:t>
      </w:r>
      <w:r w:rsidR="00873FB8"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14:paraId="1C8D1C73" w14:textId="77777777"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892A50" w14:textId="77777777"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sidRPr="00106BB2">
        <w:rPr>
          <w:rFonts w:ascii="GHEA Grapalat" w:hAnsi="GHEA Grapalat"/>
          <w:i w:val="0"/>
        </w:rPr>
        <w:t>Назик Арутюнян</w:t>
      </w:r>
      <w:r w:rsidRPr="00B66F57">
        <w:rPr>
          <w:rFonts w:ascii="GHEA Grapalat" w:hAnsi="GHEA Grapalat"/>
          <w:i w:val="0"/>
        </w:rPr>
        <w:t>.</w:t>
      </w:r>
      <w:r w:rsidRPr="009C2355">
        <w:rPr>
          <w:rFonts w:ascii="GHEA Grapalat" w:hAnsi="GHEA Grapalat"/>
          <w:i w:val="0"/>
        </w:rPr>
        <w:t xml:space="preserve"> </w:t>
      </w:r>
    </w:p>
    <w:p w14:paraId="6529244A" w14:textId="77777777"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14:paraId="76621401" w14:textId="77777777"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14:paraId="2BA6647F" w14:textId="77777777"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106BB2">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14:paraId="296A38F9"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6B188451"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26990BCB"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586621AB" w14:textId="77777777"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14:paraId="61267C6E"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1C80639A" w14:textId="77777777"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14:paraId="0479C40B" w14:textId="77777777"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14:paraId="4E629D35" w14:textId="77777777"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14:paraId="3835D179" w14:textId="7D0FCB97"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556F3D">
        <w:rPr>
          <w:rFonts w:ascii="GHEA Grapalat" w:hAnsi="GHEA Grapalat"/>
          <w:i w:val="0"/>
        </w:rPr>
        <w:t>20</w:t>
      </w:r>
      <w:r w:rsidR="00556F3D" w:rsidRPr="00106BB2">
        <w:rPr>
          <w:rFonts w:ascii="GHEA Grapalat" w:hAnsi="GHEA Grapalat"/>
          <w:i w:val="0"/>
        </w:rPr>
        <w:t xml:space="preserve">-ого </w:t>
      </w:r>
      <w:r w:rsidR="00556F3D">
        <w:rPr>
          <w:rFonts w:ascii="GHEA Grapalat" w:hAnsi="GHEA Grapalat"/>
          <w:i w:val="0"/>
          <w:lang w:val="en-US"/>
        </w:rPr>
        <w:t>марта</w:t>
      </w:r>
      <w:r w:rsidR="00556F3D" w:rsidRPr="00106BB2">
        <w:rPr>
          <w:rFonts w:ascii="GHEA Grapalat" w:hAnsi="GHEA Grapalat"/>
          <w:i w:val="0"/>
        </w:rPr>
        <w:t xml:space="preserve"> </w:t>
      </w:r>
      <w:r w:rsidR="00526522" w:rsidRPr="001778AB">
        <w:rPr>
          <w:rFonts w:ascii="GHEA Grapalat" w:hAnsi="GHEA Grapalat"/>
          <w:i w:val="0"/>
        </w:rPr>
        <w:t>202</w:t>
      </w:r>
      <w:r w:rsidR="00526522" w:rsidRPr="00106BB2">
        <w:rPr>
          <w:rFonts w:ascii="GHEA Grapalat" w:hAnsi="GHEA Grapalat"/>
          <w:i w:val="0"/>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7C7F8C">
        <w:rPr>
          <w:rFonts w:ascii="GHEA Grapalat" w:hAnsi="GHEA Grapalat"/>
          <w:i w:val="0"/>
          <w:color w:val="000000" w:themeColor="text1"/>
        </w:rPr>
        <w:t>HHQK-BMKhTsDzB-25/26</w:t>
      </w:r>
    </w:p>
    <w:p w14:paraId="03B1D2EC" w14:textId="77777777" w:rsidR="00096865" w:rsidRPr="001778AB" w:rsidRDefault="00096865" w:rsidP="00150C72">
      <w:pPr>
        <w:pStyle w:val="BodyText"/>
        <w:widowControl w:val="0"/>
        <w:spacing w:after="160"/>
        <w:ind w:right="-7" w:firstLine="567"/>
        <w:jc w:val="center"/>
        <w:rPr>
          <w:rFonts w:ascii="GHEA Grapalat" w:hAnsi="GHEA Grapalat"/>
        </w:rPr>
      </w:pPr>
    </w:p>
    <w:p w14:paraId="57F5518B" w14:textId="77777777" w:rsidR="000763E5" w:rsidRPr="001778AB" w:rsidRDefault="000763E5" w:rsidP="00150C72">
      <w:pPr>
        <w:pStyle w:val="BodyText"/>
        <w:widowControl w:val="0"/>
        <w:spacing w:after="160"/>
        <w:ind w:right="-7" w:firstLine="567"/>
        <w:jc w:val="center"/>
        <w:rPr>
          <w:rFonts w:ascii="GHEA Grapalat" w:hAnsi="GHEA Grapalat"/>
        </w:rPr>
      </w:pPr>
    </w:p>
    <w:p w14:paraId="794628F8" w14:textId="77777777" w:rsidR="002F6898" w:rsidRPr="001778AB" w:rsidRDefault="002F6898" w:rsidP="00150C72">
      <w:pPr>
        <w:pStyle w:val="BodyText"/>
        <w:widowControl w:val="0"/>
        <w:spacing w:after="160"/>
        <w:ind w:right="-7" w:firstLine="567"/>
        <w:jc w:val="center"/>
        <w:rPr>
          <w:rFonts w:ascii="GHEA Grapalat" w:hAnsi="GHEA Grapalat"/>
        </w:rPr>
      </w:pPr>
    </w:p>
    <w:p w14:paraId="139EAC61" w14:textId="77777777" w:rsidR="002F6898" w:rsidRPr="001778AB" w:rsidRDefault="002F6898" w:rsidP="00150C72">
      <w:pPr>
        <w:pStyle w:val="BodyText"/>
        <w:widowControl w:val="0"/>
        <w:spacing w:after="160"/>
        <w:ind w:right="-7" w:firstLine="567"/>
        <w:jc w:val="center"/>
        <w:rPr>
          <w:rFonts w:ascii="GHEA Grapalat" w:hAnsi="GHEA Grapalat"/>
        </w:rPr>
      </w:pPr>
    </w:p>
    <w:p w14:paraId="4947C97F" w14:textId="77777777" w:rsidR="002F6898" w:rsidRPr="001778AB" w:rsidRDefault="002F6898" w:rsidP="00150C72">
      <w:pPr>
        <w:pStyle w:val="BodyText"/>
        <w:widowControl w:val="0"/>
        <w:spacing w:after="160"/>
        <w:ind w:right="-7" w:firstLine="567"/>
        <w:jc w:val="center"/>
        <w:rPr>
          <w:rFonts w:ascii="GHEA Grapalat" w:hAnsi="GHEA Grapalat"/>
        </w:rPr>
      </w:pPr>
    </w:p>
    <w:p w14:paraId="6209F92E" w14:textId="77777777"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14:paraId="33A95711" w14:textId="77777777" w:rsidR="000655CF" w:rsidRPr="001778AB" w:rsidRDefault="000655CF" w:rsidP="00150C72">
      <w:pPr>
        <w:pStyle w:val="BodyText"/>
        <w:widowControl w:val="0"/>
        <w:spacing w:after="160"/>
        <w:ind w:right="-7"/>
        <w:rPr>
          <w:rFonts w:ascii="GHEA Grapalat" w:hAnsi="GHEA Grapalat"/>
        </w:rPr>
      </w:pPr>
    </w:p>
    <w:p w14:paraId="027DFC99" w14:textId="77777777" w:rsidR="000655CF" w:rsidRPr="001778AB" w:rsidRDefault="000655CF" w:rsidP="00150C72">
      <w:pPr>
        <w:pStyle w:val="BodyText"/>
        <w:widowControl w:val="0"/>
        <w:spacing w:after="160"/>
        <w:ind w:right="-7"/>
        <w:rPr>
          <w:rFonts w:ascii="GHEA Grapalat" w:hAnsi="GHEA Grapalat"/>
        </w:rPr>
      </w:pPr>
    </w:p>
    <w:p w14:paraId="36502FC2" w14:textId="77777777"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14:paraId="3D44E578"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1723FBB9" w14:textId="77777777" w:rsidR="002F6898" w:rsidRPr="001778AB" w:rsidRDefault="002F6898" w:rsidP="00150C72">
      <w:pPr>
        <w:pStyle w:val="BodyText"/>
        <w:widowControl w:val="0"/>
        <w:spacing w:after="160"/>
        <w:ind w:right="-7" w:firstLine="567"/>
        <w:jc w:val="center"/>
        <w:rPr>
          <w:rFonts w:ascii="GHEA Grapalat" w:hAnsi="GHEA Grapalat" w:cs="Sylfaen"/>
        </w:rPr>
      </w:pPr>
    </w:p>
    <w:p w14:paraId="5A7C947D"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0044CEAC" w14:textId="39D721BB" w:rsidR="009954E6" w:rsidRPr="009954E6" w:rsidRDefault="00BB5F81" w:rsidP="009954E6">
      <w:pPr>
        <w:widowControl w:val="0"/>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9954E6" w:rsidRPr="009954E6">
        <w:rPr>
          <w:rFonts w:ascii="GHEA Grapalat" w:hAnsi="GHEA Grapalat"/>
          <w:b/>
          <w:color w:val="000000" w:themeColor="text1"/>
          <w:sz w:val="20"/>
          <w:szCs w:val="20"/>
        </w:rPr>
        <w:t xml:space="preserve">АДМИНИСТРАТИВНОГО ЗДАНИЯ АНТИКОРРУПЦИОННОГО КОМИТЕТА, РАСПОЛОЖЕННОГО ПО АДРЕСУ: РА, Г. ЕРЕВАН, </w:t>
      </w:r>
      <w:r w:rsidR="009954E6">
        <w:rPr>
          <w:rFonts w:ascii="GHEA Grapalat" w:hAnsi="GHEA Grapalat"/>
          <w:b/>
          <w:color w:val="000000" w:themeColor="text1"/>
          <w:sz w:val="20"/>
          <w:szCs w:val="20"/>
          <w:lang w:val="en-US"/>
        </w:rPr>
        <w:t xml:space="preserve">       </w:t>
      </w:r>
      <w:r w:rsidR="009954E6" w:rsidRPr="009954E6">
        <w:rPr>
          <w:rFonts w:ascii="GHEA Grapalat" w:hAnsi="GHEA Grapalat"/>
          <w:b/>
          <w:color w:val="000000" w:themeColor="text1"/>
          <w:sz w:val="20"/>
          <w:szCs w:val="20"/>
        </w:rPr>
        <w:t>2-Й ПЕРЕУЛОК, УЛИЦА О. АРГУТЯНА, 10</w:t>
      </w:r>
    </w:p>
    <w:p w14:paraId="785966A9" w14:textId="09223480" w:rsidR="00BD176E" w:rsidRPr="00BD176E" w:rsidRDefault="00BD176E" w:rsidP="009954E6">
      <w:pPr>
        <w:widowControl w:val="0"/>
        <w:ind w:left="284" w:right="260" w:hanging="284"/>
        <w:jc w:val="center"/>
        <w:rPr>
          <w:rFonts w:ascii="GHEA Grapalat" w:hAnsi="GHEA Grapalat"/>
          <w:b/>
          <w:color w:val="000000" w:themeColor="text1"/>
          <w:sz w:val="20"/>
          <w:szCs w:val="20"/>
        </w:rPr>
      </w:pPr>
    </w:p>
    <w:p w14:paraId="18C446C6" w14:textId="77777777"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14:paraId="3CDBEAA1" w14:textId="77777777" w:rsidR="00CE0D95" w:rsidRPr="001778AB" w:rsidRDefault="00CE0D95" w:rsidP="00150C72">
      <w:pPr>
        <w:pStyle w:val="BodyText"/>
        <w:widowControl w:val="0"/>
        <w:spacing w:after="160"/>
        <w:ind w:right="-7" w:firstLine="567"/>
        <w:jc w:val="center"/>
        <w:rPr>
          <w:rFonts w:ascii="GHEA Grapalat" w:hAnsi="GHEA Grapalat"/>
        </w:rPr>
      </w:pPr>
    </w:p>
    <w:p w14:paraId="5BC4EE04" w14:textId="77777777" w:rsidR="000655CF" w:rsidRPr="001778AB" w:rsidRDefault="000655CF" w:rsidP="00150C72">
      <w:pPr>
        <w:rPr>
          <w:rFonts w:ascii="GHEA Grapalat" w:hAnsi="GHEA Grapalat"/>
          <w:i/>
        </w:rPr>
      </w:pPr>
      <w:r w:rsidRPr="001778AB">
        <w:rPr>
          <w:rFonts w:ascii="GHEA Grapalat" w:hAnsi="GHEA Grapalat"/>
          <w:i/>
        </w:rPr>
        <w:br w:type="page"/>
      </w:r>
    </w:p>
    <w:p w14:paraId="2CEBECE4" w14:textId="77777777" w:rsidR="002956B1" w:rsidRPr="00246FEC" w:rsidRDefault="000A04F6" w:rsidP="002956B1">
      <w:pPr>
        <w:rPr>
          <w:rFonts w:ascii="GHEA Grapalat" w:hAnsi="GHEA Grapalat" w:cs="Sylfaen"/>
          <w:sz w:val="20"/>
          <w:szCs w:val="20"/>
        </w:rPr>
      </w:pPr>
      <w:r w:rsidRPr="00106BB2">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1EBADB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973F282"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14:paraId="702B6BDF" w14:textId="77777777" w:rsidR="002956B1" w:rsidRPr="00246FEC" w:rsidRDefault="002956B1" w:rsidP="002956B1">
      <w:pPr>
        <w:widowControl w:val="0"/>
        <w:ind w:firstLine="567"/>
        <w:jc w:val="both"/>
        <w:rPr>
          <w:rFonts w:ascii="GHEA Grapalat" w:hAnsi="GHEA Grapalat"/>
          <w:sz w:val="20"/>
          <w:szCs w:val="20"/>
          <w:lang w:val="hy-AM"/>
        </w:rPr>
      </w:pPr>
    </w:p>
    <w:p w14:paraId="4CD63396" w14:textId="77777777"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14:paraId="5085D8C8"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14:paraId="39DA61F3"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14:paraId="09EC735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4F11455E" w14:textId="77777777"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14:paraId="649EF78B" w14:textId="77777777" w:rsidR="00984BDB" w:rsidRPr="00246FEC" w:rsidRDefault="00984BDB" w:rsidP="00150C72">
      <w:pPr>
        <w:widowControl w:val="0"/>
        <w:spacing w:after="160"/>
        <w:ind w:firstLine="567"/>
        <w:jc w:val="both"/>
        <w:rPr>
          <w:rFonts w:ascii="GHEA Grapalat" w:hAnsi="GHEA Grapalat"/>
          <w:sz w:val="20"/>
          <w:szCs w:val="20"/>
        </w:rPr>
      </w:pPr>
    </w:p>
    <w:p w14:paraId="418B8BE1" w14:textId="77777777"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14:paraId="2181FE4C" w14:textId="77777777"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14:paraId="13056EFF" w14:textId="77777777" w:rsidR="00160AE4" w:rsidRPr="001B5A7C" w:rsidRDefault="00160AE4" w:rsidP="001B5A7C">
      <w:pPr>
        <w:ind w:left="284" w:right="260" w:hanging="284"/>
        <w:jc w:val="center"/>
        <w:rPr>
          <w:rFonts w:ascii="GHEA Grapalat" w:hAnsi="GHEA Grapalat"/>
          <w:b/>
          <w:sz w:val="20"/>
          <w:szCs w:val="20"/>
        </w:rPr>
      </w:pPr>
    </w:p>
    <w:p w14:paraId="077D590A" w14:textId="3193EB5C" w:rsidR="00504E6E" w:rsidRPr="00504E6E" w:rsidRDefault="00160AE4" w:rsidP="00504E6E">
      <w:pPr>
        <w:widowControl w:val="0"/>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106BB2">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504E6E" w:rsidRPr="00504E6E">
        <w:rPr>
          <w:rFonts w:ascii="GHEA Grapalat" w:hAnsi="GHEA Grapalat"/>
          <w:b/>
          <w:sz w:val="20"/>
          <w:szCs w:val="20"/>
        </w:rPr>
        <w:t>АДМИНИСТРАТИВНОГО ЗДАНИЯ АНТИКОРРУПЦИОННОГО КОМИТЕТА, РАСПОЛОЖЕННОГО ПО АДРЕСУ: РА, Г. ЕРЕВАН, 2-Й ПЕРЕУЛОК, УЛИЦА О. АРГУТЯНА, 10</w:t>
      </w:r>
    </w:p>
    <w:p w14:paraId="527FE7C1" w14:textId="25C81293" w:rsidR="00BD176E" w:rsidRPr="00BD176E" w:rsidRDefault="00BD176E" w:rsidP="00BD176E">
      <w:pPr>
        <w:ind w:left="284" w:right="260" w:hanging="284"/>
        <w:jc w:val="center"/>
        <w:rPr>
          <w:rFonts w:ascii="GHEA Grapalat" w:hAnsi="GHEA Grapalat"/>
          <w:b/>
          <w:sz w:val="20"/>
          <w:szCs w:val="20"/>
        </w:rPr>
      </w:pPr>
    </w:p>
    <w:p w14:paraId="0FEABD05" w14:textId="77777777" w:rsidR="000A04F6" w:rsidRPr="00BD176E" w:rsidRDefault="000A04F6" w:rsidP="00BD176E">
      <w:pPr>
        <w:ind w:left="284" w:right="260" w:hanging="284"/>
        <w:jc w:val="center"/>
        <w:rPr>
          <w:rFonts w:ascii="GHEA Grapalat" w:hAnsi="GHEA Grapalat"/>
          <w:b/>
          <w:sz w:val="20"/>
          <w:szCs w:val="20"/>
        </w:rPr>
      </w:pPr>
    </w:p>
    <w:p w14:paraId="3B621D7E" w14:textId="77777777" w:rsidR="00096865" w:rsidRPr="001778AB" w:rsidRDefault="00096865" w:rsidP="000A04F6">
      <w:pPr>
        <w:pStyle w:val="BodyText"/>
        <w:widowControl w:val="0"/>
        <w:spacing w:after="160"/>
        <w:ind w:right="-7" w:firstLine="567"/>
        <w:jc w:val="center"/>
        <w:rPr>
          <w:rFonts w:ascii="GHEA Grapalat" w:hAnsi="GHEA Grapalat"/>
          <w:i/>
        </w:rPr>
      </w:pPr>
    </w:p>
    <w:p w14:paraId="3E1238D9" w14:textId="77777777" w:rsidR="00C67E80" w:rsidRPr="001778AB" w:rsidRDefault="00C67E80" w:rsidP="00150C72">
      <w:pPr>
        <w:widowControl w:val="0"/>
        <w:spacing w:after="160"/>
        <w:jc w:val="center"/>
        <w:rPr>
          <w:rFonts w:ascii="GHEA Grapalat" w:hAnsi="GHEA Grapalat" w:cs="Sylfaen"/>
          <w:b/>
        </w:rPr>
      </w:pPr>
    </w:p>
    <w:p w14:paraId="5C1BC103" w14:textId="77777777"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14:paraId="2FC86450"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14:paraId="35BD0AD5"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14:paraId="305568F1"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14:paraId="57A7BE0A" w14:textId="77777777"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14:paraId="59327354"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14:paraId="7F7F345B" w14:textId="77777777"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14:paraId="4E0874E7" w14:textId="77777777"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14:paraId="3579A6D9"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14:paraId="1702A0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14:paraId="5AC14A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14:paraId="44413466"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14:paraId="148408B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14:paraId="284E4DC3" w14:textId="77777777" w:rsidR="00520F57" w:rsidRPr="001778AB" w:rsidRDefault="00520F57" w:rsidP="00150C72">
      <w:pPr>
        <w:widowControl w:val="0"/>
        <w:spacing w:after="160"/>
        <w:jc w:val="center"/>
        <w:rPr>
          <w:rFonts w:ascii="GHEA Grapalat" w:hAnsi="GHEA Grapalat"/>
          <w:b/>
          <w:sz w:val="20"/>
          <w:szCs w:val="20"/>
        </w:rPr>
      </w:pPr>
    </w:p>
    <w:p w14:paraId="5F09F50D" w14:textId="77777777" w:rsidR="00520F57" w:rsidRPr="001778AB" w:rsidRDefault="00520F57" w:rsidP="00150C72">
      <w:pPr>
        <w:widowControl w:val="0"/>
        <w:spacing w:after="160"/>
        <w:jc w:val="center"/>
        <w:rPr>
          <w:rFonts w:ascii="GHEA Grapalat" w:hAnsi="GHEA Grapalat"/>
          <w:b/>
          <w:sz w:val="20"/>
          <w:szCs w:val="20"/>
        </w:rPr>
      </w:pPr>
    </w:p>
    <w:p w14:paraId="1C0ACAF1" w14:textId="77777777"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14:paraId="65184382" w14:textId="77777777"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14:paraId="6EE2C8C3" w14:textId="77777777" w:rsidR="00520F57" w:rsidRPr="001778AB" w:rsidRDefault="00520F57" w:rsidP="00150C72">
      <w:pPr>
        <w:widowControl w:val="0"/>
        <w:spacing w:after="160"/>
        <w:jc w:val="center"/>
        <w:rPr>
          <w:rFonts w:ascii="GHEA Grapalat" w:hAnsi="GHEA Grapalat"/>
          <w:b/>
          <w:sz w:val="20"/>
          <w:szCs w:val="20"/>
        </w:rPr>
      </w:pPr>
    </w:p>
    <w:p w14:paraId="0D3CC85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14:paraId="6FDD9F6B"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14:paraId="2439BD77" w14:textId="77777777"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14:paraId="56263FCB" w14:textId="77777777"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14:paraId="146A261E" w14:textId="5815C85D" w:rsidR="00096865" w:rsidRPr="001778AB" w:rsidRDefault="00E058BC" w:rsidP="00E058BC">
      <w:pPr>
        <w:pStyle w:val="NoSpacing"/>
        <w:jc w:val="both"/>
        <w:rPr>
          <w:rFonts w:ascii="GHEA Grapalat" w:hAnsi="GHEA Grapalat"/>
          <w:sz w:val="20"/>
        </w:rPr>
      </w:pPr>
      <w:r w:rsidRPr="00106BB2">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7C7F8C">
        <w:rPr>
          <w:rFonts w:ascii="GHEA Grapalat" w:hAnsi="GHEA Grapalat"/>
          <w:sz w:val="20"/>
        </w:rPr>
        <w:t>HHQK-BMKhTsDzB-25/26</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14:paraId="4744F86F"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B8242"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C0DFD7" w14:textId="77777777" w:rsidR="00926875" w:rsidRPr="001778AB" w:rsidRDefault="00E058BC" w:rsidP="00E058BC">
      <w:pPr>
        <w:pStyle w:val="NoSpacing"/>
        <w:jc w:val="both"/>
        <w:rPr>
          <w:rFonts w:ascii="GHEA Grapalat" w:hAnsi="GHEA Grapalat" w:cs="Sylfaen"/>
          <w:sz w:val="20"/>
        </w:rPr>
      </w:pPr>
      <w:r w:rsidRPr="00106BB2">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45807FC" w14:textId="77777777" w:rsidR="00096865" w:rsidRPr="001778AB" w:rsidRDefault="00E058BC" w:rsidP="00E058BC">
      <w:pPr>
        <w:pStyle w:val="NoSpacing"/>
        <w:jc w:val="both"/>
        <w:rPr>
          <w:rFonts w:ascii="GHEA Grapalat" w:hAnsi="GHEA Grapalat" w:cs="Times Armenian"/>
          <w:sz w:val="20"/>
        </w:rPr>
      </w:pPr>
      <w:r w:rsidRPr="00106BB2">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370FF6" w14:textId="77777777"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sidRPr="00106BB2">
          <w:rPr>
            <w:rFonts w:ascii="GHEA Grapalat" w:hAnsi="GHEA Grapalat"/>
            <w:sz w:val="20"/>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14:paraId="2B6C19CC" w14:textId="77777777" w:rsidR="00646424" w:rsidRPr="001778AB" w:rsidRDefault="00646424" w:rsidP="00646424">
      <w:pPr>
        <w:pStyle w:val="NoSpacing"/>
        <w:jc w:val="center"/>
      </w:pPr>
    </w:p>
    <w:p w14:paraId="6D26813F" w14:textId="77777777"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14:paraId="79393B6E" w14:textId="09935FCD" w:rsidR="00096865" w:rsidRDefault="00F63BBB" w:rsidP="00150C72">
      <w:pPr>
        <w:widowControl w:val="0"/>
        <w:spacing w:after="160"/>
        <w:jc w:val="center"/>
        <w:rPr>
          <w:rFonts w:ascii="GHEA Grapalat" w:hAnsi="GHEA Grapalat"/>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14:paraId="75CEFB9C" w14:textId="77777777" w:rsidR="009A4342" w:rsidRPr="001778AB" w:rsidRDefault="009A4342" w:rsidP="00150C72">
      <w:pPr>
        <w:widowControl w:val="0"/>
        <w:spacing w:after="160"/>
        <w:jc w:val="center"/>
        <w:rPr>
          <w:rFonts w:ascii="GHEA Grapalat" w:hAnsi="GHEA Grapalat" w:cs="Sylfaen"/>
          <w:b/>
        </w:rPr>
      </w:pPr>
    </w:p>
    <w:p w14:paraId="097CBA05" w14:textId="77777777" w:rsidR="00225724" w:rsidRPr="00225724" w:rsidRDefault="00845AA5" w:rsidP="00225724">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225724" w:rsidRPr="00225724">
        <w:rPr>
          <w:rFonts w:ascii="GHEA Grapalat" w:hAnsi="GHEA Grapalat"/>
        </w:rPr>
        <w:t>административного здания Антикоррупционного комитета, расположенного по адресу: РА, г. Ереван, 2-й переулок, улица О. Аргутяна, 10</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14:paraId="1F55DFE5" w14:textId="77777777" w:rsidTr="00B40E56">
        <w:trPr>
          <w:trHeight w:val="476"/>
          <w:jc w:val="center"/>
        </w:trPr>
        <w:tc>
          <w:tcPr>
            <w:tcW w:w="3357" w:type="dxa"/>
            <w:gridSpan w:val="2"/>
            <w:vAlign w:val="center"/>
          </w:tcPr>
          <w:p w14:paraId="462B98F9"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14:paraId="11986B37"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14:paraId="52CFDF3B" w14:textId="77777777" w:rsidTr="00B40E56">
        <w:trPr>
          <w:trHeight w:val="64"/>
          <w:jc w:val="center"/>
          <w:ins w:id="0" w:author="Vardan" w:date="2022-05-29T21:53:00Z"/>
        </w:trPr>
        <w:tc>
          <w:tcPr>
            <w:tcW w:w="1035" w:type="dxa"/>
            <w:vAlign w:val="center"/>
          </w:tcPr>
          <w:p w14:paraId="3C7B0F89" w14:textId="77777777"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14:paraId="580FCF36" w14:textId="77777777"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14:paraId="718D3FA7" w14:textId="77777777"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14:paraId="4C9FD090" w14:textId="77777777" w:rsidTr="00B50A49">
        <w:trPr>
          <w:trHeight w:val="953"/>
          <w:jc w:val="center"/>
        </w:trPr>
        <w:tc>
          <w:tcPr>
            <w:tcW w:w="1035" w:type="dxa"/>
            <w:vAlign w:val="center"/>
          </w:tcPr>
          <w:p w14:paraId="0BB3B420" w14:textId="77777777" w:rsidR="00161E41" w:rsidRPr="00BE0A0B" w:rsidRDefault="00161E41" w:rsidP="00BE0A0B">
            <w:pPr>
              <w:widowControl w:val="0"/>
              <w:ind w:left="284" w:right="260" w:hanging="284"/>
              <w:jc w:val="center"/>
              <w:rPr>
                <w:rFonts w:ascii="GHEA Grapalat" w:hAnsi="GHEA Grapalat" w:cs="Times Armenian"/>
                <w:b/>
                <w:sz w:val="18"/>
                <w:szCs w:val="18"/>
                <w:lang w:val="pt-BR"/>
              </w:rPr>
            </w:pPr>
            <w:r w:rsidRPr="00BE0A0B">
              <w:rPr>
                <w:rFonts w:ascii="GHEA Grapalat" w:hAnsi="GHEA Grapalat" w:cs="Times Armenian"/>
                <w:b/>
                <w:sz w:val="18"/>
                <w:szCs w:val="18"/>
                <w:lang w:val="pt-BR"/>
              </w:rPr>
              <w:t>1</w:t>
            </w:r>
          </w:p>
        </w:tc>
        <w:tc>
          <w:tcPr>
            <w:tcW w:w="2322" w:type="dxa"/>
            <w:vAlign w:val="center"/>
          </w:tcPr>
          <w:p w14:paraId="0811F35D" w14:textId="7FF5A29E" w:rsidR="00161E41" w:rsidRPr="00B40E56" w:rsidRDefault="00BE0A0B" w:rsidP="00BE0A0B">
            <w:pPr>
              <w:widowControl w:val="0"/>
              <w:ind w:left="284" w:right="260" w:hanging="284"/>
              <w:jc w:val="center"/>
              <w:rPr>
                <w:rFonts w:ascii="GHEA Grapalat" w:hAnsi="GHEA Grapalat" w:cs="Times Armenian"/>
                <w:b/>
                <w:sz w:val="18"/>
                <w:szCs w:val="18"/>
                <w:lang w:val="pt-BR"/>
              </w:rPr>
            </w:pPr>
            <w:r w:rsidRPr="00521CF5">
              <w:rPr>
                <w:rFonts w:ascii="GHEA Grapalat" w:hAnsi="GHEA Grapalat" w:cs="Times Armenian"/>
                <w:b/>
                <w:sz w:val="18"/>
                <w:szCs w:val="18"/>
                <w:lang w:val="pt-BR"/>
              </w:rPr>
              <w:t>80 830 000</w:t>
            </w:r>
          </w:p>
        </w:tc>
        <w:tc>
          <w:tcPr>
            <w:tcW w:w="6700" w:type="dxa"/>
            <w:vAlign w:val="center"/>
          </w:tcPr>
          <w:p w14:paraId="33B1F20E" w14:textId="3798FC50" w:rsidR="00161E41" w:rsidRPr="001778AB" w:rsidRDefault="00474622" w:rsidP="00225724">
            <w:pPr>
              <w:widowControl w:val="0"/>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00225724">
              <w:rPr>
                <w:rFonts w:ascii="GHEA Grapalat" w:hAnsi="GHEA Grapalat" w:cs="Times Armenian"/>
                <w:b/>
                <w:sz w:val="18"/>
                <w:szCs w:val="18"/>
                <w:lang w:val="pt-BR"/>
              </w:rPr>
              <w:t xml:space="preserve"> </w:t>
            </w:r>
            <w:r w:rsidR="00225724" w:rsidRPr="00225724">
              <w:rPr>
                <w:rFonts w:ascii="GHEA Grapalat" w:hAnsi="GHEA Grapalat" w:cs="Times Armenian"/>
                <w:b/>
                <w:sz w:val="18"/>
                <w:szCs w:val="18"/>
                <w:lang w:val="pt-BR"/>
              </w:rPr>
              <w:t>административного здания Антикоррупционного комитета, расположенного по адресу: РА, г. Ереван, 2-й переулок, улица О. Аргутяна, 10</w:t>
            </w:r>
            <w:r w:rsidR="001B5A7C" w:rsidRPr="001B5A7C">
              <w:rPr>
                <w:rFonts w:ascii="GHEA Grapalat" w:hAnsi="GHEA Grapalat" w:cs="Times Armenian"/>
                <w:b/>
                <w:sz w:val="18"/>
                <w:szCs w:val="18"/>
                <w:lang w:val="pt-BR"/>
              </w:rPr>
              <w:t xml:space="preserve"> </w:t>
            </w:r>
          </w:p>
        </w:tc>
      </w:tr>
    </w:tbl>
    <w:p w14:paraId="2A10F71C" w14:textId="77777777" w:rsidR="00112A9C" w:rsidRPr="00112A9C" w:rsidRDefault="00112A9C" w:rsidP="00150C72">
      <w:pPr>
        <w:pStyle w:val="BodyTextIndent2"/>
        <w:widowControl w:val="0"/>
        <w:spacing w:after="160" w:line="240" w:lineRule="auto"/>
        <w:ind w:firstLine="567"/>
        <w:rPr>
          <w:rFonts w:ascii="GHEA Grapalat" w:hAnsi="GHEA Grapalat"/>
          <w:sz w:val="4"/>
        </w:rPr>
      </w:pPr>
    </w:p>
    <w:p w14:paraId="67E4BBFF" w14:textId="3D76E85F"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14:paraId="2CBF777F" w14:textId="77777777"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8581568" w14:textId="77777777"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14:paraId="763A218D" w14:textId="77777777"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14:paraId="2F261835" w14:textId="77777777"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37B7800"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14:paraId="12B79489"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14:paraId="27C9FAE7"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AAB2D10" w14:textId="77777777"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EC7AAE" w14:textId="77777777"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22B4413" w14:textId="77777777"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DF3EBB" w14:textId="77777777"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14:paraId="1F765DC3" w14:textId="77777777"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06BB2">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F7B372" w14:textId="77777777"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lastRenderedPageBreak/>
        <w:t>2.</w:t>
      </w:r>
      <w:r w:rsidRPr="00106BB2">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14:paraId="2BABD955" w14:textId="77777777"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14:paraId="7ABD5F34" w14:textId="77777777"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14:paraId="39AA3330" w14:textId="77777777" w:rsidTr="00BD176E">
        <w:trPr>
          <w:trHeight w:val="446"/>
        </w:trPr>
        <w:tc>
          <w:tcPr>
            <w:tcW w:w="535" w:type="dxa"/>
            <w:shd w:val="clear" w:color="auto" w:fill="DBE5F1" w:themeFill="accent1" w:themeFillTint="33"/>
          </w:tcPr>
          <w:p w14:paraId="4DFA391D" w14:textId="77777777"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14:paraId="136DE4AE"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14:paraId="79EAA433"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14:paraId="46CDEB43" w14:textId="77777777" w:rsidTr="00BD176E">
        <w:trPr>
          <w:trHeight w:val="428"/>
        </w:trPr>
        <w:tc>
          <w:tcPr>
            <w:tcW w:w="535" w:type="dxa"/>
          </w:tcPr>
          <w:p w14:paraId="517A7940"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14:paraId="628A6AA8" w14:textId="77777777" w:rsidR="00594B62" w:rsidRPr="00106BB2"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106BB2">
              <w:rPr>
                <w:rFonts w:ascii="GHEA Grapalat" w:hAnsi="GHEA Grapalat"/>
                <w:sz w:val="20"/>
                <w:szCs w:val="20"/>
              </w:rPr>
              <w:t xml:space="preserve"> (</w:t>
            </w:r>
            <w:r w:rsidR="00600749" w:rsidRPr="00106BB2">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106BB2">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106BB2">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106BB2">
              <w:rPr>
                <w:rFonts w:ascii="GHEA Grapalat" w:hAnsi="GHEA Grapalat"/>
                <w:sz w:val="18"/>
                <w:szCs w:val="18"/>
              </w:rPr>
              <w:t>)</w:t>
            </w:r>
          </w:p>
        </w:tc>
        <w:tc>
          <w:tcPr>
            <w:tcW w:w="4770" w:type="dxa"/>
          </w:tcPr>
          <w:p w14:paraId="732AAA23"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14:paraId="76C71A51" w14:textId="77777777" w:rsidTr="00BD176E">
        <w:trPr>
          <w:trHeight w:val="365"/>
        </w:trPr>
        <w:tc>
          <w:tcPr>
            <w:tcW w:w="535" w:type="dxa"/>
          </w:tcPr>
          <w:p w14:paraId="64C74E91" w14:textId="77777777" w:rsidR="00594B62" w:rsidRPr="001778AB" w:rsidRDefault="00594B62" w:rsidP="00150C72">
            <w:pPr>
              <w:jc w:val="center"/>
              <w:rPr>
                <w:rFonts w:ascii="GHEA Grapalat" w:hAnsi="GHEA Grapalat"/>
                <w:sz w:val="20"/>
                <w:szCs w:val="20"/>
              </w:rPr>
            </w:pPr>
          </w:p>
        </w:tc>
        <w:tc>
          <w:tcPr>
            <w:tcW w:w="5333" w:type="dxa"/>
          </w:tcPr>
          <w:p w14:paraId="4D1DF9BA" w14:textId="77777777" w:rsidR="00594B62" w:rsidRPr="001778AB" w:rsidRDefault="00594B62" w:rsidP="00150C72">
            <w:pPr>
              <w:jc w:val="center"/>
              <w:rPr>
                <w:rFonts w:ascii="GHEA Grapalat" w:hAnsi="GHEA Grapalat"/>
                <w:sz w:val="20"/>
                <w:szCs w:val="20"/>
              </w:rPr>
            </w:pPr>
          </w:p>
        </w:tc>
        <w:tc>
          <w:tcPr>
            <w:tcW w:w="4770" w:type="dxa"/>
          </w:tcPr>
          <w:p w14:paraId="12022160"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14:paraId="1098F863" w14:textId="77777777" w:rsidTr="00BD176E">
        <w:trPr>
          <w:trHeight w:val="428"/>
        </w:trPr>
        <w:tc>
          <w:tcPr>
            <w:tcW w:w="535" w:type="dxa"/>
          </w:tcPr>
          <w:p w14:paraId="4F498957"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14:paraId="5326A872"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14:paraId="0D18EF17"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14:paraId="0EB01B62" w14:textId="77777777" w:rsidTr="00BD176E">
        <w:trPr>
          <w:trHeight w:val="446"/>
        </w:trPr>
        <w:tc>
          <w:tcPr>
            <w:tcW w:w="535" w:type="dxa"/>
          </w:tcPr>
          <w:p w14:paraId="577D95D3"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14:paraId="07E9B1C6"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14:paraId="2B559E8C"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14:paraId="15172CC3" w14:textId="77777777"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14:paraId="034E81D5" w14:textId="77777777" w:rsidTr="00D53FF4">
        <w:trPr>
          <w:trHeight w:val="413"/>
        </w:trPr>
        <w:tc>
          <w:tcPr>
            <w:tcW w:w="3870" w:type="dxa"/>
            <w:shd w:val="clear" w:color="auto" w:fill="DBE5F1" w:themeFill="accent1" w:themeFillTint="33"/>
          </w:tcPr>
          <w:p w14:paraId="351CE41F"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14:paraId="30684457"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14:paraId="2B129799"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14:paraId="6569E13C" w14:textId="77777777" w:rsidTr="00D53FF4">
        <w:trPr>
          <w:trHeight w:val="413"/>
        </w:trPr>
        <w:tc>
          <w:tcPr>
            <w:tcW w:w="10710" w:type="dxa"/>
            <w:gridSpan w:val="3"/>
            <w:shd w:val="clear" w:color="auto" w:fill="auto"/>
          </w:tcPr>
          <w:p w14:paraId="75D77329" w14:textId="77777777"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14:paraId="2822A00F" w14:textId="77777777" w:rsidTr="00D53FF4">
        <w:trPr>
          <w:trHeight w:val="2114"/>
        </w:trPr>
        <w:tc>
          <w:tcPr>
            <w:tcW w:w="3870" w:type="dxa"/>
            <w:vAlign w:val="center"/>
          </w:tcPr>
          <w:p w14:paraId="29F29696" w14:textId="77777777"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14:paraId="5A87BF86" w14:textId="77777777"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14:paraId="24CB5903" w14:textId="77777777"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14:paraId="32CC3BC7" w14:textId="77777777" w:rsidTr="00D53FF4">
        <w:trPr>
          <w:trHeight w:val="1166"/>
        </w:trPr>
        <w:tc>
          <w:tcPr>
            <w:tcW w:w="3870" w:type="dxa"/>
            <w:vAlign w:val="center"/>
          </w:tcPr>
          <w:p w14:paraId="53631C5D" w14:textId="77777777"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14:paraId="1C440F7A" w14:textId="77777777"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14:paraId="7A12802D" w14:textId="77777777"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14:paraId="27B79AA4" w14:textId="77777777" w:rsidTr="001A29D8">
        <w:trPr>
          <w:trHeight w:val="720"/>
        </w:trPr>
        <w:tc>
          <w:tcPr>
            <w:tcW w:w="3870" w:type="dxa"/>
            <w:vAlign w:val="center"/>
          </w:tcPr>
          <w:p w14:paraId="601E1DD4" w14:textId="77777777"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14:paraId="7E6B345D" w14:textId="77777777"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14:paraId="71C4D8A1" w14:textId="77777777"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14:paraId="21E95E00" w14:textId="77777777" w:rsidTr="00D53FF4">
        <w:trPr>
          <w:trHeight w:val="647"/>
        </w:trPr>
        <w:tc>
          <w:tcPr>
            <w:tcW w:w="3870" w:type="dxa"/>
            <w:vAlign w:val="center"/>
          </w:tcPr>
          <w:p w14:paraId="49B44CAF" w14:textId="77777777"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14:paraId="24EEBDE0"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75F70E37" w14:textId="77777777" w:rsidR="001A29D8" w:rsidRPr="001778AB" w:rsidRDefault="001A29D8" w:rsidP="001A29D8">
            <w:pPr>
              <w:jc w:val="center"/>
              <w:rPr>
                <w:rFonts w:ascii="GHEA Grapalat" w:hAnsi="GHEA Grapalat"/>
                <w:sz w:val="18"/>
                <w:szCs w:val="18"/>
              </w:rPr>
            </w:pPr>
          </w:p>
        </w:tc>
      </w:tr>
      <w:tr w:rsidR="001A29D8" w:rsidRPr="001778AB" w14:paraId="5CB953FF" w14:textId="77777777" w:rsidTr="00D53FF4">
        <w:trPr>
          <w:trHeight w:val="710"/>
        </w:trPr>
        <w:tc>
          <w:tcPr>
            <w:tcW w:w="3870" w:type="dxa"/>
            <w:vAlign w:val="center"/>
          </w:tcPr>
          <w:p w14:paraId="10C7EFF5" w14:textId="77777777"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14:paraId="614D4831"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14:paraId="6CD776DC" w14:textId="77777777"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14:paraId="20F7C7D1" w14:textId="77777777"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14:paraId="6A63FB29" w14:textId="77777777" w:rsidTr="0008472F">
        <w:trPr>
          <w:trHeight w:val="3312"/>
        </w:trPr>
        <w:tc>
          <w:tcPr>
            <w:tcW w:w="3870" w:type="dxa"/>
            <w:vAlign w:val="center"/>
          </w:tcPr>
          <w:p w14:paraId="4CD84AE2" w14:textId="77777777"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14:paraId="20BD9380" w14:textId="77777777"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14:paraId="23D04F59"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14:paraId="0980C581"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14:paraId="2C2593DF"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14:paraId="38A699B8" w14:textId="77777777"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14:paraId="6D5DE677" w14:textId="77777777" w:rsidTr="005D3668">
        <w:trPr>
          <w:trHeight w:val="1520"/>
        </w:trPr>
        <w:tc>
          <w:tcPr>
            <w:tcW w:w="3870" w:type="dxa"/>
            <w:vAlign w:val="center"/>
          </w:tcPr>
          <w:p w14:paraId="18A75380" w14:textId="77777777"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14:paraId="663B15C9"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03BFBA62" w14:textId="77777777"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14:paraId="465F4B28" w14:textId="77777777" w:rsidR="00D70501" w:rsidRPr="00106BB2" w:rsidRDefault="00926747" w:rsidP="00150C72">
      <w:pPr>
        <w:widowControl w:val="0"/>
        <w:tabs>
          <w:tab w:val="left" w:pos="1134"/>
        </w:tabs>
        <w:spacing w:after="160"/>
        <w:jc w:val="both"/>
        <w:rPr>
          <w:rFonts w:ascii="GHEA Grapalat" w:hAnsi="GHEA Grapalat"/>
          <w:b/>
          <w:sz w:val="10"/>
          <w:lang w:eastAsia="en-US" w:bidi="ar-SA"/>
        </w:rPr>
      </w:pPr>
      <w:r w:rsidRPr="00106BB2">
        <w:rPr>
          <w:rFonts w:ascii="GHEA Grapalat" w:hAnsi="GHEA Grapalat"/>
          <w:b/>
          <w:lang w:eastAsia="en-US" w:bidi="ar-SA"/>
        </w:rPr>
        <w:t xml:space="preserve">    </w:t>
      </w:r>
    </w:p>
    <w:p w14:paraId="50D314F9" w14:textId="77777777"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106BB2">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14:paraId="4CD86D52" w14:textId="77777777"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14:paraId="6E8F1E8B" w14:textId="1342D521" w:rsidR="00445CE3" w:rsidRPr="00C818D2" w:rsidRDefault="000353AF" w:rsidP="00445CE3">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45CE3" w:rsidRPr="00332EF6">
        <w:rPr>
          <w:rFonts w:ascii="GHEA Grapalat" w:hAnsi="GHEA Grapalat" w:cs="Courier New"/>
          <w:b/>
          <w:sz w:val="20"/>
          <w:szCs w:val="20"/>
          <w:shd w:val="clear" w:color="auto" w:fill="FFFFFF"/>
        </w:rPr>
        <w:t>Аналогичными</w:t>
      </w:r>
      <w:r w:rsidR="00445CE3"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45CE3" w:rsidRPr="00332EF6">
        <w:rPr>
          <w:rFonts w:ascii="Courier New" w:hAnsi="Courier New" w:cs="Courier New"/>
          <w:sz w:val="20"/>
          <w:szCs w:val="20"/>
          <w:shd w:val="clear" w:color="auto" w:fill="FFFFFF"/>
        </w:rPr>
        <w:t>Ƅ</w:t>
      </w:r>
      <w:r w:rsidR="00445CE3">
        <w:rPr>
          <w:rFonts w:ascii="GHEA Grapalat" w:hAnsi="GHEA Grapalat" w:cs="GHEA Grapalat"/>
          <w:sz w:val="20"/>
          <w:szCs w:val="20"/>
          <w:shd w:val="clear" w:color="auto" w:fill="FFFFFF"/>
        </w:rPr>
        <w:t xml:space="preserve">ектов общественного или </w:t>
      </w:r>
      <w:r w:rsidR="00445CE3" w:rsidRPr="009A4DBA">
        <w:rPr>
          <w:rFonts w:ascii="GHEA Grapalat" w:hAnsi="GHEA Grapalat"/>
          <w:sz w:val="20"/>
          <w:szCs w:val="20"/>
        </w:rPr>
        <w:t>ж</w:t>
      </w:r>
      <w:r w:rsidR="00445CE3">
        <w:rPr>
          <w:rFonts w:ascii="GHEA Grapalat" w:hAnsi="GHEA Grapalat"/>
          <w:sz w:val="20"/>
          <w:szCs w:val="20"/>
        </w:rPr>
        <w:t xml:space="preserve">илого </w:t>
      </w:r>
      <w:r w:rsidR="00445CE3">
        <w:rPr>
          <w:rFonts w:ascii="GHEA Grapalat" w:hAnsi="GHEA Grapalat" w:cs="GHEA Grapalat"/>
          <w:sz w:val="20"/>
          <w:szCs w:val="20"/>
          <w:shd w:val="clear" w:color="auto" w:fill="FFFFFF"/>
        </w:rPr>
        <w:t>назначений</w:t>
      </w:r>
      <w:r w:rsidR="00445CE3" w:rsidRPr="00332EF6">
        <w:rPr>
          <w:rFonts w:ascii="GHEA Grapalat" w:hAnsi="GHEA Grapalat" w:cs="GHEA Grapalat"/>
          <w:sz w:val="20"/>
          <w:szCs w:val="20"/>
          <w:shd w:val="clear" w:color="auto" w:fill="FFFFFF"/>
        </w:rPr>
        <w:t xml:space="preserve"> высокой степени риска, IV </w:t>
      </w:r>
      <w:r w:rsidR="00445CE3"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2251E1F8" w14:textId="2D033182" w:rsidR="000A42A0" w:rsidRPr="00106BB2" w:rsidRDefault="000A42A0" w:rsidP="00445CE3">
      <w:pPr>
        <w:ind w:firstLine="313"/>
        <w:jc w:val="both"/>
        <w:rPr>
          <w:rFonts w:ascii="GHEA Grapalat" w:hAnsi="GHEA Grapalat" w:cs="Courier New"/>
          <w:b/>
          <w:color w:val="000000" w:themeColor="text1"/>
          <w:sz w:val="20"/>
          <w:szCs w:val="20"/>
          <w:shd w:val="clear" w:color="auto" w:fill="FFFFFF"/>
        </w:rPr>
      </w:pPr>
    </w:p>
    <w:p w14:paraId="3A56B073" w14:textId="77777777"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p w14:paraId="31404E2D" w14:textId="5C137929" w:rsidR="001E5946" w:rsidRDefault="001E5946">
      <w:pPr>
        <w:rPr>
          <w:rFonts w:ascii="GHEA Grapalat" w:hAnsi="GHEA Grapalat"/>
          <w:b/>
          <w:color w:val="000000" w:themeColor="text1"/>
          <w:u w:val="single"/>
          <w:lang w:eastAsia="en-US" w:bidi="ar-SA"/>
        </w:rPr>
      </w:pPr>
    </w:p>
    <w:tbl>
      <w:tblPr>
        <w:tblW w:w="0" w:type="auto"/>
        <w:tblInd w:w="108" w:type="dxa"/>
        <w:tblCellMar>
          <w:left w:w="10" w:type="dxa"/>
          <w:right w:w="10" w:type="dxa"/>
        </w:tblCellMar>
        <w:tblLook w:val="04A0" w:firstRow="1" w:lastRow="0" w:firstColumn="1" w:lastColumn="0" w:noHBand="0" w:noVBand="1"/>
      </w:tblPr>
      <w:tblGrid>
        <w:gridCol w:w="556"/>
        <w:gridCol w:w="9486"/>
      </w:tblGrid>
      <w:tr w:rsidR="001E5946" w:rsidRPr="001E5946" w14:paraId="7A6BF03B" w14:textId="77777777" w:rsidTr="001E5946">
        <w:trPr>
          <w:trHeight w:val="988"/>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B03D5B0" w14:textId="77777777" w:rsidR="001E5946" w:rsidRPr="001E5946" w:rsidRDefault="001E5946" w:rsidP="003E5335">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ЛИЦЕНЗИЯ</w:t>
            </w:r>
          </w:p>
          <w:p w14:paraId="2D298366" w14:textId="77777777" w:rsidR="001E5946" w:rsidRPr="001E5946" w:rsidRDefault="001E5946" w:rsidP="003E5335">
            <w:pPr>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Составление градостроительной документации, за исключением конструктивной и архитектурной частей</w:t>
            </w:r>
          </w:p>
          <w:p w14:paraId="2CA2BE51" w14:textId="77777777" w:rsidR="001E5946" w:rsidRPr="001E5946" w:rsidRDefault="001E5946" w:rsidP="003E5335">
            <w:pPr>
              <w:rPr>
                <w:rFonts w:eastAsiaTheme="minorEastAsia"/>
                <w:sz w:val="20"/>
                <w:szCs w:val="20"/>
              </w:rPr>
            </w:pPr>
            <w:r w:rsidRPr="001E5946">
              <w:rPr>
                <w:rFonts w:ascii="GHEA Grapalat" w:eastAsia="GHEA Grapalat" w:hAnsi="GHEA Grapalat" w:cs="GHEA Grapalat"/>
                <w:sz w:val="20"/>
                <w:szCs w:val="20"/>
                <w:shd w:val="clear" w:color="auto" w:fill="FFFFFF"/>
              </w:rPr>
              <w:t>Лицензия 1-ой категории</w:t>
            </w:r>
          </w:p>
        </w:tc>
      </w:tr>
      <w:tr w:rsidR="001E5946" w:rsidRPr="001E5946" w14:paraId="382AD86D" w14:textId="77777777" w:rsidTr="001E5946">
        <w:trPr>
          <w:trHeight w:val="952"/>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9EBFA3A" w14:textId="77777777" w:rsidR="001E5946" w:rsidRPr="001E5946" w:rsidRDefault="001E5946" w:rsidP="003E5335">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 xml:space="preserve">Приказ Председателя Комитета градостроительства РА от 6 декабря 2023 года </w:t>
            </w:r>
            <w:r w:rsidRPr="001E5946">
              <w:rPr>
                <w:rFonts w:ascii="Segoe UI Symbol" w:eastAsia="Segoe UI Symbol" w:hAnsi="Segoe UI Symbol" w:cs="Segoe UI Symbol"/>
                <w:b/>
                <w:sz w:val="20"/>
                <w:szCs w:val="20"/>
                <w:shd w:val="clear" w:color="auto" w:fill="FFFFFF"/>
              </w:rPr>
              <w:t>№</w:t>
            </w:r>
            <w:r w:rsidRPr="001E5946">
              <w:rPr>
                <w:rFonts w:ascii="GHEA Grapalat" w:eastAsia="GHEA Grapalat" w:hAnsi="GHEA Grapalat" w:cs="GHEA Grapalat"/>
                <w:b/>
                <w:sz w:val="20"/>
                <w:szCs w:val="20"/>
                <w:shd w:val="clear" w:color="auto" w:fill="FFFFFF"/>
              </w:rPr>
              <w:t xml:space="preserve"> 15-Н</w:t>
            </w:r>
          </w:p>
          <w:p w14:paraId="0CEB410A" w14:textId="77777777" w:rsidR="001E5946" w:rsidRPr="001E5946" w:rsidRDefault="001E5946" w:rsidP="003E5335">
            <w:pPr>
              <w:rPr>
                <w:rFonts w:eastAsiaTheme="minorEastAsia"/>
                <w:sz w:val="20"/>
                <w:szCs w:val="20"/>
              </w:rPr>
            </w:pPr>
            <w:r w:rsidRPr="001E5946">
              <w:rPr>
                <w:rFonts w:ascii="GHEA Grapalat" w:eastAsia="GHEA Grapalat" w:hAnsi="GHEA Grapalat" w:cs="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1E5946" w:rsidRPr="001E5946" w14:paraId="2C8288B9" w14:textId="77777777" w:rsidTr="001E5946">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BDA57D" w14:textId="77777777"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b/>
                <w:color w:val="000000"/>
                <w:sz w:val="20"/>
                <w:szCs w:val="20"/>
              </w:rPr>
              <w:t>ПРИЛАГАЕМЫЕ  ЛИЦЕНЗИОННЫЕ  ВКЛАДЫШИ</w:t>
            </w:r>
          </w:p>
        </w:tc>
      </w:tr>
      <w:tr w:rsidR="001E5946" w:rsidRPr="001E5946" w14:paraId="3DA36C20" w14:textId="77777777" w:rsidTr="001E5946">
        <w:trPr>
          <w:trHeight w:val="961"/>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6C3F2A8"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4640DB84" w14:textId="77777777" w:rsidR="001E5946" w:rsidRPr="001E5946" w:rsidRDefault="001E5946" w:rsidP="003E5335">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14:paraId="4132318B" w14:textId="77777777"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r w:rsidR="001E5946" w:rsidRPr="001E5946" w14:paraId="1DA0D201" w14:textId="77777777" w:rsidTr="001E5946">
        <w:trPr>
          <w:trHeight w:val="970"/>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77DE2B"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2E92E998" w14:textId="77777777" w:rsidR="001E5946" w:rsidRPr="001E5946" w:rsidRDefault="001E5946" w:rsidP="003E5335">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Газоснабжение и вентиляция (системы вентиляции, теплоснабжения, газоснабжения и теплоснабжения)</w:t>
            </w:r>
          </w:p>
          <w:p w14:paraId="55183B1E" w14:textId="77777777"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r w:rsidR="001E5946" w:rsidRPr="001E5946" w14:paraId="1B27AC8E" w14:textId="77777777" w:rsidTr="001E5946">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A53D9D"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0739944B" w14:textId="77777777" w:rsidR="001E5946" w:rsidRPr="001E5946" w:rsidRDefault="001E5946" w:rsidP="003E5335">
            <w:pPr>
              <w:spacing w:before="100" w:after="100"/>
              <w:ind w:left="-43" w:right="-1" w:firstLine="43"/>
              <w:rPr>
                <w:rFonts w:ascii="GHEA Grapalat" w:eastAsia="GHEA Grapalat" w:hAnsi="GHEA Grapalat" w:cs="GHEA Grapalat"/>
                <w:sz w:val="20"/>
                <w:szCs w:val="20"/>
              </w:rPr>
            </w:pPr>
            <w:r w:rsidRPr="001E5946">
              <w:rPr>
                <w:rFonts w:ascii="GHEA Grapalat" w:eastAsia="GHEA Grapalat" w:hAnsi="GHEA Grapalat" w:cs="GHEA Grapalat"/>
                <w:sz w:val="20"/>
                <w:szCs w:val="20"/>
              </w:rPr>
              <w:t>Водоснабжение и водоотвод (внутренние и наружые системы водоснабжения и водоотвода, гидромелорация)</w:t>
            </w:r>
          </w:p>
          <w:p w14:paraId="46FAB612"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bl>
    <w:p w14:paraId="71DFBC75" w14:textId="161BD4AB" w:rsidR="001E5946" w:rsidRDefault="001E5946">
      <w:pPr>
        <w:rPr>
          <w:rFonts w:ascii="GHEA Grapalat" w:hAnsi="GHEA Grapalat"/>
          <w:b/>
          <w:color w:val="000000" w:themeColor="text1"/>
          <w:u w:val="single"/>
          <w:lang w:eastAsia="en-US" w:bidi="ar-SA"/>
        </w:rPr>
      </w:pPr>
    </w:p>
    <w:p w14:paraId="44BA60F7" w14:textId="77777777" w:rsidR="001E5946" w:rsidRDefault="001E5946">
      <w:pPr>
        <w:rPr>
          <w:rFonts w:ascii="GHEA Grapalat" w:hAnsi="GHEA Grapalat"/>
          <w:b/>
          <w:color w:val="000000" w:themeColor="text1"/>
          <w:u w:val="single"/>
          <w:lang w:eastAsia="en-US" w:bidi="ar-SA"/>
        </w:rPr>
      </w:pPr>
      <w:r>
        <w:rPr>
          <w:rFonts w:ascii="GHEA Grapalat" w:hAnsi="GHEA Grapalat"/>
          <w:b/>
          <w:color w:val="000000" w:themeColor="text1"/>
          <w:u w:val="single"/>
          <w:lang w:eastAsia="en-US" w:bidi="ar-SA"/>
        </w:rPr>
        <w:br w:type="page"/>
      </w:r>
    </w:p>
    <w:p w14:paraId="2F4DCDE4" w14:textId="77777777"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14:paraId="56E06131" w14:textId="77777777"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14:paraId="78FD8BEF" w14:textId="77777777" w:rsidR="00C66D9B" w:rsidRDefault="00C66D9B" w:rsidP="00150C72">
      <w:pPr>
        <w:jc w:val="right"/>
        <w:rPr>
          <w:rFonts w:ascii="GHEA Grapalat" w:hAnsi="GHEA Grapalat"/>
          <w:b/>
          <w:sz w:val="20"/>
          <w:lang w:val="hy-AM"/>
        </w:rPr>
      </w:pPr>
    </w:p>
    <w:p w14:paraId="31EE48AF" w14:textId="77777777"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14:paraId="3B532853" w14:textId="77777777" w:rsidTr="008E5597">
        <w:tc>
          <w:tcPr>
            <w:tcW w:w="540" w:type="dxa"/>
            <w:shd w:val="clear" w:color="auto" w:fill="F7CAAC"/>
          </w:tcPr>
          <w:p w14:paraId="1D673AF7"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14:paraId="1C4DE3F5"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14:paraId="732EF9C1"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6C305374" w14:textId="77777777"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14:paraId="14FE6A2D" w14:textId="77777777"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14:paraId="7F3BFC83"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0258EDFD" w14:textId="77777777" w:rsidTr="008131D4">
        <w:tc>
          <w:tcPr>
            <w:tcW w:w="10620" w:type="dxa"/>
            <w:gridSpan w:val="5"/>
            <w:shd w:val="clear" w:color="auto" w:fill="F2F2F2"/>
          </w:tcPr>
          <w:p w14:paraId="003EC003" w14:textId="77777777"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EB3A21" w:rsidRPr="00A50FA0" w14:paraId="3B0E6816" w14:textId="77777777" w:rsidTr="00EB3A21">
        <w:trPr>
          <w:trHeight w:val="1152"/>
        </w:trPr>
        <w:tc>
          <w:tcPr>
            <w:tcW w:w="540" w:type="dxa"/>
            <w:vAlign w:val="center"/>
          </w:tcPr>
          <w:p w14:paraId="28AEAD8C"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1</w:t>
            </w:r>
          </w:p>
        </w:tc>
        <w:tc>
          <w:tcPr>
            <w:tcW w:w="2718" w:type="dxa"/>
            <w:vAlign w:val="center"/>
          </w:tcPr>
          <w:p w14:paraId="5044A345" w14:textId="57AFD256"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Архитектура,  квалификация </w:t>
            </w:r>
            <w:r w:rsidRPr="00EB3A21">
              <w:rPr>
                <w:rFonts w:ascii="GHEA Grapalat" w:hAnsi="GHEA Grapalat"/>
                <w:b/>
                <w:sz w:val="18"/>
                <w:szCs w:val="18"/>
                <w:lang w:val="hy-AM"/>
              </w:rPr>
              <w:t xml:space="preserve">Архитектор </w:t>
            </w:r>
            <w:r w:rsidRPr="00EB3A21">
              <w:rPr>
                <w:rFonts w:ascii="GHEA Grapalat" w:hAnsi="GHEA Grapalat"/>
                <w:sz w:val="18"/>
                <w:szCs w:val="18"/>
                <w:lang w:val="hy-AM"/>
              </w:rPr>
              <w:t>или</w:t>
            </w:r>
            <w:r w:rsidRPr="00EB3A21">
              <w:rPr>
                <w:rFonts w:ascii="GHEA Grapalat" w:hAnsi="GHEA Grapalat"/>
                <w:b/>
                <w:sz w:val="18"/>
                <w:szCs w:val="18"/>
                <w:lang w:val="hy-AM"/>
              </w:rPr>
              <w:t xml:space="preserve"> Архитектор-дизайнер</w:t>
            </w:r>
          </w:p>
        </w:tc>
        <w:tc>
          <w:tcPr>
            <w:tcW w:w="1332" w:type="dxa"/>
            <w:vAlign w:val="center"/>
          </w:tcPr>
          <w:p w14:paraId="74387CB2" w14:textId="1EF44F9B"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3614AD1B" w14:textId="6E98967E" w:rsidR="00EB3A21" w:rsidRPr="00EB3A21" w:rsidRDefault="00EB3A21" w:rsidP="00EB3A21">
            <w:pPr>
              <w:ind w:left="1" w:firstLine="90"/>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vAlign w:val="center"/>
          </w:tcPr>
          <w:p w14:paraId="5241A2C6" w14:textId="15B362D9"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EB3A21">
              <w:rPr>
                <w:rFonts w:ascii="GHEA Grapalat" w:hAnsi="GHEA Grapalat"/>
                <w:b/>
                <w:sz w:val="18"/>
                <w:szCs w:val="18"/>
                <w:lang w:val="hy-AM"/>
              </w:rPr>
              <w:t>не мение 5 лет</w:t>
            </w:r>
          </w:p>
        </w:tc>
      </w:tr>
      <w:tr w:rsidR="00EB3A21" w:rsidRPr="00A50FA0" w14:paraId="20441E3C" w14:textId="77777777" w:rsidTr="00EB3A21">
        <w:trPr>
          <w:trHeight w:val="1556"/>
        </w:trPr>
        <w:tc>
          <w:tcPr>
            <w:tcW w:w="540" w:type="dxa"/>
            <w:vAlign w:val="center"/>
          </w:tcPr>
          <w:p w14:paraId="32BBEBE2"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2</w:t>
            </w:r>
          </w:p>
        </w:tc>
        <w:tc>
          <w:tcPr>
            <w:tcW w:w="2718" w:type="dxa"/>
            <w:vAlign w:val="center"/>
          </w:tcPr>
          <w:p w14:paraId="6E551969" w14:textId="4AF350BF"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промышленное и гражданское строительство, квалификация </w:t>
            </w:r>
            <w:r w:rsidRPr="00EB3A21">
              <w:rPr>
                <w:rFonts w:ascii="GHEA Grapalat" w:hAnsi="GHEA Grapalat"/>
                <w:b/>
                <w:sz w:val="18"/>
                <w:szCs w:val="18"/>
                <w:lang w:val="hy-AM"/>
              </w:rPr>
              <w:t>Инженер-строитель</w:t>
            </w:r>
          </w:p>
        </w:tc>
        <w:tc>
          <w:tcPr>
            <w:tcW w:w="1332" w:type="dxa"/>
            <w:vAlign w:val="center"/>
          </w:tcPr>
          <w:p w14:paraId="51BCC8F4" w14:textId="4C8C83DD"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193F2CDF" w14:textId="24612381"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tc>
        <w:tc>
          <w:tcPr>
            <w:tcW w:w="2520" w:type="dxa"/>
            <w:vAlign w:val="center"/>
          </w:tcPr>
          <w:p w14:paraId="27A92D85" w14:textId="6095138B" w:rsidR="00EB3A21" w:rsidRPr="00EB3A21" w:rsidRDefault="00EB3A21" w:rsidP="00EB3A21">
            <w:pPr>
              <w:rPr>
                <w:rFonts w:ascii="GHEA Grapalat" w:hAnsi="GHEA Grapalat"/>
                <w:b/>
                <w:sz w:val="18"/>
                <w:szCs w:val="18"/>
                <w:lang w:val="hy-AM"/>
              </w:rPr>
            </w:pPr>
            <w:r w:rsidRPr="00EB3A21">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EB3A21">
              <w:rPr>
                <w:rFonts w:ascii="GHEA Grapalat" w:hAnsi="GHEA Grapalat"/>
                <w:b/>
                <w:sz w:val="18"/>
                <w:szCs w:val="18"/>
                <w:lang w:val="hy-AM"/>
              </w:rPr>
              <w:t>не мение 5 лет</w:t>
            </w:r>
          </w:p>
        </w:tc>
      </w:tr>
    </w:tbl>
    <w:p w14:paraId="7048B23F" w14:textId="77777777" w:rsidR="001A2128" w:rsidRPr="001778AB" w:rsidRDefault="001A2128" w:rsidP="00150C72">
      <w:pPr>
        <w:jc w:val="right"/>
        <w:rPr>
          <w:rFonts w:ascii="GHEA Grapalat" w:hAnsi="GHEA Grapalat"/>
          <w:sz w:val="18"/>
          <w:szCs w:val="18"/>
          <w:lang w:val="hy-AM"/>
        </w:rPr>
      </w:pPr>
    </w:p>
    <w:p w14:paraId="2FEAFB8C"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14:paraId="15779EFA" w14:textId="77777777" w:rsidTr="00600749">
        <w:trPr>
          <w:trHeight w:val="841"/>
        </w:trPr>
        <w:tc>
          <w:tcPr>
            <w:tcW w:w="556" w:type="dxa"/>
            <w:tcBorders>
              <w:top w:val="single" w:sz="4" w:space="0" w:color="auto"/>
            </w:tcBorders>
            <w:shd w:val="clear" w:color="auto" w:fill="F7CAAC"/>
          </w:tcPr>
          <w:p w14:paraId="64C0E99F"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14:paraId="57CF68B4"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14:paraId="4AF0A977"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0DA21F89" w14:textId="77777777"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14:paraId="1FA0946D" w14:textId="77777777"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14:paraId="6E6AE247"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7E829E39" w14:textId="77777777" w:rsidTr="00600749">
        <w:trPr>
          <w:trHeight w:val="841"/>
        </w:trPr>
        <w:tc>
          <w:tcPr>
            <w:tcW w:w="10544" w:type="dxa"/>
            <w:gridSpan w:val="6"/>
            <w:tcBorders>
              <w:top w:val="single" w:sz="4" w:space="0" w:color="auto"/>
            </w:tcBorders>
            <w:shd w:val="clear" w:color="auto" w:fill="F2F2F2"/>
          </w:tcPr>
          <w:p w14:paraId="291AA6ED" w14:textId="77777777"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F30A68" w:rsidRPr="00A50FA0" w14:paraId="5410AC60" w14:textId="77777777" w:rsidTr="00F30A68">
        <w:trPr>
          <w:trHeight w:val="1610"/>
        </w:trPr>
        <w:tc>
          <w:tcPr>
            <w:tcW w:w="556" w:type="dxa"/>
            <w:vAlign w:val="center"/>
          </w:tcPr>
          <w:p w14:paraId="73FCDF86"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vAlign w:val="center"/>
          </w:tcPr>
          <w:p w14:paraId="47180A65" w14:textId="0A504058"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Инженер-проектировщик теплогазоснабжения и вентиляции</w:t>
            </w:r>
          </w:p>
        </w:tc>
        <w:tc>
          <w:tcPr>
            <w:tcW w:w="1171" w:type="dxa"/>
            <w:vAlign w:val="center"/>
          </w:tcPr>
          <w:p w14:paraId="0053A222" w14:textId="61EFCFCD"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237F92DF" w14:textId="57C3110C"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вентиляции, отопления и кондиционирования воздуха</w:t>
            </w:r>
          </w:p>
        </w:tc>
        <w:tc>
          <w:tcPr>
            <w:tcW w:w="3454" w:type="dxa"/>
            <w:vAlign w:val="center"/>
          </w:tcPr>
          <w:p w14:paraId="70324868" w14:textId="37F3AF5D" w:rsidR="00F30A68" w:rsidRPr="00F30A68" w:rsidRDefault="00F30A68" w:rsidP="00F30A68">
            <w:pPr>
              <w:rPr>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вентиляции, отопления и кондиционирования </w:t>
            </w:r>
            <w:r w:rsidRPr="00F30A68">
              <w:rPr>
                <w:rFonts w:ascii="GHEA Grapalat" w:hAnsi="GHEA Grapalat"/>
                <w:sz w:val="18"/>
                <w:szCs w:val="18"/>
                <w:lang w:val="hy-AM"/>
              </w:rPr>
              <w:t xml:space="preserve">градостроительной (проектно-сметной)  документации </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30A68" w:rsidRPr="00A50FA0" w14:paraId="03B1F190" w14:textId="77777777" w:rsidTr="00F30A68">
        <w:trPr>
          <w:trHeight w:val="1880"/>
        </w:trPr>
        <w:tc>
          <w:tcPr>
            <w:tcW w:w="556" w:type="dxa"/>
            <w:vAlign w:val="center"/>
          </w:tcPr>
          <w:p w14:paraId="1EB1BC9D"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vAlign w:val="center"/>
          </w:tcPr>
          <w:p w14:paraId="239D8F6E" w14:textId="5257992A"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Инженер-электрик-проектировщик</w:t>
            </w:r>
          </w:p>
        </w:tc>
        <w:tc>
          <w:tcPr>
            <w:tcW w:w="1171" w:type="dxa"/>
            <w:vAlign w:val="center"/>
          </w:tcPr>
          <w:p w14:paraId="6E9431DF" w14:textId="408A3669"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464A19B8" w14:textId="34E6C745"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электроснабжения,</w:t>
            </w:r>
            <w:r w:rsidRPr="00F30A68">
              <w:rPr>
                <w:rFonts w:ascii="GHEA Grapalat" w:hAnsi="GHEA Grapalat"/>
                <w:sz w:val="18"/>
                <w:szCs w:val="18"/>
                <w:lang w:val="hy-AM"/>
              </w:rPr>
              <w:t xml:space="preserve"> </w:t>
            </w:r>
            <w:r w:rsidRPr="00F30A68">
              <w:rPr>
                <w:rFonts w:ascii="GHEA Grapalat" w:hAnsi="GHEA Grapalat"/>
                <w:b/>
                <w:sz w:val="18"/>
                <w:szCs w:val="18"/>
                <w:lang w:val="hy-AM"/>
              </w:rPr>
              <w:t>внутренние и наружные сети электроосвещения***</w:t>
            </w:r>
          </w:p>
        </w:tc>
        <w:tc>
          <w:tcPr>
            <w:tcW w:w="3454" w:type="dxa"/>
            <w:vAlign w:val="center"/>
          </w:tcPr>
          <w:p w14:paraId="23C97C4A" w14:textId="4477E05F"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30A68" w:rsidRPr="00A50FA0" w14:paraId="3A94464D" w14:textId="77777777" w:rsidTr="00F30A68">
        <w:trPr>
          <w:trHeight w:val="1610"/>
        </w:trPr>
        <w:tc>
          <w:tcPr>
            <w:tcW w:w="556" w:type="dxa"/>
            <w:vAlign w:val="center"/>
          </w:tcPr>
          <w:p w14:paraId="5C8CCA26"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vAlign w:val="center"/>
          </w:tcPr>
          <w:p w14:paraId="2033ED6C" w14:textId="5A557C25"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Инженер-проектировщик водоснабжения и водоотведения</w:t>
            </w:r>
          </w:p>
        </w:tc>
        <w:tc>
          <w:tcPr>
            <w:tcW w:w="1171" w:type="dxa"/>
            <w:vAlign w:val="center"/>
          </w:tcPr>
          <w:p w14:paraId="03280501" w14:textId="39F8A29F"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3154B6C1" w14:textId="59FEBBBD"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внутренние и наружные сети водоснабжения и водоотвода</w:t>
            </w:r>
          </w:p>
        </w:tc>
        <w:tc>
          <w:tcPr>
            <w:tcW w:w="3454" w:type="dxa"/>
            <w:vAlign w:val="center"/>
          </w:tcPr>
          <w:p w14:paraId="19F3D738" w14:textId="54FA402B"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внутренних и наружных сетей водоснабжения и водоотвода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bl>
    <w:p w14:paraId="2AB2C6A4" w14:textId="77777777" w:rsidR="001A2128" w:rsidRPr="001778AB" w:rsidRDefault="001A2128" w:rsidP="00150C72">
      <w:pPr>
        <w:jc w:val="right"/>
        <w:rPr>
          <w:rFonts w:ascii="GHEA Grapalat" w:hAnsi="GHEA Grapalat"/>
          <w:sz w:val="18"/>
          <w:szCs w:val="18"/>
          <w:lang w:val="hy-AM"/>
        </w:rPr>
      </w:pPr>
    </w:p>
    <w:p w14:paraId="375B453E" w14:textId="77777777" w:rsidR="00F30A68" w:rsidRDefault="00F30A68" w:rsidP="00150C72">
      <w:pPr>
        <w:jc w:val="right"/>
        <w:rPr>
          <w:rFonts w:ascii="GHEA Grapalat" w:hAnsi="GHEA Grapalat"/>
          <w:sz w:val="18"/>
          <w:szCs w:val="18"/>
          <w:lang w:val="hy-AM"/>
        </w:rPr>
      </w:pPr>
    </w:p>
    <w:p w14:paraId="0DEFEFC8" w14:textId="77777777" w:rsidR="00F30A68" w:rsidRDefault="00F30A68" w:rsidP="00150C72">
      <w:pPr>
        <w:jc w:val="right"/>
        <w:rPr>
          <w:rFonts w:ascii="GHEA Grapalat" w:hAnsi="GHEA Grapalat"/>
          <w:sz w:val="18"/>
          <w:szCs w:val="18"/>
          <w:lang w:val="hy-AM"/>
        </w:rPr>
      </w:pPr>
    </w:p>
    <w:p w14:paraId="277B4DEF" w14:textId="437C2DA5" w:rsidR="001A2128" w:rsidRPr="001778AB" w:rsidRDefault="001A2128" w:rsidP="00F30A68">
      <w:pPr>
        <w:ind w:right="90"/>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14:paraId="406980D2" w14:textId="77777777"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14:paraId="39C4DBC4" w14:textId="777777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14:paraId="2A7FDE9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14:paraId="068A3832"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14:paraId="7F9A8FA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14:paraId="67851FE7" w14:textId="77777777"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14:paraId="7925CA0A" w14:textId="77777777"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F30A68" w14:paraId="42F4AF72"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502FCB0A" w14:textId="0B071CA0"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48D1A7E" w14:textId="77D13A81" w:rsidR="00F30A68" w:rsidRDefault="00F30A68" w:rsidP="00F30A68">
            <w:pPr>
              <w:rPr>
                <w:rFonts w:ascii="GHEA Grapalat" w:hAnsi="GHEA Grapalat"/>
                <w:sz w:val="20"/>
                <w:szCs w:val="20"/>
                <w:lang w:val="hy-AM"/>
              </w:rPr>
            </w:pPr>
            <w:r w:rsidRPr="00A50FA0">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3E4823" w14:textId="1001117B" w:rsidR="00F30A68" w:rsidRDefault="00F30A68" w:rsidP="00F30A68">
            <w:pPr>
              <w:jc w:val="center"/>
              <w:rPr>
                <w:rFonts w:ascii="GHEA Grapalat" w:hAnsi="GHEA Grapalat"/>
                <w:sz w:val="20"/>
                <w:szCs w:val="20"/>
                <w:lang w:val="hy-AM"/>
              </w:rPr>
            </w:pPr>
            <w:r w:rsidRPr="00A50FA0">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246243ED" w14:textId="1DAC4B40"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D4B370" w14:textId="3819BCC4"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 xml:space="preserve">Специалист по составлению сметы </w:t>
            </w:r>
            <w:r w:rsidRPr="00A50FA0">
              <w:rPr>
                <w:rFonts w:ascii="GHEA Grapalat" w:hAnsi="GHEA Grapalat"/>
                <w:sz w:val="18"/>
                <w:szCs w:val="18"/>
                <w:lang w:val="hy-AM"/>
              </w:rPr>
              <w:t>(с опытом работы по составлению смет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r w:rsidR="00F30A68" w14:paraId="64A91B67"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3FFB8780" w14:textId="354EBBA7"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vAlign w:val="center"/>
          </w:tcPr>
          <w:p w14:paraId="4E6B7E73" w14:textId="77777777" w:rsidR="00F30A68" w:rsidRPr="00A50FA0" w:rsidRDefault="00F30A68" w:rsidP="00F30A68">
            <w:pPr>
              <w:rPr>
                <w:rFonts w:ascii="GHEA Grapalat" w:hAnsi="GHEA Grapalat"/>
                <w:sz w:val="20"/>
                <w:szCs w:val="20"/>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с </w:t>
            </w:r>
            <w:r w:rsidRPr="00A50FA0">
              <w:rPr>
                <w:rFonts w:ascii="GHEA Grapalat" w:hAnsi="GHEA Grapalat"/>
                <w:sz w:val="18"/>
                <w:szCs w:val="18"/>
                <w:lang w:val="hy-AM"/>
              </w:rPr>
              <w:t xml:space="preserve">квалификацией </w:t>
            </w:r>
            <w:r w:rsidRPr="00A50FA0">
              <w:rPr>
                <w:rFonts w:ascii="GHEA Grapalat" w:hAnsi="GHEA Grapalat"/>
                <w:b/>
                <w:sz w:val="18"/>
                <w:szCs w:val="18"/>
                <w:lang w:val="hy-AM"/>
              </w:rPr>
              <w:t>инженер-строитель или инженер</w:t>
            </w:r>
            <w:r w:rsidRPr="00A50FA0">
              <w:rPr>
                <w:rFonts w:ascii="GHEA Grapalat" w:hAnsi="GHEA Grapalat"/>
                <w:sz w:val="18"/>
                <w:szCs w:val="18"/>
                <w:lang w:val="hy-AM"/>
              </w:rPr>
              <w:t xml:space="preserve"> </w:t>
            </w:r>
          </w:p>
          <w:p w14:paraId="5C37C341" w14:textId="77777777" w:rsidR="00F30A68" w:rsidRDefault="00F30A68" w:rsidP="00F30A68">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vAlign w:val="center"/>
            <w:hideMark/>
          </w:tcPr>
          <w:p w14:paraId="624A7D10" w14:textId="5B79BB21"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5EACB098" w14:textId="50395135"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FF92A2" w14:textId="4400E8BA"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Специалист по разработке раздела ПОС</w:t>
            </w:r>
            <w:r w:rsidRPr="00A50FA0">
              <w:rPr>
                <w:rFonts w:ascii="GHEA Grapalat" w:hAnsi="GHEA Grapalat"/>
                <w:sz w:val="20"/>
                <w:szCs w:val="20"/>
                <w:lang w:val="hy-AM"/>
              </w:rPr>
              <w:t xml:space="preserve"> </w:t>
            </w:r>
            <w:r w:rsidRPr="00A50FA0">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bl>
    <w:p w14:paraId="468D345B" w14:textId="77777777" w:rsidR="00BE131C" w:rsidRPr="00131777" w:rsidRDefault="00BE131C" w:rsidP="00150C72">
      <w:pPr>
        <w:widowControl w:val="0"/>
        <w:tabs>
          <w:tab w:val="left" w:pos="1134"/>
        </w:tabs>
        <w:spacing w:after="160"/>
        <w:ind w:firstLine="360"/>
        <w:jc w:val="both"/>
        <w:rPr>
          <w:rFonts w:ascii="GHEA Grapalat" w:hAnsi="GHEA Grapalat"/>
          <w:b/>
          <w:sz w:val="10"/>
        </w:rPr>
      </w:pPr>
    </w:p>
    <w:p w14:paraId="321E5D27" w14:textId="77777777"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14:paraId="51E86FB1" w14:textId="77777777" w:rsidR="006B593F" w:rsidRPr="001778AB" w:rsidRDefault="005C2700" w:rsidP="00403B56">
      <w:pPr>
        <w:ind w:left="360"/>
        <w:jc w:val="both"/>
        <w:rPr>
          <w:rFonts w:ascii="GHEA Grapalat" w:hAnsi="GHEA Grapalat"/>
          <w:color w:val="000000"/>
          <w:sz w:val="20"/>
          <w:szCs w:val="20"/>
          <w:shd w:val="clear" w:color="auto" w:fill="FFFFFF"/>
        </w:rPr>
      </w:pPr>
      <w:r w:rsidRPr="00106BB2">
        <w:rPr>
          <w:rFonts w:ascii="GHEA Grapalat" w:hAnsi="GHEA Grapalat"/>
          <w:color w:val="FF0000"/>
          <w:sz w:val="20"/>
          <w:szCs w:val="20"/>
          <w:shd w:val="clear" w:color="auto" w:fill="FFFFFF"/>
        </w:rPr>
        <w:t>*</w:t>
      </w:r>
      <w:r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14:paraId="5D11C0ED" w14:textId="77777777" w:rsidR="005C2700" w:rsidRPr="001778AB" w:rsidRDefault="005C2700" w:rsidP="00150C72">
      <w:pPr>
        <w:pStyle w:val="ListParagraph"/>
        <w:ind w:left="360"/>
        <w:jc w:val="both"/>
        <w:rPr>
          <w:rFonts w:ascii="GHEA Grapalat" w:hAnsi="GHEA Grapalat"/>
          <w:color w:val="000000"/>
          <w:sz w:val="20"/>
          <w:szCs w:val="20"/>
          <w:shd w:val="clear" w:color="auto" w:fill="FFFFFF"/>
        </w:rPr>
      </w:pPr>
    </w:p>
    <w:p w14:paraId="1873E406" w14:textId="0C309FD4"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bookmarkStart w:id="4" w:name="_GoBack"/>
      <w:bookmarkEnd w:id="4"/>
      <w:r w:rsidRPr="001778AB">
        <w:rPr>
          <w:rFonts w:ascii="GHEA Grapalat" w:eastAsia="Cambria" w:hAnsi="GHEA Grapalat"/>
          <w:color w:val="000000" w:themeColor="text1"/>
          <w:sz w:val="20"/>
          <w:szCs w:val="20"/>
        </w:rPr>
        <w:t>!!!</w:t>
      </w:r>
      <w:r w:rsidRPr="00106BB2">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w:t>
      </w:r>
      <w:r w:rsidR="00EE4686">
        <w:rPr>
          <w:rFonts w:ascii="GHEA Grapalat" w:hAnsi="GHEA Grapalat"/>
          <w:sz w:val="20"/>
          <w:szCs w:val="20"/>
          <w:lang w:val="en-US"/>
        </w:rPr>
        <w:t xml:space="preserve"> </w:t>
      </w:r>
      <w:r w:rsidR="00594B62" w:rsidRPr="001778AB">
        <w:rPr>
          <w:rFonts w:ascii="GHEA Grapalat" w:hAnsi="GHEA Grapalat"/>
          <w:sz w:val="20"/>
          <w:szCs w:val="20"/>
        </w:rPr>
        <w:t>- сертификаты, лицензии и патенты присваиваемые уполномоченными организациями.</w:t>
      </w:r>
    </w:p>
    <w:p w14:paraId="30FF809D" w14:textId="77777777"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06BB2">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14:paraId="3BF04549" w14:textId="77777777" w:rsidTr="00DE66F1">
        <w:trPr>
          <w:trHeight w:val="472"/>
        </w:trPr>
        <w:tc>
          <w:tcPr>
            <w:tcW w:w="608" w:type="dxa"/>
            <w:tcBorders>
              <w:top w:val="single" w:sz="4" w:space="0" w:color="auto"/>
              <w:left w:val="single" w:sz="4" w:space="0" w:color="auto"/>
              <w:bottom w:val="single" w:sz="4" w:space="0" w:color="auto"/>
              <w:right w:val="single" w:sz="4" w:space="0" w:color="auto"/>
            </w:tcBorders>
          </w:tcPr>
          <w:p w14:paraId="54F5D6FC" w14:textId="77777777"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7645541D"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14:paraId="5CB8E32E"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B7A47" w:rsidRPr="001778AB" w14:paraId="550C6D4D" w14:textId="77777777"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14:paraId="0B9ED8BD"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14:paraId="67ED8E9E" w14:textId="4656C96D"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14:paraId="1F8539F0" w14:textId="0AE78785"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7-10</w:t>
            </w:r>
          </w:p>
        </w:tc>
      </w:tr>
      <w:tr w:rsidR="00DB7A47" w:rsidRPr="001778AB" w14:paraId="7A84EBA4" w14:textId="77777777" w:rsidTr="00C20A79">
        <w:trPr>
          <w:trHeight w:val="634"/>
        </w:trPr>
        <w:tc>
          <w:tcPr>
            <w:tcW w:w="608" w:type="dxa"/>
            <w:tcBorders>
              <w:top w:val="single" w:sz="4" w:space="0" w:color="auto"/>
              <w:left w:val="single" w:sz="4" w:space="0" w:color="auto"/>
              <w:bottom w:val="single" w:sz="4" w:space="0" w:color="auto"/>
              <w:right w:val="single" w:sz="4" w:space="0" w:color="auto"/>
            </w:tcBorders>
            <w:hideMark/>
          </w:tcPr>
          <w:p w14:paraId="58C9F6E4"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14:paraId="57117373" w14:textId="05F252D4"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14:paraId="5386EED3" w14:textId="51150DC7"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6-9</w:t>
            </w:r>
          </w:p>
        </w:tc>
      </w:tr>
      <w:tr w:rsidR="00DB7A47" w:rsidRPr="001778AB" w14:paraId="05AFBD8C" w14:textId="77777777" w:rsidTr="00C20A79">
        <w:trPr>
          <w:trHeight w:val="508"/>
        </w:trPr>
        <w:tc>
          <w:tcPr>
            <w:tcW w:w="608" w:type="dxa"/>
            <w:tcBorders>
              <w:top w:val="single" w:sz="4" w:space="0" w:color="auto"/>
              <w:left w:val="single" w:sz="4" w:space="0" w:color="auto"/>
              <w:bottom w:val="single" w:sz="4" w:space="0" w:color="auto"/>
              <w:right w:val="single" w:sz="4" w:space="0" w:color="auto"/>
            </w:tcBorders>
            <w:hideMark/>
          </w:tcPr>
          <w:p w14:paraId="5850EE5C"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14:paraId="33D51BF6" w14:textId="3554A55F"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hideMark/>
          </w:tcPr>
          <w:p w14:paraId="119E6C5C" w14:textId="6F14B50A"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32E2F55A" w14:textId="77777777" w:rsidTr="00C20A79">
        <w:trPr>
          <w:trHeight w:val="508"/>
        </w:trPr>
        <w:tc>
          <w:tcPr>
            <w:tcW w:w="608" w:type="dxa"/>
            <w:tcBorders>
              <w:top w:val="single" w:sz="4" w:space="0" w:color="auto"/>
              <w:left w:val="single" w:sz="4" w:space="0" w:color="auto"/>
              <w:bottom w:val="single" w:sz="4" w:space="0" w:color="auto"/>
              <w:right w:val="single" w:sz="4" w:space="0" w:color="auto"/>
            </w:tcBorders>
            <w:hideMark/>
          </w:tcPr>
          <w:p w14:paraId="42075935" w14:textId="76A03E5C" w:rsidR="00DB7A47" w:rsidRPr="001778AB" w:rsidRDefault="00DB7A47" w:rsidP="00DB7A47">
            <w:pPr>
              <w:jc w:val="center"/>
              <w:rPr>
                <w:rFonts w:ascii="GHEA Grapalat" w:hAnsi="GHEA Grapalat"/>
                <w:sz w:val="18"/>
                <w:szCs w:val="18"/>
              </w:rPr>
            </w:pPr>
            <w:r>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14:paraId="2EF62CAF" w14:textId="220BA50B"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hideMark/>
          </w:tcPr>
          <w:p w14:paraId="351CF4AA" w14:textId="0224573E"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4E05C48A" w14:textId="77777777" w:rsidTr="00C20A79">
        <w:trPr>
          <w:trHeight w:val="310"/>
        </w:trPr>
        <w:tc>
          <w:tcPr>
            <w:tcW w:w="608" w:type="dxa"/>
            <w:tcBorders>
              <w:top w:val="single" w:sz="4" w:space="0" w:color="auto"/>
              <w:left w:val="single" w:sz="4" w:space="0" w:color="auto"/>
              <w:bottom w:val="single" w:sz="4" w:space="0" w:color="auto"/>
              <w:right w:val="single" w:sz="4" w:space="0" w:color="auto"/>
            </w:tcBorders>
            <w:hideMark/>
          </w:tcPr>
          <w:p w14:paraId="47EB3E22"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14:paraId="26BB8049" w14:textId="2008D79E"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hideMark/>
          </w:tcPr>
          <w:p w14:paraId="02353382" w14:textId="781CA655"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6E70A225" w14:textId="77777777" w:rsidTr="00C20A79">
        <w:trPr>
          <w:trHeight w:val="490"/>
        </w:trPr>
        <w:tc>
          <w:tcPr>
            <w:tcW w:w="608" w:type="dxa"/>
            <w:tcBorders>
              <w:top w:val="single" w:sz="4" w:space="0" w:color="auto"/>
              <w:left w:val="single" w:sz="4" w:space="0" w:color="auto"/>
              <w:bottom w:val="single" w:sz="4" w:space="0" w:color="auto"/>
              <w:right w:val="single" w:sz="4" w:space="0" w:color="auto"/>
            </w:tcBorders>
            <w:hideMark/>
          </w:tcPr>
          <w:p w14:paraId="4E51B275" w14:textId="7324D847" w:rsidR="00DB7A47" w:rsidRPr="001778AB" w:rsidRDefault="00DB7A47" w:rsidP="00DB7A47">
            <w:pPr>
              <w:jc w:val="center"/>
              <w:rPr>
                <w:rFonts w:ascii="GHEA Grapalat" w:hAnsi="GHEA Grapalat"/>
                <w:sz w:val="18"/>
                <w:szCs w:val="18"/>
              </w:rPr>
            </w:pPr>
            <w:r>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14:paraId="2F38188F" w14:textId="12AC8B97"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14:paraId="1612E890" w14:textId="7548C384" w:rsidR="00DB7A47" w:rsidRPr="00DB7A47" w:rsidRDefault="00DB7A47" w:rsidP="00DB7A47">
            <w:pPr>
              <w:jc w:val="center"/>
              <w:rPr>
                <w:rFonts w:ascii="GHEA Grapalat" w:hAnsi="GHEA Grapalat"/>
                <w:b/>
                <w:sz w:val="18"/>
                <w:szCs w:val="18"/>
                <w:lang w:val="hy-AM"/>
              </w:rPr>
            </w:pPr>
            <w:r w:rsidRPr="00DB7A47">
              <w:rPr>
                <w:rFonts w:ascii="GHEA Grapalat" w:hAnsi="GHEA Grapalat"/>
                <w:sz w:val="18"/>
                <w:szCs w:val="18"/>
              </w:rPr>
              <w:t>Удовлетворит./неудовлетворительно</w:t>
            </w:r>
          </w:p>
        </w:tc>
      </w:tr>
      <w:tr w:rsidR="00DB7A47" w:rsidRPr="001778AB" w14:paraId="288B5FC7" w14:textId="777777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14:paraId="72094A5E"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14:paraId="6976EBC3" w14:textId="1C67F9FA" w:rsidR="00DB7A47" w:rsidRPr="00DB7A47" w:rsidRDefault="00DB7A47" w:rsidP="00DB7A47">
            <w:pPr>
              <w:ind w:left="342" w:right="162" w:hanging="154"/>
              <w:rPr>
                <w:rFonts w:ascii="GHEA Grapalat" w:hAnsi="GHEA Grapalat"/>
                <w:sz w:val="18"/>
                <w:szCs w:val="18"/>
              </w:rPr>
            </w:pPr>
            <w:r w:rsidRPr="00DB7A47">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14:paraId="123F7C2C" w14:textId="4A0CE9DA" w:rsidR="00DB7A47" w:rsidRPr="00DB7A47" w:rsidRDefault="00DB7A47" w:rsidP="00DB7A47">
            <w:pPr>
              <w:jc w:val="center"/>
              <w:rPr>
                <w:rFonts w:ascii="GHEA Grapalat" w:hAnsi="GHEA Grapalat"/>
                <w:b/>
                <w:sz w:val="18"/>
                <w:szCs w:val="18"/>
              </w:rPr>
            </w:pPr>
            <w:r w:rsidRPr="00DB7A47">
              <w:rPr>
                <w:rFonts w:ascii="GHEA Grapalat" w:hAnsi="GHEA Grapalat"/>
                <w:sz w:val="18"/>
                <w:szCs w:val="18"/>
              </w:rPr>
              <w:t>Удовлетворит./неудовлетворительно</w:t>
            </w:r>
          </w:p>
        </w:tc>
      </w:tr>
      <w:tr w:rsidR="00DB7A47" w:rsidRPr="001778AB" w14:paraId="41C5F932" w14:textId="77777777" w:rsidTr="00DE66F1">
        <w:tc>
          <w:tcPr>
            <w:tcW w:w="608" w:type="dxa"/>
            <w:tcBorders>
              <w:top w:val="single" w:sz="4" w:space="0" w:color="auto"/>
              <w:left w:val="single" w:sz="4" w:space="0" w:color="auto"/>
              <w:bottom w:val="single" w:sz="4" w:space="0" w:color="auto"/>
              <w:right w:val="single" w:sz="4" w:space="0" w:color="auto"/>
            </w:tcBorders>
          </w:tcPr>
          <w:p w14:paraId="072197DE" w14:textId="77777777" w:rsidR="00DB7A47" w:rsidRPr="001778AB" w:rsidRDefault="00DB7A47" w:rsidP="00DB7A47">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2ECBC3EA" w14:textId="41ED30E1" w:rsidR="00DB7A47" w:rsidRPr="00DB7A47" w:rsidRDefault="00DB7A47" w:rsidP="00DB7A47">
            <w:pPr>
              <w:ind w:left="342" w:right="162" w:firstLine="180"/>
              <w:rPr>
                <w:rFonts w:ascii="GHEA Grapalat" w:hAnsi="GHEA Grapalat"/>
                <w:b/>
                <w:sz w:val="18"/>
                <w:szCs w:val="18"/>
              </w:rPr>
            </w:pPr>
            <w:r w:rsidRPr="00DB7A47">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14:paraId="5A27BE8C" w14:textId="1266F1A6"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25-40</w:t>
            </w:r>
          </w:p>
        </w:tc>
      </w:tr>
    </w:tbl>
    <w:p w14:paraId="62F5C210" w14:textId="77777777" w:rsidR="00931E4C" w:rsidRPr="001778AB" w:rsidRDefault="00931E4C" w:rsidP="00150C72">
      <w:pPr>
        <w:ind w:left="-180" w:firstLine="540"/>
        <w:jc w:val="both"/>
        <w:rPr>
          <w:rFonts w:ascii="GHEA Grapalat" w:hAnsi="GHEA Grapalat"/>
          <w:b/>
          <w:sz w:val="20"/>
          <w:szCs w:val="20"/>
        </w:rPr>
      </w:pPr>
    </w:p>
    <w:p w14:paraId="0922C3EC" w14:textId="77777777"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14:paraId="15C2DBA0" w14:textId="77777777" w:rsidR="001D122F" w:rsidRPr="001778AB" w:rsidRDefault="001D122F" w:rsidP="00150C72">
      <w:pPr>
        <w:pStyle w:val="ListParagraph"/>
        <w:spacing w:after="200"/>
        <w:ind w:left="360"/>
        <w:contextualSpacing/>
        <w:jc w:val="both"/>
        <w:rPr>
          <w:rFonts w:ascii="GHEA Grapalat" w:hAnsi="GHEA Grapalat"/>
          <w:sz w:val="20"/>
          <w:szCs w:val="20"/>
        </w:rPr>
      </w:pPr>
    </w:p>
    <w:p w14:paraId="7DDBC4B9" w14:textId="77777777" w:rsidR="00816229" w:rsidRPr="00816229" w:rsidRDefault="00816229" w:rsidP="009B225B">
      <w:pPr>
        <w:numPr>
          <w:ilvl w:val="0"/>
          <w:numId w:val="25"/>
        </w:numPr>
        <w:spacing w:after="120"/>
        <w:ind w:left="360" w:firstLine="0"/>
        <w:jc w:val="both"/>
        <w:rPr>
          <w:rFonts w:ascii="GHEA Grapalat" w:hAnsi="GHEA Grapalat"/>
          <w:b/>
          <w:color w:val="FF0000"/>
          <w:sz w:val="20"/>
          <w:szCs w:val="20"/>
        </w:rPr>
      </w:pPr>
      <w:r w:rsidRPr="00816229">
        <w:rPr>
          <w:rFonts w:ascii="GHEA Grapalat" w:hAnsi="GHEA Grapalat"/>
          <w:b/>
          <w:sz w:val="20"/>
          <w:szCs w:val="20"/>
        </w:rPr>
        <w:t>Минимальная оценка заявки участника по каждому из специалистов в отдельности составляет 4,6  или 7 баллов, если он соответствует минимальным требованиям, установленным Приглашением, при этом:</w:t>
      </w:r>
    </w:p>
    <w:p w14:paraId="7316DC3F"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816229">
        <w:rPr>
          <w:rFonts w:ascii="GHEA Grapalat" w:hAnsi="GHEA Grapalat"/>
          <w:b/>
          <w:sz w:val="20"/>
          <w:szCs w:val="20"/>
        </w:rPr>
        <w:t>анологичного</w:t>
      </w:r>
      <w:r w:rsidRPr="00816229">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816229">
        <w:rPr>
          <w:rFonts w:ascii="GHEA Grapalat" w:hAnsi="GHEA Grapalat"/>
          <w:b/>
          <w:sz w:val="20"/>
          <w:szCs w:val="20"/>
        </w:rPr>
        <w:t>10</w:t>
      </w:r>
      <w:r w:rsidRPr="00816229">
        <w:rPr>
          <w:rFonts w:ascii="GHEA Grapalat" w:hAnsi="GHEA Grapalat"/>
          <w:sz w:val="20"/>
          <w:szCs w:val="20"/>
        </w:rPr>
        <w:t xml:space="preserve"> баллов. </w:t>
      </w:r>
    </w:p>
    <w:p w14:paraId="4F0C6495"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816229">
        <w:rPr>
          <w:rFonts w:ascii="GHEA Grapalat" w:hAnsi="GHEA Grapalat"/>
          <w:b/>
          <w:sz w:val="20"/>
          <w:szCs w:val="20"/>
          <w:lang w:val="hy-AM"/>
        </w:rPr>
        <w:t>9</w:t>
      </w:r>
      <w:r w:rsidRPr="00816229">
        <w:rPr>
          <w:rFonts w:ascii="GHEA Grapalat" w:hAnsi="GHEA Grapalat"/>
          <w:sz w:val="20"/>
          <w:szCs w:val="20"/>
        </w:rPr>
        <w:t xml:space="preserve"> или </w:t>
      </w:r>
      <w:r w:rsidRPr="00816229">
        <w:rPr>
          <w:rFonts w:ascii="GHEA Grapalat" w:hAnsi="GHEA Grapalat"/>
          <w:b/>
          <w:sz w:val="20"/>
          <w:szCs w:val="20"/>
          <w:lang w:val="hy-AM"/>
        </w:rPr>
        <w:t>7</w:t>
      </w:r>
      <w:r w:rsidRPr="00816229">
        <w:rPr>
          <w:rFonts w:ascii="GHEA Grapalat" w:hAnsi="GHEA Grapalat"/>
          <w:sz w:val="20"/>
          <w:szCs w:val="20"/>
        </w:rPr>
        <w:t xml:space="preserve"> баллов соответственно.</w:t>
      </w:r>
    </w:p>
    <w:p w14:paraId="297B802C"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lastRenderedPageBreak/>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14:paraId="1B33189C"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14:paraId="1243CBC7"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14:paraId="23D25755" w14:textId="77777777"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06BB2">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14:paraId="576D0EE0" w14:textId="77777777" w:rsidR="001E7C94" w:rsidRPr="001778AB" w:rsidRDefault="001E7C94" w:rsidP="00150C72">
      <w:pPr>
        <w:ind w:left="-180" w:firstLine="540"/>
        <w:jc w:val="both"/>
        <w:rPr>
          <w:rFonts w:ascii="GHEA Grapalat" w:hAnsi="GHEA Grapalat"/>
          <w:b/>
          <w:color w:val="000000" w:themeColor="text1"/>
          <w:sz w:val="20"/>
          <w:szCs w:val="20"/>
        </w:rPr>
      </w:pPr>
    </w:p>
    <w:p w14:paraId="0DE08DA8"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14:paraId="7AA7172E" w14:textId="33013ECF"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14:paraId="773145E8" w14:textId="77777777"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14:paraId="3853BB69" w14:textId="77777777" w:rsidR="00DE66F1" w:rsidRPr="001778AB" w:rsidRDefault="00DE66F1" w:rsidP="00150C72">
      <w:pPr>
        <w:ind w:left="-180"/>
        <w:jc w:val="both"/>
        <w:rPr>
          <w:rFonts w:ascii="GHEA Grapalat" w:hAnsi="GHEA Grapalat"/>
          <w:b/>
          <w:sz w:val="20"/>
          <w:szCs w:val="20"/>
        </w:rPr>
      </w:pPr>
    </w:p>
    <w:p w14:paraId="7F4974CC" w14:textId="77777777"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14:paraId="4012A52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14:paraId="2656AA80"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14:paraId="65D7C87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14:paraId="22326083" w14:textId="77777777" w:rsidR="00594B62" w:rsidRPr="001778AB" w:rsidRDefault="00594B62" w:rsidP="00150C72">
      <w:pPr>
        <w:pStyle w:val="ListParagraph"/>
        <w:spacing w:after="200"/>
        <w:ind w:left="360"/>
        <w:contextualSpacing/>
        <w:jc w:val="both"/>
        <w:rPr>
          <w:rFonts w:ascii="GHEA Grapalat" w:hAnsi="GHEA Grapalat"/>
          <w:b/>
          <w:sz w:val="20"/>
          <w:szCs w:val="20"/>
        </w:rPr>
      </w:pPr>
    </w:p>
    <w:p w14:paraId="01AD4EEC" w14:textId="77777777"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106BB2">
        <w:rPr>
          <w:rFonts w:ascii="GHEA Grapalat" w:hAnsi="GHEA Grapalat"/>
          <w:b/>
          <w:lang w:eastAsia="en-US" w:bidi="ar-SA"/>
        </w:rPr>
        <w:t xml:space="preserve">    </w:t>
      </w:r>
      <w:r w:rsidR="00924421" w:rsidRPr="00106BB2">
        <w:rPr>
          <w:rFonts w:ascii="GHEA Grapalat" w:hAnsi="GHEA Grapalat"/>
          <w:b/>
          <w:lang w:eastAsia="en-US" w:bidi="ar-SA"/>
        </w:rPr>
        <w:t>*****</w:t>
      </w:r>
      <w:r w:rsidRPr="00106BB2">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14:paraId="70B9523A" w14:textId="77777777"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14:paraId="05777AA6" w14:textId="77777777" w:rsidTr="001D122F">
        <w:tc>
          <w:tcPr>
            <w:tcW w:w="6588" w:type="dxa"/>
          </w:tcPr>
          <w:p w14:paraId="10947881" w14:textId="77777777"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14:paraId="2ADFB9F7"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14:paraId="63EE0F0C"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14:paraId="3EC422CA"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14:paraId="53A8EEEC" w14:textId="77777777" w:rsidR="00594B62" w:rsidRPr="001778AB" w:rsidRDefault="00594B62" w:rsidP="00150C72">
      <w:pPr>
        <w:spacing w:after="120"/>
        <w:jc w:val="center"/>
        <w:rPr>
          <w:rFonts w:ascii="GHEA Grapalat" w:hAnsi="GHEA Grapalat"/>
          <w:b/>
          <w:sz w:val="4"/>
        </w:rPr>
      </w:pPr>
    </w:p>
    <w:p w14:paraId="12E2AB8E" w14:textId="77777777"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14:paraId="1CDC1592" w14:textId="77777777"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14:paraId="43F18AB1" w14:textId="77777777" w:rsidTr="00924421">
        <w:trPr>
          <w:trHeight w:val="590"/>
          <w:jc w:val="center"/>
        </w:trPr>
        <w:tc>
          <w:tcPr>
            <w:tcW w:w="588" w:type="dxa"/>
            <w:shd w:val="clear" w:color="auto" w:fill="DBE5F1" w:themeFill="accent1" w:themeFillTint="33"/>
            <w:vAlign w:val="center"/>
          </w:tcPr>
          <w:p w14:paraId="4234313E" w14:textId="77777777"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14:paraId="675201F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14:paraId="502371B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14:paraId="7ACF8B9E"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14:paraId="072C276F" w14:textId="77777777"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14:paraId="4ED5425E" w14:textId="77777777" w:rsidTr="00924421">
        <w:trPr>
          <w:trHeight w:val="437"/>
          <w:jc w:val="center"/>
        </w:trPr>
        <w:tc>
          <w:tcPr>
            <w:tcW w:w="588" w:type="dxa"/>
            <w:shd w:val="clear" w:color="auto" w:fill="F9F3D3"/>
            <w:vAlign w:val="center"/>
          </w:tcPr>
          <w:p w14:paraId="24627913" w14:textId="77777777"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14:paraId="70CBA065" w14:textId="77777777"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14:paraId="04685F88" w14:textId="77777777" w:rsidTr="00924421">
        <w:trPr>
          <w:jc w:val="center"/>
        </w:trPr>
        <w:tc>
          <w:tcPr>
            <w:tcW w:w="588" w:type="dxa"/>
            <w:vAlign w:val="center"/>
          </w:tcPr>
          <w:p w14:paraId="665FFDC4"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14:paraId="0B973E72" w14:textId="77777777"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14:paraId="444340A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63142B12"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7C53AA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14:paraId="2F7D77C1" w14:textId="77777777" w:rsidTr="00924421">
        <w:trPr>
          <w:jc w:val="center"/>
        </w:trPr>
        <w:tc>
          <w:tcPr>
            <w:tcW w:w="588" w:type="dxa"/>
            <w:vAlign w:val="center"/>
          </w:tcPr>
          <w:p w14:paraId="33259ABB"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14:paraId="44ADC5DC" w14:textId="77777777"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14:paraId="598C5F2A"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792BAAB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B41343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431A0F6E" w14:textId="77777777" w:rsidTr="00924421">
        <w:trPr>
          <w:jc w:val="center"/>
        </w:trPr>
        <w:tc>
          <w:tcPr>
            <w:tcW w:w="588" w:type="dxa"/>
            <w:vAlign w:val="center"/>
          </w:tcPr>
          <w:p w14:paraId="7B67E30D" w14:textId="77777777"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14:paraId="5B7E75EA" w14:textId="77777777"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14:paraId="1D7E6628" w14:textId="77777777"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14:paraId="1521BF56" w14:textId="77777777"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14:paraId="4AB5FF90" w14:textId="77777777"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E5FD4B3" w14:textId="77777777" w:rsidTr="00924421">
        <w:trPr>
          <w:trHeight w:val="383"/>
          <w:jc w:val="center"/>
        </w:trPr>
        <w:tc>
          <w:tcPr>
            <w:tcW w:w="588" w:type="dxa"/>
            <w:shd w:val="clear" w:color="auto" w:fill="F9F3D3"/>
            <w:vAlign w:val="center"/>
          </w:tcPr>
          <w:p w14:paraId="59CEB9D0"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14:paraId="6ABB4C02" w14:textId="77777777"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14:paraId="7C357DC8" w14:textId="77777777" w:rsidTr="00924421">
        <w:trPr>
          <w:jc w:val="center"/>
        </w:trPr>
        <w:tc>
          <w:tcPr>
            <w:tcW w:w="588" w:type="dxa"/>
            <w:vAlign w:val="center"/>
          </w:tcPr>
          <w:p w14:paraId="2D6FA70D"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14:paraId="2F687743"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14:paraId="55B4218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14:paraId="7A76155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14:paraId="1F1ED09B" w14:textId="77777777" w:rsidR="00BE131C" w:rsidRPr="001778AB" w:rsidRDefault="00BE131C" w:rsidP="00BE131C">
            <w:pPr>
              <w:jc w:val="both"/>
              <w:rPr>
                <w:rFonts w:ascii="GHEA Grapalat" w:hAnsi="GHEA Grapalat"/>
              </w:rPr>
            </w:pPr>
          </w:p>
        </w:tc>
      </w:tr>
      <w:tr w:rsidR="00924421" w:rsidRPr="001778AB" w14:paraId="55EE4F9D" w14:textId="77777777" w:rsidTr="00924421">
        <w:trPr>
          <w:jc w:val="center"/>
        </w:trPr>
        <w:tc>
          <w:tcPr>
            <w:tcW w:w="588" w:type="dxa"/>
            <w:vAlign w:val="center"/>
          </w:tcPr>
          <w:p w14:paraId="2B2759B1"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14:paraId="1FA8B4D8"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14:paraId="262E7845"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5FC8B293"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3177A47E"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14:paraId="29595E94" w14:textId="77777777" w:rsidTr="00924421">
        <w:trPr>
          <w:jc w:val="center"/>
        </w:trPr>
        <w:tc>
          <w:tcPr>
            <w:tcW w:w="588" w:type="dxa"/>
            <w:vAlign w:val="center"/>
          </w:tcPr>
          <w:p w14:paraId="32710BB5"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14:paraId="35DAF825"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14:paraId="2C6E71AB"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240B78E0"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6728F55A"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4777325" w14:textId="77777777" w:rsidTr="00913E54">
        <w:trPr>
          <w:trHeight w:val="377"/>
          <w:jc w:val="center"/>
        </w:trPr>
        <w:tc>
          <w:tcPr>
            <w:tcW w:w="588" w:type="dxa"/>
            <w:vAlign w:val="center"/>
          </w:tcPr>
          <w:p w14:paraId="648E2848"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14:paraId="3CAC4E2A"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14:paraId="393F6C56"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14:paraId="512BF93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14:paraId="1F052C0B" w14:textId="77777777" w:rsidR="00BE131C" w:rsidRPr="001778AB" w:rsidRDefault="00BE131C" w:rsidP="00BE131C">
            <w:pPr>
              <w:jc w:val="both"/>
              <w:rPr>
                <w:rFonts w:ascii="GHEA Grapalat" w:hAnsi="GHEA Grapalat"/>
              </w:rPr>
            </w:pPr>
          </w:p>
        </w:tc>
      </w:tr>
      <w:tr w:rsidR="00BE131C" w:rsidRPr="001778AB" w14:paraId="000F7F43" w14:textId="77777777" w:rsidTr="00924421">
        <w:trPr>
          <w:trHeight w:val="374"/>
          <w:jc w:val="center"/>
        </w:trPr>
        <w:tc>
          <w:tcPr>
            <w:tcW w:w="588" w:type="dxa"/>
            <w:shd w:val="clear" w:color="auto" w:fill="F9F3D3"/>
            <w:vAlign w:val="center"/>
          </w:tcPr>
          <w:p w14:paraId="1589216B"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14:paraId="48D3CA95" w14:textId="77777777"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14:paraId="65EFDA54" w14:textId="77777777" w:rsidTr="00924421">
        <w:trPr>
          <w:trHeight w:val="428"/>
          <w:jc w:val="center"/>
        </w:trPr>
        <w:tc>
          <w:tcPr>
            <w:tcW w:w="588" w:type="dxa"/>
            <w:vAlign w:val="center"/>
          </w:tcPr>
          <w:p w14:paraId="6D91EB9A"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14:paraId="120870FB"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14:paraId="68E2FC03"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14:paraId="66EAED1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14:paraId="5D963158" w14:textId="77777777" w:rsidR="00BE131C" w:rsidRPr="001778AB" w:rsidRDefault="00BE131C" w:rsidP="00BE131C">
            <w:pPr>
              <w:jc w:val="both"/>
              <w:rPr>
                <w:rFonts w:ascii="GHEA Grapalat" w:hAnsi="GHEA Grapalat"/>
              </w:rPr>
            </w:pPr>
          </w:p>
        </w:tc>
      </w:tr>
    </w:tbl>
    <w:p w14:paraId="3D97AECB" w14:textId="77777777" w:rsidR="00594B62" w:rsidRPr="001778AB" w:rsidRDefault="00594B62" w:rsidP="00150C72">
      <w:pPr>
        <w:spacing w:after="200"/>
        <w:contextualSpacing/>
        <w:jc w:val="both"/>
        <w:rPr>
          <w:rFonts w:ascii="GHEA Grapalat" w:hAnsi="GHEA Grapalat" w:cs="Cambria"/>
          <w:color w:val="000000" w:themeColor="text1"/>
          <w:sz w:val="4"/>
          <w:szCs w:val="20"/>
        </w:rPr>
      </w:pPr>
    </w:p>
    <w:p w14:paraId="7F197942" w14:textId="526DC2D7"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отклняется.</w:t>
      </w:r>
    </w:p>
    <w:p w14:paraId="0F4DDF2D" w14:textId="77777777" w:rsidR="00594B62" w:rsidRPr="001778AB" w:rsidRDefault="00594B62" w:rsidP="00150C72">
      <w:pPr>
        <w:spacing w:after="200"/>
        <w:contextualSpacing/>
        <w:jc w:val="both"/>
        <w:rPr>
          <w:rFonts w:ascii="GHEA Grapalat" w:hAnsi="GHEA Grapalat" w:cs="Cambria"/>
          <w:color w:val="000000" w:themeColor="text1"/>
          <w:sz w:val="10"/>
          <w:szCs w:val="20"/>
        </w:rPr>
      </w:pPr>
    </w:p>
    <w:p w14:paraId="3977811D" w14:textId="77777777"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14:paraId="38A0FF1E" w14:textId="77777777"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14:paraId="1367E39D" w14:textId="77777777"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14:paraId="3854A71B" w14:textId="77777777" w:rsidTr="001D122F">
        <w:trPr>
          <w:trHeight w:val="1205"/>
        </w:trPr>
        <w:tc>
          <w:tcPr>
            <w:tcW w:w="10476" w:type="dxa"/>
          </w:tcPr>
          <w:p w14:paraId="1393BCFA" w14:textId="77777777"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lastRenderedPageBreak/>
              <w:t>ОУ = (ЦП х 0.3) + (ТП х 0.7),</w:t>
            </w:r>
            <w:r w:rsidRPr="001778AB">
              <w:rPr>
                <w:rFonts w:ascii="GHEA Grapalat" w:hAnsi="GHEA Grapalat"/>
                <w:sz w:val="20"/>
                <w:szCs w:val="20"/>
              </w:rPr>
              <w:t xml:space="preserve"> где: </w:t>
            </w:r>
          </w:p>
          <w:p w14:paraId="25C58C7A"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14:paraId="26AAED01"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14:paraId="0652FA30"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14:paraId="229B7BF8" w14:textId="77777777" w:rsidR="00594B62" w:rsidRPr="001778AB" w:rsidRDefault="00594B62" w:rsidP="00150C72">
      <w:pPr>
        <w:jc w:val="both"/>
        <w:rPr>
          <w:rFonts w:ascii="GHEA Grapalat" w:hAnsi="GHEA Grapalat"/>
          <w:sz w:val="12"/>
          <w:szCs w:val="20"/>
        </w:rPr>
      </w:pPr>
    </w:p>
    <w:p w14:paraId="41EFA5AC" w14:textId="77777777" w:rsidR="00594B62" w:rsidRPr="00161AAB" w:rsidRDefault="00594B62" w:rsidP="00150C72">
      <w:pPr>
        <w:spacing w:after="160"/>
        <w:ind w:firstLine="567"/>
        <w:contextualSpacing/>
        <w:jc w:val="both"/>
        <w:rPr>
          <w:rFonts w:ascii="GHEA Grapalat" w:hAnsi="GHEA Grapalat"/>
          <w:b/>
          <w:sz w:val="20"/>
          <w:szCs w:val="20"/>
          <w:lang w:eastAsia="en-US" w:bidi="ar-SA"/>
        </w:rPr>
      </w:pPr>
      <w:r w:rsidRPr="00161AAB">
        <w:rPr>
          <w:rFonts w:ascii="GHEA Grapalat" w:hAnsi="GHEA Grapalat"/>
        </w:rPr>
        <w:t>!!!</w:t>
      </w:r>
      <w:r w:rsidRPr="00161AAB">
        <w:rPr>
          <w:rFonts w:ascii="GHEA Grapalat" w:hAnsi="GHEA Grapalat"/>
          <w:b/>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14:paraId="21B38364" w14:textId="77777777" w:rsidR="002D63CB" w:rsidRPr="001778AB" w:rsidRDefault="005B6750" w:rsidP="002D63CB">
      <w:pPr>
        <w:pStyle w:val="NoSpacing"/>
        <w:jc w:val="both"/>
        <w:rPr>
          <w:ins w:id="5" w:author="Vardan" w:date="2022-10-29T21:54:00Z"/>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C446E0"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DFFE61"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По смыслу пункта 119 Порядка:</w:t>
      </w:r>
    </w:p>
    <w:p w14:paraId="0E2EA496"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14:paraId="2E6CBDB3"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B64024" w14:textId="77777777" w:rsidR="002D63CB" w:rsidRPr="00106BB2"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14:paraId="16C75CD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40E9E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97E2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48C21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14:paraId="104A7068"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14:paraId="12C6F1EB"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3B7752" w14:textId="77777777" w:rsidR="002D63CB" w:rsidRPr="001778AB" w:rsidRDefault="006B3D4A" w:rsidP="002D63CB">
      <w:pPr>
        <w:pStyle w:val="NoSpacing"/>
        <w:jc w:val="both"/>
        <w:rPr>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D726A"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14:paraId="6CFAF617" w14:textId="77777777" w:rsidR="002D63CB" w:rsidRPr="001778AB" w:rsidRDefault="006B3D4A" w:rsidP="002D63CB">
      <w:pPr>
        <w:pStyle w:val="NoSpacing"/>
        <w:jc w:val="both"/>
        <w:rPr>
          <w:ins w:id="6" w:author="Vardan" w:date="2022-05-29T21:57:00Z"/>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2BFC949" w14:textId="77777777" w:rsidR="002D63CB" w:rsidRPr="001778AB" w:rsidRDefault="006B3D4A" w:rsidP="002D63CB">
      <w:pPr>
        <w:pStyle w:val="NoSpacing"/>
        <w:jc w:val="both"/>
        <w:rPr>
          <w:rFonts w:ascii="GHEA Grapalat" w:hAnsi="GHEA Grapalat" w:cs="Arial Armenian"/>
          <w:sz w:val="20"/>
        </w:rPr>
      </w:pPr>
      <w:r w:rsidRPr="00106BB2">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9FC51" w14:textId="77777777" w:rsidR="000A6B75" w:rsidRPr="001778AB" w:rsidRDefault="006B3D4A" w:rsidP="006B3D4A">
      <w:pPr>
        <w:pStyle w:val="NoSpacing"/>
        <w:jc w:val="both"/>
        <w:rPr>
          <w:rFonts w:ascii="GHEA Grapalat" w:hAnsi="GHEA Grapalat" w:cs="Sylfaen"/>
          <w:sz w:val="20"/>
        </w:rPr>
      </w:pPr>
      <w:r w:rsidRPr="00106BB2">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14:paraId="28718093" w14:textId="77777777" w:rsidR="009E07EE" w:rsidRPr="001778AB" w:rsidRDefault="006B3D4A" w:rsidP="006B3D4A">
      <w:pPr>
        <w:pStyle w:val="NoSpacing"/>
        <w:jc w:val="both"/>
        <w:rPr>
          <w:rFonts w:ascii="GHEA Grapalat" w:hAnsi="GHEA Grapalat"/>
          <w:sz w:val="20"/>
        </w:rPr>
      </w:pPr>
      <w:r w:rsidRPr="00106BB2">
        <w:rPr>
          <w:rFonts w:ascii="GHEA Grapalat" w:hAnsi="GHEA Grapalat"/>
          <w:sz w:val="20"/>
        </w:rPr>
        <w:lastRenderedPageBreak/>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14:paraId="255E5661" w14:textId="77777777"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14:paraId="2F248BF3" w14:textId="77777777" w:rsidR="005A405F"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9B269" w14:textId="77777777" w:rsidR="000A6B75"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DE2468" w14:textId="77777777" w:rsidR="00805859" w:rsidRPr="001778AB" w:rsidRDefault="00805859" w:rsidP="006B3D4A">
      <w:pPr>
        <w:pStyle w:val="NoSpacing"/>
        <w:jc w:val="both"/>
        <w:rPr>
          <w:rFonts w:ascii="GHEA Grapalat" w:hAnsi="GHEA Grapalat" w:cs="Sylfaen"/>
          <w:sz w:val="20"/>
        </w:rPr>
      </w:pPr>
    </w:p>
    <w:p w14:paraId="7127A7CF" w14:textId="77777777"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14:paraId="195D9E1F"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14:paraId="3787D0B9" w14:textId="77777777"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14:paraId="705F0B4B"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11E08" w14:textId="77777777"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29CE08" w14:textId="77777777"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D1DA6E" w14:textId="77777777"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B57969" w14:textId="77777777"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106BB2">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106BB2">
        <w:rPr>
          <w:rFonts w:ascii="GHEA Grapalat" w:hAnsi="GHEA Grapalat"/>
          <w:sz w:val="20"/>
          <w:szCs w:val="20"/>
        </w:rPr>
        <w:t>.</w:t>
      </w:r>
      <w:r w:rsidRPr="00E41D6F">
        <w:rPr>
          <w:rFonts w:ascii="GHEA Grapalat" w:hAnsi="GHEA Grapalat"/>
          <w:sz w:val="20"/>
          <w:szCs w:val="20"/>
        </w:rPr>
        <w:t xml:space="preserve"> </w:t>
      </w:r>
    </w:p>
    <w:p w14:paraId="7DFFADF9" w14:textId="77777777"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14:paraId="54C21AD3"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8BE3C0" w14:textId="77777777" w:rsidR="00096865" w:rsidRPr="001778AB" w:rsidRDefault="00D63D57" w:rsidP="00D63D57">
      <w:pPr>
        <w:pStyle w:val="NoSpacing"/>
        <w:jc w:val="both"/>
        <w:rPr>
          <w:rFonts w:ascii="GHEA Grapalat" w:hAnsi="GHEA Grapalat" w:cs="Sylfaen"/>
          <w:sz w:val="20"/>
        </w:rPr>
      </w:pPr>
      <w:r w:rsidRPr="00106BB2">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14:paraId="52AD0115"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14:paraId="520F75A5" w14:textId="52CE65B6" w:rsidR="008B1605" w:rsidRPr="00106BB2"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106BB2">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C6C4F" w:rsidRPr="005C6C4F">
        <w:rPr>
          <w:rFonts w:ascii="GHEA Grapalat" w:hAnsi="GHEA Grapalat"/>
          <w:b/>
          <w:sz w:val="20"/>
        </w:rPr>
        <w:t xml:space="preserve">11:00 часов </w:t>
      </w:r>
      <w:r w:rsidR="007C7F8C" w:rsidRPr="007C7F8C">
        <w:rPr>
          <w:rFonts w:ascii="GHEA Grapalat" w:hAnsi="GHEA Grapalat"/>
          <w:b/>
          <w:sz w:val="20"/>
        </w:rPr>
        <w:t>21-ого апреля</w:t>
      </w:r>
      <w:r w:rsidR="007C7F8C" w:rsidRPr="00106BB2">
        <w:rPr>
          <w:rFonts w:ascii="GHEA Grapalat" w:hAnsi="GHEA Grapalat"/>
          <w:b/>
          <w:color w:val="000000" w:themeColor="text1"/>
        </w:rPr>
        <w:t xml:space="preserve"> </w:t>
      </w:r>
      <w:r w:rsidR="005C6C4F" w:rsidRPr="005C6C4F">
        <w:rPr>
          <w:rFonts w:ascii="GHEA Grapalat" w:hAnsi="GHEA Grapalat"/>
          <w:b/>
          <w:sz w:val="20"/>
        </w:rPr>
        <w:t>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14:paraId="36210DD0" w14:textId="77777777" w:rsidR="00B67CCD"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4D7963" w:rsidRPr="00106BB2">
        <w:rPr>
          <w:rFonts w:ascii="GHEA Grapalat" w:hAnsi="GHEA Grapalat"/>
          <w:sz w:val="20"/>
        </w:rPr>
        <w:t xml:space="preserve">   </w:t>
      </w:r>
      <w:r w:rsidRPr="00106BB2">
        <w:rPr>
          <w:rFonts w:ascii="GHEA Grapalat" w:hAnsi="GHEA Grapalat"/>
          <w:sz w:val="20"/>
        </w:rPr>
        <w:t xml:space="preserve"> </w:t>
      </w:r>
      <w:r w:rsidR="00B67CCD" w:rsidRPr="001778AB">
        <w:rPr>
          <w:rFonts w:ascii="GHEA Grapalat" w:hAnsi="GHEA Grapalat"/>
          <w:sz w:val="20"/>
        </w:rPr>
        <w:t>4.3.</w:t>
      </w:r>
      <w:r w:rsidRPr="00106BB2">
        <w:rPr>
          <w:rFonts w:ascii="GHEA Grapalat" w:hAnsi="GHEA Grapalat"/>
          <w:sz w:val="20"/>
        </w:rPr>
        <w:t xml:space="preserve"> </w:t>
      </w:r>
      <w:r w:rsidR="00B67CCD" w:rsidRPr="001778AB">
        <w:rPr>
          <w:rFonts w:ascii="GHEA Grapalat" w:hAnsi="GHEA Grapalat"/>
          <w:sz w:val="20"/>
        </w:rPr>
        <w:t>В заявке участник представляет:</w:t>
      </w:r>
    </w:p>
    <w:p w14:paraId="2D1BBA5B" w14:textId="77777777" w:rsidR="005F25EF" w:rsidRPr="001778AB" w:rsidRDefault="00A13D75" w:rsidP="00150C72">
      <w:pPr>
        <w:jc w:val="both"/>
        <w:rPr>
          <w:rFonts w:ascii="GHEA Grapalat" w:hAnsi="GHEA Grapalat"/>
          <w:sz w:val="20"/>
          <w:szCs w:val="20"/>
        </w:rPr>
      </w:pPr>
      <w:r w:rsidRPr="00106BB2">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06BB2">
        <w:rPr>
          <w:rFonts w:ascii="GHEA Grapalat" w:hAnsi="GHEA Grapalat"/>
          <w:b/>
          <w:sz w:val="20"/>
        </w:rPr>
        <w:t>,</w:t>
      </w:r>
      <w:r w:rsidR="0015413B" w:rsidRPr="00106BB2">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14:paraId="1BC90E13"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0B2DC0A7" w14:textId="77777777"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lastRenderedPageBreak/>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754480A9" w14:textId="77777777" w:rsidR="005F25EF" w:rsidRPr="001778AB" w:rsidRDefault="00A13D75" w:rsidP="00150C72">
      <w:pPr>
        <w:ind w:firstLine="284"/>
        <w:jc w:val="both"/>
        <w:rPr>
          <w:rFonts w:ascii="GHEA Grapalat" w:hAnsi="GHEA Grapalat"/>
          <w:sz w:val="20"/>
          <w:szCs w:val="20"/>
        </w:rPr>
      </w:pPr>
      <w:r w:rsidRPr="00106BB2">
        <w:rPr>
          <w:rFonts w:ascii="GHEA Grapalat" w:hAnsi="GHEA Grapalat"/>
          <w:sz w:val="20"/>
          <w:szCs w:val="20"/>
        </w:rPr>
        <w:t xml:space="preserve"> </w:t>
      </w:r>
      <w:r w:rsidR="00157F7B" w:rsidRPr="00106BB2">
        <w:rPr>
          <w:rFonts w:ascii="GHEA Grapalat" w:hAnsi="GHEA Grapalat"/>
          <w:sz w:val="20"/>
          <w:szCs w:val="20"/>
        </w:rPr>
        <w:t xml:space="preserve"> </w:t>
      </w:r>
      <w:r w:rsidRPr="00106BB2">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008C3DC"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 </w:t>
      </w:r>
      <w:r w:rsidR="00157F7B" w:rsidRPr="00106BB2">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B4EC17D" w14:textId="77777777"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sz w:val="20"/>
        </w:rPr>
        <w:t xml:space="preserve"> </w:t>
      </w:r>
      <w:r w:rsidR="00157F7B" w:rsidRPr="00106BB2">
        <w:rPr>
          <w:rFonts w:ascii="GHEA Grapalat" w:hAnsi="GHEA Grapalat"/>
          <w:sz w:val="20"/>
        </w:rPr>
        <w:t xml:space="preserve"> </w:t>
      </w:r>
      <w:r w:rsidRPr="00106BB2">
        <w:rPr>
          <w:rFonts w:ascii="GHEA Grapalat" w:hAnsi="GHEA Grapalat"/>
          <w:sz w:val="20"/>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06BB2">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14:paraId="2761A7D6" w14:textId="77777777" w:rsidR="00157F7B" w:rsidRPr="001778AB" w:rsidRDefault="00157F7B" w:rsidP="00150C72">
      <w:pPr>
        <w:pStyle w:val="norm"/>
        <w:widowControl w:val="0"/>
        <w:spacing w:after="160" w:line="240" w:lineRule="auto"/>
        <w:ind w:firstLine="284"/>
        <w:rPr>
          <w:rFonts w:ascii="GHEA Grapalat" w:hAnsi="GHEA Grapalat"/>
          <w:b/>
          <w:sz w:val="20"/>
        </w:rPr>
      </w:pPr>
      <w:r w:rsidRPr="00106BB2">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687084E5" w14:textId="77777777"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1910975E" w14:textId="2C8B9F15" w:rsidR="00B4143D" w:rsidRPr="00C818D2" w:rsidRDefault="00DB7360"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06BB2">
        <w:rPr>
          <w:rFonts w:ascii="GHEA Grapalat" w:hAnsi="GHEA Grapalat" w:cs="Courier New"/>
          <w:color w:val="000000" w:themeColor="text1"/>
          <w:sz w:val="20"/>
          <w:szCs w:val="20"/>
          <w:shd w:val="clear" w:color="auto" w:fill="FFFFFF"/>
        </w:rPr>
        <w:t xml:space="preserve"> </w:t>
      </w:r>
      <w:r w:rsidR="00AC7884" w:rsidRPr="00106BB2">
        <w:rPr>
          <w:rFonts w:ascii="GHEA Grapalat" w:hAnsi="GHEA Grapalat" w:cs="Courier New"/>
          <w:color w:val="000000" w:themeColor="text1"/>
          <w:sz w:val="20"/>
          <w:szCs w:val="20"/>
          <w:shd w:val="clear" w:color="auto" w:fill="FFFFFF"/>
        </w:rPr>
        <w:t xml:space="preserve">  </w:t>
      </w:r>
      <w:r w:rsidR="00B4143D" w:rsidRPr="00332EF6">
        <w:rPr>
          <w:rFonts w:ascii="GHEA Grapalat" w:hAnsi="GHEA Grapalat" w:cs="Courier New"/>
          <w:b/>
          <w:sz w:val="20"/>
          <w:szCs w:val="20"/>
          <w:shd w:val="clear" w:color="auto" w:fill="FFFFFF"/>
        </w:rPr>
        <w:t>Аналогичными</w:t>
      </w:r>
      <w:r w:rsidR="00B4143D"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B4143D" w:rsidRPr="00332EF6">
        <w:rPr>
          <w:rFonts w:ascii="Courier New" w:hAnsi="Courier New" w:cs="Courier New"/>
          <w:sz w:val="20"/>
          <w:szCs w:val="20"/>
          <w:shd w:val="clear" w:color="auto" w:fill="FFFFFF"/>
        </w:rPr>
        <w:t>Ƅ</w:t>
      </w:r>
      <w:r w:rsidR="00B4143D">
        <w:rPr>
          <w:rFonts w:ascii="GHEA Grapalat" w:hAnsi="GHEA Grapalat" w:cs="GHEA Grapalat"/>
          <w:sz w:val="20"/>
          <w:szCs w:val="20"/>
          <w:shd w:val="clear" w:color="auto" w:fill="FFFFFF"/>
        </w:rPr>
        <w:t xml:space="preserve">ектов общественного или </w:t>
      </w:r>
      <w:r w:rsidR="00B4143D" w:rsidRPr="009A4DBA">
        <w:rPr>
          <w:rFonts w:ascii="GHEA Grapalat" w:hAnsi="GHEA Grapalat"/>
          <w:sz w:val="20"/>
          <w:szCs w:val="20"/>
        </w:rPr>
        <w:t>ж</w:t>
      </w:r>
      <w:r w:rsidR="00B4143D">
        <w:rPr>
          <w:rFonts w:ascii="GHEA Grapalat" w:hAnsi="GHEA Grapalat"/>
          <w:sz w:val="20"/>
          <w:szCs w:val="20"/>
        </w:rPr>
        <w:t xml:space="preserve">илого </w:t>
      </w:r>
      <w:r w:rsidR="00B4143D">
        <w:rPr>
          <w:rFonts w:ascii="GHEA Grapalat" w:hAnsi="GHEA Grapalat" w:cs="GHEA Grapalat"/>
          <w:sz w:val="20"/>
          <w:szCs w:val="20"/>
          <w:shd w:val="clear" w:color="auto" w:fill="FFFFFF"/>
        </w:rPr>
        <w:t>назначений</w:t>
      </w:r>
      <w:r w:rsidR="00B4143D" w:rsidRPr="00332EF6">
        <w:rPr>
          <w:rFonts w:ascii="GHEA Grapalat" w:hAnsi="GHEA Grapalat" w:cs="GHEA Grapalat"/>
          <w:sz w:val="20"/>
          <w:szCs w:val="20"/>
          <w:shd w:val="clear" w:color="auto" w:fill="FFFFFF"/>
        </w:rPr>
        <w:t xml:space="preserve"> высокой степени риска, IV </w:t>
      </w:r>
      <w:r w:rsidR="00B4143D"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0EA82AAB" w14:textId="27B2FFEB" w:rsidR="008C5F2C" w:rsidRPr="001778AB" w:rsidRDefault="008C5F2C" w:rsidP="00B4143D">
      <w:pPr>
        <w:pStyle w:val="NormalWeb"/>
        <w:shd w:val="clear" w:color="auto" w:fill="FFFFFF"/>
        <w:spacing w:before="0" w:beforeAutospacing="0" w:after="0" w:afterAutospacing="0"/>
        <w:ind w:firstLine="313"/>
        <w:jc w:val="both"/>
        <w:rPr>
          <w:rFonts w:ascii="GHEA Grapalat" w:hAnsi="GHEA Grapalat"/>
          <w:sz w:val="20"/>
        </w:rPr>
      </w:pPr>
      <w:r w:rsidRPr="00106BB2">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106BB2">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106BB2">
        <w:rPr>
          <w:rFonts w:ascii="GHEA Grapalat" w:hAnsi="GHEA Grapalat"/>
          <w:b/>
          <w:sz w:val="20"/>
        </w:rPr>
        <w:t xml:space="preserve"> и </w:t>
      </w:r>
      <w:r w:rsidR="00375E4D" w:rsidRPr="00106BB2">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w:t>
      </w:r>
      <w:r w:rsidR="00EE4686">
        <w:rPr>
          <w:rFonts w:ascii="GHEA Grapalat" w:hAnsi="GHEA Grapalat"/>
          <w:sz w:val="20"/>
        </w:rPr>
        <w:t>рждающая квалификацию Участника</w:t>
      </w:r>
      <w:r w:rsidR="00157F7B" w:rsidRPr="001778AB">
        <w:rPr>
          <w:rFonts w:ascii="GHEA Grapalat" w:hAnsi="GHEA Grapalat"/>
          <w:sz w:val="20"/>
        </w:rPr>
        <w:t xml:space="preserve">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6479A4A8" w14:textId="77777777"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29AEA643" w14:textId="77777777" w:rsidR="00BD0332" w:rsidRPr="00106BB2" w:rsidRDefault="008C5F2C" w:rsidP="00150C7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06BB2">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06BB2">
        <w:rPr>
          <w:rFonts w:ascii="GHEA Grapalat" w:hAnsi="GHEA Grapalat"/>
          <w:b/>
          <w:sz w:val="20"/>
        </w:rPr>
        <w:t>2;</w:t>
      </w:r>
    </w:p>
    <w:p w14:paraId="2C2D1B07" w14:textId="77777777"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106BB2">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106BB2">
        <w:rPr>
          <w:rFonts w:ascii="GHEA Grapalat" w:hAnsi="GHEA Grapalat"/>
          <w:b/>
          <w:sz w:val="20"/>
        </w:rPr>
        <w:t xml:space="preserve"> – согласно </w:t>
      </w:r>
      <w:r w:rsidRPr="001778AB">
        <w:rPr>
          <w:rFonts w:ascii="GHEA Grapalat" w:hAnsi="GHEA Grapalat"/>
          <w:b/>
          <w:sz w:val="20"/>
        </w:rPr>
        <w:t xml:space="preserve">Приложению N </w:t>
      </w:r>
      <w:r w:rsidRPr="00106BB2">
        <w:rPr>
          <w:rFonts w:ascii="GHEA Grapalat" w:hAnsi="GHEA Grapalat"/>
          <w:b/>
          <w:sz w:val="20"/>
        </w:rPr>
        <w:t>3</w:t>
      </w:r>
      <w:r w:rsidRPr="001778AB">
        <w:rPr>
          <w:rFonts w:ascii="GHEA Grapalat" w:hAnsi="GHEA Grapalat"/>
          <w:b/>
          <w:sz w:val="20"/>
        </w:rPr>
        <w:t>;</w:t>
      </w:r>
    </w:p>
    <w:p w14:paraId="5972A858" w14:textId="77777777"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06BB2">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14:paraId="1EB118C7" w14:textId="77777777"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B1057D9" w14:textId="77777777" w:rsidR="00721677" w:rsidRPr="001778AB" w:rsidRDefault="008C5F2C"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06D33C" w14:textId="77777777" w:rsidR="00721677" w:rsidRPr="001778AB" w:rsidRDefault="00D63D57"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26F80" w14:textId="77777777"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DC5F02" w14:textId="77777777" w:rsidR="00567BD7" w:rsidRPr="001778AB" w:rsidRDefault="00567BD7" w:rsidP="00150C72">
      <w:pPr>
        <w:rPr>
          <w:rFonts w:ascii="GHEA Grapalat" w:hAnsi="GHEA Grapalat"/>
          <w:b/>
          <w:sz w:val="4"/>
          <w:szCs w:val="20"/>
        </w:rPr>
      </w:pPr>
    </w:p>
    <w:p w14:paraId="4735C3F1" w14:textId="77777777"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106BB2">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14:paraId="74AAC3D2" w14:textId="77777777"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27563C" w14:textId="77777777"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lastRenderedPageBreak/>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14:paraId="3E241AE2" w14:textId="77777777"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14:paraId="0A2816D6" w14:textId="77777777"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14:paraId="3F00D533"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14:paraId="1DFFEDFB"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97199" w14:textId="77777777"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14:paraId="4867FC5C" w14:textId="77777777"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14:paraId="58491FF9" w14:textId="77777777"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85C8966" w14:textId="77777777"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14:paraId="610FBDC8" w14:textId="77777777"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14:paraId="33F0968C" w14:textId="77777777"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C3A20" w14:textId="77777777"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14:paraId="48DE991E" w14:textId="77777777"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A4F648" w14:textId="77777777"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88EE97" w14:textId="77777777"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14:paraId="5535E6CE" w14:textId="77777777"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14:paraId="0FE43F69" w14:textId="77777777" w:rsidR="00557EA5" w:rsidRPr="00C247C8" w:rsidRDefault="00557EA5" w:rsidP="00557EA5">
      <w:pPr>
        <w:widowControl w:val="0"/>
        <w:jc w:val="center"/>
        <w:rPr>
          <w:rFonts w:ascii="GHEA Grapalat" w:hAnsi="GHEA Grapalat"/>
          <w:b/>
          <w:sz w:val="12"/>
          <w:szCs w:val="20"/>
        </w:rPr>
      </w:pPr>
    </w:p>
    <w:p w14:paraId="42615910"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2BA2A450" w14:textId="77777777"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106BB2">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866150" w14:textId="77777777"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1778AB">
        <w:rPr>
          <w:rFonts w:ascii="GHEA Grapalat" w:hAnsi="GHEA Grapalat"/>
          <w:sz w:val="20"/>
          <w:szCs w:val="20"/>
        </w:rPr>
        <w:lastRenderedPageBreak/>
        <w:t>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14:paraId="53500225" w14:textId="77777777" w:rsidR="00975B43" w:rsidRPr="00106BB2" w:rsidRDefault="00975B43" w:rsidP="00557EA5">
      <w:pPr>
        <w:widowControl w:val="0"/>
        <w:ind w:firstLine="567"/>
        <w:jc w:val="both"/>
        <w:rPr>
          <w:ins w:id="8"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06BB2">
        <w:rPr>
          <w:rFonts w:ascii="GHEA Grapalat" w:hAnsi="GHEA Grapalat"/>
          <w:sz w:val="20"/>
        </w:rPr>
        <w:t>.</w:t>
      </w:r>
    </w:p>
    <w:p w14:paraId="3F6F153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14:paraId="238EB029"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3408D70F"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14:paraId="522F1CD6"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14:paraId="74721508"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79DC532"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A30194" w14:textId="77777777" w:rsidR="00557EA5" w:rsidRPr="00106BB2"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06BB2">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106BB2">
        <w:rPr>
          <w:rFonts w:ascii="GHEA Grapalat" w:hAnsi="GHEA Grapalat"/>
          <w:b/>
          <w:sz w:val="20"/>
          <w:szCs w:val="20"/>
        </w:rPr>
        <w:t>ки.</w:t>
      </w:r>
    </w:p>
    <w:p w14:paraId="3A80729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CB9E7CB" w14:textId="77777777"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2FE5321" w14:textId="77777777" w:rsidR="00557EA5" w:rsidRPr="001778AB" w:rsidRDefault="00557EA5" w:rsidP="00557EA5">
      <w:pPr>
        <w:widowControl w:val="0"/>
        <w:tabs>
          <w:tab w:val="left" w:pos="1134"/>
        </w:tabs>
        <w:ind w:firstLine="567"/>
        <w:jc w:val="both"/>
        <w:rPr>
          <w:rFonts w:ascii="GHEA Grapalat" w:hAnsi="GHEA Grapalat" w:cs="Sylfaen"/>
          <w:sz w:val="20"/>
          <w:szCs w:val="20"/>
        </w:rPr>
      </w:pPr>
    </w:p>
    <w:p w14:paraId="61C7E08B" w14:textId="77777777"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14:paraId="4BFE203E" w14:textId="64AA4153"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5C6C4F" w:rsidRPr="005C6C4F">
        <w:rPr>
          <w:rFonts w:ascii="GHEA Grapalat" w:hAnsi="GHEA Grapalat"/>
        </w:rPr>
        <w:t xml:space="preserve">11:00 часов </w:t>
      </w:r>
      <w:r w:rsidR="007C7F8C" w:rsidRPr="007C7F8C">
        <w:rPr>
          <w:rFonts w:ascii="GHEA Grapalat" w:hAnsi="GHEA Grapalat"/>
        </w:rPr>
        <w:t xml:space="preserve">21-ого апреля </w:t>
      </w:r>
      <w:r w:rsidR="005C6C4F" w:rsidRPr="005C6C4F">
        <w:rPr>
          <w:rFonts w:ascii="GHEA Grapalat" w:hAnsi="GHEA Grapalat"/>
        </w:rPr>
        <w:t>2025 года</w:t>
      </w:r>
      <w:r w:rsidRPr="001778AB">
        <w:rPr>
          <w:rFonts w:ascii="GHEA Grapalat" w:hAnsi="GHEA Grapalat"/>
        </w:rPr>
        <w:t xml:space="preserve">. </w:t>
      </w:r>
    </w:p>
    <w:p w14:paraId="6F27CC01" w14:textId="77777777"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2844" w14:textId="77777777"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7793BE" w14:textId="77777777"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14:paraId="186BAE1A" w14:textId="77777777"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14:paraId="7602D942" w14:textId="77777777"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0B1B94">
        <w:rPr>
          <w:rFonts w:ascii="GHEA Grapalat" w:hAnsi="GHEA Grapalat"/>
          <w:sz w:val="20"/>
          <w:szCs w:val="20"/>
        </w:rPr>
        <w:lastRenderedPageBreak/>
        <w:t>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14:paraId="6655B38F" w14:textId="77777777"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D65516" w14:textId="77777777"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AE231" w14:textId="77777777"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20144A4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14:paraId="4572F20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BC5ED2"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68E7B6E"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2321D5F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41A6EF9" w14:textId="77777777"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520252A"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D3EACE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14:paraId="087AE77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14:paraId="6E0D9A43" w14:textId="77777777"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AE3EFBB" w14:textId="77777777"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14:paraId="3570A84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DF4B9B5" w14:textId="77777777"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852FA4" w14:textId="77777777"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14:paraId="40818D15" w14:textId="77777777"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14:paraId="450E24B0" w14:textId="77777777"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AA24768" w14:textId="77777777"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9A47F5" w14:textId="77777777"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w:t>
      </w:r>
      <w:r w:rsidR="00760273" w:rsidRPr="001778AB">
        <w:rPr>
          <w:rFonts w:ascii="GHEA Grapalat" w:hAnsi="GHEA Grapalat"/>
          <w:sz w:val="20"/>
          <w:szCs w:val="20"/>
        </w:rPr>
        <w:lastRenderedPageBreak/>
        <w:t xml:space="preserve">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FC7606B" w14:textId="77777777" w:rsidR="001F3676" w:rsidRPr="001778AB" w:rsidRDefault="00760273" w:rsidP="00150C72">
      <w:pPr>
        <w:widowControl w:val="0"/>
        <w:tabs>
          <w:tab w:val="left" w:pos="540"/>
        </w:tabs>
        <w:jc w:val="both"/>
        <w:rPr>
          <w:rFonts w:ascii="GHEA Grapalat" w:hAnsi="GHEA Grapalat"/>
          <w:sz w:val="20"/>
          <w:szCs w:val="20"/>
        </w:rPr>
      </w:pPr>
      <w:r w:rsidRPr="00106BB2">
        <w:rPr>
          <w:rFonts w:ascii="GHEA Grapalat" w:hAnsi="GHEA Grapalat"/>
          <w:sz w:val="20"/>
          <w:szCs w:val="20"/>
        </w:rPr>
        <w:tab/>
        <w:t xml:space="preserve">   Е</w:t>
      </w:r>
      <w:r w:rsidR="001F3676" w:rsidRPr="001778AB">
        <w:rPr>
          <w:rFonts w:ascii="GHEA Grapalat" w:hAnsi="GHEA Grapalat"/>
          <w:sz w:val="20"/>
          <w:szCs w:val="20"/>
        </w:rPr>
        <w:t>сли</w:t>
      </w:r>
    </w:p>
    <w:p w14:paraId="6ECA9740" w14:textId="77777777"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195CCC" w14:textId="77777777"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109E357" w14:textId="77777777"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14:paraId="7363435D" w14:textId="77777777" w:rsidR="00B2618C" w:rsidRPr="001778AB" w:rsidRDefault="00B2618C" w:rsidP="00B2618C">
      <w:pPr>
        <w:widowControl w:val="0"/>
        <w:tabs>
          <w:tab w:val="left" w:pos="1276"/>
        </w:tabs>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1C40EB" w14:textId="77777777" w:rsidR="00A23E7B" w:rsidRPr="001778AB" w:rsidRDefault="00B2618C" w:rsidP="00B2618C">
      <w:pPr>
        <w:widowControl w:val="0"/>
        <w:tabs>
          <w:tab w:val="left" w:pos="540"/>
        </w:tabs>
        <w:contextualSpacing/>
        <w:jc w:val="both"/>
        <w:rPr>
          <w:rFonts w:ascii="GHEA Grapalat" w:hAnsi="GHEA Grapalat"/>
          <w:sz w:val="20"/>
          <w:szCs w:val="20"/>
        </w:rPr>
      </w:pPr>
      <w:r w:rsidRPr="00106BB2">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F35F98" w14:textId="77777777"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A73D76" w14:textId="77777777"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ED9947" w14:textId="77777777"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E2895" w14:textId="77777777"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07DCA1" w14:textId="77777777"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14:paraId="33A7FA1C" w14:textId="77777777"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06BB2">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14:paraId="4E32D40B"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 xml:space="preserve">В целях обоснования соответствия предъявленных к нему требований участник может представить </w:t>
      </w:r>
      <w:r w:rsidRPr="001778AB">
        <w:rPr>
          <w:rFonts w:ascii="GHEA Grapalat" w:hAnsi="GHEA Grapalat"/>
        </w:rPr>
        <w:lastRenderedPageBreak/>
        <w:t>иные дополнительные документы, сведения и материалы.</w:t>
      </w:r>
    </w:p>
    <w:p w14:paraId="0EFD9BF7" w14:textId="77777777"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5510C6"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14:paraId="04713EB2" w14:textId="77777777"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77EE013"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966EF3A"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6CF451FE" w14:textId="77777777"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14:paraId="73FA79E0"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28946" w14:textId="77777777"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06BB2">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14:paraId="26F928DC" w14:textId="77777777"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14:paraId="3FA13F16" w14:textId="77777777"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7FE0D8E" w14:textId="6E7BBB56" w:rsidR="00913E54" w:rsidRDefault="00536538" w:rsidP="00536538">
      <w:pPr>
        <w:pStyle w:val="norm"/>
        <w:widowControl w:val="0"/>
        <w:tabs>
          <w:tab w:val="left" w:pos="1276"/>
        </w:tabs>
        <w:spacing w:line="240" w:lineRule="auto"/>
        <w:ind w:firstLine="0"/>
        <w:rPr>
          <w:rFonts w:ascii="GHEA Grapalat" w:hAnsi="GHEA Grapalat"/>
          <w:sz w:val="20"/>
        </w:rPr>
      </w:pPr>
      <w:r w:rsidRPr="00106BB2">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CEBC91" w14:textId="77777777" w:rsidR="00457D23" w:rsidRDefault="00457D23" w:rsidP="00536538">
      <w:pPr>
        <w:pStyle w:val="norm"/>
        <w:widowControl w:val="0"/>
        <w:tabs>
          <w:tab w:val="left" w:pos="1276"/>
        </w:tabs>
        <w:spacing w:line="240" w:lineRule="auto"/>
        <w:ind w:firstLine="0"/>
        <w:rPr>
          <w:rFonts w:ascii="GHEA Grapalat" w:hAnsi="GHEA Grapalat"/>
          <w:sz w:val="20"/>
        </w:rPr>
      </w:pPr>
    </w:p>
    <w:p w14:paraId="2C0DCC3A" w14:textId="77777777"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9. ЗАКЛЮЧЕНИЕ ДОГОВОРА </w:t>
      </w:r>
    </w:p>
    <w:p w14:paraId="28608C89" w14:textId="77777777" w:rsidR="0009686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FC37D7" w14:textId="77777777" w:rsidR="00EB6E54" w:rsidRPr="001778AB" w:rsidRDefault="00B176D0" w:rsidP="009C0AEA">
      <w:pPr>
        <w:pStyle w:val="NoSpacing"/>
        <w:tabs>
          <w:tab w:val="left" w:pos="630"/>
        </w:tabs>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14:paraId="58F7054D"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933EC8" w14:textId="77777777" w:rsidR="009365B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DC300A" w14:textId="0392EDA3"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w:t>
      </w:r>
      <w:r w:rsidR="00B97223">
        <w:rPr>
          <w:rFonts w:ascii="GHEA Grapalat" w:hAnsi="GHEA Grapalat"/>
          <w:sz w:val="20"/>
          <w:szCs w:val="20"/>
          <w:lang w:val="en-US"/>
        </w:rPr>
        <w:t xml:space="preserve"> </w:t>
      </w:r>
      <w:r w:rsidRPr="0065578D">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Pr="0065578D">
        <w:rPr>
          <w:rFonts w:ascii="GHEA Grapalat" w:hAnsi="GHEA Grapalat"/>
          <w:color w:val="000000" w:themeColor="text1"/>
          <w:sz w:val="20"/>
          <w:szCs w:val="20"/>
        </w:rPr>
        <w:t>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 xml:space="preserve">Проект договора утверждается </w:t>
      </w:r>
      <w:r w:rsidR="000313A6" w:rsidRPr="001778AB">
        <w:rPr>
          <w:rFonts w:ascii="GHEA Grapalat" w:hAnsi="GHEA Grapalat"/>
          <w:sz w:val="20"/>
        </w:rPr>
        <w:lastRenderedPageBreak/>
        <w:t>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B97A5" w14:textId="77777777" w:rsidR="0033571F"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656EA1" w14:textId="5560D9FC" w:rsidR="00D612BC"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w:t>
      </w:r>
      <w:r w:rsidR="00B97223">
        <w:rPr>
          <w:rFonts w:ascii="GHEA Grapalat" w:hAnsi="GHEA Grapalat"/>
          <w:sz w:val="20"/>
        </w:rPr>
        <w:t xml:space="preserve"> характеристик предмета закупки </w:t>
      </w:r>
      <w:r w:rsidR="0065035B" w:rsidRPr="00106BB2">
        <w:rPr>
          <w:rFonts w:ascii="GHEA Grapalat" w:hAnsi="GHEA Grapalat"/>
          <w:sz w:val="20"/>
        </w:rPr>
        <w:t>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14:paraId="0D520097"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14:paraId="1DED5C20" w14:textId="77777777"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14:paraId="35F4051A" w14:textId="7F9773BB" w:rsidR="006A4128" w:rsidRPr="00356832" w:rsidRDefault="008F2985" w:rsidP="008F2985">
      <w:pPr>
        <w:pStyle w:val="NoSpacing"/>
        <w:jc w:val="both"/>
        <w:rPr>
          <w:rFonts w:ascii="GHEA Grapalat" w:hAnsi="GHEA Grapalat"/>
          <w:sz w:val="20"/>
          <w:szCs w:val="20"/>
        </w:rPr>
      </w:pPr>
      <w:r w:rsidRPr="00106BB2">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106BB2">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4C0E39" w:rsidRPr="00356832">
        <w:rPr>
          <w:rFonts w:ascii="GHEA Grapalat" w:hAnsi="GHEA Grapalat"/>
          <w:sz w:val="20"/>
          <w:szCs w:val="20"/>
        </w:rPr>
        <w:t xml:space="preserve"> </w:t>
      </w:r>
    </w:p>
    <w:p w14:paraId="6D74893D" w14:textId="77777777" w:rsidR="00FB6251" w:rsidRPr="001778AB" w:rsidRDefault="005061A7" w:rsidP="008F2985">
      <w:pPr>
        <w:pStyle w:val="NoSpacing"/>
        <w:jc w:val="both"/>
        <w:rPr>
          <w:rFonts w:ascii="GHEA Grapalat" w:hAnsi="GHEA Grapalat"/>
          <w:sz w:val="20"/>
        </w:rPr>
      </w:pPr>
      <w:r w:rsidRPr="00106BB2">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14:paraId="2AC1DE5A" w14:textId="77777777" w:rsidR="00CF7623" w:rsidRPr="001778AB" w:rsidRDefault="00675EBC" w:rsidP="008F2985">
      <w:pPr>
        <w:pStyle w:val="NoSpacing"/>
        <w:jc w:val="both"/>
        <w:rPr>
          <w:rFonts w:ascii="GHEA Grapalat" w:hAnsi="GHEA Grapalat" w:cs="Sylfaen"/>
          <w:sz w:val="20"/>
        </w:rPr>
      </w:pPr>
      <w:r w:rsidRPr="00106BB2">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14:paraId="6A7BD977" w14:textId="77777777" w:rsidR="000C328E" w:rsidRPr="001778AB"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14:paraId="2C52A1F8" w14:textId="77777777" w:rsidR="006865A1" w:rsidRPr="001778AB"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14:paraId="791C649B" w14:textId="77777777" w:rsidR="006865A1" w:rsidRPr="00106BB2"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06BB2">
        <w:rPr>
          <w:rFonts w:ascii="GHEA Grapalat" w:hAnsi="GHEA Grapalat" w:cs="Sylfaen"/>
          <w:sz w:val="20"/>
        </w:rPr>
        <w:t>.</w:t>
      </w:r>
    </w:p>
    <w:p w14:paraId="514C9361" w14:textId="77777777" w:rsidR="00366C4E" w:rsidRPr="001778AB" w:rsidRDefault="00944314"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06BB2">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14:paraId="01BEE0DC" w14:textId="77777777" w:rsidR="00E969E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14:paraId="12C50BA0" w14:textId="77777777" w:rsidR="00F0759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14:paraId="2C5BB958" w14:textId="77777777" w:rsidR="0065035B" w:rsidRDefault="00634555" w:rsidP="008F2985">
      <w:pPr>
        <w:pStyle w:val="NoSpacing"/>
        <w:jc w:val="both"/>
        <w:rPr>
          <w:rFonts w:ascii="GHEA Grapalat" w:hAnsi="GHEA Grapalat"/>
          <w:sz w:val="20"/>
        </w:rPr>
      </w:pPr>
      <w:r w:rsidRPr="00106BB2">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106BB2">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106BB2">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106BB2">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106BB2">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14:paraId="5F578D7F" w14:textId="77777777"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06BB2">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CDC2983" w14:textId="77777777" w:rsidR="003021A5"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14:paraId="65316167"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lastRenderedPageBreak/>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2728BF4"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14:paraId="6F6FD9D1"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14:paraId="31042063" w14:textId="77777777" w:rsidR="009A1715" w:rsidRPr="001778AB" w:rsidRDefault="009A1715" w:rsidP="008F2985">
      <w:pPr>
        <w:pStyle w:val="NoSpacing"/>
        <w:jc w:val="both"/>
        <w:rPr>
          <w:rFonts w:ascii="GHEA Grapalat" w:hAnsi="GHEA Grapalat"/>
          <w:sz w:val="20"/>
        </w:rPr>
      </w:pPr>
    </w:p>
    <w:p w14:paraId="065B3A61" w14:textId="77777777"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14:paraId="74DB487E" w14:textId="77777777" w:rsidR="002807DD" w:rsidRPr="001778AB" w:rsidRDefault="002807DD" w:rsidP="00150C72">
      <w:pPr>
        <w:rPr>
          <w:rFonts w:ascii="GHEA Grapalat" w:hAnsi="GHEA Grapalat" w:cs="Arial"/>
          <w:b/>
          <w:sz w:val="20"/>
          <w:szCs w:val="20"/>
        </w:rPr>
      </w:pPr>
    </w:p>
    <w:p w14:paraId="1B78FEE4"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14:paraId="0BD720B6"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14:paraId="570E9C37" w14:textId="77777777" w:rsidR="008E3A00"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06BB2">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14:paraId="668BC95D"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14:paraId="1BB8D765" w14:textId="77777777" w:rsidR="00096865"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14:paraId="1D2BF2AB" w14:textId="77777777" w:rsidR="00F62714"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094DB5" w14:textId="77777777" w:rsidR="00CA1C11"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6EC74" w14:textId="77777777"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14:paraId="48D9CD7F"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AD532E"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25D07F2"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6068888"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3B0BD66" w14:textId="77777777"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5EAC6C"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09982F"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81FFA9A"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DD89E9"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70090A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BB1F4D"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14:paraId="54ACC0BC"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14:paraId="026ADE91"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8E9143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B9CDB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15AB63"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15CE0D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2B52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0175E5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8B69A9"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611D0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A3B54A" w14:textId="77777777" w:rsidR="00E47984" w:rsidRPr="001778AB" w:rsidRDefault="00B74E78" w:rsidP="00B74E78">
      <w:pPr>
        <w:jc w:val="both"/>
        <w:rPr>
          <w:rFonts w:ascii="GHEA Grapalat" w:hAnsi="GHEA Grapalat"/>
          <w:sz w:val="20"/>
          <w:szCs w:val="20"/>
        </w:rPr>
      </w:pPr>
      <w:r w:rsidRPr="00106BB2">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6EBB9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2046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4C259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94A00DF" w14:textId="77777777"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71032A5" w14:textId="77777777"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14:paraId="5373B04B" w14:textId="77777777"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14:paraId="183F0A9C" w14:textId="77777777" w:rsidR="008842CE" w:rsidRPr="001778AB" w:rsidRDefault="008842CE" w:rsidP="00150C72">
      <w:pPr>
        <w:widowControl w:val="0"/>
        <w:spacing w:after="160"/>
        <w:jc w:val="center"/>
        <w:rPr>
          <w:rFonts w:ascii="GHEA Grapalat" w:hAnsi="GHEA Grapalat"/>
          <w:b/>
          <w:sz w:val="20"/>
          <w:szCs w:val="20"/>
        </w:rPr>
      </w:pPr>
    </w:p>
    <w:p w14:paraId="4586C296" w14:textId="77777777"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14:paraId="5DE3CC02" w14:textId="77777777"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14:paraId="0716489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14:paraId="7CEA7C0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A3F4F9" w14:textId="77777777"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14:paraId="0EF9E0BB" w14:textId="77777777"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14:paraId="232F2B78" w14:textId="77777777"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A363A6" w14:textId="77777777"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14:paraId="0E32B4F8" w14:textId="77777777"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sidRPr="00106BB2">
        <w:rPr>
          <w:rFonts w:ascii="GHEA Grapalat" w:hAnsi="GHEA Grapalat"/>
          <w:b/>
          <w:sz w:val="20"/>
          <w:szCs w:val="20"/>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14:paraId="4A554384" w14:textId="77777777"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06BB2">
        <w:rPr>
          <w:rFonts w:ascii="GHEA Grapalat" w:hAnsi="GHEA Grapalat"/>
          <w:b/>
          <w:sz w:val="20"/>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440C0C59" w14:textId="77777777"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009C0AEA" w:rsidRPr="00106BB2">
        <w:rPr>
          <w:rFonts w:ascii="GHEA Grapalat" w:hAnsi="GHEA Grapalat"/>
          <w:b/>
          <w:sz w:val="20"/>
        </w:rPr>
        <w:t xml:space="preserve"> </w:t>
      </w:r>
      <w:r w:rsidR="006B10F9" w:rsidRPr="00106BB2">
        <w:rPr>
          <w:rFonts w:ascii="GHEA Grapalat" w:hAnsi="GHEA Grapalat"/>
          <w:b/>
          <w:sz w:val="20"/>
        </w:rPr>
        <w:t xml:space="preserve"> </w:t>
      </w:r>
      <w:r w:rsidRPr="00106BB2">
        <w:rPr>
          <w:rFonts w:ascii="GHEA Grapalat" w:hAnsi="GHEA Grapalat"/>
          <w:b/>
          <w:sz w:val="20"/>
        </w:rPr>
        <w:t xml:space="preserve"> </w:t>
      </w:r>
      <w:r w:rsidR="006B10F9" w:rsidRPr="00106BB2">
        <w:rPr>
          <w:rFonts w:ascii="GHEA Grapalat" w:hAnsi="GHEA Grapalat"/>
          <w:b/>
          <w:sz w:val="20"/>
        </w:rPr>
        <w:t>2.3</w:t>
      </w:r>
      <w:r w:rsidRPr="001778AB">
        <w:rPr>
          <w:rFonts w:ascii="GHEA Grapalat" w:hAnsi="GHEA Grapalat"/>
          <w:b/>
          <w:sz w:val="20"/>
        </w:rPr>
        <w:t xml:space="preserve"> </w:t>
      </w:r>
      <w:r w:rsidR="006B10F9" w:rsidRPr="00106BB2">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0362A95F" w14:textId="4AE56439" w:rsidR="00B4143D" w:rsidRPr="00C818D2" w:rsidRDefault="00B4143D"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Pr>
          <w:rFonts w:ascii="GHEA Grapalat" w:hAnsi="GHEA Grapalat" w:cs="Courier New"/>
          <w:b/>
          <w:sz w:val="20"/>
          <w:szCs w:val="20"/>
          <w:shd w:val="clear" w:color="auto" w:fill="FFFFFF"/>
          <w:lang w:val="en-US"/>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Pr>
          <w:rFonts w:ascii="GHEA Grapalat" w:hAnsi="GHEA Grapalat" w:cs="GHEA Grapalat"/>
          <w:sz w:val="20"/>
          <w:szCs w:val="20"/>
          <w:shd w:val="clear" w:color="auto" w:fill="FFFFFF"/>
        </w:rPr>
        <w:t xml:space="preserve">ектов общественного или </w:t>
      </w:r>
      <w:r w:rsidRPr="009A4DBA">
        <w:rPr>
          <w:rFonts w:ascii="GHEA Grapalat" w:hAnsi="GHEA Grapalat"/>
          <w:sz w:val="20"/>
          <w:szCs w:val="20"/>
        </w:rPr>
        <w:t>ж</w:t>
      </w:r>
      <w:r>
        <w:rPr>
          <w:rFonts w:ascii="GHEA Grapalat" w:hAnsi="GHEA Grapalat"/>
          <w:sz w:val="20"/>
          <w:szCs w:val="20"/>
        </w:rPr>
        <w:t xml:space="preserve">илого </w:t>
      </w:r>
      <w:r>
        <w:rPr>
          <w:rFonts w:ascii="GHEA Grapalat" w:hAnsi="GHEA Grapalat" w:cs="GHEA Grapalat"/>
          <w:sz w:val="20"/>
          <w:szCs w:val="20"/>
          <w:shd w:val="clear" w:color="auto" w:fill="FFFFFF"/>
        </w:rPr>
        <w:t>назначений</w:t>
      </w:r>
      <w:r w:rsidRPr="00332EF6">
        <w:rPr>
          <w:rFonts w:ascii="GHEA Grapalat" w:hAnsi="GHEA Grapalat" w:cs="GHEA Grapalat"/>
          <w:sz w:val="20"/>
          <w:szCs w:val="20"/>
          <w:shd w:val="clear" w:color="auto" w:fill="FFFFFF"/>
        </w:rPr>
        <w:t xml:space="preserve">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1E27B8BA" w14:textId="29AF6AEE"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b/>
          <w:sz w:val="20"/>
        </w:rPr>
        <w:t xml:space="preserve">    </w:t>
      </w:r>
      <w:r w:rsidR="006B10F9" w:rsidRPr="00106BB2">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06BB2">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106BB2">
        <w:rPr>
          <w:rFonts w:ascii="GHEA Grapalat" w:hAnsi="GHEA Grapalat"/>
          <w:b/>
          <w:sz w:val="20"/>
        </w:rPr>
        <w:t xml:space="preserve"> и </w:t>
      </w:r>
      <w:r w:rsidR="00FA2BF1" w:rsidRPr="00106BB2">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EE4686">
        <w:rPr>
          <w:rFonts w:ascii="GHEA Grapalat" w:hAnsi="GHEA Grapalat"/>
          <w:sz w:val="20"/>
          <w:lang w:val="en-US"/>
        </w:rPr>
        <w:t xml:space="preserve"> </w:t>
      </w:r>
      <w:r w:rsidRPr="001778AB">
        <w:rPr>
          <w:rFonts w:ascii="GHEA Grapalat" w:hAnsi="GHEA Grapalat"/>
          <w:sz w:val="20"/>
        </w:rPr>
        <w:t xml:space="preserve">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74E6747C" w14:textId="77777777" w:rsidR="00664582" w:rsidRPr="001778AB" w:rsidRDefault="006B10F9" w:rsidP="00150C72">
      <w:pPr>
        <w:ind w:firstLine="567"/>
        <w:jc w:val="both"/>
        <w:rPr>
          <w:rFonts w:ascii="GHEA Grapalat" w:hAnsi="GHEA Grapalat"/>
          <w:color w:val="000000" w:themeColor="text1"/>
          <w:sz w:val="20"/>
          <w:szCs w:val="20"/>
        </w:rPr>
      </w:pPr>
      <w:r w:rsidRPr="00106BB2">
        <w:rPr>
          <w:rFonts w:ascii="GHEA Grapalat" w:hAnsi="GHEA Grapalat"/>
          <w:b/>
          <w:sz w:val="20"/>
        </w:rPr>
        <w:t>2.5</w:t>
      </w:r>
      <w:r w:rsidR="00361758" w:rsidRPr="001778AB">
        <w:rPr>
          <w:rFonts w:ascii="GHEA Grapalat" w:hAnsi="GHEA Grapalat"/>
          <w:b/>
          <w:sz w:val="20"/>
        </w:rPr>
        <w:t xml:space="preserve"> эскизный проект</w:t>
      </w:r>
      <w:r w:rsidR="00664582" w:rsidRPr="00106BB2">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06BB2">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14:paraId="480FACBC" w14:textId="77777777"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C629386" w14:textId="77777777"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CC22C63" w14:textId="77777777"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02D87FE" w14:textId="77777777"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06BB2">
        <w:rPr>
          <w:rFonts w:ascii="GHEA Grapalat" w:hAnsi="GHEA Grapalat"/>
          <w:b/>
          <w:sz w:val="20"/>
          <w:szCs w:val="20"/>
        </w:rPr>
        <w:t xml:space="preserve"> </w:t>
      </w:r>
      <w:r w:rsidRPr="001778AB">
        <w:rPr>
          <w:rFonts w:ascii="GHEA Grapalat" w:hAnsi="GHEA Grapalat"/>
          <w:b/>
          <w:sz w:val="20"/>
          <w:szCs w:val="20"/>
        </w:rPr>
        <w:t>"Финансовый критерий";</w:t>
      </w:r>
    </w:p>
    <w:p w14:paraId="3DC6CD53" w14:textId="77777777"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106BB2">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14:paraId="0EBFCFE2" w14:textId="77777777"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106BB2">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96C5B3" w14:textId="77777777"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106BB2">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2B5180" w14:textId="77777777" w:rsidR="004779F2" w:rsidRPr="001778AB" w:rsidRDefault="004779F2" w:rsidP="00150C72">
      <w:pPr>
        <w:widowControl w:val="0"/>
        <w:tabs>
          <w:tab w:val="left" w:pos="1134"/>
        </w:tabs>
        <w:spacing w:after="160"/>
        <w:ind w:firstLine="567"/>
        <w:jc w:val="both"/>
        <w:rPr>
          <w:rFonts w:ascii="GHEA Grapalat" w:hAnsi="GHEA Grapalat"/>
          <w:sz w:val="20"/>
          <w:szCs w:val="20"/>
        </w:rPr>
      </w:pPr>
    </w:p>
    <w:p w14:paraId="46E25D83" w14:textId="77777777"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14:paraId="752A4566" w14:textId="77777777"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14:paraId="71B55FF3" w14:textId="644C8F3A"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06BB2">
        <w:rPr>
          <w:rFonts w:ascii="GHEA Grapalat" w:hAnsi="GHEA Grapalat"/>
          <w:b/>
        </w:rPr>
        <w:t xml:space="preserve">на </w:t>
      </w:r>
      <w:r w:rsidR="00CD1A29" w:rsidRPr="001778AB">
        <w:rPr>
          <w:rFonts w:ascii="GHEA Grapalat" w:hAnsi="GHEA Grapalat"/>
          <w:b/>
        </w:rPr>
        <w:t>открыт</w:t>
      </w:r>
      <w:r w:rsidR="00471B04" w:rsidRPr="00106BB2">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7C7F8C">
        <w:rPr>
          <w:rFonts w:ascii="GHEA Grapalat" w:hAnsi="GHEA Grapalat"/>
          <w:b/>
          <w:lang w:val="en-US"/>
        </w:rPr>
        <w:t>HHQK-BMKhTsDzB-25/26</w:t>
      </w:r>
    </w:p>
    <w:p w14:paraId="562EDDE5" w14:textId="77777777" w:rsidR="00B92EDA" w:rsidRPr="001778AB" w:rsidRDefault="00B92EDA" w:rsidP="00150C72">
      <w:pPr>
        <w:widowControl w:val="0"/>
        <w:jc w:val="center"/>
        <w:rPr>
          <w:rFonts w:ascii="GHEA Grapalat" w:hAnsi="GHEA Grapalat" w:cs="Sylfaen"/>
          <w:b/>
          <w:sz w:val="20"/>
          <w:szCs w:val="20"/>
        </w:rPr>
      </w:pPr>
    </w:p>
    <w:p w14:paraId="5F037454" w14:textId="77777777"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14:paraId="2292A810" w14:textId="77777777"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06BB2">
        <w:rPr>
          <w:rFonts w:ascii="GHEA Grapalat" w:hAnsi="GHEA Grapalat"/>
          <w:color w:val="auto"/>
          <w:sz w:val="20"/>
        </w:rPr>
        <w:t>открытый конкурс</w:t>
      </w:r>
      <w:r w:rsidRPr="001778AB">
        <w:rPr>
          <w:rFonts w:ascii="GHEA Grapalat" w:hAnsi="GHEA Grapalat"/>
          <w:color w:val="auto"/>
          <w:sz w:val="20"/>
        </w:rPr>
        <w:t xml:space="preserve"> </w:t>
      </w:r>
    </w:p>
    <w:p w14:paraId="6F4636B7" w14:textId="77777777" w:rsidR="00B92EDA" w:rsidRPr="001778AB" w:rsidRDefault="00B92EDA" w:rsidP="00150C72">
      <w:pPr>
        <w:widowControl w:val="0"/>
        <w:jc w:val="center"/>
        <w:rPr>
          <w:rFonts w:ascii="GHEA Grapalat" w:hAnsi="GHEA Grapalat"/>
          <w:sz w:val="20"/>
          <w:szCs w:val="20"/>
        </w:rPr>
      </w:pPr>
    </w:p>
    <w:p w14:paraId="73AE009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14:paraId="75589EB4" w14:textId="77777777"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14:paraId="63CD4C1C" w14:textId="77777777"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14:paraId="55EDBD97" w14:textId="77777777"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14:paraId="1C8F2785" w14:textId="77777777" w:rsidR="00B92EDA" w:rsidRPr="001778AB" w:rsidRDefault="00B92EDA" w:rsidP="00150C72">
      <w:pPr>
        <w:jc w:val="both"/>
        <w:rPr>
          <w:rFonts w:ascii="GHEA Grapalat" w:hAnsi="GHEA Grapalat"/>
          <w:sz w:val="20"/>
          <w:szCs w:val="20"/>
        </w:rPr>
      </w:pPr>
    </w:p>
    <w:p w14:paraId="3AEBCEBE" w14:textId="1B67A2BB"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7C7F8C">
        <w:rPr>
          <w:rFonts w:ascii="GHEA Grapalat" w:hAnsi="GHEA Grapalat"/>
          <w:sz w:val="20"/>
          <w:lang w:val="en-US"/>
        </w:rPr>
        <w:t>HHQK-BMKhTsDzB-25/26</w:t>
      </w:r>
    </w:p>
    <w:p w14:paraId="0367160F" w14:textId="77777777" w:rsidR="00B92EDA" w:rsidRPr="001778AB" w:rsidRDefault="00B92EDA" w:rsidP="00150C72">
      <w:pPr>
        <w:jc w:val="both"/>
        <w:rPr>
          <w:rFonts w:ascii="GHEA Grapalat" w:hAnsi="GHEA Grapalat"/>
          <w:sz w:val="20"/>
          <w:szCs w:val="20"/>
        </w:rPr>
      </w:pPr>
    </w:p>
    <w:p w14:paraId="24C5F86B" w14:textId="77777777"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06BB2">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14:paraId="59D7F8D6" w14:textId="77777777" w:rsidR="00B92EDA" w:rsidRPr="001778AB" w:rsidRDefault="00B92EDA" w:rsidP="00150C72">
      <w:pPr>
        <w:jc w:val="both"/>
        <w:rPr>
          <w:rFonts w:ascii="GHEA Grapalat" w:hAnsi="GHEA Grapalat"/>
          <w:sz w:val="20"/>
          <w:szCs w:val="20"/>
        </w:rPr>
      </w:pPr>
    </w:p>
    <w:p w14:paraId="4D720D06"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14:paraId="2B6A6C82" w14:textId="77777777"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14:paraId="2CD17C16" w14:textId="77777777" w:rsidR="00B92EDA" w:rsidRPr="001778AB" w:rsidRDefault="00B92EDA" w:rsidP="00150C72">
      <w:pPr>
        <w:jc w:val="both"/>
        <w:rPr>
          <w:rFonts w:ascii="GHEA Grapalat" w:hAnsi="GHEA Grapalat"/>
          <w:sz w:val="20"/>
          <w:szCs w:val="20"/>
        </w:rPr>
      </w:pPr>
    </w:p>
    <w:p w14:paraId="7B922F0E" w14:textId="77777777"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14:paraId="32242ED6" w14:textId="77777777"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14:paraId="3125A03C" w14:textId="77777777" w:rsidR="00B92EDA" w:rsidRPr="001778AB" w:rsidRDefault="00B92EDA" w:rsidP="00150C72">
      <w:pPr>
        <w:jc w:val="both"/>
        <w:rPr>
          <w:rFonts w:ascii="GHEA Grapalat" w:hAnsi="GHEA Grapalat"/>
          <w:sz w:val="20"/>
          <w:szCs w:val="20"/>
        </w:rPr>
      </w:pPr>
    </w:p>
    <w:p w14:paraId="0B80E522"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14:paraId="6AE2F9D4" w14:textId="77777777"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14:paraId="209727DD" w14:textId="77777777" w:rsidR="00B92EDA" w:rsidRPr="001778AB" w:rsidRDefault="00B92EDA" w:rsidP="00150C72">
      <w:pPr>
        <w:jc w:val="both"/>
        <w:rPr>
          <w:rFonts w:ascii="GHEA Grapalat" w:hAnsi="GHEA Grapalat"/>
          <w:sz w:val="20"/>
          <w:szCs w:val="20"/>
        </w:rPr>
      </w:pPr>
    </w:p>
    <w:p w14:paraId="61E107D9"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14:paraId="10F70360" w14:textId="77777777"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14:paraId="6F4930CB" w14:textId="77777777" w:rsidR="00B92EDA" w:rsidRPr="001778AB" w:rsidRDefault="00B92EDA" w:rsidP="00150C72">
      <w:pPr>
        <w:jc w:val="both"/>
        <w:rPr>
          <w:rFonts w:ascii="GHEA Grapalat" w:hAnsi="GHEA Grapalat"/>
          <w:sz w:val="14"/>
          <w:szCs w:val="20"/>
        </w:rPr>
      </w:pPr>
    </w:p>
    <w:p w14:paraId="65E1E16B"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14:paraId="2591A183" w14:textId="77777777"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14:paraId="5EEDD7AF" w14:textId="77777777" w:rsidR="00B92EDA" w:rsidRPr="001778AB" w:rsidRDefault="00B92EDA" w:rsidP="00150C72">
      <w:pPr>
        <w:jc w:val="both"/>
        <w:rPr>
          <w:rFonts w:ascii="GHEA Grapalat" w:hAnsi="GHEA Grapalat"/>
          <w:sz w:val="20"/>
          <w:szCs w:val="20"/>
        </w:rPr>
      </w:pPr>
    </w:p>
    <w:p w14:paraId="65783E2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14:paraId="50F50F0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14:paraId="644E1D23" w14:textId="77777777" w:rsidR="00B92EDA" w:rsidRPr="001778AB" w:rsidRDefault="00B92EDA" w:rsidP="00150C72">
      <w:pPr>
        <w:jc w:val="both"/>
        <w:rPr>
          <w:rFonts w:ascii="GHEA Grapalat" w:hAnsi="GHEA Grapalat"/>
          <w:sz w:val="20"/>
          <w:szCs w:val="20"/>
        </w:rPr>
      </w:pPr>
    </w:p>
    <w:p w14:paraId="23C0BE4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14:paraId="344F84BA" w14:textId="77777777"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14:paraId="69A3A77D" w14:textId="77777777" w:rsidR="00B92EDA" w:rsidRPr="001778AB" w:rsidRDefault="00B92EDA" w:rsidP="00150C72">
      <w:pPr>
        <w:tabs>
          <w:tab w:val="left" w:pos="7371"/>
        </w:tabs>
        <w:ind w:left="3544" w:firstLine="3"/>
        <w:jc w:val="both"/>
        <w:rPr>
          <w:rFonts w:ascii="GHEA Grapalat" w:hAnsi="GHEA Grapalat"/>
          <w:sz w:val="20"/>
          <w:szCs w:val="20"/>
        </w:rPr>
      </w:pPr>
    </w:p>
    <w:p w14:paraId="465D5108" w14:textId="77777777" w:rsidR="00B92EDA" w:rsidRPr="001778AB" w:rsidRDefault="00B92EDA" w:rsidP="00150C72">
      <w:pPr>
        <w:widowControl w:val="0"/>
        <w:jc w:val="both"/>
        <w:rPr>
          <w:rFonts w:ascii="GHEA Grapalat" w:hAnsi="GHEA Grapalat"/>
          <w:sz w:val="20"/>
          <w:szCs w:val="20"/>
        </w:rPr>
      </w:pPr>
    </w:p>
    <w:p w14:paraId="04FA8BF5"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14:paraId="1AD7E6A3" w14:textId="77777777"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14:paraId="67B7AA45" w14:textId="77777777" w:rsidR="00B92EDA" w:rsidRPr="001778AB" w:rsidRDefault="00B92EDA" w:rsidP="00150C72">
      <w:pPr>
        <w:widowControl w:val="0"/>
        <w:ind w:left="2835"/>
        <w:jc w:val="both"/>
        <w:rPr>
          <w:rFonts w:ascii="GHEA Grapalat" w:hAnsi="GHEA Grapalat"/>
          <w:sz w:val="20"/>
          <w:szCs w:val="20"/>
        </w:rPr>
      </w:pPr>
    </w:p>
    <w:p w14:paraId="0C0BF59B" w14:textId="77777777"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14:paraId="41D9FB4C" w14:textId="77777777"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14:paraId="628A7118" w14:textId="77777777" w:rsidR="00B92EDA" w:rsidRPr="001778AB" w:rsidRDefault="00B92EDA" w:rsidP="00150C72">
      <w:pPr>
        <w:rPr>
          <w:rFonts w:ascii="GHEA Grapalat" w:hAnsi="GHEA Grapalat"/>
          <w:i/>
          <w:sz w:val="20"/>
          <w:szCs w:val="20"/>
          <w:vertAlign w:val="superscript"/>
          <w:lang w:val="es-ES"/>
        </w:rPr>
      </w:pPr>
    </w:p>
    <w:p w14:paraId="7421816E" w14:textId="77777777"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14:paraId="446F3F63" w14:textId="77777777" w:rsidR="00B92EDA" w:rsidRPr="001778AB" w:rsidRDefault="00B92EDA" w:rsidP="00150C72">
      <w:pPr>
        <w:rPr>
          <w:rFonts w:ascii="GHEA Grapalat" w:hAnsi="GHEA Grapalat"/>
          <w:sz w:val="20"/>
          <w:szCs w:val="20"/>
        </w:rPr>
      </w:pPr>
    </w:p>
    <w:p w14:paraId="7ADF9E7D" w14:textId="6E29FD34"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7C7F8C">
        <w:rPr>
          <w:rFonts w:ascii="GHEA Grapalat" w:hAnsi="GHEA Grapalat"/>
          <w:sz w:val="20"/>
          <w:lang w:val="en-US"/>
        </w:rPr>
        <w:t>HHQK-BMKhTsDzB-25/26</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14:paraId="6FD02655" w14:textId="77777777"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14:paraId="1F5B6DB6" w14:textId="77777777" w:rsidR="00B92EDA" w:rsidRPr="001778AB" w:rsidRDefault="00B92EDA" w:rsidP="00150C72">
      <w:pPr>
        <w:widowControl w:val="0"/>
        <w:jc w:val="both"/>
        <w:rPr>
          <w:rFonts w:ascii="GHEA Grapalat" w:hAnsi="GHEA Grapalat"/>
          <w:sz w:val="20"/>
          <w:szCs w:val="20"/>
        </w:rPr>
      </w:pPr>
    </w:p>
    <w:p w14:paraId="118CA913"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14:paraId="5C3EFC17" w14:textId="77777777" w:rsidR="00B92EDA" w:rsidRPr="001778AB" w:rsidRDefault="00B92EDA" w:rsidP="00150C72">
      <w:pPr>
        <w:widowControl w:val="0"/>
        <w:jc w:val="both"/>
        <w:rPr>
          <w:rFonts w:ascii="GHEA Grapalat" w:hAnsi="GHEA Grapalat"/>
          <w:sz w:val="20"/>
          <w:szCs w:val="20"/>
        </w:rPr>
      </w:pPr>
    </w:p>
    <w:p w14:paraId="7759F56A" w14:textId="77777777"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14:paraId="5128D566" w14:textId="4855DBEA"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06BB2">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7C7F8C">
        <w:rPr>
          <w:rFonts w:ascii="GHEA Grapalat" w:hAnsi="GHEA Grapalat"/>
          <w:sz w:val="20"/>
          <w:lang w:val="en-US"/>
        </w:rPr>
        <w:t>HHQK-BMKhTsDzB-25/26</w:t>
      </w:r>
    </w:p>
    <w:p w14:paraId="268F877E" w14:textId="77777777"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14:paraId="6B4DB3A7" w14:textId="77777777"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14:paraId="1EF2076E" w14:textId="77777777"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14:paraId="4613C0E1" w14:textId="77777777"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106BB2">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14:paraId="7EDB613C" w14:textId="77777777"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14:paraId="412E3169" w14:textId="77777777"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14:paraId="242A514D"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14:paraId="067DCDBE" w14:textId="77777777" w:rsidR="00B92EDA" w:rsidRPr="001778AB" w:rsidRDefault="00B92EDA" w:rsidP="00150C72">
      <w:pPr>
        <w:widowControl w:val="0"/>
        <w:contextualSpacing/>
        <w:jc w:val="both"/>
        <w:rPr>
          <w:rFonts w:ascii="GHEA Grapalat" w:hAnsi="GHEA Grapalat"/>
          <w:sz w:val="20"/>
          <w:szCs w:val="20"/>
        </w:rPr>
      </w:pPr>
    </w:p>
    <w:p w14:paraId="234AB28A" w14:textId="77777777"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14:paraId="03B01AAC" w14:textId="77777777"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14:paraId="15FBF75A"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14:paraId="7E4CFA61" w14:textId="77777777" w:rsidR="00B92EDA" w:rsidRPr="001778AB" w:rsidRDefault="00B92EDA" w:rsidP="00150C72">
      <w:pPr>
        <w:jc w:val="both"/>
        <w:rPr>
          <w:rFonts w:ascii="GHEA Grapalat" w:hAnsi="GHEA Grapalat"/>
          <w:sz w:val="20"/>
          <w:szCs w:val="20"/>
        </w:rPr>
      </w:pPr>
    </w:p>
    <w:p w14:paraId="6A2E4E67"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14:paraId="0D82A64E" w14:textId="77777777"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14:paraId="6832AC7D" w14:textId="77777777" w:rsidR="00B92EDA" w:rsidRPr="001778AB" w:rsidRDefault="00B92EDA" w:rsidP="00150C72">
      <w:pPr>
        <w:tabs>
          <w:tab w:val="left" w:pos="7230"/>
        </w:tabs>
        <w:ind w:left="851"/>
        <w:jc w:val="both"/>
        <w:rPr>
          <w:rFonts w:ascii="GHEA Grapalat" w:hAnsi="GHEA Grapalat"/>
          <w:b/>
          <w:sz w:val="16"/>
          <w:szCs w:val="16"/>
        </w:rPr>
      </w:pPr>
    </w:p>
    <w:p w14:paraId="7B10336A" w14:textId="77777777" w:rsidR="00B92EDA" w:rsidRPr="001778AB" w:rsidRDefault="00B92EDA" w:rsidP="00150C72">
      <w:pPr>
        <w:tabs>
          <w:tab w:val="left" w:pos="7230"/>
        </w:tabs>
        <w:ind w:left="851"/>
        <w:jc w:val="both"/>
        <w:rPr>
          <w:rFonts w:ascii="GHEA Grapalat" w:hAnsi="GHEA Grapalat"/>
          <w:b/>
          <w:sz w:val="16"/>
          <w:szCs w:val="16"/>
        </w:rPr>
      </w:pPr>
    </w:p>
    <w:p w14:paraId="37915AF3" w14:textId="77777777" w:rsidR="00B92EDA" w:rsidRPr="001778AB" w:rsidRDefault="00B92EDA" w:rsidP="00150C72">
      <w:pPr>
        <w:tabs>
          <w:tab w:val="left" w:pos="7230"/>
        </w:tabs>
        <w:ind w:left="851"/>
        <w:jc w:val="both"/>
        <w:rPr>
          <w:rFonts w:ascii="GHEA Grapalat" w:hAnsi="GHEA Grapalat"/>
          <w:b/>
          <w:sz w:val="16"/>
          <w:szCs w:val="16"/>
        </w:rPr>
      </w:pPr>
    </w:p>
    <w:p w14:paraId="5E5AF66A" w14:textId="77777777" w:rsidR="00B92EDA" w:rsidRPr="001778AB" w:rsidRDefault="00B92EDA" w:rsidP="00150C72">
      <w:pPr>
        <w:tabs>
          <w:tab w:val="left" w:pos="7230"/>
        </w:tabs>
        <w:ind w:left="851"/>
        <w:jc w:val="both"/>
        <w:rPr>
          <w:rFonts w:ascii="GHEA Grapalat" w:hAnsi="GHEA Grapalat"/>
          <w:b/>
          <w:sz w:val="16"/>
          <w:szCs w:val="16"/>
        </w:rPr>
      </w:pPr>
    </w:p>
    <w:p w14:paraId="62AC2E0D" w14:textId="77777777" w:rsidR="00B92EDA" w:rsidRPr="001778AB" w:rsidRDefault="00B92EDA" w:rsidP="00150C72">
      <w:pPr>
        <w:tabs>
          <w:tab w:val="left" w:pos="7230"/>
        </w:tabs>
        <w:ind w:left="851"/>
        <w:jc w:val="both"/>
        <w:rPr>
          <w:rFonts w:ascii="GHEA Grapalat" w:hAnsi="GHEA Grapalat"/>
          <w:b/>
          <w:sz w:val="16"/>
          <w:szCs w:val="16"/>
        </w:rPr>
      </w:pPr>
    </w:p>
    <w:p w14:paraId="026F97FF" w14:textId="77777777" w:rsidR="00B92EDA" w:rsidRPr="001778AB" w:rsidRDefault="00B92EDA" w:rsidP="00150C72">
      <w:pPr>
        <w:tabs>
          <w:tab w:val="left" w:pos="7230"/>
        </w:tabs>
        <w:ind w:left="851"/>
        <w:jc w:val="both"/>
        <w:rPr>
          <w:rFonts w:ascii="GHEA Grapalat" w:hAnsi="GHEA Grapalat"/>
          <w:b/>
          <w:sz w:val="16"/>
          <w:szCs w:val="16"/>
        </w:rPr>
      </w:pPr>
    </w:p>
    <w:p w14:paraId="0E26BB00" w14:textId="77777777" w:rsidR="00B92EDA" w:rsidRPr="001778AB" w:rsidRDefault="00B92EDA" w:rsidP="00150C72">
      <w:pPr>
        <w:tabs>
          <w:tab w:val="left" w:pos="7230"/>
        </w:tabs>
        <w:ind w:left="851"/>
        <w:jc w:val="both"/>
        <w:rPr>
          <w:rFonts w:ascii="GHEA Grapalat" w:hAnsi="GHEA Grapalat"/>
          <w:b/>
          <w:sz w:val="16"/>
          <w:szCs w:val="16"/>
        </w:rPr>
      </w:pPr>
    </w:p>
    <w:p w14:paraId="7EE0ACAA" w14:textId="77777777" w:rsidR="00B92EDA" w:rsidRPr="001778AB" w:rsidRDefault="00B92EDA" w:rsidP="00150C72">
      <w:pPr>
        <w:tabs>
          <w:tab w:val="left" w:pos="7230"/>
        </w:tabs>
        <w:ind w:left="851"/>
        <w:jc w:val="both"/>
        <w:rPr>
          <w:rFonts w:ascii="GHEA Grapalat" w:hAnsi="GHEA Grapalat"/>
          <w:b/>
          <w:sz w:val="16"/>
          <w:szCs w:val="16"/>
        </w:rPr>
      </w:pPr>
    </w:p>
    <w:p w14:paraId="0C4CF969" w14:textId="77777777" w:rsidR="00B92EDA" w:rsidRPr="001778AB" w:rsidRDefault="00B92EDA" w:rsidP="00150C72">
      <w:pPr>
        <w:tabs>
          <w:tab w:val="left" w:pos="7230"/>
        </w:tabs>
        <w:ind w:left="851"/>
        <w:jc w:val="both"/>
        <w:rPr>
          <w:rFonts w:ascii="GHEA Grapalat" w:hAnsi="GHEA Grapalat"/>
          <w:b/>
          <w:sz w:val="16"/>
          <w:szCs w:val="16"/>
        </w:rPr>
      </w:pPr>
    </w:p>
    <w:p w14:paraId="0008EA2B" w14:textId="77777777" w:rsidR="00B92EDA" w:rsidRPr="001778AB" w:rsidRDefault="00B92EDA" w:rsidP="00150C72">
      <w:pPr>
        <w:tabs>
          <w:tab w:val="left" w:pos="7230"/>
        </w:tabs>
        <w:ind w:left="851"/>
        <w:jc w:val="both"/>
        <w:rPr>
          <w:rFonts w:ascii="GHEA Grapalat" w:hAnsi="GHEA Grapalat"/>
          <w:b/>
          <w:sz w:val="16"/>
          <w:szCs w:val="16"/>
        </w:rPr>
      </w:pPr>
    </w:p>
    <w:p w14:paraId="710C2FDC" w14:textId="77777777" w:rsidR="00B92EDA" w:rsidRPr="001778AB" w:rsidRDefault="00B92EDA" w:rsidP="00150C72">
      <w:pPr>
        <w:tabs>
          <w:tab w:val="left" w:pos="7230"/>
        </w:tabs>
        <w:ind w:left="851"/>
        <w:jc w:val="both"/>
        <w:rPr>
          <w:rFonts w:ascii="GHEA Grapalat" w:hAnsi="GHEA Grapalat"/>
          <w:b/>
          <w:sz w:val="16"/>
          <w:szCs w:val="16"/>
        </w:rPr>
      </w:pPr>
    </w:p>
    <w:p w14:paraId="7B950C9F" w14:textId="77777777" w:rsidR="00B92EDA" w:rsidRPr="001778AB" w:rsidRDefault="00B92EDA" w:rsidP="00150C72">
      <w:pPr>
        <w:tabs>
          <w:tab w:val="left" w:pos="7230"/>
        </w:tabs>
        <w:ind w:left="851"/>
        <w:jc w:val="both"/>
        <w:rPr>
          <w:rFonts w:ascii="GHEA Grapalat" w:hAnsi="GHEA Grapalat"/>
          <w:b/>
          <w:sz w:val="16"/>
          <w:szCs w:val="16"/>
        </w:rPr>
      </w:pPr>
    </w:p>
    <w:p w14:paraId="2012276D" w14:textId="77777777" w:rsidR="00B92EDA" w:rsidRPr="001778AB" w:rsidRDefault="00B92EDA" w:rsidP="00150C72">
      <w:pPr>
        <w:tabs>
          <w:tab w:val="left" w:pos="7230"/>
        </w:tabs>
        <w:ind w:left="851"/>
        <w:jc w:val="both"/>
        <w:rPr>
          <w:rFonts w:ascii="GHEA Grapalat" w:hAnsi="GHEA Grapalat"/>
          <w:b/>
          <w:sz w:val="16"/>
          <w:szCs w:val="16"/>
        </w:rPr>
      </w:pPr>
    </w:p>
    <w:p w14:paraId="737F3738" w14:textId="77777777" w:rsidR="00B92EDA" w:rsidRPr="001778AB" w:rsidRDefault="00B92EDA" w:rsidP="00150C72">
      <w:pPr>
        <w:tabs>
          <w:tab w:val="left" w:pos="7230"/>
        </w:tabs>
        <w:ind w:left="851"/>
        <w:jc w:val="both"/>
        <w:rPr>
          <w:rFonts w:ascii="GHEA Grapalat" w:hAnsi="GHEA Grapalat"/>
          <w:b/>
          <w:sz w:val="16"/>
          <w:szCs w:val="16"/>
        </w:rPr>
      </w:pPr>
    </w:p>
    <w:p w14:paraId="72764924" w14:textId="77777777" w:rsidR="00B92EDA" w:rsidRPr="001778AB" w:rsidRDefault="00B92EDA" w:rsidP="00150C72">
      <w:pPr>
        <w:tabs>
          <w:tab w:val="left" w:pos="7230"/>
        </w:tabs>
        <w:ind w:left="851"/>
        <w:jc w:val="both"/>
        <w:rPr>
          <w:rFonts w:ascii="GHEA Grapalat" w:hAnsi="GHEA Grapalat"/>
          <w:b/>
          <w:sz w:val="16"/>
          <w:szCs w:val="16"/>
        </w:rPr>
      </w:pPr>
    </w:p>
    <w:p w14:paraId="3EE0D633" w14:textId="77777777" w:rsidR="00B92EDA" w:rsidRPr="001778AB" w:rsidRDefault="00B92EDA" w:rsidP="00150C72">
      <w:pPr>
        <w:tabs>
          <w:tab w:val="left" w:pos="7230"/>
        </w:tabs>
        <w:ind w:left="851"/>
        <w:jc w:val="both"/>
        <w:rPr>
          <w:rFonts w:ascii="GHEA Grapalat" w:hAnsi="GHEA Grapalat"/>
          <w:b/>
          <w:sz w:val="16"/>
          <w:szCs w:val="16"/>
        </w:rPr>
      </w:pPr>
    </w:p>
    <w:p w14:paraId="52864090" w14:textId="77777777" w:rsidR="00B92EDA" w:rsidRPr="001778AB" w:rsidRDefault="00B92EDA" w:rsidP="00150C72">
      <w:pPr>
        <w:tabs>
          <w:tab w:val="left" w:pos="7230"/>
        </w:tabs>
        <w:ind w:left="851"/>
        <w:jc w:val="both"/>
        <w:rPr>
          <w:rFonts w:ascii="GHEA Grapalat" w:hAnsi="GHEA Grapalat"/>
          <w:b/>
          <w:sz w:val="16"/>
          <w:szCs w:val="16"/>
        </w:rPr>
      </w:pPr>
    </w:p>
    <w:p w14:paraId="0367AC95" w14:textId="77777777" w:rsidR="00B92EDA" w:rsidRPr="001778AB" w:rsidRDefault="00B92EDA" w:rsidP="00150C72">
      <w:pPr>
        <w:tabs>
          <w:tab w:val="left" w:pos="7230"/>
        </w:tabs>
        <w:ind w:left="851"/>
        <w:jc w:val="both"/>
        <w:rPr>
          <w:rFonts w:ascii="GHEA Grapalat" w:hAnsi="GHEA Grapalat"/>
          <w:b/>
          <w:sz w:val="16"/>
          <w:szCs w:val="16"/>
        </w:rPr>
      </w:pPr>
    </w:p>
    <w:p w14:paraId="3B54828E" w14:textId="77777777" w:rsidR="00B92EDA" w:rsidRPr="001778AB" w:rsidRDefault="00B92EDA" w:rsidP="00150C72">
      <w:pPr>
        <w:tabs>
          <w:tab w:val="left" w:pos="7230"/>
        </w:tabs>
        <w:ind w:left="851"/>
        <w:jc w:val="both"/>
        <w:rPr>
          <w:rFonts w:ascii="GHEA Grapalat" w:hAnsi="GHEA Grapalat"/>
          <w:b/>
          <w:sz w:val="16"/>
          <w:szCs w:val="16"/>
        </w:rPr>
      </w:pPr>
    </w:p>
    <w:p w14:paraId="342164CB" w14:textId="77777777" w:rsidR="00B92EDA" w:rsidRPr="001778AB" w:rsidRDefault="00B92EDA" w:rsidP="00150C72">
      <w:pPr>
        <w:tabs>
          <w:tab w:val="left" w:pos="7230"/>
        </w:tabs>
        <w:ind w:left="851"/>
        <w:jc w:val="both"/>
        <w:rPr>
          <w:rFonts w:ascii="GHEA Grapalat" w:hAnsi="GHEA Grapalat"/>
          <w:b/>
          <w:sz w:val="16"/>
          <w:szCs w:val="16"/>
        </w:rPr>
      </w:pPr>
    </w:p>
    <w:p w14:paraId="0024861C" w14:textId="77777777" w:rsidR="00B92EDA" w:rsidRPr="001778AB" w:rsidRDefault="00B92EDA" w:rsidP="00150C72">
      <w:pPr>
        <w:tabs>
          <w:tab w:val="left" w:pos="7230"/>
        </w:tabs>
        <w:ind w:left="851"/>
        <w:jc w:val="both"/>
        <w:rPr>
          <w:rFonts w:ascii="GHEA Grapalat" w:hAnsi="GHEA Grapalat"/>
          <w:b/>
          <w:sz w:val="16"/>
          <w:szCs w:val="16"/>
        </w:rPr>
      </w:pPr>
    </w:p>
    <w:p w14:paraId="143982CB" w14:textId="77777777" w:rsidR="00B92EDA" w:rsidRPr="001778AB" w:rsidRDefault="00B92EDA" w:rsidP="00150C72">
      <w:pPr>
        <w:tabs>
          <w:tab w:val="left" w:pos="7230"/>
        </w:tabs>
        <w:ind w:left="851"/>
        <w:jc w:val="both"/>
        <w:rPr>
          <w:rFonts w:ascii="GHEA Grapalat" w:hAnsi="GHEA Grapalat"/>
          <w:b/>
          <w:sz w:val="16"/>
          <w:szCs w:val="16"/>
        </w:rPr>
      </w:pPr>
    </w:p>
    <w:p w14:paraId="7D5B5613" w14:textId="77777777" w:rsidR="00B92EDA" w:rsidRPr="001778AB" w:rsidRDefault="00B92EDA" w:rsidP="00150C72">
      <w:pPr>
        <w:tabs>
          <w:tab w:val="left" w:pos="7230"/>
        </w:tabs>
        <w:ind w:left="851"/>
        <w:jc w:val="both"/>
        <w:rPr>
          <w:rFonts w:ascii="GHEA Grapalat" w:hAnsi="GHEA Grapalat"/>
          <w:b/>
          <w:sz w:val="16"/>
          <w:szCs w:val="16"/>
        </w:rPr>
      </w:pPr>
    </w:p>
    <w:p w14:paraId="3402052E" w14:textId="77777777" w:rsidR="00B92EDA" w:rsidRPr="001778AB" w:rsidRDefault="00B92EDA" w:rsidP="00150C72">
      <w:pPr>
        <w:tabs>
          <w:tab w:val="left" w:pos="7230"/>
        </w:tabs>
        <w:ind w:left="851"/>
        <w:jc w:val="both"/>
        <w:rPr>
          <w:rFonts w:ascii="GHEA Grapalat" w:hAnsi="GHEA Grapalat"/>
          <w:b/>
          <w:sz w:val="16"/>
          <w:szCs w:val="16"/>
        </w:rPr>
      </w:pPr>
    </w:p>
    <w:p w14:paraId="4C8D7F84" w14:textId="77777777" w:rsidR="00B92EDA" w:rsidRPr="001778AB" w:rsidRDefault="00B92EDA" w:rsidP="00150C72">
      <w:pPr>
        <w:tabs>
          <w:tab w:val="left" w:pos="7230"/>
        </w:tabs>
        <w:ind w:left="851"/>
        <w:jc w:val="both"/>
        <w:rPr>
          <w:rFonts w:ascii="GHEA Grapalat" w:hAnsi="GHEA Grapalat"/>
          <w:b/>
          <w:sz w:val="16"/>
          <w:szCs w:val="16"/>
        </w:rPr>
      </w:pPr>
    </w:p>
    <w:p w14:paraId="6B61C191" w14:textId="77777777" w:rsidR="00B92EDA" w:rsidRPr="001778AB" w:rsidRDefault="00B92EDA" w:rsidP="00150C72">
      <w:pPr>
        <w:tabs>
          <w:tab w:val="left" w:pos="7230"/>
        </w:tabs>
        <w:ind w:left="851"/>
        <w:jc w:val="both"/>
        <w:rPr>
          <w:rFonts w:ascii="GHEA Grapalat" w:hAnsi="GHEA Grapalat"/>
          <w:b/>
          <w:sz w:val="16"/>
          <w:szCs w:val="16"/>
        </w:rPr>
      </w:pPr>
    </w:p>
    <w:p w14:paraId="204BD6FB" w14:textId="77777777" w:rsidR="00B92EDA" w:rsidRPr="001778AB" w:rsidRDefault="00B92EDA" w:rsidP="00150C72">
      <w:pPr>
        <w:tabs>
          <w:tab w:val="left" w:pos="7230"/>
        </w:tabs>
        <w:ind w:left="851"/>
        <w:jc w:val="both"/>
        <w:rPr>
          <w:rFonts w:ascii="GHEA Grapalat" w:hAnsi="GHEA Grapalat"/>
          <w:b/>
          <w:sz w:val="16"/>
          <w:szCs w:val="16"/>
        </w:rPr>
      </w:pPr>
    </w:p>
    <w:p w14:paraId="1883260A" w14:textId="77777777" w:rsidR="00B92EDA" w:rsidRPr="001778AB" w:rsidRDefault="00B92EDA" w:rsidP="00150C72">
      <w:pPr>
        <w:tabs>
          <w:tab w:val="left" w:pos="7230"/>
        </w:tabs>
        <w:ind w:left="851"/>
        <w:jc w:val="both"/>
        <w:rPr>
          <w:rFonts w:ascii="GHEA Grapalat" w:hAnsi="GHEA Grapalat"/>
          <w:b/>
          <w:sz w:val="16"/>
          <w:szCs w:val="16"/>
        </w:rPr>
      </w:pPr>
    </w:p>
    <w:p w14:paraId="7A5712B7" w14:textId="77777777" w:rsidR="00B92EDA" w:rsidRPr="001778AB" w:rsidRDefault="00B92EDA" w:rsidP="00150C72">
      <w:pPr>
        <w:tabs>
          <w:tab w:val="left" w:pos="7230"/>
        </w:tabs>
        <w:ind w:left="851"/>
        <w:jc w:val="both"/>
        <w:rPr>
          <w:rFonts w:ascii="GHEA Grapalat" w:hAnsi="GHEA Grapalat"/>
          <w:b/>
          <w:sz w:val="16"/>
          <w:szCs w:val="16"/>
        </w:rPr>
      </w:pPr>
    </w:p>
    <w:p w14:paraId="7975E273" w14:textId="77777777" w:rsidR="00B92EDA" w:rsidRPr="001778AB" w:rsidRDefault="00B92EDA" w:rsidP="00150C72">
      <w:pPr>
        <w:tabs>
          <w:tab w:val="left" w:pos="7230"/>
        </w:tabs>
        <w:ind w:left="851"/>
        <w:jc w:val="both"/>
        <w:rPr>
          <w:rFonts w:ascii="GHEA Grapalat" w:hAnsi="GHEA Grapalat"/>
          <w:b/>
          <w:sz w:val="16"/>
          <w:szCs w:val="16"/>
        </w:rPr>
      </w:pPr>
    </w:p>
    <w:p w14:paraId="3A7D4C3D" w14:textId="77777777" w:rsidR="00B92EDA" w:rsidRPr="001778AB" w:rsidRDefault="00B92EDA" w:rsidP="00150C72">
      <w:pPr>
        <w:tabs>
          <w:tab w:val="left" w:pos="7230"/>
        </w:tabs>
        <w:ind w:left="851"/>
        <w:jc w:val="both"/>
        <w:rPr>
          <w:rFonts w:ascii="GHEA Grapalat" w:hAnsi="GHEA Grapalat"/>
          <w:b/>
          <w:sz w:val="16"/>
          <w:szCs w:val="16"/>
        </w:rPr>
      </w:pPr>
    </w:p>
    <w:p w14:paraId="73E2A0BD" w14:textId="77777777" w:rsidR="00B92EDA" w:rsidRPr="001778AB" w:rsidRDefault="00B92EDA" w:rsidP="00150C72">
      <w:pPr>
        <w:tabs>
          <w:tab w:val="left" w:pos="7230"/>
        </w:tabs>
        <w:ind w:left="851"/>
        <w:jc w:val="both"/>
        <w:rPr>
          <w:rFonts w:ascii="GHEA Grapalat" w:hAnsi="GHEA Grapalat"/>
          <w:b/>
          <w:sz w:val="16"/>
          <w:szCs w:val="16"/>
        </w:rPr>
      </w:pPr>
    </w:p>
    <w:p w14:paraId="583D7808" w14:textId="77777777" w:rsidR="00B92EDA" w:rsidRPr="001778AB" w:rsidRDefault="00B92EDA" w:rsidP="00150C72">
      <w:pPr>
        <w:tabs>
          <w:tab w:val="left" w:pos="7230"/>
        </w:tabs>
        <w:ind w:left="851"/>
        <w:jc w:val="both"/>
        <w:rPr>
          <w:rFonts w:ascii="GHEA Grapalat" w:hAnsi="GHEA Grapalat"/>
          <w:b/>
          <w:sz w:val="16"/>
          <w:szCs w:val="16"/>
        </w:rPr>
      </w:pPr>
    </w:p>
    <w:p w14:paraId="4932B109" w14:textId="77777777" w:rsidR="00B92EDA" w:rsidRPr="001778AB" w:rsidRDefault="00B92EDA" w:rsidP="00150C72">
      <w:pPr>
        <w:tabs>
          <w:tab w:val="left" w:pos="7230"/>
        </w:tabs>
        <w:ind w:left="851"/>
        <w:jc w:val="both"/>
        <w:rPr>
          <w:rFonts w:ascii="GHEA Grapalat" w:hAnsi="GHEA Grapalat"/>
          <w:b/>
          <w:sz w:val="16"/>
          <w:szCs w:val="16"/>
        </w:rPr>
      </w:pPr>
    </w:p>
    <w:p w14:paraId="38BE6FDA" w14:textId="77777777" w:rsidR="00B92EDA" w:rsidRPr="001778AB" w:rsidRDefault="00B92EDA" w:rsidP="00150C72">
      <w:pPr>
        <w:tabs>
          <w:tab w:val="left" w:pos="7230"/>
        </w:tabs>
        <w:ind w:left="851"/>
        <w:jc w:val="both"/>
        <w:rPr>
          <w:rFonts w:ascii="GHEA Grapalat" w:hAnsi="GHEA Grapalat"/>
          <w:b/>
          <w:sz w:val="16"/>
          <w:szCs w:val="16"/>
        </w:rPr>
      </w:pPr>
    </w:p>
    <w:p w14:paraId="7CD5BFE7" w14:textId="77777777" w:rsidR="00B92EDA" w:rsidRPr="001778AB" w:rsidRDefault="00B92EDA" w:rsidP="00150C72">
      <w:pPr>
        <w:tabs>
          <w:tab w:val="left" w:pos="7230"/>
        </w:tabs>
        <w:ind w:left="851"/>
        <w:jc w:val="both"/>
        <w:rPr>
          <w:rFonts w:ascii="GHEA Grapalat" w:hAnsi="GHEA Grapalat"/>
          <w:b/>
          <w:sz w:val="16"/>
          <w:szCs w:val="16"/>
        </w:rPr>
      </w:pPr>
    </w:p>
    <w:p w14:paraId="2F300C96" w14:textId="77777777" w:rsidR="00B92EDA" w:rsidRPr="001778AB" w:rsidRDefault="00B92EDA" w:rsidP="00150C72">
      <w:pPr>
        <w:tabs>
          <w:tab w:val="left" w:pos="7230"/>
        </w:tabs>
        <w:ind w:left="851"/>
        <w:jc w:val="both"/>
        <w:rPr>
          <w:rFonts w:ascii="GHEA Grapalat" w:hAnsi="GHEA Grapalat"/>
          <w:b/>
          <w:sz w:val="16"/>
          <w:szCs w:val="16"/>
        </w:rPr>
      </w:pPr>
    </w:p>
    <w:p w14:paraId="615FA025" w14:textId="77777777" w:rsidR="00B92EDA" w:rsidRPr="001778AB" w:rsidRDefault="00B92EDA" w:rsidP="00150C72">
      <w:pPr>
        <w:tabs>
          <w:tab w:val="left" w:pos="7230"/>
        </w:tabs>
        <w:ind w:left="851"/>
        <w:jc w:val="both"/>
        <w:rPr>
          <w:rFonts w:ascii="GHEA Grapalat" w:hAnsi="GHEA Grapalat"/>
          <w:b/>
          <w:sz w:val="16"/>
          <w:szCs w:val="16"/>
        </w:rPr>
      </w:pPr>
    </w:p>
    <w:p w14:paraId="2C8F9A7D" w14:textId="77777777" w:rsidR="00B92EDA" w:rsidRPr="001778AB" w:rsidRDefault="00B92EDA" w:rsidP="00150C72">
      <w:pPr>
        <w:tabs>
          <w:tab w:val="left" w:pos="7230"/>
        </w:tabs>
        <w:ind w:left="851"/>
        <w:jc w:val="both"/>
        <w:rPr>
          <w:rFonts w:ascii="GHEA Grapalat" w:hAnsi="GHEA Grapalat"/>
          <w:b/>
          <w:sz w:val="16"/>
          <w:szCs w:val="16"/>
        </w:rPr>
      </w:pPr>
    </w:p>
    <w:p w14:paraId="1C26683B" w14:textId="77777777" w:rsidR="00B92EDA" w:rsidRPr="001778AB" w:rsidRDefault="00B92EDA" w:rsidP="00150C72">
      <w:pPr>
        <w:tabs>
          <w:tab w:val="left" w:pos="7230"/>
        </w:tabs>
        <w:ind w:left="851"/>
        <w:jc w:val="both"/>
        <w:rPr>
          <w:rFonts w:ascii="GHEA Grapalat" w:hAnsi="GHEA Grapalat"/>
          <w:b/>
          <w:sz w:val="16"/>
          <w:szCs w:val="16"/>
        </w:rPr>
      </w:pPr>
    </w:p>
    <w:p w14:paraId="08796977" w14:textId="77777777" w:rsidR="00B92EDA" w:rsidRPr="001778AB" w:rsidRDefault="00B92EDA" w:rsidP="00150C72">
      <w:pPr>
        <w:tabs>
          <w:tab w:val="left" w:pos="7230"/>
        </w:tabs>
        <w:ind w:left="851"/>
        <w:jc w:val="both"/>
        <w:rPr>
          <w:rFonts w:ascii="GHEA Grapalat" w:hAnsi="GHEA Grapalat"/>
          <w:b/>
          <w:sz w:val="16"/>
          <w:szCs w:val="16"/>
        </w:rPr>
      </w:pPr>
    </w:p>
    <w:p w14:paraId="34CFBF64" w14:textId="77777777" w:rsidR="00B92EDA" w:rsidRPr="001778AB" w:rsidRDefault="00B92EDA" w:rsidP="00150C72">
      <w:pPr>
        <w:tabs>
          <w:tab w:val="left" w:pos="7230"/>
        </w:tabs>
        <w:ind w:left="851"/>
        <w:jc w:val="both"/>
        <w:rPr>
          <w:rFonts w:ascii="GHEA Grapalat" w:hAnsi="GHEA Grapalat"/>
          <w:sz w:val="16"/>
          <w:szCs w:val="16"/>
        </w:rPr>
      </w:pPr>
    </w:p>
    <w:p w14:paraId="20EE2BE8" w14:textId="77777777" w:rsidR="00B92EDA" w:rsidRPr="001778AB" w:rsidRDefault="00B92EDA" w:rsidP="00150C72">
      <w:pPr>
        <w:jc w:val="right"/>
        <w:rPr>
          <w:rFonts w:ascii="GHEA Grapalat" w:hAnsi="GHEA Grapalat"/>
          <w:b/>
          <w:sz w:val="20"/>
          <w:szCs w:val="20"/>
        </w:rPr>
      </w:pPr>
    </w:p>
    <w:p w14:paraId="6C172F2E" w14:textId="77777777"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079F7FD"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2B7D8C"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97C5F7F" w14:textId="77777777" w:rsidR="00B92EDA" w:rsidRPr="001778AB" w:rsidRDefault="00B92EDA" w:rsidP="00150C72">
      <w:pPr>
        <w:jc w:val="both"/>
        <w:rPr>
          <w:rFonts w:ascii="GHEA Grapalat" w:hAnsi="GHEA Grapalat"/>
          <w:sz w:val="16"/>
          <w:szCs w:val="16"/>
          <w:lang w:val="af-ZA"/>
        </w:rPr>
      </w:pPr>
    </w:p>
    <w:p w14:paraId="03683387" w14:textId="77777777" w:rsidR="00B92EDA" w:rsidRPr="001778AB" w:rsidRDefault="00B92EDA" w:rsidP="00150C72">
      <w:pPr>
        <w:jc w:val="right"/>
        <w:rPr>
          <w:rFonts w:ascii="GHEA Grapalat" w:hAnsi="GHEA Grapalat"/>
          <w:b/>
          <w:sz w:val="20"/>
          <w:szCs w:val="20"/>
          <w:lang w:val="af-ZA"/>
        </w:rPr>
      </w:pPr>
    </w:p>
    <w:p w14:paraId="4F8D71D9" w14:textId="77777777" w:rsidR="00B92EDA" w:rsidRPr="001778AB" w:rsidRDefault="00B92EDA" w:rsidP="00150C72">
      <w:pPr>
        <w:jc w:val="right"/>
        <w:rPr>
          <w:rFonts w:ascii="GHEA Grapalat" w:hAnsi="GHEA Grapalat"/>
          <w:b/>
          <w:sz w:val="20"/>
          <w:szCs w:val="20"/>
        </w:rPr>
      </w:pPr>
    </w:p>
    <w:p w14:paraId="00556754"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6769BEA8"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14:paraId="5EC41543"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106BB2">
        <w:rPr>
          <w:rFonts w:ascii="GHEA Grapalat" w:hAnsi="GHEA Grapalat"/>
          <w:b/>
          <w:sz w:val="20"/>
          <w:szCs w:val="20"/>
        </w:rPr>
        <w:t>ый</w:t>
      </w:r>
      <w:r w:rsidR="00471B04" w:rsidRPr="001778AB">
        <w:rPr>
          <w:rFonts w:ascii="GHEA Grapalat" w:hAnsi="GHEA Grapalat"/>
          <w:b/>
          <w:sz w:val="20"/>
          <w:szCs w:val="20"/>
        </w:rPr>
        <w:t xml:space="preserve"> конкурс</w:t>
      </w:r>
    </w:p>
    <w:p w14:paraId="23709896" w14:textId="2D6054E0" w:rsidR="00B92EDA" w:rsidRPr="00106BB2"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7C7F8C">
        <w:rPr>
          <w:rFonts w:ascii="GHEA Grapalat" w:hAnsi="GHEA Grapalat"/>
          <w:b/>
          <w:sz w:val="20"/>
          <w:szCs w:val="20"/>
        </w:rPr>
        <w:t>HHQK-BMKhTsDzB-25/26</w:t>
      </w:r>
    </w:p>
    <w:p w14:paraId="319A85E3"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100F35AD"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328AEA04"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14:paraId="16406FD3"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14:paraId="410EB95C" w14:textId="77777777" w:rsidR="00B92EDA" w:rsidRPr="001778AB" w:rsidRDefault="00B92EDA" w:rsidP="00150C72">
      <w:pPr>
        <w:ind w:left="360" w:hanging="360"/>
        <w:jc w:val="center"/>
        <w:rPr>
          <w:rFonts w:ascii="GHEA Grapalat" w:eastAsia="GHEA Grapalat" w:hAnsi="GHEA Grapalat" w:cs="GHEA Grapalat"/>
          <w:b/>
          <w:sz w:val="20"/>
          <w:szCs w:val="20"/>
        </w:rPr>
      </w:pPr>
    </w:p>
    <w:p w14:paraId="6CE9D1BD"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14:paraId="61203F4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14:paraId="40BE0B2F" w14:textId="77777777" w:rsidTr="00645B43">
        <w:tc>
          <w:tcPr>
            <w:tcW w:w="2836" w:type="dxa"/>
            <w:shd w:val="clear" w:color="auto" w:fill="D9E2F3"/>
            <w:vAlign w:val="center"/>
          </w:tcPr>
          <w:p w14:paraId="2D27D4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6BFF6B2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3B48065" w14:textId="77777777" w:rsidTr="00645B43">
        <w:tc>
          <w:tcPr>
            <w:tcW w:w="2836" w:type="dxa"/>
            <w:shd w:val="clear" w:color="auto" w:fill="D9E2F3"/>
            <w:vAlign w:val="center"/>
          </w:tcPr>
          <w:p w14:paraId="55BFF27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3FC5009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BEC807C" w14:textId="77777777" w:rsidTr="00645B43">
        <w:tc>
          <w:tcPr>
            <w:tcW w:w="2836" w:type="dxa"/>
            <w:shd w:val="clear" w:color="auto" w:fill="D9E2F3"/>
            <w:vAlign w:val="center"/>
          </w:tcPr>
          <w:p w14:paraId="3EAE468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3ED3BC5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CC6AF5E" w14:textId="77777777" w:rsidTr="00645B43">
        <w:tc>
          <w:tcPr>
            <w:tcW w:w="2836" w:type="dxa"/>
            <w:shd w:val="clear" w:color="auto" w:fill="D9E2F3"/>
            <w:vAlign w:val="center"/>
          </w:tcPr>
          <w:p w14:paraId="1B0A081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6AE420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C50B9D" w14:textId="77777777" w:rsidTr="00645B43">
        <w:tc>
          <w:tcPr>
            <w:tcW w:w="2836" w:type="dxa"/>
            <w:shd w:val="clear" w:color="auto" w:fill="D9E2F3"/>
            <w:vAlign w:val="center"/>
          </w:tcPr>
          <w:p w14:paraId="7D42823C"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14:paraId="7B8B36D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5ED235" w14:textId="77777777" w:rsidTr="00645B43">
        <w:tc>
          <w:tcPr>
            <w:tcW w:w="2836" w:type="dxa"/>
            <w:shd w:val="clear" w:color="auto" w:fill="D9E2F3"/>
            <w:vAlign w:val="center"/>
          </w:tcPr>
          <w:p w14:paraId="705B509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7A2F806D" w14:textId="77777777"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14:paraId="49FDF0C3" w14:textId="77777777" w:rsidTr="00645B43">
        <w:tc>
          <w:tcPr>
            <w:tcW w:w="2836" w:type="dxa"/>
            <w:shd w:val="clear" w:color="auto" w:fill="D9E2F3"/>
            <w:vAlign w:val="center"/>
          </w:tcPr>
          <w:p w14:paraId="4FB2F16D"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EE4C8F4" w14:textId="77777777" w:rsidR="00B92EDA" w:rsidRPr="001778AB" w:rsidRDefault="00B92EDA" w:rsidP="00150C72">
            <w:pPr>
              <w:spacing w:before="240"/>
              <w:ind w:left="993" w:hanging="851"/>
              <w:rPr>
                <w:rFonts w:ascii="GHEA Grapalat" w:eastAsia="GHEA Grapalat" w:hAnsi="GHEA Grapalat" w:cs="GHEA Grapalat"/>
                <w:sz w:val="20"/>
                <w:szCs w:val="20"/>
              </w:rPr>
            </w:pPr>
          </w:p>
        </w:tc>
      </w:tr>
    </w:tbl>
    <w:p w14:paraId="2E0A448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30564E12" w14:textId="77777777" w:rsidTr="00645B43">
        <w:tc>
          <w:tcPr>
            <w:tcW w:w="2835" w:type="dxa"/>
            <w:shd w:val="clear" w:color="auto" w:fill="D9E2F3"/>
            <w:vAlign w:val="center"/>
          </w:tcPr>
          <w:p w14:paraId="5AF4BB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79CFB4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B418FD" w14:textId="77777777" w:rsidTr="00645B43">
        <w:trPr>
          <w:trHeight w:val="1487"/>
        </w:trPr>
        <w:tc>
          <w:tcPr>
            <w:tcW w:w="2835" w:type="dxa"/>
            <w:shd w:val="clear" w:color="auto" w:fill="D9E2F3"/>
            <w:vAlign w:val="center"/>
          </w:tcPr>
          <w:p w14:paraId="79FDC90D"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1816E0A0" w14:textId="77777777" w:rsidR="00B92EDA" w:rsidRPr="001778AB" w:rsidRDefault="00B92EDA" w:rsidP="00150C72">
            <w:pPr>
              <w:spacing w:before="240"/>
              <w:rPr>
                <w:rFonts w:ascii="GHEA Grapalat" w:eastAsia="GHEA Grapalat" w:hAnsi="GHEA Grapalat" w:cs="GHEA Grapalat"/>
                <w:sz w:val="20"/>
                <w:szCs w:val="20"/>
              </w:rPr>
            </w:pPr>
          </w:p>
        </w:tc>
      </w:tr>
    </w:tbl>
    <w:p w14:paraId="582F8AF5"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448C3F83" w14:textId="77777777" w:rsidTr="00645B43">
        <w:tc>
          <w:tcPr>
            <w:tcW w:w="2835" w:type="dxa"/>
            <w:shd w:val="clear" w:color="auto" w:fill="D9E2F3"/>
            <w:vAlign w:val="center"/>
          </w:tcPr>
          <w:p w14:paraId="32F2CC2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14:paraId="278F6E6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1367D5A" w14:textId="77777777" w:rsidTr="00645B43">
        <w:tc>
          <w:tcPr>
            <w:tcW w:w="2835" w:type="dxa"/>
            <w:shd w:val="clear" w:color="auto" w:fill="D9E2F3"/>
            <w:vAlign w:val="center"/>
          </w:tcPr>
          <w:p w14:paraId="536D5E5A"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14:paraId="25C993C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F52E5EF" w14:textId="77777777" w:rsidTr="00645B43">
        <w:tc>
          <w:tcPr>
            <w:tcW w:w="2835" w:type="dxa"/>
            <w:shd w:val="clear" w:color="auto" w:fill="D9E2F3"/>
            <w:vAlign w:val="center"/>
          </w:tcPr>
          <w:p w14:paraId="6273B38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0BBBD123" w14:textId="77777777" w:rsidR="00B92EDA" w:rsidRPr="001778AB" w:rsidRDefault="00B92EDA" w:rsidP="00150C72">
            <w:pPr>
              <w:spacing w:before="240"/>
              <w:rPr>
                <w:rFonts w:ascii="GHEA Grapalat" w:eastAsia="GHEA Grapalat" w:hAnsi="GHEA Grapalat" w:cs="GHEA Grapalat"/>
                <w:sz w:val="20"/>
                <w:szCs w:val="20"/>
              </w:rPr>
            </w:pPr>
          </w:p>
        </w:tc>
      </w:tr>
    </w:tbl>
    <w:p w14:paraId="6A4BE0D5" w14:textId="77777777" w:rsidR="00B92EDA" w:rsidRPr="001778AB" w:rsidRDefault="00B92EDA" w:rsidP="00150C72">
      <w:pPr>
        <w:rPr>
          <w:rFonts w:ascii="GHEA Grapalat" w:eastAsia="GHEA Grapalat" w:hAnsi="GHEA Grapalat" w:cs="GHEA Grapalat"/>
          <w:sz w:val="20"/>
          <w:szCs w:val="20"/>
        </w:rPr>
      </w:pPr>
    </w:p>
    <w:p w14:paraId="7BFD3181" w14:textId="77777777"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14:paraId="3B6111C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14:paraId="15F4F410"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A3806FB" w14:textId="77777777" w:rsidTr="00645B43">
        <w:tc>
          <w:tcPr>
            <w:tcW w:w="2835" w:type="dxa"/>
            <w:shd w:val="clear" w:color="auto" w:fill="D9E2F3"/>
            <w:vAlign w:val="center"/>
          </w:tcPr>
          <w:p w14:paraId="7143D6B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529005B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177400" w14:textId="77777777" w:rsidTr="00645B43">
        <w:tc>
          <w:tcPr>
            <w:tcW w:w="2835" w:type="dxa"/>
            <w:shd w:val="clear" w:color="auto" w:fill="D9E2F3"/>
            <w:vAlign w:val="center"/>
          </w:tcPr>
          <w:p w14:paraId="5270D2A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4D4E3A17" w14:textId="77777777" w:rsidR="00B92EDA" w:rsidRPr="001778AB" w:rsidRDefault="00B92EDA" w:rsidP="00150C72">
            <w:pPr>
              <w:spacing w:before="240"/>
              <w:rPr>
                <w:rFonts w:ascii="GHEA Grapalat" w:eastAsia="GHEA Grapalat" w:hAnsi="GHEA Grapalat" w:cs="GHEA Grapalat"/>
                <w:sz w:val="20"/>
                <w:szCs w:val="20"/>
              </w:rPr>
            </w:pPr>
          </w:p>
        </w:tc>
      </w:tr>
    </w:tbl>
    <w:p w14:paraId="17C9F03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0F6323E6" w14:textId="77777777" w:rsidTr="00645B43">
        <w:tc>
          <w:tcPr>
            <w:tcW w:w="2835" w:type="dxa"/>
            <w:shd w:val="clear" w:color="auto" w:fill="D9E2F3"/>
            <w:vAlign w:val="center"/>
          </w:tcPr>
          <w:p w14:paraId="3910CA5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542E4D9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BDE621" w14:textId="77777777" w:rsidTr="00645B43">
        <w:tc>
          <w:tcPr>
            <w:tcW w:w="2835" w:type="dxa"/>
            <w:shd w:val="clear" w:color="auto" w:fill="D9E2F3"/>
            <w:vAlign w:val="center"/>
          </w:tcPr>
          <w:p w14:paraId="6964EF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14:paraId="6034481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4B09021" w14:textId="77777777" w:rsidTr="00645B43">
        <w:tc>
          <w:tcPr>
            <w:tcW w:w="2835" w:type="dxa"/>
            <w:shd w:val="clear" w:color="auto" w:fill="D9E2F3"/>
            <w:vAlign w:val="center"/>
          </w:tcPr>
          <w:p w14:paraId="2032690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48F471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11FDC46" w14:textId="77777777" w:rsidTr="00645B43">
        <w:tc>
          <w:tcPr>
            <w:tcW w:w="2835" w:type="dxa"/>
            <w:shd w:val="clear" w:color="auto" w:fill="D9E2F3"/>
            <w:vAlign w:val="center"/>
          </w:tcPr>
          <w:p w14:paraId="649635E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719EB8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27A58C" w14:textId="77777777" w:rsidTr="00645B43">
        <w:tc>
          <w:tcPr>
            <w:tcW w:w="2835" w:type="dxa"/>
            <w:shd w:val="clear" w:color="auto" w:fill="D9E2F3"/>
            <w:vAlign w:val="center"/>
          </w:tcPr>
          <w:p w14:paraId="6E526D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6B3AF72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F835AC5" w14:textId="77777777" w:rsidTr="00645B43">
        <w:trPr>
          <w:trHeight w:val="1361"/>
        </w:trPr>
        <w:tc>
          <w:tcPr>
            <w:tcW w:w="2835" w:type="dxa"/>
            <w:shd w:val="clear" w:color="auto" w:fill="D9E2F3"/>
            <w:vAlign w:val="center"/>
          </w:tcPr>
          <w:p w14:paraId="1C06CFB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14:paraId="4C5C645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1017530" w14:textId="77777777" w:rsidTr="00645B43">
        <w:tc>
          <w:tcPr>
            <w:tcW w:w="2835" w:type="dxa"/>
            <w:shd w:val="clear" w:color="auto" w:fill="D9E2F3"/>
            <w:vAlign w:val="center"/>
          </w:tcPr>
          <w:p w14:paraId="3D3DEB4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B777649" w14:textId="77777777" w:rsidR="00B92EDA" w:rsidRPr="001778AB" w:rsidRDefault="00B92EDA" w:rsidP="00150C72">
            <w:pPr>
              <w:spacing w:before="240"/>
              <w:rPr>
                <w:rFonts w:ascii="GHEA Grapalat" w:eastAsia="GHEA Grapalat" w:hAnsi="GHEA Grapalat" w:cs="GHEA Grapalat"/>
                <w:sz w:val="20"/>
                <w:szCs w:val="20"/>
              </w:rPr>
            </w:pPr>
          </w:p>
        </w:tc>
      </w:tr>
    </w:tbl>
    <w:p w14:paraId="2FF95B6D"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14:paraId="498668EE" w14:textId="77777777" w:rsidTr="00645B43">
        <w:tc>
          <w:tcPr>
            <w:tcW w:w="2836" w:type="dxa"/>
            <w:shd w:val="clear" w:color="auto" w:fill="D9E2F3"/>
            <w:vAlign w:val="center"/>
          </w:tcPr>
          <w:p w14:paraId="0C3525CA"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14:paraId="6DF7766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3D749B" w14:textId="77777777" w:rsidTr="00645B43">
        <w:tc>
          <w:tcPr>
            <w:tcW w:w="2836" w:type="dxa"/>
            <w:shd w:val="clear" w:color="auto" w:fill="D9E2F3"/>
            <w:vAlign w:val="center"/>
          </w:tcPr>
          <w:p w14:paraId="44745F55"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14:paraId="3F7A16CC"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14:paraId="49C95E8F"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49AF4449" w14:textId="77777777"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14:paraId="63DB8686"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77C4B2FE"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25EEEC4" w14:textId="77777777" w:rsidTr="00645B43">
        <w:tc>
          <w:tcPr>
            <w:tcW w:w="2837" w:type="dxa"/>
            <w:shd w:val="clear" w:color="auto" w:fill="D9E2F3"/>
            <w:vAlign w:val="center"/>
          </w:tcPr>
          <w:p w14:paraId="5013C53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14:paraId="2180B9A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3DE3E4F" w14:textId="77777777" w:rsidTr="00645B43">
        <w:tc>
          <w:tcPr>
            <w:tcW w:w="2837" w:type="dxa"/>
            <w:shd w:val="clear" w:color="auto" w:fill="D9E2F3"/>
            <w:vAlign w:val="center"/>
          </w:tcPr>
          <w:p w14:paraId="6EFAD0C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14:paraId="272790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C37B229" w14:textId="77777777" w:rsidTr="00645B43">
        <w:tc>
          <w:tcPr>
            <w:tcW w:w="2837" w:type="dxa"/>
            <w:shd w:val="clear" w:color="auto" w:fill="D9E2F3"/>
            <w:vAlign w:val="center"/>
          </w:tcPr>
          <w:p w14:paraId="70093A0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14:paraId="2D0537B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62B9A81" w14:textId="77777777" w:rsidTr="00645B43">
        <w:tc>
          <w:tcPr>
            <w:tcW w:w="2837" w:type="dxa"/>
            <w:shd w:val="clear" w:color="auto" w:fill="D9E2F3"/>
            <w:vAlign w:val="center"/>
          </w:tcPr>
          <w:p w14:paraId="3FBAB5B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78D94F98"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43CF6391"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51D2FEC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F2B9343" w14:textId="77777777" w:rsidTr="00645B43">
        <w:tc>
          <w:tcPr>
            <w:tcW w:w="2837" w:type="dxa"/>
            <w:shd w:val="clear" w:color="auto" w:fill="D9E2F3"/>
            <w:vAlign w:val="center"/>
          </w:tcPr>
          <w:p w14:paraId="268445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14:paraId="3B70BDB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5D533AB" w14:textId="77777777" w:rsidTr="00645B43">
        <w:tc>
          <w:tcPr>
            <w:tcW w:w="2837" w:type="dxa"/>
            <w:shd w:val="clear" w:color="auto" w:fill="D9E2F3"/>
            <w:vAlign w:val="center"/>
          </w:tcPr>
          <w:p w14:paraId="75BD537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7B39072D"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3FC231" w14:textId="77777777" w:rsidTr="00645B43">
        <w:tc>
          <w:tcPr>
            <w:tcW w:w="2837" w:type="dxa"/>
            <w:shd w:val="clear" w:color="auto" w:fill="D9E2F3"/>
            <w:vAlign w:val="center"/>
          </w:tcPr>
          <w:p w14:paraId="6F2C1DB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14:paraId="0A7D7D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C16EA51" w14:textId="77777777" w:rsidTr="00645B43">
        <w:tc>
          <w:tcPr>
            <w:tcW w:w="2837" w:type="dxa"/>
            <w:shd w:val="clear" w:color="auto" w:fill="D9E2F3"/>
            <w:vAlign w:val="center"/>
          </w:tcPr>
          <w:p w14:paraId="28097E0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0F33F303"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56FE7D39"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162813D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14:paraId="1A8F21F6"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14:paraId="5E900C18" w14:textId="77777777" w:rsidTr="008D13C2">
        <w:tc>
          <w:tcPr>
            <w:tcW w:w="2836" w:type="dxa"/>
            <w:shd w:val="clear" w:color="auto" w:fill="D9E2F3"/>
            <w:vAlign w:val="center"/>
          </w:tcPr>
          <w:p w14:paraId="0016ACF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14:paraId="00F553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0E6BA8B" w14:textId="77777777" w:rsidTr="008D13C2">
        <w:tc>
          <w:tcPr>
            <w:tcW w:w="2836" w:type="dxa"/>
            <w:shd w:val="clear" w:color="auto" w:fill="D9E2F3"/>
            <w:vAlign w:val="center"/>
          </w:tcPr>
          <w:p w14:paraId="572CD29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14:paraId="6D98FB1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BE35DA8" w14:textId="77777777" w:rsidTr="008D13C2">
        <w:tc>
          <w:tcPr>
            <w:tcW w:w="2836" w:type="dxa"/>
            <w:shd w:val="clear" w:color="auto" w:fill="D9E2F3"/>
            <w:vAlign w:val="center"/>
          </w:tcPr>
          <w:p w14:paraId="4E8F17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14:paraId="628DFB0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331C513" w14:textId="77777777" w:rsidTr="008D13C2">
        <w:tc>
          <w:tcPr>
            <w:tcW w:w="2836" w:type="dxa"/>
            <w:shd w:val="clear" w:color="auto" w:fill="D9E2F3"/>
            <w:vAlign w:val="center"/>
          </w:tcPr>
          <w:p w14:paraId="5C8CDF6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14:paraId="236275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4E3F2D2" w14:textId="77777777" w:rsidTr="008D13C2">
        <w:tc>
          <w:tcPr>
            <w:tcW w:w="2836" w:type="dxa"/>
            <w:shd w:val="clear" w:color="auto" w:fill="D9E2F3"/>
            <w:vAlign w:val="center"/>
          </w:tcPr>
          <w:p w14:paraId="776230B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14:paraId="0CF3828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0C7916A" w14:textId="77777777" w:rsidTr="008D13C2">
        <w:tc>
          <w:tcPr>
            <w:tcW w:w="2836" w:type="dxa"/>
            <w:shd w:val="clear" w:color="auto" w:fill="D9E2F3"/>
            <w:vAlign w:val="center"/>
          </w:tcPr>
          <w:p w14:paraId="67E76AC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14:paraId="33F95F3E" w14:textId="77777777" w:rsidR="00B92EDA" w:rsidRPr="001778AB" w:rsidRDefault="00B92EDA" w:rsidP="00150C72">
            <w:pPr>
              <w:spacing w:before="240"/>
              <w:rPr>
                <w:rFonts w:ascii="GHEA Grapalat" w:eastAsia="GHEA Grapalat" w:hAnsi="GHEA Grapalat" w:cs="GHEA Grapalat"/>
                <w:sz w:val="20"/>
                <w:szCs w:val="20"/>
              </w:rPr>
            </w:pPr>
          </w:p>
        </w:tc>
      </w:tr>
    </w:tbl>
    <w:p w14:paraId="0322325A"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14:paraId="556D02B1" w14:textId="77777777" w:rsidTr="00645B43">
        <w:tc>
          <w:tcPr>
            <w:tcW w:w="2977" w:type="dxa"/>
            <w:shd w:val="clear" w:color="auto" w:fill="D9E2F3"/>
            <w:vAlign w:val="center"/>
          </w:tcPr>
          <w:p w14:paraId="51F26BE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14:paraId="5C23688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818CD8E" w14:textId="77777777" w:rsidTr="00645B43">
        <w:tc>
          <w:tcPr>
            <w:tcW w:w="2977" w:type="dxa"/>
            <w:shd w:val="clear" w:color="auto" w:fill="D9E2F3"/>
            <w:vAlign w:val="center"/>
          </w:tcPr>
          <w:p w14:paraId="520D145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14:paraId="5AD352B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4685869" w14:textId="77777777" w:rsidTr="00645B43">
        <w:tc>
          <w:tcPr>
            <w:tcW w:w="2977" w:type="dxa"/>
            <w:shd w:val="clear" w:color="auto" w:fill="D9E2F3"/>
            <w:vAlign w:val="center"/>
          </w:tcPr>
          <w:p w14:paraId="6A92BEB0" w14:textId="77777777"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14:paraId="1AAA5A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B8A4E01" w14:textId="77777777" w:rsidTr="00645B43">
        <w:tc>
          <w:tcPr>
            <w:tcW w:w="2977" w:type="dxa"/>
            <w:shd w:val="clear" w:color="auto" w:fill="D9E2F3"/>
            <w:vAlign w:val="center"/>
          </w:tcPr>
          <w:p w14:paraId="021473C3" w14:textId="77777777"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14:paraId="65A9BB7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291FA7C" w14:textId="77777777" w:rsidTr="00645B43">
        <w:tc>
          <w:tcPr>
            <w:tcW w:w="2977" w:type="dxa"/>
            <w:shd w:val="clear" w:color="auto" w:fill="D9E2F3"/>
            <w:vAlign w:val="center"/>
          </w:tcPr>
          <w:p w14:paraId="43DF518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14:paraId="6948A294" w14:textId="77777777" w:rsidR="00B92EDA" w:rsidRPr="001778AB" w:rsidRDefault="00B92EDA" w:rsidP="00150C72">
            <w:pPr>
              <w:spacing w:before="240"/>
              <w:rPr>
                <w:rFonts w:ascii="GHEA Grapalat" w:eastAsia="GHEA Grapalat" w:hAnsi="GHEA Grapalat" w:cs="GHEA Grapalat"/>
                <w:sz w:val="20"/>
                <w:szCs w:val="20"/>
              </w:rPr>
            </w:pPr>
          </w:p>
        </w:tc>
      </w:tr>
    </w:tbl>
    <w:p w14:paraId="55431E0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14:paraId="2CAA29C0" w14:textId="77777777" w:rsidTr="008D13C2">
        <w:tc>
          <w:tcPr>
            <w:tcW w:w="2943" w:type="dxa"/>
            <w:shd w:val="clear" w:color="auto" w:fill="D9E2F3"/>
            <w:vAlign w:val="center"/>
          </w:tcPr>
          <w:p w14:paraId="0AE4724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14:paraId="7900BEF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BA1307C" w14:textId="77777777" w:rsidTr="008D13C2">
        <w:tc>
          <w:tcPr>
            <w:tcW w:w="2943" w:type="dxa"/>
            <w:shd w:val="clear" w:color="auto" w:fill="D9E2F3"/>
            <w:vAlign w:val="center"/>
          </w:tcPr>
          <w:p w14:paraId="17106A8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14:paraId="6BD3138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EB0F3F" w14:textId="77777777" w:rsidTr="008D13C2">
        <w:tc>
          <w:tcPr>
            <w:tcW w:w="2943" w:type="dxa"/>
            <w:shd w:val="clear" w:color="auto" w:fill="D9E2F3"/>
            <w:vAlign w:val="center"/>
          </w:tcPr>
          <w:p w14:paraId="11CDC411"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14:paraId="1DE76A70"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AEA70A6" w14:textId="77777777" w:rsidTr="008D13C2">
        <w:tc>
          <w:tcPr>
            <w:tcW w:w="2943" w:type="dxa"/>
            <w:shd w:val="clear" w:color="auto" w:fill="D9E2F3"/>
            <w:vAlign w:val="center"/>
          </w:tcPr>
          <w:p w14:paraId="41B4C572" w14:textId="77777777"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14:paraId="4F076CEC" w14:textId="77777777" w:rsidR="00B92EDA" w:rsidRPr="001778AB" w:rsidRDefault="00B92EDA" w:rsidP="00150C72">
            <w:pPr>
              <w:spacing w:before="240"/>
              <w:rPr>
                <w:rFonts w:ascii="GHEA Grapalat" w:eastAsia="GHEA Grapalat" w:hAnsi="GHEA Grapalat" w:cs="GHEA Grapalat"/>
                <w:sz w:val="20"/>
                <w:szCs w:val="20"/>
              </w:rPr>
            </w:pPr>
          </w:p>
        </w:tc>
      </w:tr>
    </w:tbl>
    <w:p w14:paraId="3EF0851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14:paraId="2DE26936" w14:textId="77777777" w:rsidTr="00645B43">
        <w:tc>
          <w:tcPr>
            <w:tcW w:w="2837" w:type="dxa"/>
            <w:shd w:val="clear" w:color="auto" w:fill="D9E2F3"/>
            <w:vAlign w:val="center"/>
          </w:tcPr>
          <w:p w14:paraId="2C2FB0A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14:paraId="3C97FD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58F05F" w14:textId="77777777" w:rsidTr="00645B43">
        <w:tc>
          <w:tcPr>
            <w:tcW w:w="2837" w:type="dxa"/>
            <w:shd w:val="clear" w:color="auto" w:fill="D9E2F3"/>
            <w:vAlign w:val="center"/>
          </w:tcPr>
          <w:p w14:paraId="61EB06F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14:paraId="107652F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5391B1" w14:textId="77777777" w:rsidTr="00645B43">
        <w:tc>
          <w:tcPr>
            <w:tcW w:w="2837" w:type="dxa"/>
            <w:shd w:val="clear" w:color="auto" w:fill="D9E2F3"/>
            <w:vAlign w:val="center"/>
          </w:tcPr>
          <w:p w14:paraId="3D0A39E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4C5C91D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465CBDC" w14:textId="77777777" w:rsidTr="00645B43">
        <w:tc>
          <w:tcPr>
            <w:tcW w:w="2837" w:type="dxa"/>
            <w:shd w:val="clear" w:color="auto" w:fill="D9E2F3"/>
            <w:vAlign w:val="center"/>
          </w:tcPr>
          <w:p w14:paraId="1F08E9B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14:paraId="33FA4CEC" w14:textId="77777777" w:rsidR="00B92EDA" w:rsidRPr="001778AB" w:rsidRDefault="00B92EDA" w:rsidP="00150C72">
            <w:pPr>
              <w:spacing w:before="240"/>
              <w:rPr>
                <w:rFonts w:ascii="GHEA Grapalat" w:eastAsia="GHEA Grapalat" w:hAnsi="GHEA Grapalat" w:cs="GHEA Grapalat"/>
                <w:sz w:val="20"/>
                <w:szCs w:val="20"/>
              </w:rPr>
            </w:pPr>
          </w:p>
        </w:tc>
      </w:tr>
    </w:tbl>
    <w:p w14:paraId="704A6D6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0BE9F0BD" w14:textId="77777777" w:rsidTr="00645B43">
        <w:trPr>
          <w:trHeight w:val="924"/>
        </w:trPr>
        <w:tc>
          <w:tcPr>
            <w:tcW w:w="9016" w:type="dxa"/>
            <w:gridSpan w:val="2"/>
            <w:vAlign w:val="center"/>
          </w:tcPr>
          <w:p w14:paraId="7253978D" w14:textId="77777777" w:rsidR="00B92EDA" w:rsidRPr="001778AB" w:rsidRDefault="0095170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14:paraId="7490DBFC" w14:textId="77777777" w:rsidTr="00645B43">
        <w:trPr>
          <w:trHeight w:val="684"/>
        </w:trPr>
        <w:tc>
          <w:tcPr>
            <w:tcW w:w="4508" w:type="dxa"/>
            <w:shd w:val="clear" w:color="auto" w:fill="D9E2F3"/>
            <w:vAlign w:val="center"/>
          </w:tcPr>
          <w:p w14:paraId="28C5478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14:paraId="335590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211C55E" w14:textId="77777777" w:rsidTr="00645B43">
        <w:trPr>
          <w:trHeight w:val="1282"/>
        </w:trPr>
        <w:tc>
          <w:tcPr>
            <w:tcW w:w="4508" w:type="dxa"/>
            <w:shd w:val="clear" w:color="auto" w:fill="D9E2F3"/>
            <w:vAlign w:val="center"/>
          </w:tcPr>
          <w:p w14:paraId="7454515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61C0C3E1"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3B2769C7"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1E66E9D0" w14:textId="77777777" w:rsidTr="00645B43">
        <w:tc>
          <w:tcPr>
            <w:tcW w:w="9016" w:type="dxa"/>
            <w:gridSpan w:val="2"/>
            <w:vAlign w:val="center"/>
          </w:tcPr>
          <w:p w14:paraId="2ECD8B54"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14:paraId="2EE70E6A" w14:textId="77777777" w:rsidTr="00645B43">
        <w:tc>
          <w:tcPr>
            <w:tcW w:w="9016" w:type="dxa"/>
            <w:gridSpan w:val="2"/>
            <w:vAlign w:val="center"/>
          </w:tcPr>
          <w:p w14:paraId="6D24914C" w14:textId="77777777" w:rsidR="00B92EDA" w:rsidRPr="001778AB" w:rsidRDefault="0095170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14:paraId="7120D17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65FF7336" w14:textId="77777777" w:rsidTr="00645B43">
        <w:trPr>
          <w:trHeight w:val="924"/>
        </w:trPr>
        <w:tc>
          <w:tcPr>
            <w:tcW w:w="9016" w:type="dxa"/>
            <w:gridSpan w:val="2"/>
            <w:vAlign w:val="center"/>
          </w:tcPr>
          <w:p w14:paraId="130FF38F" w14:textId="77777777" w:rsidR="00B92EDA" w:rsidRPr="001778AB" w:rsidRDefault="0095170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14:paraId="66838AED" w14:textId="77777777" w:rsidTr="00645B43">
        <w:trPr>
          <w:trHeight w:val="684"/>
        </w:trPr>
        <w:tc>
          <w:tcPr>
            <w:tcW w:w="4508" w:type="dxa"/>
            <w:shd w:val="clear" w:color="auto" w:fill="D9E2F3"/>
            <w:vAlign w:val="center"/>
          </w:tcPr>
          <w:p w14:paraId="13F3DC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14:paraId="0D6493B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D6EA646" w14:textId="77777777" w:rsidTr="00645B43">
        <w:trPr>
          <w:trHeight w:val="1282"/>
        </w:trPr>
        <w:tc>
          <w:tcPr>
            <w:tcW w:w="4508" w:type="dxa"/>
            <w:shd w:val="clear" w:color="auto" w:fill="D9E2F3"/>
            <w:vAlign w:val="center"/>
          </w:tcPr>
          <w:p w14:paraId="5F758FD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3C1B5071"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7EE9E121"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60E70E6E" w14:textId="77777777" w:rsidTr="00645B43">
        <w:tc>
          <w:tcPr>
            <w:tcW w:w="9016" w:type="dxa"/>
            <w:gridSpan w:val="2"/>
            <w:vAlign w:val="center"/>
          </w:tcPr>
          <w:p w14:paraId="48EDABDD"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14:paraId="705059AE" w14:textId="77777777" w:rsidTr="00645B43">
        <w:tc>
          <w:tcPr>
            <w:tcW w:w="9016" w:type="dxa"/>
            <w:gridSpan w:val="2"/>
            <w:vAlign w:val="center"/>
          </w:tcPr>
          <w:p w14:paraId="1B21874D"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14:paraId="2A6A7905" w14:textId="77777777" w:rsidTr="00645B43">
        <w:tc>
          <w:tcPr>
            <w:tcW w:w="9016" w:type="dxa"/>
            <w:gridSpan w:val="2"/>
            <w:vAlign w:val="center"/>
          </w:tcPr>
          <w:p w14:paraId="558D57B4"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14:paraId="23673875" w14:textId="77777777" w:rsidTr="00645B43">
        <w:tc>
          <w:tcPr>
            <w:tcW w:w="9016" w:type="dxa"/>
            <w:gridSpan w:val="2"/>
            <w:vAlign w:val="center"/>
          </w:tcPr>
          <w:p w14:paraId="51B18C7B"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ED97F3"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4E1AD240" w14:textId="77777777" w:rsidTr="00645B43">
        <w:tc>
          <w:tcPr>
            <w:tcW w:w="2837" w:type="dxa"/>
            <w:shd w:val="clear" w:color="auto" w:fill="D9E2F3"/>
            <w:vAlign w:val="center"/>
          </w:tcPr>
          <w:p w14:paraId="3AEB2F0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B76F82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922E31F" w14:textId="77777777" w:rsidTr="00645B43">
        <w:tc>
          <w:tcPr>
            <w:tcW w:w="2837" w:type="dxa"/>
            <w:shd w:val="clear" w:color="auto" w:fill="D9E2F3"/>
            <w:vAlign w:val="center"/>
          </w:tcPr>
          <w:p w14:paraId="7600B23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14:paraId="13C3024A"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14:paraId="3B3B9DD6" w14:textId="77777777" w:rsidR="00B92EDA" w:rsidRPr="001778AB" w:rsidRDefault="0095170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14:paraId="51485442" w14:textId="77777777" w:rsidTr="00645B43">
        <w:tc>
          <w:tcPr>
            <w:tcW w:w="2837" w:type="dxa"/>
            <w:shd w:val="clear" w:color="auto" w:fill="D9E2F3"/>
            <w:vAlign w:val="center"/>
          </w:tcPr>
          <w:p w14:paraId="4A7007E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ED366A"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14:paraId="154D4B24" w14:textId="77777777" w:rsidR="00B92EDA" w:rsidRPr="001778AB" w:rsidRDefault="009517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14:paraId="5ED539F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7CB8E763" w14:textId="77777777" w:rsidTr="00645B43">
        <w:tc>
          <w:tcPr>
            <w:tcW w:w="2837" w:type="dxa"/>
            <w:shd w:val="clear" w:color="auto" w:fill="D9E2F3"/>
            <w:vAlign w:val="center"/>
          </w:tcPr>
          <w:p w14:paraId="351CEE2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14:paraId="31EA187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638352D" w14:textId="77777777" w:rsidTr="00645B43">
        <w:tc>
          <w:tcPr>
            <w:tcW w:w="2837" w:type="dxa"/>
            <w:shd w:val="clear" w:color="auto" w:fill="D9E2F3"/>
            <w:vAlign w:val="center"/>
          </w:tcPr>
          <w:p w14:paraId="5C91CB9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14:paraId="603BEE77" w14:textId="77777777" w:rsidR="00B92EDA" w:rsidRPr="001778AB" w:rsidRDefault="00B92EDA" w:rsidP="00150C72">
            <w:pPr>
              <w:spacing w:before="240"/>
              <w:rPr>
                <w:rFonts w:ascii="GHEA Grapalat" w:eastAsia="GHEA Grapalat" w:hAnsi="GHEA Grapalat" w:cs="GHEA Grapalat"/>
                <w:sz w:val="20"/>
                <w:szCs w:val="20"/>
              </w:rPr>
            </w:pPr>
          </w:p>
        </w:tc>
      </w:tr>
    </w:tbl>
    <w:p w14:paraId="655CF967"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14:paraId="3AD8E09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9FFC2" w14:textId="77777777" w:rsidTr="00645B43">
        <w:tc>
          <w:tcPr>
            <w:tcW w:w="2835" w:type="dxa"/>
            <w:shd w:val="clear" w:color="auto" w:fill="D9E2F3"/>
            <w:vAlign w:val="center"/>
          </w:tcPr>
          <w:p w14:paraId="2D2C406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15B01A9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8FD036F" w14:textId="77777777" w:rsidTr="00645B43">
        <w:tc>
          <w:tcPr>
            <w:tcW w:w="2835" w:type="dxa"/>
            <w:shd w:val="clear" w:color="auto" w:fill="D9E2F3"/>
            <w:vAlign w:val="center"/>
          </w:tcPr>
          <w:p w14:paraId="54D57F9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1D8C434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27C3CA4" w14:textId="77777777" w:rsidTr="00645B43">
        <w:tc>
          <w:tcPr>
            <w:tcW w:w="2835" w:type="dxa"/>
            <w:shd w:val="clear" w:color="auto" w:fill="D9E2F3"/>
            <w:vAlign w:val="center"/>
          </w:tcPr>
          <w:p w14:paraId="0D79859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0A073B5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F3ABCD4" w14:textId="77777777" w:rsidTr="00645B43">
        <w:tc>
          <w:tcPr>
            <w:tcW w:w="2835" w:type="dxa"/>
            <w:shd w:val="clear" w:color="auto" w:fill="D9E2F3"/>
            <w:vAlign w:val="center"/>
          </w:tcPr>
          <w:p w14:paraId="032F36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4553143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0844DE" w14:textId="77777777" w:rsidTr="00645B43">
        <w:tc>
          <w:tcPr>
            <w:tcW w:w="2835" w:type="dxa"/>
            <w:shd w:val="clear" w:color="auto" w:fill="D9E2F3"/>
            <w:vAlign w:val="center"/>
          </w:tcPr>
          <w:p w14:paraId="2B6AC26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39B06B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7F51447" w14:textId="77777777" w:rsidTr="00645B43">
        <w:tc>
          <w:tcPr>
            <w:tcW w:w="2835" w:type="dxa"/>
            <w:shd w:val="clear" w:color="auto" w:fill="D9E2F3"/>
            <w:vAlign w:val="center"/>
          </w:tcPr>
          <w:p w14:paraId="1846BC6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6CB5DD3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2C591D" w14:textId="77777777" w:rsidTr="00645B43">
        <w:tc>
          <w:tcPr>
            <w:tcW w:w="2835" w:type="dxa"/>
            <w:shd w:val="clear" w:color="auto" w:fill="D9E2F3"/>
            <w:vAlign w:val="center"/>
          </w:tcPr>
          <w:p w14:paraId="301794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3A403A4" w14:textId="77777777" w:rsidR="00B92EDA" w:rsidRPr="001778AB" w:rsidRDefault="00B92EDA" w:rsidP="00150C72">
            <w:pPr>
              <w:spacing w:before="240"/>
              <w:rPr>
                <w:rFonts w:ascii="GHEA Grapalat" w:eastAsia="GHEA Grapalat" w:hAnsi="GHEA Grapalat" w:cs="GHEA Grapalat"/>
                <w:sz w:val="20"/>
                <w:szCs w:val="20"/>
              </w:rPr>
            </w:pPr>
          </w:p>
        </w:tc>
      </w:tr>
    </w:tbl>
    <w:p w14:paraId="3E63594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7AD33C5" w14:textId="77777777" w:rsidTr="00645B43">
        <w:trPr>
          <w:trHeight w:val="853"/>
        </w:trPr>
        <w:tc>
          <w:tcPr>
            <w:tcW w:w="2835" w:type="dxa"/>
            <w:vMerge w:val="restart"/>
            <w:shd w:val="clear" w:color="auto" w:fill="D9E2F3"/>
            <w:vAlign w:val="center"/>
          </w:tcPr>
          <w:p w14:paraId="04656F16"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14:paraId="4263547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78FA1A1" w14:textId="77777777" w:rsidTr="00645B43">
        <w:trPr>
          <w:trHeight w:val="850"/>
        </w:trPr>
        <w:tc>
          <w:tcPr>
            <w:tcW w:w="2835" w:type="dxa"/>
            <w:vMerge/>
            <w:shd w:val="clear" w:color="auto" w:fill="D9E2F3"/>
            <w:vAlign w:val="center"/>
          </w:tcPr>
          <w:p w14:paraId="4AA8102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C800D6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30362C" w14:textId="77777777" w:rsidTr="00645B43">
        <w:trPr>
          <w:trHeight w:val="850"/>
        </w:trPr>
        <w:tc>
          <w:tcPr>
            <w:tcW w:w="2835" w:type="dxa"/>
            <w:vMerge/>
            <w:shd w:val="clear" w:color="auto" w:fill="D9E2F3"/>
            <w:vAlign w:val="center"/>
          </w:tcPr>
          <w:p w14:paraId="6C387C9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0FDA2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526939" w14:textId="77777777" w:rsidTr="00645B43">
        <w:trPr>
          <w:trHeight w:val="850"/>
        </w:trPr>
        <w:tc>
          <w:tcPr>
            <w:tcW w:w="2835" w:type="dxa"/>
            <w:vMerge/>
            <w:shd w:val="clear" w:color="auto" w:fill="D9E2F3"/>
            <w:vAlign w:val="center"/>
          </w:tcPr>
          <w:p w14:paraId="419B1E6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6EB6A1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3D78619" w14:textId="77777777" w:rsidTr="00645B43">
        <w:trPr>
          <w:trHeight w:val="850"/>
        </w:trPr>
        <w:tc>
          <w:tcPr>
            <w:tcW w:w="2835" w:type="dxa"/>
            <w:vMerge/>
            <w:shd w:val="clear" w:color="auto" w:fill="D9E2F3"/>
            <w:vAlign w:val="center"/>
          </w:tcPr>
          <w:p w14:paraId="349B7A4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BAE2BEA" w14:textId="77777777" w:rsidR="00B92EDA" w:rsidRPr="001778AB" w:rsidRDefault="00B92EDA" w:rsidP="00150C72">
            <w:pPr>
              <w:spacing w:before="240"/>
              <w:rPr>
                <w:rFonts w:ascii="GHEA Grapalat" w:eastAsia="GHEA Grapalat" w:hAnsi="GHEA Grapalat" w:cs="GHEA Grapalat"/>
                <w:sz w:val="20"/>
                <w:szCs w:val="20"/>
              </w:rPr>
            </w:pPr>
          </w:p>
        </w:tc>
      </w:tr>
    </w:tbl>
    <w:p w14:paraId="2E4061F9"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8178F" w14:textId="77777777" w:rsidTr="00645B43">
        <w:tc>
          <w:tcPr>
            <w:tcW w:w="2835" w:type="dxa"/>
            <w:shd w:val="clear" w:color="auto" w:fill="D9E2F3"/>
            <w:vAlign w:val="center"/>
          </w:tcPr>
          <w:p w14:paraId="76FB4EB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2207CAB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9314D74" w14:textId="77777777" w:rsidTr="00645B43">
        <w:tc>
          <w:tcPr>
            <w:tcW w:w="2835" w:type="dxa"/>
            <w:shd w:val="clear" w:color="auto" w:fill="D9E2F3"/>
            <w:vAlign w:val="center"/>
          </w:tcPr>
          <w:p w14:paraId="0BAC9D5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781C1A7E" w14:textId="77777777" w:rsidR="00B92EDA" w:rsidRPr="001778AB" w:rsidRDefault="00B92EDA" w:rsidP="00150C72">
            <w:pPr>
              <w:spacing w:before="240"/>
              <w:rPr>
                <w:rFonts w:ascii="GHEA Grapalat" w:eastAsia="GHEA Grapalat" w:hAnsi="GHEA Grapalat" w:cs="GHEA Grapalat"/>
                <w:sz w:val="20"/>
                <w:szCs w:val="20"/>
              </w:rPr>
            </w:pPr>
          </w:p>
        </w:tc>
      </w:tr>
    </w:tbl>
    <w:p w14:paraId="23755ABF" w14:textId="77777777"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14:paraId="682711AC"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14:paraId="05FA42B3" w14:textId="77777777" w:rsidTr="00645B43">
        <w:tc>
          <w:tcPr>
            <w:tcW w:w="9016" w:type="dxa"/>
            <w:shd w:val="clear" w:color="auto" w:fill="DBE5F1" w:themeFill="accent1" w:themeFillTint="33"/>
          </w:tcPr>
          <w:p w14:paraId="3DDDEDD8" w14:textId="77777777"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14:paraId="0AB40E3A" w14:textId="77777777" w:rsidTr="008D13C2">
        <w:trPr>
          <w:trHeight w:val="530"/>
        </w:trPr>
        <w:tc>
          <w:tcPr>
            <w:tcW w:w="9016" w:type="dxa"/>
          </w:tcPr>
          <w:p w14:paraId="6CDD8E96" w14:textId="77777777" w:rsidR="00B92EDA" w:rsidRPr="001778AB" w:rsidRDefault="00B92EDA" w:rsidP="00150C72">
            <w:pPr>
              <w:rPr>
                <w:rFonts w:ascii="GHEA Grapalat" w:eastAsia="GHEA Grapalat" w:hAnsi="GHEA Grapalat" w:cs="GHEA Grapalat"/>
                <w:b/>
                <w:sz w:val="20"/>
                <w:szCs w:val="20"/>
              </w:rPr>
            </w:pPr>
          </w:p>
        </w:tc>
      </w:tr>
    </w:tbl>
    <w:p w14:paraId="389272C1" w14:textId="77777777"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14:paraId="65492BFB" w14:textId="77777777" w:rsidR="00B92EDA" w:rsidRPr="001778AB" w:rsidRDefault="00B92EDA" w:rsidP="00150C72">
      <w:pPr>
        <w:rPr>
          <w:rFonts w:ascii="GHEA Grapalat" w:hAnsi="GHEA Grapalat"/>
          <w:b/>
          <w:sz w:val="20"/>
          <w:szCs w:val="20"/>
        </w:rPr>
      </w:pPr>
    </w:p>
    <w:p w14:paraId="43291C2B" w14:textId="77777777" w:rsidR="00B92EDA" w:rsidRPr="001778AB" w:rsidRDefault="00B92EDA" w:rsidP="00150C72">
      <w:pPr>
        <w:rPr>
          <w:ins w:id="15" w:author="Inesa Kocharyan" w:date="2021-09-01T11:45:00Z"/>
          <w:rFonts w:ascii="GHEA Grapalat" w:hAnsi="GHEA Grapalat"/>
          <w:b/>
          <w:sz w:val="20"/>
          <w:szCs w:val="20"/>
        </w:rPr>
      </w:pPr>
    </w:p>
    <w:p w14:paraId="1B2A6B40"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4561309E" w14:textId="77777777" w:rsidR="00B92EDA" w:rsidRPr="001778AB" w:rsidRDefault="00B92EDA" w:rsidP="00150C72">
      <w:pPr>
        <w:contextualSpacing/>
        <w:jc w:val="center"/>
        <w:rPr>
          <w:rFonts w:ascii="GHEA Grapalat" w:hAnsi="GHEA Grapalat"/>
          <w:b/>
          <w:sz w:val="20"/>
          <w:szCs w:val="20"/>
        </w:rPr>
      </w:pPr>
    </w:p>
    <w:p w14:paraId="3C930A58" w14:textId="77777777"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14:paraId="7000AFDA" w14:textId="77777777"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672EE3"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7E9B7F" w14:textId="77777777"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E203999"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4E49A0" w14:textId="77777777"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B2497"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6787CD"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D1A03C" w14:textId="77777777"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FCF2B0"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28F7426D" w14:textId="77777777"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BC0612" w14:textId="77777777"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1BC67"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4CE5896B" w14:textId="77777777"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D5AB16"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C111C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14:paraId="479135DA"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BCB4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424FE4"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FA349"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1280F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14:paraId="58F97EE0" w14:textId="77777777"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14:paraId="768532C9"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14:paraId="6EFA39EF"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14:paraId="108D7BD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D49DE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B9921C"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14:paraId="3327200D"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05716E"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14:paraId="0EDD7995"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14:paraId="618DFCE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1F2C177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8CF922"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3E837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4543B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43B021"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C8A400" w14:textId="77777777" w:rsidR="00B92EDA" w:rsidRPr="001778AB" w:rsidRDefault="00B92EDA" w:rsidP="00150C72">
      <w:pPr>
        <w:contextualSpacing/>
        <w:jc w:val="both"/>
        <w:rPr>
          <w:rFonts w:ascii="GHEA Grapalat" w:hAnsi="GHEA Grapalat"/>
          <w:sz w:val="20"/>
          <w:szCs w:val="20"/>
          <w:lang w:val="hy-AM"/>
        </w:rPr>
      </w:pPr>
    </w:p>
    <w:p w14:paraId="78486ECF" w14:textId="77777777" w:rsidR="00B92EDA" w:rsidRPr="001778AB" w:rsidRDefault="00B92EDA" w:rsidP="00150C72">
      <w:pPr>
        <w:contextualSpacing/>
        <w:jc w:val="both"/>
        <w:rPr>
          <w:rFonts w:ascii="GHEA Grapalat" w:hAnsi="GHEA Grapalat"/>
          <w:sz w:val="20"/>
          <w:szCs w:val="20"/>
          <w:lang w:val="hy-AM"/>
        </w:rPr>
      </w:pPr>
    </w:p>
    <w:p w14:paraId="0DD00119" w14:textId="77777777" w:rsidR="00B92EDA" w:rsidRPr="001778AB" w:rsidRDefault="00B92EDA" w:rsidP="00150C72">
      <w:pPr>
        <w:contextualSpacing/>
        <w:jc w:val="both"/>
        <w:rPr>
          <w:rFonts w:ascii="GHEA Grapalat" w:hAnsi="GHEA Grapalat"/>
          <w:sz w:val="20"/>
          <w:szCs w:val="20"/>
        </w:rPr>
      </w:pPr>
    </w:p>
    <w:p w14:paraId="7FC6E655" w14:textId="77777777"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C7F4B4F"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0A78D611"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58B8FEC6" w14:textId="77777777" w:rsidR="0069325F" w:rsidRPr="00106BB2"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106BB2">
        <w:rPr>
          <w:rFonts w:ascii="GHEA Grapalat" w:hAnsi="GHEA Grapalat"/>
          <w:b/>
          <w:sz w:val="20"/>
        </w:rPr>
        <w:t>.2</w:t>
      </w:r>
    </w:p>
    <w:p w14:paraId="4C12DF66" w14:textId="44D0F853" w:rsidR="0069325F" w:rsidRPr="00106BB2"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7C7F8C">
        <w:rPr>
          <w:rFonts w:ascii="GHEA Grapalat" w:hAnsi="GHEA Grapalat"/>
          <w:b/>
        </w:rPr>
        <w:t>HHQK-BMKhTsDzB-25/26</w:t>
      </w:r>
    </w:p>
    <w:p w14:paraId="0B11345C" w14:textId="77777777" w:rsidR="00344733" w:rsidRDefault="00344733" w:rsidP="00150C72">
      <w:pPr>
        <w:ind w:left="-66"/>
        <w:jc w:val="center"/>
        <w:rPr>
          <w:rFonts w:ascii="GHEA Grapalat" w:hAnsi="GHEA Grapalat"/>
          <w:b/>
          <w:sz w:val="22"/>
          <w:szCs w:val="22"/>
        </w:rPr>
      </w:pPr>
    </w:p>
    <w:p w14:paraId="2E125AE8" w14:textId="77777777"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14:paraId="11363393" w14:textId="77777777" w:rsidR="00070380" w:rsidRPr="001778AB" w:rsidRDefault="00070380" w:rsidP="00150C72">
      <w:pPr>
        <w:ind w:left="-66"/>
        <w:jc w:val="center"/>
        <w:rPr>
          <w:rFonts w:ascii="GHEA Grapalat" w:hAnsi="GHEA Grapalat"/>
          <w:b/>
          <w:sz w:val="22"/>
          <w:szCs w:val="22"/>
          <w:lang w:val="hy-AM"/>
        </w:rPr>
      </w:pPr>
    </w:p>
    <w:p w14:paraId="67655834" w14:textId="77777777"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14:paraId="35F5BFDF" w14:textId="77777777"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14:paraId="2173106D" w14:textId="77777777" w:rsidTr="00645B43">
        <w:trPr>
          <w:trHeight w:val="950"/>
        </w:trPr>
        <w:tc>
          <w:tcPr>
            <w:tcW w:w="566" w:type="dxa"/>
            <w:shd w:val="clear" w:color="auto" w:fill="DBE5F1" w:themeFill="accent1" w:themeFillTint="33"/>
            <w:vAlign w:val="center"/>
          </w:tcPr>
          <w:p w14:paraId="2FCEA6F4"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14:paraId="25E7A96C"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14:paraId="435B525A"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0D371C" w:rsidRPr="00D91D99" w14:paraId="5DF41D49" w14:textId="77777777" w:rsidTr="000D371C">
        <w:trPr>
          <w:trHeight w:val="356"/>
        </w:trPr>
        <w:tc>
          <w:tcPr>
            <w:tcW w:w="566" w:type="dxa"/>
            <w:vAlign w:val="center"/>
          </w:tcPr>
          <w:p w14:paraId="5649F53F"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1</w:t>
            </w:r>
          </w:p>
        </w:tc>
        <w:tc>
          <w:tcPr>
            <w:tcW w:w="5392" w:type="dxa"/>
            <w:vAlign w:val="center"/>
          </w:tcPr>
          <w:p w14:paraId="6E524EF2" w14:textId="77777777" w:rsidR="000D371C" w:rsidRPr="00D91D99" w:rsidRDefault="000D371C" w:rsidP="000D371C">
            <w:pPr>
              <w:ind w:left="111" w:right="162" w:hanging="49"/>
              <w:rPr>
                <w:rFonts w:ascii="GHEA Grapalat" w:hAnsi="GHEA Grapalat"/>
                <w:color w:val="FF0000"/>
                <w:sz w:val="18"/>
                <w:szCs w:val="18"/>
              </w:rPr>
            </w:pPr>
          </w:p>
        </w:tc>
        <w:tc>
          <w:tcPr>
            <w:tcW w:w="4320" w:type="dxa"/>
            <w:shd w:val="clear" w:color="auto" w:fill="auto"/>
            <w:vAlign w:val="center"/>
          </w:tcPr>
          <w:p w14:paraId="66AB8AAE" w14:textId="2A7F60F9"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Сертифицированный архитектор</w:t>
            </w:r>
          </w:p>
        </w:tc>
      </w:tr>
      <w:tr w:rsidR="000D371C" w:rsidRPr="001778AB" w14:paraId="12258B4B" w14:textId="77777777" w:rsidTr="000D371C">
        <w:trPr>
          <w:trHeight w:val="409"/>
        </w:trPr>
        <w:tc>
          <w:tcPr>
            <w:tcW w:w="566" w:type="dxa"/>
            <w:vAlign w:val="center"/>
          </w:tcPr>
          <w:p w14:paraId="79145ED2"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2</w:t>
            </w:r>
          </w:p>
        </w:tc>
        <w:tc>
          <w:tcPr>
            <w:tcW w:w="5392" w:type="dxa"/>
            <w:vAlign w:val="center"/>
          </w:tcPr>
          <w:p w14:paraId="1D868E4F"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E0E3574" w14:textId="74958C9E" w:rsidR="000D371C" w:rsidRPr="000D371C" w:rsidRDefault="000D371C" w:rsidP="000D371C">
            <w:pPr>
              <w:ind w:left="-14" w:right="162" w:firstLine="14"/>
              <w:rPr>
                <w:rFonts w:ascii="GHEA Grapalat" w:hAnsi="GHEA Grapalat"/>
                <w:sz w:val="18"/>
                <w:szCs w:val="18"/>
              </w:rPr>
            </w:pPr>
            <w:r w:rsidRPr="000D371C">
              <w:rPr>
                <w:rFonts w:ascii="GHEA Grapalat" w:hAnsi="GHEA Grapalat"/>
                <w:sz w:val="18"/>
                <w:szCs w:val="18"/>
              </w:rPr>
              <w:t>Сертифицированный инженер-строитель /конструктор/</w:t>
            </w:r>
          </w:p>
        </w:tc>
      </w:tr>
      <w:tr w:rsidR="000D371C" w:rsidRPr="001778AB" w14:paraId="1D190419" w14:textId="77777777" w:rsidTr="000D371C">
        <w:trPr>
          <w:trHeight w:val="634"/>
        </w:trPr>
        <w:tc>
          <w:tcPr>
            <w:tcW w:w="566" w:type="dxa"/>
            <w:vAlign w:val="center"/>
          </w:tcPr>
          <w:p w14:paraId="455D8227"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3</w:t>
            </w:r>
          </w:p>
        </w:tc>
        <w:tc>
          <w:tcPr>
            <w:tcW w:w="5392" w:type="dxa"/>
            <w:vAlign w:val="center"/>
          </w:tcPr>
          <w:p w14:paraId="2F56FE11"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375D9B3B" w14:textId="4D47FD93"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теплогазоснабжения и вентиляции</w:t>
            </w:r>
          </w:p>
        </w:tc>
      </w:tr>
      <w:tr w:rsidR="000D371C" w:rsidRPr="001778AB" w14:paraId="7EA499A9" w14:textId="77777777" w:rsidTr="000D371C">
        <w:trPr>
          <w:trHeight w:val="635"/>
        </w:trPr>
        <w:tc>
          <w:tcPr>
            <w:tcW w:w="566" w:type="dxa"/>
            <w:vAlign w:val="center"/>
          </w:tcPr>
          <w:p w14:paraId="63BEE881"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4</w:t>
            </w:r>
          </w:p>
        </w:tc>
        <w:tc>
          <w:tcPr>
            <w:tcW w:w="5392" w:type="dxa"/>
            <w:vAlign w:val="center"/>
          </w:tcPr>
          <w:p w14:paraId="2DEA8A43"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19C6E750" w14:textId="399EE7E5"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Инженер-электрик-проектировщик</w:t>
            </w:r>
          </w:p>
        </w:tc>
      </w:tr>
      <w:tr w:rsidR="000D371C" w:rsidRPr="001778AB" w14:paraId="2E1D3207" w14:textId="77777777" w:rsidTr="000D371C">
        <w:trPr>
          <w:trHeight w:val="653"/>
        </w:trPr>
        <w:tc>
          <w:tcPr>
            <w:tcW w:w="566" w:type="dxa"/>
            <w:vAlign w:val="center"/>
          </w:tcPr>
          <w:p w14:paraId="0BA7F20B"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5</w:t>
            </w:r>
          </w:p>
        </w:tc>
        <w:tc>
          <w:tcPr>
            <w:tcW w:w="5392" w:type="dxa"/>
            <w:vAlign w:val="center"/>
          </w:tcPr>
          <w:p w14:paraId="44FD3709"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1352019" w14:textId="63231F9A"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водоснабжения и водоотведения</w:t>
            </w:r>
          </w:p>
        </w:tc>
      </w:tr>
      <w:tr w:rsidR="000D371C" w:rsidRPr="001778AB" w14:paraId="59C9556C" w14:textId="77777777" w:rsidTr="000D371C">
        <w:trPr>
          <w:trHeight w:val="508"/>
        </w:trPr>
        <w:tc>
          <w:tcPr>
            <w:tcW w:w="566" w:type="dxa"/>
            <w:vAlign w:val="center"/>
          </w:tcPr>
          <w:p w14:paraId="3115134E"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6</w:t>
            </w:r>
          </w:p>
        </w:tc>
        <w:tc>
          <w:tcPr>
            <w:tcW w:w="5392" w:type="dxa"/>
            <w:vAlign w:val="center"/>
          </w:tcPr>
          <w:p w14:paraId="10926C3C"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5C4EE58E" w14:textId="34D61E6C"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Сметчик</w:t>
            </w:r>
          </w:p>
        </w:tc>
      </w:tr>
      <w:tr w:rsidR="000D371C" w:rsidRPr="001778AB" w14:paraId="331C1B72" w14:textId="77777777" w:rsidTr="000D371C">
        <w:trPr>
          <w:trHeight w:val="508"/>
        </w:trPr>
        <w:tc>
          <w:tcPr>
            <w:tcW w:w="566" w:type="dxa"/>
            <w:vAlign w:val="center"/>
          </w:tcPr>
          <w:p w14:paraId="1BDEEC19"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7</w:t>
            </w:r>
          </w:p>
        </w:tc>
        <w:tc>
          <w:tcPr>
            <w:tcW w:w="5392" w:type="dxa"/>
            <w:vAlign w:val="center"/>
          </w:tcPr>
          <w:p w14:paraId="52144915"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6F4487D6" w14:textId="33753D43" w:rsidR="000D371C" w:rsidRPr="000D371C" w:rsidRDefault="000D371C" w:rsidP="000D371C">
            <w:pPr>
              <w:ind w:left="-14" w:right="162"/>
              <w:rPr>
                <w:rFonts w:ascii="GHEA Grapalat" w:hAnsi="GHEA Grapalat"/>
                <w:sz w:val="18"/>
                <w:szCs w:val="18"/>
              </w:rPr>
            </w:pPr>
            <w:r w:rsidRPr="000D371C">
              <w:rPr>
                <w:rFonts w:ascii="GHEA Grapalat" w:hAnsi="GHEA Grapalat"/>
                <w:sz w:val="18"/>
                <w:szCs w:val="18"/>
              </w:rPr>
              <w:t>Специалист по строительной организации</w:t>
            </w:r>
          </w:p>
        </w:tc>
      </w:tr>
    </w:tbl>
    <w:p w14:paraId="50C6F627" w14:textId="77777777" w:rsidR="00070380" w:rsidRPr="001778AB" w:rsidRDefault="00070380" w:rsidP="00150C72">
      <w:pPr>
        <w:jc w:val="both"/>
        <w:rPr>
          <w:rFonts w:ascii="GHEA Grapalat" w:hAnsi="GHEA Grapalat"/>
        </w:rPr>
      </w:pPr>
    </w:p>
    <w:p w14:paraId="7BDE2595" w14:textId="77777777"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14:paraId="1454C928" w14:textId="5AE2F542"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00EE4686">
        <w:rPr>
          <w:rFonts w:ascii="GHEA Grapalat" w:hAnsi="GHEA Grapalat" w:cs="Cambria"/>
          <w:sz w:val="20"/>
          <w:lang w:val="en-US"/>
        </w:rPr>
        <w:t xml:space="preserve"> - </w:t>
      </w:r>
      <w:r w:rsidRPr="001778AB">
        <w:rPr>
          <w:rFonts w:ascii="GHEA Grapalat" w:hAnsi="GHEA Grapalat"/>
          <w:sz w:val="20"/>
        </w:rPr>
        <w:t xml:space="preserve">сертификаты, лицензии и патенты присваиваемые уполномоченными организациями, </w:t>
      </w:r>
    </w:p>
    <w:p w14:paraId="13B5B91C"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06BB2">
        <w:rPr>
          <w:rFonts w:ascii="GHEA Grapalat" w:hAnsi="GHEA Grapalat"/>
          <w:sz w:val="20"/>
        </w:rPr>
        <w:t xml:space="preserve">, </w:t>
      </w:r>
    </w:p>
    <w:p w14:paraId="3D8B15C7"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14:paraId="1BCF4C63" w14:textId="77777777" w:rsidR="00986C4E" w:rsidRPr="001778AB" w:rsidRDefault="00986C4E" w:rsidP="00150C72">
      <w:pPr>
        <w:jc w:val="both"/>
        <w:rPr>
          <w:rFonts w:ascii="GHEA Grapalat" w:hAnsi="GHEA Grapalat"/>
          <w:sz w:val="20"/>
          <w:szCs w:val="20"/>
          <w:lang w:val="hy-AM"/>
        </w:rPr>
      </w:pPr>
    </w:p>
    <w:p w14:paraId="7AB22450" w14:textId="77777777"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14:paraId="1F2813AA" w14:textId="77777777" w:rsidR="006B31AA" w:rsidRPr="001778AB" w:rsidRDefault="006B31AA" w:rsidP="00150C72">
      <w:pPr>
        <w:jc w:val="both"/>
        <w:rPr>
          <w:rFonts w:ascii="GHEA Grapalat" w:hAnsi="GHEA Grapalat"/>
        </w:rPr>
      </w:pPr>
    </w:p>
    <w:p w14:paraId="5F872B4F" w14:textId="77777777"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14:paraId="5F956BA2" w14:textId="77777777"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14:paraId="024F2250" w14:textId="77777777"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14:paraId="30E3FF3A" w14:textId="77777777"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14:paraId="35C31556" w14:textId="77777777" w:rsidR="0069325F" w:rsidRPr="001778AB" w:rsidRDefault="0069325F" w:rsidP="00150C72">
      <w:pPr>
        <w:rPr>
          <w:rFonts w:ascii="GHEA Grapalat" w:hAnsi="GHEA Grapalat"/>
          <w:b/>
          <w:sz w:val="20"/>
          <w:szCs w:val="20"/>
        </w:rPr>
      </w:pPr>
    </w:p>
    <w:p w14:paraId="181656BE" w14:textId="77777777"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14:paraId="2C0A69FA" w14:textId="77777777"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14:paraId="26906314" w14:textId="77777777"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14:paraId="05FF1EAF" w14:textId="77777777" w:rsidTr="00ED7F25">
        <w:trPr>
          <w:trHeight w:val="387"/>
          <w:jc w:val="center"/>
        </w:trPr>
        <w:tc>
          <w:tcPr>
            <w:tcW w:w="9230" w:type="dxa"/>
            <w:gridSpan w:val="2"/>
            <w:shd w:val="clear" w:color="auto" w:fill="DDD9C3" w:themeFill="background2" w:themeFillShade="E6"/>
            <w:vAlign w:val="center"/>
          </w:tcPr>
          <w:p w14:paraId="0C35C625"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14:paraId="664E2DAA" w14:textId="77777777" w:rsidTr="00ED7F25">
        <w:trPr>
          <w:trHeight w:val="176"/>
          <w:jc w:val="center"/>
        </w:trPr>
        <w:tc>
          <w:tcPr>
            <w:tcW w:w="6991" w:type="dxa"/>
            <w:shd w:val="clear" w:color="auto" w:fill="DDD9C3" w:themeFill="background2" w:themeFillShade="E6"/>
            <w:vAlign w:val="center"/>
          </w:tcPr>
          <w:p w14:paraId="2748DD9E" w14:textId="77777777"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14:paraId="316AB929"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14:paraId="56EDBDD9" w14:textId="77777777" w:rsidTr="00ED7F25">
        <w:trPr>
          <w:trHeight w:val="288"/>
          <w:jc w:val="center"/>
        </w:trPr>
        <w:tc>
          <w:tcPr>
            <w:tcW w:w="6991" w:type="dxa"/>
            <w:vAlign w:val="center"/>
          </w:tcPr>
          <w:p w14:paraId="603AAF71" w14:textId="77777777" w:rsidR="00986C4E" w:rsidRPr="001778AB" w:rsidRDefault="00986C4E" w:rsidP="00150C72">
            <w:pPr>
              <w:rPr>
                <w:rFonts w:ascii="GHEA Grapalat" w:hAnsi="GHEA Grapalat"/>
                <w:sz w:val="18"/>
              </w:rPr>
            </w:pPr>
          </w:p>
        </w:tc>
        <w:tc>
          <w:tcPr>
            <w:tcW w:w="2238" w:type="dxa"/>
            <w:vAlign w:val="center"/>
          </w:tcPr>
          <w:p w14:paraId="46697657" w14:textId="77777777" w:rsidR="00986C4E" w:rsidRPr="001778AB" w:rsidRDefault="00986C4E" w:rsidP="00150C72">
            <w:pPr>
              <w:rPr>
                <w:rFonts w:ascii="GHEA Grapalat" w:hAnsi="GHEA Grapalat"/>
                <w:sz w:val="18"/>
              </w:rPr>
            </w:pPr>
          </w:p>
        </w:tc>
      </w:tr>
      <w:tr w:rsidR="00986C4E" w:rsidRPr="001778AB" w14:paraId="729A092B" w14:textId="77777777" w:rsidTr="00ED7F25">
        <w:trPr>
          <w:trHeight w:val="288"/>
          <w:jc w:val="center"/>
        </w:trPr>
        <w:tc>
          <w:tcPr>
            <w:tcW w:w="6991" w:type="dxa"/>
            <w:vAlign w:val="center"/>
          </w:tcPr>
          <w:p w14:paraId="79990A4A" w14:textId="77777777" w:rsidR="00986C4E" w:rsidRPr="001778AB" w:rsidRDefault="00986C4E" w:rsidP="00150C72">
            <w:pPr>
              <w:rPr>
                <w:rFonts w:ascii="GHEA Grapalat" w:hAnsi="GHEA Grapalat"/>
                <w:sz w:val="18"/>
              </w:rPr>
            </w:pPr>
          </w:p>
        </w:tc>
        <w:tc>
          <w:tcPr>
            <w:tcW w:w="2238" w:type="dxa"/>
            <w:vAlign w:val="center"/>
          </w:tcPr>
          <w:p w14:paraId="7F2CBEA0" w14:textId="77777777" w:rsidR="00986C4E" w:rsidRPr="001778AB" w:rsidRDefault="00986C4E" w:rsidP="00150C72">
            <w:pPr>
              <w:rPr>
                <w:rFonts w:ascii="GHEA Grapalat" w:hAnsi="GHEA Grapalat"/>
                <w:sz w:val="18"/>
              </w:rPr>
            </w:pPr>
          </w:p>
        </w:tc>
      </w:tr>
      <w:tr w:rsidR="00986C4E" w:rsidRPr="001778AB" w14:paraId="0C231EEF" w14:textId="77777777" w:rsidTr="00ED7F25">
        <w:trPr>
          <w:trHeight w:val="288"/>
          <w:jc w:val="center"/>
        </w:trPr>
        <w:tc>
          <w:tcPr>
            <w:tcW w:w="6991" w:type="dxa"/>
            <w:vAlign w:val="center"/>
          </w:tcPr>
          <w:p w14:paraId="1A5E9901" w14:textId="77777777" w:rsidR="00986C4E" w:rsidRPr="001778AB" w:rsidRDefault="00986C4E" w:rsidP="00150C72">
            <w:pPr>
              <w:rPr>
                <w:rFonts w:ascii="GHEA Grapalat" w:hAnsi="GHEA Grapalat"/>
                <w:sz w:val="18"/>
              </w:rPr>
            </w:pPr>
          </w:p>
        </w:tc>
        <w:tc>
          <w:tcPr>
            <w:tcW w:w="2238" w:type="dxa"/>
            <w:vAlign w:val="center"/>
          </w:tcPr>
          <w:p w14:paraId="3A2081DF" w14:textId="77777777" w:rsidR="00986C4E" w:rsidRPr="001778AB" w:rsidRDefault="00986C4E" w:rsidP="00150C72">
            <w:pPr>
              <w:rPr>
                <w:rFonts w:ascii="GHEA Grapalat" w:hAnsi="GHEA Grapalat"/>
                <w:sz w:val="18"/>
              </w:rPr>
            </w:pPr>
          </w:p>
        </w:tc>
      </w:tr>
      <w:tr w:rsidR="00986C4E" w:rsidRPr="001778AB" w14:paraId="235CFCF4" w14:textId="77777777" w:rsidTr="00ED7F25">
        <w:trPr>
          <w:trHeight w:val="288"/>
          <w:jc w:val="center"/>
        </w:trPr>
        <w:tc>
          <w:tcPr>
            <w:tcW w:w="6991" w:type="dxa"/>
            <w:vAlign w:val="center"/>
          </w:tcPr>
          <w:p w14:paraId="3A665EE9" w14:textId="77777777" w:rsidR="00986C4E" w:rsidRPr="001778AB" w:rsidRDefault="00986C4E" w:rsidP="00150C72">
            <w:pPr>
              <w:rPr>
                <w:rFonts w:ascii="GHEA Grapalat" w:hAnsi="GHEA Grapalat"/>
                <w:sz w:val="18"/>
              </w:rPr>
            </w:pPr>
          </w:p>
        </w:tc>
        <w:tc>
          <w:tcPr>
            <w:tcW w:w="2238" w:type="dxa"/>
            <w:vAlign w:val="center"/>
          </w:tcPr>
          <w:p w14:paraId="0453F14E" w14:textId="77777777" w:rsidR="00986C4E" w:rsidRPr="001778AB" w:rsidRDefault="00986C4E" w:rsidP="00150C72">
            <w:pPr>
              <w:rPr>
                <w:rFonts w:ascii="GHEA Grapalat" w:hAnsi="GHEA Grapalat"/>
                <w:sz w:val="18"/>
              </w:rPr>
            </w:pPr>
          </w:p>
        </w:tc>
      </w:tr>
      <w:tr w:rsidR="00986C4E" w:rsidRPr="001778AB" w14:paraId="74DB3082" w14:textId="77777777" w:rsidTr="00ED7F25">
        <w:trPr>
          <w:trHeight w:val="288"/>
          <w:jc w:val="center"/>
        </w:trPr>
        <w:tc>
          <w:tcPr>
            <w:tcW w:w="6991" w:type="dxa"/>
            <w:vAlign w:val="center"/>
          </w:tcPr>
          <w:p w14:paraId="4160D849" w14:textId="77777777" w:rsidR="00986C4E" w:rsidRPr="001778AB" w:rsidRDefault="00986C4E" w:rsidP="00150C72">
            <w:pPr>
              <w:rPr>
                <w:rFonts w:ascii="GHEA Grapalat" w:hAnsi="GHEA Grapalat"/>
                <w:sz w:val="18"/>
              </w:rPr>
            </w:pPr>
          </w:p>
        </w:tc>
        <w:tc>
          <w:tcPr>
            <w:tcW w:w="2238" w:type="dxa"/>
            <w:vAlign w:val="center"/>
          </w:tcPr>
          <w:p w14:paraId="3B563279" w14:textId="77777777" w:rsidR="00986C4E" w:rsidRPr="001778AB" w:rsidRDefault="00986C4E" w:rsidP="00150C72">
            <w:pPr>
              <w:rPr>
                <w:rFonts w:ascii="GHEA Grapalat" w:hAnsi="GHEA Grapalat"/>
                <w:sz w:val="18"/>
              </w:rPr>
            </w:pPr>
          </w:p>
        </w:tc>
      </w:tr>
      <w:tr w:rsidR="00986C4E" w:rsidRPr="001778AB" w14:paraId="62C40573" w14:textId="77777777" w:rsidTr="00ED7F25">
        <w:trPr>
          <w:trHeight w:val="288"/>
          <w:jc w:val="center"/>
        </w:trPr>
        <w:tc>
          <w:tcPr>
            <w:tcW w:w="6991" w:type="dxa"/>
            <w:vAlign w:val="center"/>
          </w:tcPr>
          <w:p w14:paraId="17E0E24A" w14:textId="77777777" w:rsidR="00986C4E" w:rsidRPr="001778AB" w:rsidRDefault="00986C4E" w:rsidP="00150C72">
            <w:pPr>
              <w:rPr>
                <w:rFonts w:ascii="GHEA Grapalat" w:hAnsi="GHEA Grapalat"/>
                <w:sz w:val="18"/>
              </w:rPr>
            </w:pPr>
          </w:p>
        </w:tc>
        <w:tc>
          <w:tcPr>
            <w:tcW w:w="2238" w:type="dxa"/>
            <w:vAlign w:val="center"/>
          </w:tcPr>
          <w:p w14:paraId="2955FC7D" w14:textId="77777777" w:rsidR="00986C4E" w:rsidRPr="001778AB" w:rsidRDefault="00986C4E" w:rsidP="00150C72">
            <w:pPr>
              <w:rPr>
                <w:rFonts w:ascii="GHEA Grapalat" w:hAnsi="GHEA Grapalat"/>
                <w:sz w:val="18"/>
              </w:rPr>
            </w:pPr>
          </w:p>
        </w:tc>
      </w:tr>
      <w:tr w:rsidR="00986C4E" w:rsidRPr="001778AB" w14:paraId="1E23A6A0" w14:textId="77777777" w:rsidTr="00ED7F25">
        <w:trPr>
          <w:trHeight w:val="288"/>
          <w:jc w:val="center"/>
        </w:trPr>
        <w:tc>
          <w:tcPr>
            <w:tcW w:w="6991" w:type="dxa"/>
            <w:vAlign w:val="center"/>
          </w:tcPr>
          <w:p w14:paraId="1511F5E8" w14:textId="77777777" w:rsidR="00986C4E" w:rsidRPr="001778AB" w:rsidRDefault="00986C4E" w:rsidP="00150C72">
            <w:pPr>
              <w:rPr>
                <w:rFonts w:ascii="GHEA Grapalat" w:hAnsi="GHEA Grapalat"/>
                <w:sz w:val="18"/>
              </w:rPr>
            </w:pPr>
          </w:p>
        </w:tc>
        <w:tc>
          <w:tcPr>
            <w:tcW w:w="2238" w:type="dxa"/>
            <w:vAlign w:val="center"/>
          </w:tcPr>
          <w:p w14:paraId="6D1372AF" w14:textId="77777777" w:rsidR="00986C4E" w:rsidRPr="001778AB" w:rsidRDefault="00986C4E" w:rsidP="00150C72">
            <w:pPr>
              <w:rPr>
                <w:rFonts w:ascii="GHEA Grapalat" w:hAnsi="GHEA Grapalat"/>
                <w:sz w:val="18"/>
              </w:rPr>
            </w:pPr>
          </w:p>
        </w:tc>
      </w:tr>
      <w:tr w:rsidR="00986C4E" w:rsidRPr="001778AB" w14:paraId="01723816" w14:textId="77777777" w:rsidTr="00ED7F25">
        <w:trPr>
          <w:trHeight w:val="288"/>
          <w:jc w:val="center"/>
        </w:trPr>
        <w:tc>
          <w:tcPr>
            <w:tcW w:w="6991" w:type="dxa"/>
            <w:vAlign w:val="center"/>
          </w:tcPr>
          <w:p w14:paraId="58BC1620" w14:textId="77777777" w:rsidR="00986C4E" w:rsidRPr="001778AB" w:rsidRDefault="00986C4E" w:rsidP="00150C72">
            <w:pPr>
              <w:rPr>
                <w:rFonts w:ascii="GHEA Grapalat" w:hAnsi="GHEA Grapalat"/>
                <w:sz w:val="18"/>
              </w:rPr>
            </w:pPr>
          </w:p>
        </w:tc>
        <w:tc>
          <w:tcPr>
            <w:tcW w:w="2238" w:type="dxa"/>
            <w:vAlign w:val="center"/>
          </w:tcPr>
          <w:p w14:paraId="42A9A6D6" w14:textId="77777777" w:rsidR="00986C4E" w:rsidRPr="001778AB" w:rsidRDefault="00986C4E" w:rsidP="00150C72">
            <w:pPr>
              <w:rPr>
                <w:rFonts w:ascii="GHEA Grapalat" w:hAnsi="GHEA Grapalat"/>
                <w:sz w:val="18"/>
              </w:rPr>
            </w:pPr>
          </w:p>
        </w:tc>
      </w:tr>
      <w:tr w:rsidR="00986C4E" w:rsidRPr="001778AB" w14:paraId="4A3D8AF5" w14:textId="77777777" w:rsidTr="00ED7F25">
        <w:trPr>
          <w:trHeight w:val="288"/>
          <w:jc w:val="center"/>
        </w:trPr>
        <w:tc>
          <w:tcPr>
            <w:tcW w:w="6991" w:type="dxa"/>
            <w:vAlign w:val="center"/>
          </w:tcPr>
          <w:p w14:paraId="15DE5D64" w14:textId="77777777" w:rsidR="00986C4E" w:rsidRPr="001778AB" w:rsidRDefault="00986C4E" w:rsidP="00150C72">
            <w:pPr>
              <w:rPr>
                <w:rFonts w:ascii="GHEA Grapalat" w:hAnsi="GHEA Grapalat"/>
                <w:sz w:val="18"/>
              </w:rPr>
            </w:pPr>
          </w:p>
        </w:tc>
        <w:tc>
          <w:tcPr>
            <w:tcW w:w="2238" w:type="dxa"/>
            <w:vAlign w:val="center"/>
          </w:tcPr>
          <w:p w14:paraId="0EB17E0E" w14:textId="77777777"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14:paraId="05E5F413" w14:textId="77777777" w:rsidTr="00ED7F25">
        <w:trPr>
          <w:trHeight w:val="350"/>
          <w:jc w:val="center"/>
        </w:trPr>
        <w:tc>
          <w:tcPr>
            <w:tcW w:w="9246" w:type="dxa"/>
            <w:gridSpan w:val="3"/>
            <w:shd w:val="clear" w:color="auto" w:fill="DDD9C3" w:themeFill="background2" w:themeFillShade="E6"/>
            <w:vAlign w:val="center"/>
          </w:tcPr>
          <w:p w14:paraId="3608AD1D" w14:textId="77777777" w:rsidR="00986C4E" w:rsidRPr="00106BB2"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14:paraId="0E519452" w14:textId="77777777" w:rsidTr="00ED7F25">
        <w:trPr>
          <w:trHeight w:val="447"/>
          <w:jc w:val="center"/>
        </w:trPr>
        <w:tc>
          <w:tcPr>
            <w:tcW w:w="4513" w:type="dxa"/>
            <w:shd w:val="clear" w:color="auto" w:fill="DDD9C3" w:themeFill="background2" w:themeFillShade="E6"/>
          </w:tcPr>
          <w:p w14:paraId="61D13BC4" w14:textId="77777777" w:rsidR="00986C4E" w:rsidRPr="00106BB2" w:rsidRDefault="00986C4E" w:rsidP="00150C72">
            <w:pPr>
              <w:jc w:val="center"/>
              <w:rPr>
                <w:rFonts w:ascii="GHEA Grapalat" w:hAnsi="GHEA Grapalat"/>
                <w:sz w:val="18"/>
                <w:lang w:val="ru-RU"/>
              </w:rPr>
            </w:pPr>
            <w:r w:rsidRPr="00106BB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14:paraId="32EEB741" w14:textId="77777777"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14:paraId="0AF9056B" w14:textId="77777777"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14:paraId="38D5C0AD" w14:textId="77777777" w:rsidTr="00ED7F25">
        <w:trPr>
          <w:trHeight w:val="360"/>
          <w:jc w:val="center"/>
        </w:trPr>
        <w:tc>
          <w:tcPr>
            <w:tcW w:w="4513" w:type="dxa"/>
            <w:vAlign w:val="center"/>
          </w:tcPr>
          <w:p w14:paraId="6AB3B4F9" w14:textId="77777777" w:rsidR="00986C4E" w:rsidRPr="001778AB" w:rsidRDefault="00986C4E" w:rsidP="00150C72">
            <w:pPr>
              <w:rPr>
                <w:rFonts w:ascii="GHEA Grapalat" w:hAnsi="GHEA Grapalat"/>
                <w:sz w:val="18"/>
              </w:rPr>
            </w:pPr>
          </w:p>
        </w:tc>
        <w:tc>
          <w:tcPr>
            <w:tcW w:w="2928" w:type="dxa"/>
            <w:vAlign w:val="center"/>
          </w:tcPr>
          <w:p w14:paraId="0B32B497" w14:textId="77777777" w:rsidR="00986C4E" w:rsidRPr="001778AB" w:rsidRDefault="00986C4E" w:rsidP="00150C72">
            <w:pPr>
              <w:rPr>
                <w:rFonts w:ascii="GHEA Grapalat" w:hAnsi="GHEA Grapalat"/>
                <w:sz w:val="18"/>
              </w:rPr>
            </w:pPr>
          </w:p>
        </w:tc>
        <w:tc>
          <w:tcPr>
            <w:tcW w:w="1805" w:type="dxa"/>
            <w:vAlign w:val="center"/>
          </w:tcPr>
          <w:p w14:paraId="3346A932" w14:textId="77777777" w:rsidR="00986C4E" w:rsidRPr="001778AB" w:rsidRDefault="00986C4E" w:rsidP="00150C72">
            <w:pPr>
              <w:rPr>
                <w:rFonts w:ascii="GHEA Grapalat" w:hAnsi="GHEA Grapalat"/>
                <w:sz w:val="18"/>
              </w:rPr>
            </w:pPr>
          </w:p>
        </w:tc>
      </w:tr>
      <w:tr w:rsidR="00986C4E" w:rsidRPr="001778AB" w14:paraId="034DFC57" w14:textId="77777777" w:rsidTr="00ED7F25">
        <w:trPr>
          <w:trHeight w:val="360"/>
          <w:jc w:val="center"/>
        </w:trPr>
        <w:tc>
          <w:tcPr>
            <w:tcW w:w="4513" w:type="dxa"/>
            <w:vAlign w:val="center"/>
          </w:tcPr>
          <w:p w14:paraId="7B4D7AB2" w14:textId="77777777" w:rsidR="00986C4E" w:rsidRPr="001778AB" w:rsidRDefault="00986C4E" w:rsidP="00150C72">
            <w:pPr>
              <w:rPr>
                <w:rFonts w:ascii="GHEA Grapalat" w:hAnsi="GHEA Grapalat"/>
                <w:sz w:val="18"/>
              </w:rPr>
            </w:pPr>
          </w:p>
        </w:tc>
        <w:tc>
          <w:tcPr>
            <w:tcW w:w="2928" w:type="dxa"/>
            <w:vAlign w:val="center"/>
          </w:tcPr>
          <w:p w14:paraId="6668F44D" w14:textId="77777777" w:rsidR="00986C4E" w:rsidRPr="001778AB" w:rsidRDefault="00986C4E" w:rsidP="00150C72">
            <w:pPr>
              <w:rPr>
                <w:rFonts w:ascii="GHEA Grapalat" w:hAnsi="GHEA Grapalat"/>
                <w:sz w:val="18"/>
              </w:rPr>
            </w:pPr>
          </w:p>
        </w:tc>
        <w:tc>
          <w:tcPr>
            <w:tcW w:w="1805" w:type="dxa"/>
            <w:vAlign w:val="center"/>
          </w:tcPr>
          <w:p w14:paraId="63710EB4" w14:textId="77777777" w:rsidR="00986C4E" w:rsidRPr="001778AB" w:rsidRDefault="00986C4E" w:rsidP="00150C72">
            <w:pPr>
              <w:rPr>
                <w:rFonts w:ascii="GHEA Grapalat" w:hAnsi="GHEA Grapalat"/>
                <w:sz w:val="18"/>
              </w:rPr>
            </w:pPr>
          </w:p>
        </w:tc>
      </w:tr>
      <w:tr w:rsidR="00986C4E" w:rsidRPr="001778AB" w14:paraId="164F7469" w14:textId="77777777" w:rsidTr="00ED7F25">
        <w:trPr>
          <w:trHeight w:val="360"/>
          <w:jc w:val="center"/>
        </w:trPr>
        <w:tc>
          <w:tcPr>
            <w:tcW w:w="4513" w:type="dxa"/>
            <w:vAlign w:val="center"/>
          </w:tcPr>
          <w:p w14:paraId="61D64D20" w14:textId="77777777" w:rsidR="00986C4E" w:rsidRPr="001778AB" w:rsidRDefault="00986C4E" w:rsidP="00150C72">
            <w:pPr>
              <w:rPr>
                <w:rFonts w:ascii="GHEA Grapalat" w:hAnsi="GHEA Grapalat"/>
                <w:sz w:val="18"/>
              </w:rPr>
            </w:pPr>
          </w:p>
        </w:tc>
        <w:tc>
          <w:tcPr>
            <w:tcW w:w="2928" w:type="dxa"/>
            <w:vAlign w:val="center"/>
          </w:tcPr>
          <w:p w14:paraId="7559B551" w14:textId="77777777" w:rsidR="00986C4E" w:rsidRPr="001778AB" w:rsidRDefault="00986C4E" w:rsidP="00150C72">
            <w:pPr>
              <w:rPr>
                <w:rFonts w:ascii="GHEA Grapalat" w:hAnsi="GHEA Grapalat"/>
                <w:sz w:val="18"/>
              </w:rPr>
            </w:pPr>
          </w:p>
        </w:tc>
        <w:tc>
          <w:tcPr>
            <w:tcW w:w="1805" w:type="dxa"/>
            <w:vAlign w:val="center"/>
          </w:tcPr>
          <w:p w14:paraId="0D8DDC77" w14:textId="77777777" w:rsidR="00986C4E" w:rsidRPr="001778AB" w:rsidRDefault="00986C4E" w:rsidP="00150C72">
            <w:pPr>
              <w:rPr>
                <w:rFonts w:ascii="GHEA Grapalat" w:hAnsi="GHEA Grapalat"/>
                <w:sz w:val="18"/>
              </w:rPr>
            </w:pPr>
          </w:p>
        </w:tc>
      </w:tr>
      <w:tr w:rsidR="00986C4E" w:rsidRPr="001778AB" w14:paraId="1DC41775" w14:textId="77777777" w:rsidTr="00ED7F25">
        <w:trPr>
          <w:trHeight w:val="360"/>
          <w:jc w:val="center"/>
        </w:trPr>
        <w:tc>
          <w:tcPr>
            <w:tcW w:w="4513" w:type="dxa"/>
            <w:vAlign w:val="center"/>
          </w:tcPr>
          <w:p w14:paraId="013195F2" w14:textId="77777777" w:rsidR="00986C4E" w:rsidRPr="001778AB" w:rsidRDefault="00986C4E" w:rsidP="00150C72">
            <w:pPr>
              <w:rPr>
                <w:rFonts w:ascii="GHEA Grapalat" w:hAnsi="GHEA Grapalat"/>
                <w:sz w:val="18"/>
              </w:rPr>
            </w:pPr>
          </w:p>
        </w:tc>
        <w:tc>
          <w:tcPr>
            <w:tcW w:w="2928" w:type="dxa"/>
            <w:vAlign w:val="center"/>
          </w:tcPr>
          <w:p w14:paraId="6652286C" w14:textId="77777777" w:rsidR="00986C4E" w:rsidRPr="001778AB" w:rsidRDefault="00986C4E" w:rsidP="00150C72">
            <w:pPr>
              <w:rPr>
                <w:rFonts w:ascii="GHEA Grapalat" w:hAnsi="GHEA Grapalat"/>
                <w:sz w:val="18"/>
              </w:rPr>
            </w:pPr>
          </w:p>
        </w:tc>
        <w:tc>
          <w:tcPr>
            <w:tcW w:w="1805" w:type="dxa"/>
            <w:vAlign w:val="center"/>
          </w:tcPr>
          <w:p w14:paraId="78E5AA52" w14:textId="77777777" w:rsidR="00986C4E" w:rsidRPr="001778AB" w:rsidRDefault="00986C4E" w:rsidP="00150C72">
            <w:pPr>
              <w:rPr>
                <w:rFonts w:ascii="GHEA Grapalat" w:hAnsi="GHEA Grapalat"/>
                <w:sz w:val="18"/>
              </w:rPr>
            </w:pPr>
          </w:p>
        </w:tc>
      </w:tr>
      <w:tr w:rsidR="00986C4E" w:rsidRPr="001778AB" w14:paraId="13160286" w14:textId="77777777" w:rsidTr="00ED7F25">
        <w:trPr>
          <w:trHeight w:val="360"/>
          <w:jc w:val="center"/>
        </w:trPr>
        <w:tc>
          <w:tcPr>
            <w:tcW w:w="4513" w:type="dxa"/>
            <w:vAlign w:val="center"/>
          </w:tcPr>
          <w:p w14:paraId="06C4AD2A" w14:textId="77777777" w:rsidR="00986C4E" w:rsidRPr="001778AB" w:rsidRDefault="00986C4E" w:rsidP="00150C72">
            <w:pPr>
              <w:rPr>
                <w:rFonts w:ascii="GHEA Grapalat" w:hAnsi="GHEA Grapalat"/>
                <w:sz w:val="18"/>
              </w:rPr>
            </w:pPr>
          </w:p>
        </w:tc>
        <w:tc>
          <w:tcPr>
            <w:tcW w:w="2928" w:type="dxa"/>
            <w:vAlign w:val="center"/>
          </w:tcPr>
          <w:p w14:paraId="4233C693" w14:textId="77777777" w:rsidR="00986C4E" w:rsidRPr="001778AB" w:rsidRDefault="00986C4E" w:rsidP="00150C72">
            <w:pPr>
              <w:rPr>
                <w:rFonts w:ascii="GHEA Grapalat" w:hAnsi="GHEA Grapalat"/>
                <w:sz w:val="18"/>
              </w:rPr>
            </w:pPr>
          </w:p>
        </w:tc>
        <w:tc>
          <w:tcPr>
            <w:tcW w:w="1805" w:type="dxa"/>
            <w:vAlign w:val="center"/>
          </w:tcPr>
          <w:p w14:paraId="5755D695" w14:textId="77777777" w:rsidR="00986C4E" w:rsidRPr="001778AB" w:rsidRDefault="00986C4E" w:rsidP="00150C72">
            <w:pPr>
              <w:rPr>
                <w:rFonts w:ascii="GHEA Grapalat" w:hAnsi="GHEA Grapalat"/>
                <w:sz w:val="18"/>
              </w:rPr>
            </w:pPr>
          </w:p>
        </w:tc>
      </w:tr>
      <w:tr w:rsidR="00986C4E" w:rsidRPr="001778AB" w14:paraId="0D47F63D" w14:textId="77777777" w:rsidTr="00ED7F25">
        <w:trPr>
          <w:trHeight w:val="360"/>
          <w:jc w:val="center"/>
        </w:trPr>
        <w:tc>
          <w:tcPr>
            <w:tcW w:w="4513" w:type="dxa"/>
            <w:vAlign w:val="center"/>
          </w:tcPr>
          <w:p w14:paraId="4E6B93D7" w14:textId="77777777" w:rsidR="00986C4E" w:rsidRPr="001778AB" w:rsidRDefault="00986C4E" w:rsidP="00150C72">
            <w:pPr>
              <w:rPr>
                <w:rFonts w:ascii="GHEA Grapalat" w:hAnsi="GHEA Grapalat"/>
                <w:sz w:val="18"/>
              </w:rPr>
            </w:pPr>
          </w:p>
        </w:tc>
        <w:tc>
          <w:tcPr>
            <w:tcW w:w="2928" w:type="dxa"/>
            <w:vAlign w:val="center"/>
          </w:tcPr>
          <w:p w14:paraId="10136BAF" w14:textId="77777777" w:rsidR="00986C4E" w:rsidRPr="001778AB" w:rsidRDefault="00986C4E" w:rsidP="00150C72">
            <w:pPr>
              <w:rPr>
                <w:rFonts w:ascii="GHEA Grapalat" w:hAnsi="GHEA Grapalat"/>
                <w:sz w:val="18"/>
              </w:rPr>
            </w:pPr>
          </w:p>
        </w:tc>
        <w:tc>
          <w:tcPr>
            <w:tcW w:w="1805" w:type="dxa"/>
            <w:vAlign w:val="center"/>
          </w:tcPr>
          <w:p w14:paraId="5416E47A" w14:textId="77777777" w:rsidR="00986C4E" w:rsidRPr="001778AB" w:rsidRDefault="00986C4E" w:rsidP="00150C72">
            <w:pPr>
              <w:rPr>
                <w:rFonts w:ascii="GHEA Grapalat" w:hAnsi="GHEA Grapalat"/>
                <w:sz w:val="18"/>
              </w:rPr>
            </w:pPr>
          </w:p>
        </w:tc>
      </w:tr>
      <w:tr w:rsidR="00986C4E" w:rsidRPr="001778AB" w14:paraId="245F9C8B" w14:textId="77777777" w:rsidTr="00ED7F25">
        <w:trPr>
          <w:trHeight w:val="360"/>
          <w:jc w:val="center"/>
        </w:trPr>
        <w:tc>
          <w:tcPr>
            <w:tcW w:w="4513" w:type="dxa"/>
            <w:vAlign w:val="center"/>
          </w:tcPr>
          <w:p w14:paraId="1CBE3471" w14:textId="77777777" w:rsidR="00986C4E" w:rsidRPr="001778AB" w:rsidRDefault="00986C4E" w:rsidP="00150C72">
            <w:pPr>
              <w:rPr>
                <w:rFonts w:ascii="GHEA Grapalat" w:hAnsi="GHEA Grapalat"/>
                <w:sz w:val="18"/>
              </w:rPr>
            </w:pPr>
          </w:p>
        </w:tc>
        <w:tc>
          <w:tcPr>
            <w:tcW w:w="2928" w:type="dxa"/>
            <w:vAlign w:val="center"/>
          </w:tcPr>
          <w:p w14:paraId="47EE81F5" w14:textId="77777777" w:rsidR="00986C4E" w:rsidRPr="001778AB" w:rsidRDefault="00986C4E" w:rsidP="00150C72">
            <w:pPr>
              <w:rPr>
                <w:rFonts w:ascii="GHEA Grapalat" w:hAnsi="GHEA Grapalat"/>
                <w:sz w:val="18"/>
              </w:rPr>
            </w:pPr>
          </w:p>
        </w:tc>
        <w:tc>
          <w:tcPr>
            <w:tcW w:w="1805" w:type="dxa"/>
            <w:vAlign w:val="center"/>
          </w:tcPr>
          <w:p w14:paraId="23FC629B" w14:textId="77777777" w:rsidR="00986C4E" w:rsidRPr="001778AB" w:rsidRDefault="00986C4E" w:rsidP="00150C72">
            <w:pPr>
              <w:rPr>
                <w:rFonts w:ascii="GHEA Grapalat" w:hAnsi="GHEA Grapalat"/>
                <w:sz w:val="18"/>
              </w:rPr>
            </w:pPr>
          </w:p>
        </w:tc>
      </w:tr>
      <w:tr w:rsidR="00986C4E" w:rsidRPr="001778AB" w14:paraId="239D2903" w14:textId="77777777" w:rsidTr="00ED7F25">
        <w:trPr>
          <w:trHeight w:val="360"/>
          <w:jc w:val="center"/>
        </w:trPr>
        <w:tc>
          <w:tcPr>
            <w:tcW w:w="4513" w:type="dxa"/>
            <w:vAlign w:val="center"/>
          </w:tcPr>
          <w:p w14:paraId="030537DF" w14:textId="77777777" w:rsidR="00986C4E" w:rsidRPr="001778AB" w:rsidRDefault="00986C4E" w:rsidP="00150C72">
            <w:pPr>
              <w:rPr>
                <w:rFonts w:ascii="GHEA Grapalat" w:hAnsi="GHEA Grapalat"/>
                <w:sz w:val="18"/>
              </w:rPr>
            </w:pPr>
          </w:p>
        </w:tc>
        <w:tc>
          <w:tcPr>
            <w:tcW w:w="2928" w:type="dxa"/>
            <w:vAlign w:val="center"/>
          </w:tcPr>
          <w:p w14:paraId="7A3D2267" w14:textId="77777777" w:rsidR="00986C4E" w:rsidRPr="001778AB" w:rsidRDefault="00986C4E" w:rsidP="00150C72">
            <w:pPr>
              <w:rPr>
                <w:rFonts w:ascii="GHEA Grapalat" w:hAnsi="GHEA Grapalat"/>
                <w:sz w:val="18"/>
              </w:rPr>
            </w:pPr>
          </w:p>
        </w:tc>
        <w:tc>
          <w:tcPr>
            <w:tcW w:w="1805" w:type="dxa"/>
            <w:vAlign w:val="center"/>
          </w:tcPr>
          <w:p w14:paraId="165DB2B3" w14:textId="77777777" w:rsidR="00986C4E" w:rsidRPr="001778AB" w:rsidRDefault="00986C4E" w:rsidP="00150C72">
            <w:pPr>
              <w:rPr>
                <w:rFonts w:ascii="GHEA Grapalat" w:hAnsi="GHEA Grapalat"/>
                <w:sz w:val="18"/>
              </w:rPr>
            </w:pPr>
          </w:p>
        </w:tc>
      </w:tr>
      <w:tr w:rsidR="00986C4E" w:rsidRPr="001778AB" w14:paraId="43F8AE1D" w14:textId="77777777" w:rsidTr="00ED7F25">
        <w:trPr>
          <w:trHeight w:val="360"/>
          <w:jc w:val="center"/>
        </w:trPr>
        <w:tc>
          <w:tcPr>
            <w:tcW w:w="4513" w:type="dxa"/>
            <w:vAlign w:val="center"/>
          </w:tcPr>
          <w:p w14:paraId="5F3B2377" w14:textId="77777777" w:rsidR="00986C4E" w:rsidRPr="001778AB" w:rsidRDefault="00986C4E" w:rsidP="00150C72">
            <w:pPr>
              <w:rPr>
                <w:rFonts w:ascii="GHEA Grapalat" w:hAnsi="GHEA Grapalat"/>
                <w:sz w:val="18"/>
              </w:rPr>
            </w:pPr>
          </w:p>
        </w:tc>
        <w:tc>
          <w:tcPr>
            <w:tcW w:w="2928" w:type="dxa"/>
            <w:vAlign w:val="center"/>
          </w:tcPr>
          <w:p w14:paraId="7ACC8217" w14:textId="77777777" w:rsidR="00986C4E" w:rsidRPr="001778AB" w:rsidRDefault="00986C4E" w:rsidP="00150C72">
            <w:pPr>
              <w:rPr>
                <w:rFonts w:ascii="GHEA Grapalat" w:hAnsi="GHEA Grapalat"/>
                <w:sz w:val="18"/>
              </w:rPr>
            </w:pPr>
          </w:p>
        </w:tc>
        <w:tc>
          <w:tcPr>
            <w:tcW w:w="1805" w:type="dxa"/>
            <w:vAlign w:val="center"/>
          </w:tcPr>
          <w:p w14:paraId="12A7A1D9" w14:textId="77777777" w:rsidR="00986C4E" w:rsidRPr="001778AB" w:rsidRDefault="00986C4E" w:rsidP="00150C72">
            <w:pPr>
              <w:rPr>
                <w:rFonts w:ascii="GHEA Grapalat" w:hAnsi="GHEA Grapalat"/>
                <w:sz w:val="18"/>
              </w:rPr>
            </w:pPr>
          </w:p>
        </w:tc>
      </w:tr>
      <w:tr w:rsidR="00986C4E" w:rsidRPr="001778AB" w14:paraId="6C6259C5" w14:textId="77777777" w:rsidTr="00ED7F25">
        <w:trPr>
          <w:trHeight w:val="360"/>
          <w:jc w:val="center"/>
        </w:trPr>
        <w:tc>
          <w:tcPr>
            <w:tcW w:w="4513" w:type="dxa"/>
          </w:tcPr>
          <w:p w14:paraId="363C75CA" w14:textId="77777777" w:rsidR="00986C4E" w:rsidRPr="001778AB" w:rsidRDefault="00986C4E" w:rsidP="00150C72">
            <w:pPr>
              <w:rPr>
                <w:rFonts w:ascii="GHEA Grapalat" w:hAnsi="GHEA Grapalat"/>
                <w:sz w:val="18"/>
              </w:rPr>
            </w:pPr>
          </w:p>
        </w:tc>
        <w:tc>
          <w:tcPr>
            <w:tcW w:w="2928" w:type="dxa"/>
          </w:tcPr>
          <w:p w14:paraId="487F8566" w14:textId="77777777" w:rsidR="00986C4E" w:rsidRPr="001778AB" w:rsidRDefault="00986C4E" w:rsidP="00150C72">
            <w:pPr>
              <w:rPr>
                <w:rFonts w:ascii="GHEA Grapalat" w:hAnsi="GHEA Grapalat"/>
                <w:sz w:val="18"/>
              </w:rPr>
            </w:pPr>
          </w:p>
        </w:tc>
        <w:tc>
          <w:tcPr>
            <w:tcW w:w="1805" w:type="dxa"/>
          </w:tcPr>
          <w:p w14:paraId="5F2D6AAD" w14:textId="77777777" w:rsidR="00986C4E" w:rsidRPr="001778AB" w:rsidRDefault="00986C4E" w:rsidP="00150C72">
            <w:pPr>
              <w:rPr>
                <w:rFonts w:ascii="GHEA Grapalat" w:hAnsi="GHEA Grapalat"/>
                <w:sz w:val="18"/>
              </w:rPr>
            </w:pPr>
          </w:p>
        </w:tc>
      </w:tr>
    </w:tbl>
    <w:p w14:paraId="141ABC20" w14:textId="77777777" w:rsidR="00986C4E" w:rsidRPr="001778AB" w:rsidRDefault="00986C4E" w:rsidP="00150C72">
      <w:pPr>
        <w:rPr>
          <w:rFonts w:ascii="GHEA Grapalat" w:hAnsi="GHEA Grapalat"/>
        </w:rPr>
      </w:pPr>
    </w:p>
    <w:p w14:paraId="60AFDE48" w14:textId="77777777" w:rsidR="00302A35" w:rsidRDefault="00302A35" w:rsidP="00150C72">
      <w:pPr>
        <w:rPr>
          <w:rFonts w:ascii="GHEA Grapalat" w:hAnsi="GHEA Grapalat"/>
        </w:rPr>
      </w:pPr>
    </w:p>
    <w:p w14:paraId="55EF5502" w14:textId="77777777" w:rsidR="00302A35" w:rsidRDefault="00302A35" w:rsidP="00150C72">
      <w:pPr>
        <w:rPr>
          <w:rFonts w:ascii="GHEA Grapalat" w:hAnsi="GHEA Grapalat"/>
        </w:rPr>
      </w:pPr>
    </w:p>
    <w:p w14:paraId="599D1A4C" w14:textId="77777777" w:rsidR="00302A35" w:rsidRDefault="00302A35" w:rsidP="00150C72">
      <w:pPr>
        <w:rPr>
          <w:rFonts w:ascii="GHEA Grapalat" w:hAnsi="GHEA Grapalat"/>
        </w:rPr>
      </w:pPr>
    </w:p>
    <w:p w14:paraId="7B06B703" w14:textId="77777777" w:rsidR="00302A35" w:rsidRDefault="00302A35" w:rsidP="00150C72">
      <w:pPr>
        <w:rPr>
          <w:rFonts w:ascii="GHEA Grapalat" w:hAnsi="GHEA Grapalat"/>
        </w:rPr>
      </w:pPr>
    </w:p>
    <w:p w14:paraId="4BA7F363" w14:textId="77777777" w:rsidR="00302A35" w:rsidRDefault="00302A35" w:rsidP="00150C72">
      <w:pPr>
        <w:rPr>
          <w:rFonts w:ascii="GHEA Grapalat" w:hAnsi="GHEA Grapalat"/>
        </w:rPr>
      </w:pPr>
    </w:p>
    <w:p w14:paraId="0530FC34" w14:textId="77777777" w:rsidR="00302A35" w:rsidRDefault="00302A35" w:rsidP="00150C72">
      <w:pPr>
        <w:rPr>
          <w:rFonts w:ascii="GHEA Grapalat" w:hAnsi="GHEA Grapalat"/>
        </w:rPr>
      </w:pPr>
    </w:p>
    <w:p w14:paraId="43480532" w14:textId="77777777" w:rsidR="00302A35" w:rsidRDefault="00302A35" w:rsidP="00150C72">
      <w:pPr>
        <w:rPr>
          <w:rFonts w:ascii="GHEA Grapalat" w:hAnsi="GHEA Grapalat"/>
        </w:rPr>
      </w:pPr>
    </w:p>
    <w:p w14:paraId="3CFC32BF" w14:textId="77777777" w:rsidR="00302A35" w:rsidRDefault="00302A35" w:rsidP="00150C72">
      <w:pPr>
        <w:rPr>
          <w:rFonts w:ascii="GHEA Grapalat" w:hAnsi="GHEA Grapalat"/>
        </w:rPr>
      </w:pPr>
    </w:p>
    <w:p w14:paraId="32338C39" w14:textId="77777777" w:rsidR="00302A35" w:rsidRDefault="00302A35" w:rsidP="00150C72">
      <w:pPr>
        <w:rPr>
          <w:rFonts w:ascii="GHEA Grapalat" w:hAnsi="GHEA Grapalat"/>
        </w:rPr>
      </w:pPr>
    </w:p>
    <w:p w14:paraId="7E974171" w14:textId="77777777" w:rsidR="00302A35" w:rsidRDefault="00302A35" w:rsidP="00150C72">
      <w:pPr>
        <w:rPr>
          <w:rFonts w:ascii="GHEA Grapalat" w:hAnsi="GHEA Grapalat"/>
        </w:rPr>
      </w:pPr>
    </w:p>
    <w:p w14:paraId="0BB68AFC" w14:textId="77777777" w:rsidR="00302A35" w:rsidRDefault="00302A35" w:rsidP="00150C72">
      <w:pPr>
        <w:rPr>
          <w:rFonts w:ascii="GHEA Grapalat" w:hAnsi="GHEA Grapalat"/>
        </w:rPr>
      </w:pPr>
    </w:p>
    <w:p w14:paraId="74FE8DA1" w14:textId="77777777" w:rsidR="00302A35" w:rsidRDefault="00302A35" w:rsidP="00150C72">
      <w:pPr>
        <w:rPr>
          <w:rFonts w:ascii="GHEA Grapalat" w:hAnsi="GHEA Grapalat"/>
        </w:rPr>
      </w:pPr>
    </w:p>
    <w:p w14:paraId="648C6082" w14:textId="77777777" w:rsidR="00302A35" w:rsidRDefault="00302A35" w:rsidP="00150C72">
      <w:pPr>
        <w:rPr>
          <w:rFonts w:ascii="GHEA Grapalat" w:hAnsi="GHEA Grapalat"/>
        </w:rPr>
      </w:pPr>
    </w:p>
    <w:p w14:paraId="785F415A" w14:textId="77777777" w:rsidR="00302A35" w:rsidRDefault="00302A35" w:rsidP="00150C72">
      <w:pPr>
        <w:rPr>
          <w:rFonts w:ascii="GHEA Grapalat" w:hAnsi="GHEA Grapalat"/>
        </w:rPr>
      </w:pPr>
    </w:p>
    <w:p w14:paraId="795B09A3" w14:textId="77777777" w:rsidR="00302A35" w:rsidRDefault="00302A35" w:rsidP="00150C72">
      <w:pPr>
        <w:rPr>
          <w:rFonts w:ascii="GHEA Grapalat" w:hAnsi="GHEA Grapalat"/>
        </w:rPr>
      </w:pPr>
    </w:p>
    <w:p w14:paraId="348D9A71" w14:textId="77777777" w:rsidR="00302A35" w:rsidRDefault="00302A35" w:rsidP="00150C72">
      <w:pPr>
        <w:rPr>
          <w:rFonts w:ascii="GHEA Grapalat" w:hAnsi="GHEA Grapalat"/>
          <w:sz w:val="20"/>
          <w:szCs w:val="20"/>
        </w:rPr>
      </w:pPr>
    </w:p>
    <w:p w14:paraId="376AAE01" w14:textId="77777777" w:rsidR="00302A35" w:rsidRDefault="00302A35" w:rsidP="00150C72">
      <w:pPr>
        <w:rPr>
          <w:rFonts w:ascii="GHEA Grapalat" w:hAnsi="GHEA Grapalat"/>
          <w:sz w:val="20"/>
          <w:szCs w:val="20"/>
        </w:rPr>
      </w:pPr>
    </w:p>
    <w:p w14:paraId="12A224BF" w14:textId="77777777"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14:paraId="716878B1" w14:textId="77777777" w:rsidR="00986C4E" w:rsidRPr="001778AB" w:rsidRDefault="00986C4E" w:rsidP="00150C72">
      <w:pPr>
        <w:rPr>
          <w:rFonts w:ascii="GHEA Grapalat" w:hAnsi="GHEA Grapalat"/>
          <w:sz w:val="20"/>
          <w:szCs w:val="20"/>
        </w:rPr>
      </w:pPr>
    </w:p>
    <w:p w14:paraId="4FEB1F2D" w14:textId="77777777" w:rsidR="00986C4E" w:rsidRPr="00106BB2" w:rsidRDefault="00986C4E" w:rsidP="00150C72">
      <w:pPr>
        <w:rPr>
          <w:rFonts w:ascii="GHEA Grapalat" w:hAnsi="GHEA Grapalat"/>
          <w:sz w:val="20"/>
          <w:szCs w:val="20"/>
        </w:rPr>
      </w:pPr>
      <w:r w:rsidRPr="00106BB2">
        <w:rPr>
          <w:rFonts w:ascii="GHEA Grapalat" w:hAnsi="GHEA Grapalat"/>
          <w:sz w:val="20"/>
          <w:szCs w:val="20"/>
        </w:rPr>
        <w:t>Примечание*</w:t>
      </w:r>
    </w:p>
    <w:p w14:paraId="0A17EB60" w14:textId="77777777" w:rsidR="00986C4E" w:rsidRPr="001778AB" w:rsidRDefault="00986C4E" w:rsidP="00150C72">
      <w:pPr>
        <w:rPr>
          <w:rFonts w:ascii="GHEA Grapalat" w:hAnsi="GHEA Grapalat"/>
          <w:sz w:val="20"/>
          <w:szCs w:val="20"/>
        </w:rPr>
      </w:pPr>
      <w:r w:rsidRPr="00106BB2">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06BB2">
        <w:rPr>
          <w:rFonts w:ascii="GHEA Grapalat" w:hAnsi="GHEA Grapalat"/>
          <w:sz w:val="20"/>
          <w:szCs w:val="20"/>
        </w:rPr>
        <w:t>действ</w:t>
      </w:r>
      <w:r w:rsidR="00766161" w:rsidRPr="00106BB2">
        <w:rPr>
          <w:rFonts w:ascii="GHEA Grapalat" w:hAnsi="GHEA Grapalat"/>
          <w:sz w:val="20"/>
          <w:szCs w:val="20"/>
        </w:rPr>
        <w:t>итель</w:t>
      </w:r>
      <w:r w:rsidRPr="00106BB2">
        <w:rPr>
          <w:rFonts w:ascii="GHEA Grapalat" w:hAnsi="GHEA Grapalat"/>
          <w:sz w:val="20"/>
          <w:szCs w:val="20"/>
        </w:rPr>
        <w:t>на</w:t>
      </w:r>
      <w:r w:rsidRPr="001778AB">
        <w:rPr>
          <w:rFonts w:ascii="GHEA Grapalat" w:hAnsi="GHEA Grapalat"/>
          <w:sz w:val="20"/>
          <w:szCs w:val="20"/>
        </w:rPr>
        <w:t>.</w:t>
      </w:r>
    </w:p>
    <w:p w14:paraId="52AD762D" w14:textId="77777777" w:rsidR="00986C4E" w:rsidRPr="001778AB" w:rsidRDefault="00986C4E" w:rsidP="00150C72">
      <w:pPr>
        <w:rPr>
          <w:rFonts w:ascii="GHEA Grapalat" w:hAnsi="GHEA Grapalat"/>
        </w:rPr>
      </w:pPr>
    </w:p>
    <w:p w14:paraId="639B6DF1"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5CD5AF55" w14:textId="77777777"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06BB2">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06BB2">
        <w:rPr>
          <w:rFonts w:ascii="GHEA Grapalat" w:hAnsi="GHEA Grapalat"/>
        </w:rPr>
        <w:t xml:space="preserve">                    </w:t>
      </w:r>
      <w:r w:rsidRPr="001778AB">
        <w:rPr>
          <w:rFonts w:ascii="GHEA Grapalat" w:hAnsi="GHEA Grapalat"/>
          <w:sz w:val="18"/>
        </w:rPr>
        <w:t>(</w:t>
      </w:r>
      <w:r w:rsidRPr="00106BB2">
        <w:rPr>
          <w:rFonts w:ascii="GHEA Grapalat" w:hAnsi="GHEA Grapalat"/>
          <w:sz w:val="18"/>
        </w:rPr>
        <w:t>подпись)</w:t>
      </w:r>
    </w:p>
    <w:p w14:paraId="0CB44898" w14:textId="77777777" w:rsidR="00986C4E" w:rsidRPr="001778AB" w:rsidRDefault="00986C4E" w:rsidP="00150C72">
      <w:pPr>
        <w:rPr>
          <w:rFonts w:ascii="GHEA Grapalat" w:hAnsi="GHEA Grapalat"/>
        </w:rPr>
      </w:pPr>
    </w:p>
    <w:p w14:paraId="7B51943B"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03B0914D" w14:textId="77777777"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06BB2">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14:paraId="27C2DFCF" w14:textId="77777777"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14:paraId="7A10E1CF" w14:textId="77777777" w:rsidR="00986C4E" w:rsidRPr="001778AB" w:rsidRDefault="00986C4E" w:rsidP="00150C72">
      <w:pPr>
        <w:rPr>
          <w:rFonts w:ascii="GHEA Grapalat" w:hAnsi="GHEA Grapalat"/>
          <w:b/>
          <w:i/>
        </w:rPr>
      </w:pPr>
    </w:p>
    <w:p w14:paraId="74B3CBB1" w14:textId="77777777" w:rsidR="00986C4E" w:rsidRPr="001778AB" w:rsidRDefault="00986C4E" w:rsidP="00150C72">
      <w:pPr>
        <w:rPr>
          <w:rFonts w:ascii="GHEA Grapalat" w:hAnsi="GHEA Grapalat"/>
          <w:b/>
        </w:rPr>
      </w:pPr>
      <w:r w:rsidRPr="001778AB">
        <w:rPr>
          <w:rFonts w:ascii="GHEA Grapalat" w:hAnsi="GHEA Grapalat"/>
          <w:b/>
        </w:rPr>
        <w:br w:type="page"/>
      </w:r>
    </w:p>
    <w:p w14:paraId="309A2B21" w14:textId="77777777"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14:paraId="25756522" w14:textId="08E7DB88" w:rsidR="0059262F" w:rsidRPr="00106BB2"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106BB2">
        <w:rPr>
          <w:rFonts w:ascii="GHEA Grapalat" w:hAnsi="GHEA Grapalat"/>
          <w:b/>
          <w:i w:val="0"/>
        </w:rPr>
        <w:t xml:space="preserve">на </w:t>
      </w:r>
      <w:r w:rsidR="00D641B7" w:rsidRPr="001778AB">
        <w:rPr>
          <w:rFonts w:ascii="GHEA Grapalat" w:hAnsi="GHEA Grapalat"/>
          <w:b/>
          <w:i w:val="0"/>
        </w:rPr>
        <w:t>открыт</w:t>
      </w:r>
      <w:r w:rsidR="00D641B7" w:rsidRPr="00106BB2">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7C7F8C">
        <w:rPr>
          <w:rFonts w:ascii="GHEA Grapalat" w:hAnsi="GHEA Grapalat"/>
          <w:b/>
          <w:i w:val="0"/>
        </w:rPr>
        <w:t>HHQK-BMKhTsDzB-25/26</w:t>
      </w:r>
    </w:p>
    <w:p w14:paraId="23B5A285" w14:textId="77777777"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14:paraId="0A2881A4" w14:textId="77777777" w:rsidR="00B2572B" w:rsidRPr="001778AB" w:rsidRDefault="00B2572B" w:rsidP="00150C72">
      <w:pPr>
        <w:widowControl w:val="0"/>
        <w:spacing w:after="120"/>
        <w:ind w:firstLine="567"/>
        <w:jc w:val="center"/>
        <w:rPr>
          <w:rFonts w:ascii="GHEA Grapalat" w:hAnsi="GHEA Grapalat"/>
        </w:rPr>
      </w:pPr>
    </w:p>
    <w:p w14:paraId="4F022254" w14:textId="77777777"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14:paraId="1FEBE1BC" w14:textId="77777777" w:rsidR="00B2572B" w:rsidRPr="001778AB" w:rsidRDefault="00B2572B" w:rsidP="00150C72">
      <w:pPr>
        <w:widowControl w:val="0"/>
        <w:spacing w:after="120"/>
        <w:ind w:firstLine="567"/>
        <w:jc w:val="center"/>
        <w:rPr>
          <w:rFonts w:ascii="GHEA Grapalat" w:hAnsi="GHEA Grapalat"/>
        </w:rPr>
      </w:pPr>
    </w:p>
    <w:p w14:paraId="373FAE62" w14:textId="6D5558BF" w:rsidR="006A7288" w:rsidRPr="00106BB2"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7C7F8C">
        <w:rPr>
          <w:rFonts w:ascii="GHEA Grapalat" w:hAnsi="GHEA Grapalat"/>
        </w:rPr>
        <w:t>HHQK-BMKhTsDzB-25/26</w:t>
      </w:r>
    </w:p>
    <w:p w14:paraId="2111AB36" w14:textId="77777777" w:rsidR="005744FC" w:rsidRPr="001778AB" w:rsidRDefault="005744FC" w:rsidP="00150C72">
      <w:pPr>
        <w:widowControl w:val="0"/>
        <w:spacing w:after="160"/>
        <w:ind w:firstLine="567"/>
        <w:jc w:val="both"/>
        <w:rPr>
          <w:rFonts w:ascii="GHEA Grapalat" w:hAnsi="GHEA Grapalat"/>
        </w:rPr>
      </w:pPr>
    </w:p>
    <w:p w14:paraId="3DE206A4" w14:textId="77777777"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14:paraId="23259B1F" w14:textId="77777777"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14:paraId="74BCAA0F" w14:textId="77777777"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14:paraId="04D4EB54" w14:textId="77777777" w:rsidR="0014405F" w:rsidRPr="001778AB" w:rsidRDefault="0014405F" w:rsidP="00150C72">
      <w:pPr>
        <w:widowControl w:val="0"/>
        <w:spacing w:after="160"/>
        <w:ind w:left="6372" w:firstLine="708"/>
        <w:jc w:val="center"/>
        <w:rPr>
          <w:rFonts w:ascii="GHEA Grapalat" w:hAnsi="GHEA Grapalat"/>
          <w:sz w:val="20"/>
          <w:szCs w:val="20"/>
        </w:rPr>
      </w:pPr>
    </w:p>
    <w:p w14:paraId="77549BF3" w14:textId="77777777" w:rsidR="0014405F" w:rsidRPr="001778AB" w:rsidRDefault="0014405F" w:rsidP="00150C72">
      <w:pPr>
        <w:widowControl w:val="0"/>
        <w:spacing w:after="160"/>
        <w:ind w:left="6372" w:firstLine="708"/>
        <w:jc w:val="center"/>
        <w:rPr>
          <w:rFonts w:ascii="GHEA Grapalat" w:hAnsi="GHEA Grapalat"/>
          <w:sz w:val="20"/>
          <w:szCs w:val="20"/>
        </w:rPr>
      </w:pPr>
    </w:p>
    <w:p w14:paraId="03EFC074" w14:textId="77777777"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14:paraId="6EB215D1" w14:textId="77777777" w:rsidTr="0014405F">
        <w:trPr>
          <w:trHeight w:val="916"/>
          <w:jc w:val="center"/>
        </w:trPr>
        <w:tc>
          <w:tcPr>
            <w:tcW w:w="1084" w:type="dxa"/>
            <w:tcBorders>
              <w:top w:val="single" w:sz="4" w:space="0" w:color="auto"/>
              <w:left w:val="single" w:sz="4" w:space="0" w:color="auto"/>
              <w:right w:val="single" w:sz="4" w:space="0" w:color="auto"/>
            </w:tcBorders>
            <w:vAlign w:val="center"/>
          </w:tcPr>
          <w:p w14:paraId="1FB6C955" w14:textId="77777777"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14:paraId="4256754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DE15DD" w14:textId="77777777"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14:paraId="27F9766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414E2D" w14:textId="77777777"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14:paraId="6C60E39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092B5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14:paraId="66D0AE0D"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14:paraId="4890075F" w14:textId="777777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BDEBF"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14:paraId="199D2DEA"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F72C65" w14:textId="77777777"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6EF5FB" w14:textId="77777777"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DF8F7A" w14:textId="77777777"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14:paraId="09EBC521" w14:textId="777777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77AF5C" w14:textId="77777777"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14:paraId="028F5330" w14:textId="75CBBCFC"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7C2D19" w:rsidRPr="007C2D19">
              <w:rPr>
                <w:rFonts w:ascii="GHEA Grapalat" w:hAnsi="GHEA Grapalat"/>
                <w:b/>
                <w:sz w:val="18"/>
                <w:szCs w:val="18"/>
              </w:rPr>
              <w:t>административного здания Антикоррупционного комитета, расположенного по адресу: РА, г. Ереван, 2-й переулок, улица О. Аргутяна, 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70817" w14:textId="77777777"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E4848" w14:textId="77777777"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BA7A82F" w14:textId="77777777" w:rsidR="003D2166" w:rsidRPr="001778AB" w:rsidRDefault="003D2166" w:rsidP="00150C72">
            <w:pPr>
              <w:widowControl w:val="0"/>
              <w:jc w:val="center"/>
              <w:rPr>
                <w:rFonts w:ascii="GHEA Grapalat" w:hAnsi="GHEA Grapalat"/>
                <w:sz w:val="18"/>
                <w:szCs w:val="18"/>
              </w:rPr>
            </w:pPr>
          </w:p>
        </w:tc>
      </w:tr>
    </w:tbl>
    <w:p w14:paraId="34F6435A" w14:textId="77777777" w:rsidR="002E74B0" w:rsidRPr="001778AB" w:rsidRDefault="002E74B0" w:rsidP="00150C72">
      <w:pPr>
        <w:widowControl w:val="0"/>
        <w:tabs>
          <w:tab w:val="left" w:pos="6804"/>
        </w:tabs>
        <w:jc w:val="center"/>
        <w:rPr>
          <w:rFonts w:ascii="GHEA Grapalat" w:hAnsi="GHEA Grapalat"/>
        </w:rPr>
      </w:pPr>
    </w:p>
    <w:p w14:paraId="6682AEA8" w14:textId="77777777" w:rsidR="002E74B0" w:rsidRPr="001778AB" w:rsidRDefault="002E74B0" w:rsidP="00150C72">
      <w:pPr>
        <w:widowControl w:val="0"/>
        <w:tabs>
          <w:tab w:val="left" w:pos="6804"/>
        </w:tabs>
        <w:jc w:val="center"/>
        <w:rPr>
          <w:rFonts w:ascii="GHEA Grapalat" w:hAnsi="GHEA Grapalat"/>
        </w:rPr>
      </w:pPr>
    </w:p>
    <w:p w14:paraId="3E735080" w14:textId="77777777" w:rsidR="002E74B0" w:rsidRPr="001778AB" w:rsidRDefault="002E74B0" w:rsidP="00150C72">
      <w:pPr>
        <w:widowControl w:val="0"/>
        <w:tabs>
          <w:tab w:val="left" w:pos="6804"/>
        </w:tabs>
        <w:jc w:val="center"/>
        <w:rPr>
          <w:rFonts w:ascii="GHEA Grapalat" w:hAnsi="GHEA Grapalat"/>
        </w:rPr>
      </w:pPr>
    </w:p>
    <w:p w14:paraId="68E426CC" w14:textId="77777777" w:rsidR="002E74B0" w:rsidRPr="001778AB" w:rsidRDefault="002E74B0" w:rsidP="00150C72">
      <w:pPr>
        <w:widowControl w:val="0"/>
        <w:tabs>
          <w:tab w:val="left" w:pos="6804"/>
        </w:tabs>
        <w:jc w:val="center"/>
        <w:rPr>
          <w:rFonts w:ascii="GHEA Grapalat" w:hAnsi="GHEA Grapalat"/>
        </w:rPr>
      </w:pPr>
    </w:p>
    <w:p w14:paraId="13B15A52" w14:textId="77777777" w:rsidR="002E74B0" w:rsidRPr="001778AB" w:rsidRDefault="002E74B0" w:rsidP="00150C72">
      <w:pPr>
        <w:widowControl w:val="0"/>
        <w:tabs>
          <w:tab w:val="left" w:pos="6804"/>
        </w:tabs>
        <w:jc w:val="center"/>
        <w:rPr>
          <w:rFonts w:ascii="GHEA Grapalat" w:hAnsi="GHEA Grapalat"/>
        </w:rPr>
      </w:pPr>
    </w:p>
    <w:p w14:paraId="15E2B915" w14:textId="77777777" w:rsidR="002E74B0" w:rsidRPr="001778AB" w:rsidRDefault="002E74B0" w:rsidP="00150C72">
      <w:pPr>
        <w:widowControl w:val="0"/>
        <w:tabs>
          <w:tab w:val="left" w:pos="6804"/>
        </w:tabs>
        <w:jc w:val="center"/>
        <w:rPr>
          <w:rFonts w:ascii="GHEA Grapalat" w:hAnsi="GHEA Grapalat"/>
        </w:rPr>
      </w:pPr>
    </w:p>
    <w:p w14:paraId="35E3246F" w14:textId="77777777" w:rsidR="002E74B0" w:rsidRPr="001778AB" w:rsidRDefault="002E74B0" w:rsidP="00150C72">
      <w:pPr>
        <w:widowControl w:val="0"/>
        <w:tabs>
          <w:tab w:val="left" w:pos="6804"/>
        </w:tabs>
        <w:jc w:val="center"/>
        <w:rPr>
          <w:rFonts w:ascii="GHEA Grapalat" w:hAnsi="GHEA Grapalat"/>
        </w:rPr>
      </w:pPr>
    </w:p>
    <w:p w14:paraId="65F98CF0" w14:textId="77777777"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14:paraId="31A0D27E" w14:textId="77777777"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14:paraId="01B7F68E" w14:textId="77777777" w:rsidR="00DC619D" w:rsidRPr="001778AB" w:rsidRDefault="00DC619D" w:rsidP="00150C72">
      <w:pPr>
        <w:widowControl w:val="0"/>
        <w:spacing w:after="160"/>
        <w:jc w:val="both"/>
        <w:rPr>
          <w:rFonts w:ascii="GHEA Grapalat" w:hAnsi="GHEA Grapalat"/>
          <w:lang w:val="es-ES"/>
        </w:rPr>
      </w:pPr>
    </w:p>
    <w:p w14:paraId="097A63B5" w14:textId="77777777"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14:paraId="374FBA20" w14:textId="77777777" w:rsidR="006A7288" w:rsidRPr="001778AB" w:rsidRDefault="006A7288" w:rsidP="00150C72">
      <w:pPr>
        <w:widowControl w:val="0"/>
        <w:spacing w:after="160"/>
        <w:jc w:val="right"/>
        <w:rPr>
          <w:rFonts w:ascii="GHEA Grapalat" w:hAnsi="GHEA Grapalat"/>
        </w:rPr>
      </w:pPr>
    </w:p>
    <w:p w14:paraId="08A41DE8" w14:textId="77777777"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14:paraId="1B1C11FE" w14:textId="7F7A30B5"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7C7F8C">
        <w:rPr>
          <w:rFonts w:ascii="GHEA Grapalat" w:hAnsi="GHEA Grapalat"/>
          <w:b/>
        </w:rPr>
        <w:t>HHQK-BMKhTsDzB-25/26</w:t>
      </w:r>
      <w:r w:rsidRPr="001778AB">
        <w:rPr>
          <w:rFonts w:ascii="GHEA Grapalat" w:hAnsi="GHEA Grapalat"/>
          <w:b/>
        </w:rPr>
        <w:t xml:space="preserve"> </w:t>
      </w:r>
    </w:p>
    <w:p w14:paraId="1EEB0668" w14:textId="77777777" w:rsidR="004F481A" w:rsidRPr="001778AB" w:rsidRDefault="004F481A" w:rsidP="004F481A">
      <w:pPr>
        <w:pStyle w:val="BodyTextIndent3"/>
        <w:widowControl w:val="0"/>
        <w:spacing w:line="240" w:lineRule="auto"/>
        <w:jc w:val="center"/>
        <w:rPr>
          <w:rFonts w:ascii="GHEA Grapalat" w:hAnsi="GHEA Grapalat"/>
        </w:rPr>
      </w:pPr>
    </w:p>
    <w:p w14:paraId="3961820C" w14:textId="77777777"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6CC6DE06" w14:textId="77777777" w:rsidR="004F481A" w:rsidRPr="001778AB" w:rsidRDefault="004F481A" w:rsidP="004F481A">
      <w:pPr>
        <w:widowControl w:val="0"/>
        <w:ind w:left="567" w:right="565"/>
        <w:jc w:val="center"/>
        <w:rPr>
          <w:rFonts w:ascii="GHEA Grapalat" w:hAnsi="GHEA Grapalat"/>
          <w:b/>
          <w:sz w:val="20"/>
          <w:szCs w:val="20"/>
        </w:rPr>
      </w:pPr>
    </w:p>
    <w:p w14:paraId="244079F4" w14:textId="09068408"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7C7F8C">
        <w:rPr>
          <w:rFonts w:ascii="GHEA Grapalat" w:hAnsi="GHEA Grapalat"/>
          <w:sz w:val="20"/>
          <w:szCs w:val="20"/>
        </w:rPr>
        <w:t>HHQK-BMKhTsDzB-25/26</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06BB2">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06BB2">
        <w:rPr>
          <w:rFonts w:ascii="GHEA Grapalat" w:hAnsi="GHEA Grapalat"/>
          <w:sz w:val="20"/>
          <w:szCs w:val="20"/>
        </w:rPr>
        <w:t xml:space="preserve"> </w:t>
      </w:r>
      <w:r w:rsidRPr="00106BB2">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14:paraId="58933D29" w14:textId="77777777"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14:paraId="239E3E9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08D3E18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14:paraId="437FB42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52E701E"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14:paraId="318FFABA"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7B92848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14:paraId="3EF298B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14:paraId="7BD97985"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7E9BC" w14:textId="611FD04C"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06BB2">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106BB2">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7C7F8C">
        <w:rPr>
          <w:rFonts w:ascii="GHEA Grapalat" w:hAnsi="GHEA Grapalat"/>
          <w:b/>
          <w:sz w:val="20"/>
          <w:szCs w:val="20"/>
        </w:rPr>
        <w:t>HHQK-BMKhTsDzB-25/26</w:t>
      </w:r>
      <w:r w:rsidRPr="001778AB">
        <w:rPr>
          <w:rFonts w:ascii="GHEA Grapalat" w:eastAsiaTheme="minorHAnsi" w:hAnsi="GHEA Grapalat" w:cstheme="minorBidi"/>
          <w:b/>
          <w:sz w:val="20"/>
          <w:szCs w:val="20"/>
        </w:rPr>
        <w:t>.</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106BB2">
          <w:rPr>
            <w:rStyle w:val="Hyperlink"/>
            <w:rFonts w:eastAsiaTheme="minorHAnsi" w:cstheme="minorBidi"/>
            <w:b/>
            <w:sz w:val="20"/>
            <w:szCs w:val="20"/>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14:paraId="6D6ECC6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14:paraId="4EA475F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4E69F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14:paraId="5943C50D"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7EB76E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CC34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14:paraId="191C21FC"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75073F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7CFBFC" w14:textId="77777777"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14:paraId="19DBA9B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1B09DF8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64D09A3A" w14:textId="77777777"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14:paraId="31B983A7" w14:textId="77777777" w:rsidR="004F481A" w:rsidRPr="001778AB" w:rsidRDefault="004F481A" w:rsidP="00D641B7">
      <w:pPr>
        <w:jc w:val="right"/>
        <w:rPr>
          <w:rFonts w:ascii="GHEA Grapalat" w:hAnsi="GHEA Grapalat"/>
          <w:b/>
          <w:sz w:val="20"/>
          <w:szCs w:val="20"/>
        </w:rPr>
      </w:pPr>
    </w:p>
    <w:p w14:paraId="34FC7CAE" w14:textId="77777777" w:rsidR="004F481A" w:rsidRPr="001778AB" w:rsidRDefault="004F481A" w:rsidP="00D641B7">
      <w:pPr>
        <w:jc w:val="right"/>
        <w:rPr>
          <w:rFonts w:ascii="GHEA Grapalat" w:hAnsi="GHEA Grapalat"/>
          <w:b/>
          <w:sz w:val="20"/>
          <w:szCs w:val="20"/>
        </w:rPr>
      </w:pPr>
    </w:p>
    <w:p w14:paraId="5547DEF9" w14:textId="77777777" w:rsidR="004F481A" w:rsidRPr="001778AB" w:rsidRDefault="004F481A" w:rsidP="00D641B7">
      <w:pPr>
        <w:jc w:val="right"/>
        <w:rPr>
          <w:rFonts w:ascii="GHEA Grapalat" w:hAnsi="GHEA Grapalat"/>
          <w:b/>
          <w:sz w:val="20"/>
          <w:szCs w:val="20"/>
        </w:rPr>
      </w:pPr>
    </w:p>
    <w:p w14:paraId="4141E666" w14:textId="77777777" w:rsidR="0047514E" w:rsidRPr="001778AB" w:rsidRDefault="0047514E" w:rsidP="00D641B7">
      <w:pPr>
        <w:jc w:val="right"/>
        <w:rPr>
          <w:rFonts w:ascii="GHEA Grapalat" w:hAnsi="GHEA Grapalat"/>
          <w:b/>
          <w:sz w:val="20"/>
          <w:szCs w:val="20"/>
        </w:rPr>
      </w:pPr>
    </w:p>
    <w:p w14:paraId="1830BF22" w14:textId="77777777" w:rsidR="0047514E" w:rsidRDefault="0047514E" w:rsidP="00D641B7">
      <w:pPr>
        <w:jc w:val="right"/>
        <w:rPr>
          <w:rFonts w:ascii="GHEA Grapalat" w:hAnsi="GHEA Grapalat"/>
          <w:b/>
          <w:sz w:val="20"/>
          <w:szCs w:val="20"/>
        </w:rPr>
      </w:pPr>
    </w:p>
    <w:p w14:paraId="21213A4B" w14:textId="77777777" w:rsidR="000B5584" w:rsidRDefault="000B5584" w:rsidP="00D641B7">
      <w:pPr>
        <w:jc w:val="right"/>
        <w:rPr>
          <w:rFonts w:ascii="GHEA Grapalat" w:hAnsi="GHEA Grapalat"/>
          <w:b/>
          <w:sz w:val="20"/>
          <w:szCs w:val="20"/>
        </w:rPr>
      </w:pPr>
    </w:p>
    <w:p w14:paraId="12C618E7" w14:textId="77777777" w:rsidR="00BE131C" w:rsidRDefault="00BE131C" w:rsidP="00D641B7">
      <w:pPr>
        <w:jc w:val="right"/>
        <w:rPr>
          <w:rFonts w:ascii="GHEA Grapalat" w:hAnsi="GHEA Grapalat"/>
          <w:b/>
          <w:sz w:val="20"/>
          <w:szCs w:val="20"/>
        </w:rPr>
      </w:pPr>
    </w:p>
    <w:p w14:paraId="20E38D3C" w14:textId="77777777" w:rsidR="004F481A" w:rsidRPr="001778AB" w:rsidRDefault="004F481A" w:rsidP="00D641B7">
      <w:pPr>
        <w:jc w:val="right"/>
        <w:rPr>
          <w:rFonts w:ascii="GHEA Grapalat" w:hAnsi="GHEA Grapalat"/>
          <w:b/>
          <w:sz w:val="20"/>
          <w:szCs w:val="20"/>
        </w:rPr>
      </w:pPr>
    </w:p>
    <w:p w14:paraId="54ADFBF4" w14:textId="77777777"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14:paraId="31A7B295" w14:textId="7D7E442D"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7C7F8C">
        <w:rPr>
          <w:rFonts w:ascii="GHEA Grapalat" w:hAnsi="GHEA Grapalat"/>
          <w:b/>
          <w:sz w:val="20"/>
          <w:szCs w:val="20"/>
        </w:rPr>
        <w:t>HHQK-BMKhTsDzB-25/26</w:t>
      </w:r>
      <w:r w:rsidR="00A8367F" w:rsidRPr="001778AB">
        <w:rPr>
          <w:rFonts w:ascii="GHEA Grapalat" w:hAnsi="GHEA Grapalat"/>
          <w:b/>
          <w:sz w:val="20"/>
          <w:szCs w:val="20"/>
        </w:rPr>
        <w:br/>
      </w:r>
    </w:p>
    <w:p w14:paraId="097ACA09" w14:textId="77777777"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46A56ED2" w14:textId="77777777"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14:paraId="539946EE" w14:textId="77777777"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BB2">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14:paraId="3A42EDBB" w14:textId="77777777"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14:paraId="34A6ED89" w14:textId="77777777"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14:paraId="02F36901" w14:textId="77777777"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14:paraId="4F1002BC"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14:paraId="3445C90E" w14:textId="77777777"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14:paraId="743EF7FF" w14:textId="77777777"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14:paraId="2EBCF0A4" w14:textId="77777777"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14:paraId="216898EC"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14:paraId="44BF6B4D"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14:paraId="7E845371"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14:paraId="35821A86"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14:paraId="5B4065EA"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14:paraId="509296AD" w14:textId="77777777"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14:paraId="22AB4E6E"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14:paraId="20EC94CD" w14:textId="77777777"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1530D9"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106BB2">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14:paraId="5AFFCD65" w14:textId="77777777"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14:paraId="2277905B" w14:textId="77777777"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E9C5C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55184"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224EFD9"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4E1228D4"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14:paraId="29B5346B"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14:paraId="27A8B9D3"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14:paraId="0EED9C09" w14:textId="77777777"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4C87CA94" w14:textId="77777777" w:rsidR="00905268" w:rsidRPr="001778AB" w:rsidRDefault="00B4329D" w:rsidP="00150C72">
      <w:pPr>
        <w:pStyle w:val="NormalWeb"/>
        <w:shd w:val="clear" w:color="auto" w:fill="FFFFFF"/>
        <w:contextualSpacing/>
        <w:rPr>
          <w:rFonts w:eastAsiaTheme="minorHAnsi" w:cstheme="minorBidi"/>
        </w:rPr>
      </w:pPr>
      <w:r w:rsidRPr="00106BB2">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106BB2">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14:paraId="10736A48"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14:paraId="36C10FD1" w14:textId="77777777"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14:paraId="27889F9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F5F3574" w14:textId="77777777"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14:paraId="42927590" w14:textId="77777777"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106BB2">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14:paraId="07B4E7AA"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14:paraId="422809C6"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0BC06E"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14:paraId="7EE20B15" w14:textId="77777777"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D01DA3"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0DDD8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F8E37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14:paraId="403BB230"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2FA05F"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14:paraId="37283A8C"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14:paraId="1D5AE521" w14:textId="77777777"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14D56A"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4C26B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7600D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0B011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14:paraId="1C357FB0"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4B703C7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CD27B5"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79093E"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6647C18" w14:textId="77777777"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67F98633"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A9E386D"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E7AEFF"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316114" w14:textId="77777777" w:rsidR="00CF2692" w:rsidRPr="001778AB" w:rsidRDefault="00CF2692" w:rsidP="00150C72">
      <w:pPr>
        <w:widowControl w:val="0"/>
        <w:spacing w:after="160"/>
        <w:ind w:left="567" w:right="565"/>
        <w:jc w:val="center"/>
        <w:rPr>
          <w:rFonts w:ascii="GHEA Grapalat" w:hAnsi="GHEA Grapalat"/>
          <w:b/>
        </w:rPr>
      </w:pPr>
    </w:p>
    <w:p w14:paraId="0A65FA16" w14:textId="77777777" w:rsidR="00CF2692" w:rsidRPr="001778AB" w:rsidRDefault="00CF2692" w:rsidP="00150C72">
      <w:pPr>
        <w:widowControl w:val="0"/>
        <w:spacing w:after="160"/>
        <w:ind w:left="567" w:right="565"/>
        <w:jc w:val="center"/>
        <w:rPr>
          <w:rFonts w:ascii="GHEA Grapalat" w:hAnsi="GHEA Grapalat"/>
          <w:b/>
        </w:rPr>
      </w:pPr>
    </w:p>
    <w:p w14:paraId="0537CBDA" w14:textId="77777777" w:rsidR="007B3F5F" w:rsidRPr="001778AB" w:rsidRDefault="007B3F5F" w:rsidP="00150C72">
      <w:pPr>
        <w:widowControl w:val="0"/>
        <w:spacing w:after="160"/>
        <w:ind w:left="567" w:right="565"/>
        <w:jc w:val="center"/>
        <w:rPr>
          <w:rFonts w:ascii="GHEA Grapalat" w:hAnsi="GHEA Grapalat"/>
          <w:b/>
        </w:rPr>
      </w:pPr>
    </w:p>
    <w:p w14:paraId="489423F7" w14:textId="77777777" w:rsidR="00CF2692" w:rsidRPr="001778AB" w:rsidRDefault="00CF2692" w:rsidP="00150C72">
      <w:pPr>
        <w:widowControl w:val="0"/>
        <w:spacing w:after="160"/>
        <w:ind w:left="567" w:right="565"/>
        <w:jc w:val="center"/>
        <w:rPr>
          <w:rFonts w:ascii="GHEA Grapalat" w:hAnsi="GHEA Grapalat"/>
          <w:b/>
        </w:rPr>
      </w:pPr>
    </w:p>
    <w:p w14:paraId="7634964A" w14:textId="77777777" w:rsidR="001005B0" w:rsidRPr="001778AB" w:rsidRDefault="001005B0" w:rsidP="00150C72">
      <w:pPr>
        <w:widowControl w:val="0"/>
        <w:spacing w:after="160"/>
        <w:ind w:left="567" w:right="565"/>
        <w:jc w:val="center"/>
        <w:rPr>
          <w:rFonts w:ascii="GHEA Grapalat" w:hAnsi="GHEA Grapalat"/>
          <w:b/>
        </w:rPr>
      </w:pPr>
    </w:p>
    <w:p w14:paraId="5A7693BC" w14:textId="77777777" w:rsidR="001005B0" w:rsidRPr="001778AB" w:rsidRDefault="001005B0" w:rsidP="00150C72">
      <w:pPr>
        <w:widowControl w:val="0"/>
        <w:spacing w:after="160"/>
        <w:ind w:left="567" w:right="565"/>
        <w:jc w:val="center"/>
        <w:rPr>
          <w:rFonts w:ascii="GHEA Grapalat" w:hAnsi="GHEA Grapalat"/>
          <w:b/>
        </w:rPr>
      </w:pPr>
    </w:p>
    <w:p w14:paraId="120E8112" w14:textId="77777777"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14:paraId="517A46FC" w14:textId="77777777" w:rsidR="00A77CB2" w:rsidRPr="001778AB" w:rsidRDefault="00A77CB2" w:rsidP="00150C72">
      <w:pPr>
        <w:jc w:val="both"/>
        <w:rPr>
          <w:rFonts w:ascii="GHEA Grapalat" w:hAnsi="GHEA Grapalat"/>
          <w:i/>
          <w:sz w:val="22"/>
          <w:szCs w:val="22"/>
        </w:rPr>
      </w:pPr>
    </w:p>
    <w:p w14:paraId="5B021B45" w14:textId="77777777"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14:paraId="7ADD0B37" w14:textId="59191CBA" w:rsidR="003D2FE2" w:rsidRPr="00106BB2"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106BB2">
        <w:rPr>
          <w:rFonts w:ascii="GHEA Grapalat" w:hAnsi="GHEA Grapalat"/>
          <w:b/>
        </w:rPr>
        <w:t xml:space="preserve">на </w:t>
      </w:r>
      <w:r w:rsidR="00D641B7" w:rsidRPr="001778AB">
        <w:rPr>
          <w:rFonts w:ascii="GHEA Grapalat" w:hAnsi="GHEA Grapalat"/>
          <w:b/>
        </w:rPr>
        <w:t>открыт</w:t>
      </w:r>
      <w:r w:rsidR="00D641B7" w:rsidRPr="00106BB2">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7C7F8C">
        <w:rPr>
          <w:rFonts w:ascii="GHEA Grapalat" w:hAnsi="GHEA Grapalat"/>
          <w:b/>
        </w:rPr>
        <w:t>HHQK-BMKhTsDzB-25/26</w:t>
      </w:r>
    </w:p>
    <w:p w14:paraId="0D04456E" w14:textId="77777777" w:rsidR="003D2FE2" w:rsidRPr="001778AB" w:rsidRDefault="003D2FE2" w:rsidP="00150C72">
      <w:pPr>
        <w:widowControl w:val="0"/>
        <w:spacing w:after="160"/>
        <w:jc w:val="center"/>
        <w:rPr>
          <w:rFonts w:ascii="GHEA Grapalat" w:hAnsi="GHEA Grapalat"/>
          <w:b/>
          <w:sz w:val="22"/>
          <w:szCs w:val="22"/>
        </w:rPr>
      </w:pPr>
    </w:p>
    <w:p w14:paraId="77E83798" w14:textId="77777777"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14:paraId="22A9A99F" w14:textId="77777777"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14:paraId="2EBAB498" w14:textId="77777777" w:rsidTr="00B932B8">
        <w:tc>
          <w:tcPr>
            <w:tcW w:w="4786" w:type="dxa"/>
          </w:tcPr>
          <w:p w14:paraId="61DD05B6" w14:textId="77777777"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14:paraId="773105DC" w14:textId="77777777"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14:paraId="4BAF05CF" w14:textId="77777777"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14:paraId="147EA0D5" w14:textId="77777777"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14:paraId="58ECBB8E" w14:textId="77777777"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14:paraId="0CE42EED" w14:textId="77777777"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14:paraId="28E8E2A3" w14:textId="77777777"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4B44F6" w14:textId="77777777"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14:paraId="27A13842" w14:textId="6A9D9253" w:rsidR="00EF5ACF" w:rsidRPr="001778AB" w:rsidRDefault="00EF5ACF" w:rsidP="00150C72">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7C7F8C">
        <w:rPr>
          <w:rFonts w:ascii="GHEA Grapalat" w:hAnsi="GHEA Grapalat" w:cs="GHEA Grapalat"/>
          <w:sz w:val="22"/>
          <w:szCs w:val="22"/>
        </w:rPr>
        <w:t>HHQK-BMKhTsDzB-25/26</w:t>
      </w:r>
      <w:r w:rsidRPr="001778AB">
        <w:rPr>
          <w:rFonts w:ascii="GHEA Grapalat" w:hAnsi="GHEA Grapalat" w:cs="GHEA Grapalat"/>
          <w:sz w:val="22"/>
          <w:szCs w:val="22"/>
        </w:rPr>
        <w:t>.</w:t>
      </w:r>
    </w:p>
    <w:p w14:paraId="6EF7F9DD"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3994D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14:paraId="4E0FB1D4"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25F4EC"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31D29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687798"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14:paraId="26C0D76A"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4C523"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6ADBC26E"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14:paraId="0BBED353"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14:paraId="32BDD738"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F63E6F"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14:paraId="7CC5FFE9" w14:textId="77777777"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14:paraId="52F79ACF"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FFAD920"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14:paraId="5568B05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14:paraId="2C41BC12" w14:textId="77777777"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D8B66F"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BAD7F" w14:textId="77777777"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14:paraId="3A9BADA4"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14:paraId="01613184" w14:textId="77777777"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14:paraId="08B54CA1"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14:paraId="2E496E65" w14:textId="77777777"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14:paraId="521CD69E"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37625D41" w14:textId="77777777"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14:paraId="53A04D58" w14:textId="77777777"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14:paraId="47C414CA" w14:textId="77777777" w:rsidR="00686472" w:rsidRPr="001778AB" w:rsidRDefault="00686472" w:rsidP="00150C72">
      <w:pPr>
        <w:widowControl w:val="0"/>
        <w:jc w:val="both"/>
        <w:rPr>
          <w:rFonts w:ascii="GHEA Grapalat" w:hAnsi="GHEA Grapalat"/>
          <w:sz w:val="22"/>
          <w:szCs w:val="22"/>
        </w:rPr>
      </w:pPr>
    </w:p>
    <w:p w14:paraId="485E71D5" w14:textId="77777777"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6A41DA28" w14:textId="77777777"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14:paraId="7B5B324E" w14:textId="77777777"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74A5CB40" w14:textId="77777777"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14:paraId="17734C44" w14:textId="77777777" w:rsidR="00686472" w:rsidRPr="001778AB" w:rsidRDefault="00686472" w:rsidP="00150C72">
      <w:pPr>
        <w:widowControl w:val="0"/>
        <w:spacing w:after="160"/>
        <w:rPr>
          <w:rFonts w:ascii="GHEA Grapalat" w:hAnsi="GHEA Grapalat"/>
          <w:sz w:val="22"/>
          <w:szCs w:val="22"/>
          <w:vertAlign w:val="superscript"/>
        </w:rPr>
      </w:pPr>
    </w:p>
    <w:p w14:paraId="3D41837A" w14:textId="77777777"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14:paraId="155DB0B2" w14:textId="77777777" w:rsidR="007A01D4" w:rsidRPr="001778AB" w:rsidRDefault="007A01D4" w:rsidP="00150C72">
      <w:pPr>
        <w:widowControl w:val="0"/>
        <w:spacing w:after="160"/>
        <w:jc w:val="both"/>
        <w:rPr>
          <w:rFonts w:ascii="GHEA Grapalat" w:hAnsi="GHEA Grapalat"/>
          <w:sz w:val="22"/>
          <w:szCs w:val="22"/>
        </w:rPr>
      </w:pPr>
    </w:p>
    <w:p w14:paraId="46505A2E" w14:textId="77777777"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0DC57A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0756C"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46D4F3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E779"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0A5B905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9BD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669C242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C9F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0E52EF1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B57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0CF0F1A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A790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1AEB05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83A5"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0CACDF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BEC1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71C9F3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2DD8A"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06BB2">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14:paraId="727EA9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E974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62F42B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44AC"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14:paraId="79C4E6A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DCBEB"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06BB2">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5FE1FC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2D27F"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14:paraId="0C913B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393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DAF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B676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059862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7807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31A2B9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0BEC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14:paraId="3D826AC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A881A5"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05B9AAA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784AC"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7DEF8C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49F49"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F62A8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EC55A5"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2A9E7F92" w14:textId="77777777" w:rsidR="00E752B6" w:rsidRPr="001778AB" w:rsidRDefault="00E752B6" w:rsidP="00150C72">
            <w:pPr>
              <w:widowControl w:val="0"/>
              <w:spacing w:after="160"/>
              <w:rPr>
                <w:rFonts w:ascii="GHEA Grapalat" w:hAnsi="GHEA Grapalat" w:cs="Sylfaen"/>
              </w:rPr>
            </w:pPr>
          </w:p>
          <w:p w14:paraId="1D90DBB5"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59497629" w14:textId="77777777" w:rsidR="00E752B6" w:rsidRPr="001778AB" w:rsidRDefault="00E752B6" w:rsidP="00150C72">
            <w:pPr>
              <w:widowControl w:val="0"/>
              <w:spacing w:after="160"/>
              <w:rPr>
                <w:rFonts w:ascii="GHEA Grapalat" w:hAnsi="GHEA Grapalat" w:cs="Sylfaen"/>
              </w:rPr>
            </w:pPr>
          </w:p>
          <w:p w14:paraId="7246E0B4"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2427431E" w14:textId="77777777" w:rsidR="00E752B6" w:rsidRPr="001778AB" w:rsidRDefault="00E752B6" w:rsidP="00150C72">
            <w:pPr>
              <w:widowControl w:val="0"/>
              <w:spacing w:after="160"/>
              <w:rPr>
                <w:rFonts w:ascii="GHEA Grapalat" w:hAnsi="GHEA Grapalat" w:cs="Sylfaen"/>
              </w:rPr>
            </w:pPr>
          </w:p>
          <w:p w14:paraId="114694C4"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5BC5E5E3"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1128A1"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7750894B" w14:textId="77777777" w:rsidR="00E752B6" w:rsidRPr="001778AB" w:rsidRDefault="00E752B6" w:rsidP="00150C72">
            <w:pPr>
              <w:widowControl w:val="0"/>
              <w:spacing w:after="160"/>
              <w:rPr>
                <w:rFonts w:ascii="GHEA Grapalat" w:hAnsi="GHEA Grapalat" w:cs="Sylfaen"/>
              </w:rPr>
            </w:pPr>
          </w:p>
          <w:p w14:paraId="67AFF62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64835CBB" w14:textId="77777777" w:rsidR="00E752B6" w:rsidRPr="001778AB" w:rsidRDefault="00E752B6" w:rsidP="00150C72">
            <w:pPr>
              <w:widowControl w:val="0"/>
              <w:spacing w:after="160"/>
              <w:jc w:val="right"/>
              <w:rPr>
                <w:rFonts w:ascii="GHEA Grapalat" w:hAnsi="GHEA Grapalat" w:cs="Tahoma"/>
              </w:rPr>
            </w:pPr>
          </w:p>
          <w:p w14:paraId="1E8969F9"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8B3287C" w14:textId="77777777" w:rsidR="00E752B6" w:rsidRPr="001778AB" w:rsidRDefault="00E752B6" w:rsidP="00150C72">
            <w:pPr>
              <w:widowControl w:val="0"/>
              <w:spacing w:after="160"/>
              <w:rPr>
                <w:rFonts w:ascii="GHEA Grapalat" w:hAnsi="GHEA Grapalat" w:cs="Sylfaen"/>
              </w:rPr>
            </w:pPr>
          </w:p>
          <w:p w14:paraId="2C24EB46"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01F19BF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DADF0E"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35ABD69B" w14:textId="77777777" w:rsidR="00E752B6" w:rsidRPr="001778AB" w:rsidRDefault="00E752B6" w:rsidP="00150C72">
            <w:pPr>
              <w:widowControl w:val="0"/>
              <w:spacing w:after="160"/>
              <w:rPr>
                <w:rFonts w:ascii="GHEA Grapalat" w:hAnsi="GHEA Grapalat"/>
              </w:rPr>
            </w:pPr>
          </w:p>
          <w:p w14:paraId="1C54CCD5"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7C42B6A8"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26663C79" w14:textId="77777777" w:rsidR="00E752B6" w:rsidRPr="001778AB" w:rsidRDefault="00E752B6" w:rsidP="00150C72">
            <w:pPr>
              <w:widowControl w:val="0"/>
              <w:spacing w:after="160"/>
              <w:rPr>
                <w:rFonts w:ascii="GHEA Grapalat" w:hAnsi="GHEA Grapalat" w:cs="Tahoma"/>
              </w:rPr>
            </w:pPr>
          </w:p>
          <w:p w14:paraId="3B2AC819"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4B2E43"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263AAF9C" w14:textId="77777777" w:rsidR="00E752B6" w:rsidRPr="001778AB" w:rsidRDefault="00E752B6" w:rsidP="00150C72">
            <w:pPr>
              <w:widowControl w:val="0"/>
              <w:spacing w:after="160"/>
              <w:rPr>
                <w:rFonts w:ascii="GHEA Grapalat" w:hAnsi="GHEA Grapalat" w:cs="Tahoma"/>
              </w:rPr>
            </w:pPr>
          </w:p>
          <w:p w14:paraId="346FC379"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3EAABD97"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37383262" w14:textId="77777777" w:rsidR="00E752B6" w:rsidRPr="001778AB" w:rsidRDefault="00E752B6" w:rsidP="00150C72">
            <w:pPr>
              <w:widowControl w:val="0"/>
              <w:spacing w:after="160"/>
              <w:rPr>
                <w:rFonts w:ascii="GHEA Grapalat" w:hAnsi="GHEA Grapalat" w:cs="Arial"/>
              </w:rPr>
            </w:pPr>
          </w:p>
        </w:tc>
      </w:tr>
      <w:tr w:rsidR="00E752B6" w:rsidRPr="001778AB" w14:paraId="175B9E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FA1034"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104C65D3" w14:textId="77777777" w:rsidR="00E752B6" w:rsidRPr="001778AB" w:rsidRDefault="00E752B6" w:rsidP="00150C72">
            <w:pPr>
              <w:widowControl w:val="0"/>
              <w:spacing w:after="160"/>
              <w:rPr>
                <w:rFonts w:ascii="GHEA Grapalat" w:hAnsi="GHEA Grapalat" w:cs="Sylfaen"/>
              </w:rPr>
            </w:pPr>
          </w:p>
          <w:p w14:paraId="5DEB0C58"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456AC1"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B1D3F57" w14:textId="77777777" w:rsidR="00E752B6" w:rsidRPr="001778AB" w:rsidRDefault="00E752B6" w:rsidP="00150C72">
            <w:pPr>
              <w:widowControl w:val="0"/>
              <w:spacing w:after="160"/>
              <w:rPr>
                <w:rFonts w:ascii="GHEA Grapalat" w:hAnsi="GHEA Grapalat"/>
              </w:rPr>
            </w:pPr>
          </w:p>
          <w:p w14:paraId="7C139C2E"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30CA3C33" w14:textId="77777777" w:rsidR="00E752B6" w:rsidRPr="001778AB" w:rsidRDefault="00E752B6" w:rsidP="00150C72">
      <w:pPr>
        <w:widowControl w:val="0"/>
        <w:spacing w:after="160"/>
        <w:jc w:val="center"/>
        <w:rPr>
          <w:rFonts w:ascii="GHEA Grapalat" w:hAnsi="GHEA Grapalat" w:cs="Sylfaen"/>
        </w:rPr>
      </w:pPr>
    </w:p>
    <w:p w14:paraId="59743935" w14:textId="77777777" w:rsidR="00E752B6" w:rsidRPr="001778AB" w:rsidRDefault="00E752B6" w:rsidP="00150C72">
      <w:pPr>
        <w:widowControl w:val="0"/>
        <w:spacing w:after="160"/>
        <w:ind w:left="567" w:right="565"/>
        <w:jc w:val="center"/>
        <w:rPr>
          <w:rFonts w:ascii="GHEA Grapalat" w:hAnsi="GHEA Grapalat"/>
          <w:b/>
        </w:rPr>
      </w:pPr>
    </w:p>
    <w:p w14:paraId="5AC3876F" w14:textId="77777777" w:rsidR="001005B0" w:rsidRPr="001778AB" w:rsidRDefault="001005B0" w:rsidP="00150C72">
      <w:pPr>
        <w:widowControl w:val="0"/>
        <w:spacing w:after="160"/>
        <w:ind w:left="567" w:right="565"/>
        <w:jc w:val="center"/>
        <w:rPr>
          <w:rFonts w:ascii="GHEA Grapalat" w:hAnsi="GHEA Grapalat"/>
          <w:b/>
        </w:rPr>
      </w:pPr>
    </w:p>
    <w:p w14:paraId="1A2F9DB8" w14:textId="77777777" w:rsidR="001005B0" w:rsidRPr="001778AB" w:rsidRDefault="001005B0" w:rsidP="00150C72">
      <w:pPr>
        <w:widowControl w:val="0"/>
        <w:spacing w:after="160"/>
        <w:ind w:left="567" w:right="565"/>
        <w:jc w:val="center"/>
        <w:rPr>
          <w:rFonts w:ascii="GHEA Grapalat" w:hAnsi="GHEA Grapalat"/>
          <w:b/>
        </w:rPr>
      </w:pPr>
    </w:p>
    <w:p w14:paraId="2FC26101" w14:textId="77777777" w:rsidR="001005B0" w:rsidRPr="001778AB" w:rsidRDefault="001005B0" w:rsidP="00150C72">
      <w:pPr>
        <w:widowControl w:val="0"/>
        <w:spacing w:after="160"/>
        <w:ind w:left="567" w:right="565"/>
        <w:jc w:val="center"/>
        <w:rPr>
          <w:rFonts w:ascii="GHEA Grapalat" w:hAnsi="GHEA Grapalat"/>
          <w:b/>
        </w:rPr>
      </w:pPr>
    </w:p>
    <w:p w14:paraId="4F102FF0" w14:textId="77777777" w:rsidR="00C3421C" w:rsidRPr="001778AB" w:rsidRDefault="00C3421C" w:rsidP="00150C72">
      <w:pPr>
        <w:widowControl w:val="0"/>
        <w:spacing w:after="160"/>
        <w:jc w:val="center"/>
        <w:rPr>
          <w:rFonts w:ascii="GHEA Grapalat" w:hAnsi="GHEA Grapalat" w:cs="Sylfaen"/>
        </w:rPr>
      </w:pPr>
    </w:p>
    <w:p w14:paraId="3B0BFC74" w14:textId="77777777"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E0C80E" w14:textId="77777777" w:rsidR="00C3421C" w:rsidRPr="001778AB" w:rsidRDefault="00C3421C" w:rsidP="00150C72">
      <w:pPr>
        <w:rPr>
          <w:rFonts w:ascii="GHEA Grapalat" w:hAnsi="GHEA Grapalat" w:cs="Sylfaen"/>
        </w:rPr>
      </w:pPr>
      <w:r w:rsidRPr="001778AB">
        <w:rPr>
          <w:rFonts w:ascii="GHEA Grapalat" w:hAnsi="GHEA Grapalat" w:cs="Sylfaen"/>
        </w:rPr>
        <w:br w:type="page"/>
      </w:r>
    </w:p>
    <w:p w14:paraId="2B6799BA" w14:textId="77777777"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5535E98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149D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FA8BB5"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CE66FC"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151AF48"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BE3FEA"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EA6B6E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C43714"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2E81CEB6"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44E3EAC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76B33CF1"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0650D5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CC32D"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854BC"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07A3C3"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22463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ED2FD5"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1F958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32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D0C4C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19ED6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132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BD84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00D30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4AA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05FF20"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193E4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6E07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F0C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D4C6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DEE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89E3E6"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8C25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3C6D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02FF409" w14:textId="77777777"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1AD2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26E7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27B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D8DD99"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BA11E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E4E5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A1F737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9E31C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64AD7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B31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1165E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E5CB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82C4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8872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22044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7D14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257E5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DBE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8ED9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0FF34D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9AC90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E213F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F8D7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D424FB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F9F34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6E10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823BB8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DD4E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5F210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0279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4ABE9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7F7E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68D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47A56B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5EAD0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0004D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5FA4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6F842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2DD0D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2A26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40DF7E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EC3DA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5DB62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19B5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9136C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FD77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9181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08EF95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011C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6991D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78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F968B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341F0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85AC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ADFD73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503F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493DEE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53D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6BAA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8A42A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C16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7B8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6EF3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215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8D32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5A7DF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FB9B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1A539F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AC817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8ED3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EB80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D7355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2739E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3C3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543058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3720A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0D2D3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D351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8AB35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0EA7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9DD7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42284F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52A9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27308B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212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4CB1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332DC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0046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64FC5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08B06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AC35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D3A3A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397A4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5F74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D0D3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55A2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19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5695E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C0DCD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4E08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585516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910AD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3BAD4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95F41" w14:textId="77777777"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1580F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6378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397B" w14:textId="77777777"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AD7E313" w14:textId="77777777"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572F1D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885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6C726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239D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91D0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E8B3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6ED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04FF334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5F048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3EACA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7479A1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092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636DA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2D40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CA5A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EAC99D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97A0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49E5159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19E6C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206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11A83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6F4AF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427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4CAED3C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9FF5F91" w14:textId="77777777"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23B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41B3966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47C16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82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3445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C603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39E6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56D1BF3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B33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292B37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B77E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D24CF0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27637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765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6A69EAC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6002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0A5CE78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87DF5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C32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363A3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63418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63FD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25D27B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C8E820"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1FCBB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6B28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BBEC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83D5E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1DC8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26515A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FDA5BA"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25B63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63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0AE9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B32EB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339E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5A0571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38D0FD"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13886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291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4C8E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B7B7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B4EA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05563EA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AD8306"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4DB3A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36E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C9A48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BA28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B6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797D60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F9F187" w14:textId="77777777" w:rsidR="00C3421C" w:rsidRPr="001778AB" w:rsidRDefault="00C3421C" w:rsidP="00150C72">
            <w:pPr>
              <w:widowControl w:val="0"/>
              <w:spacing w:after="120"/>
              <w:jc w:val="center"/>
              <w:rPr>
                <w:rFonts w:ascii="GHEA Grapalat" w:hAnsi="GHEA Grapalat"/>
                <w:sz w:val="18"/>
                <w:szCs w:val="18"/>
              </w:rPr>
            </w:pPr>
          </w:p>
        </w:tc>
      </w:tr>
      <w:tr w:rsidR="00FF3DE9" w:rsidRPr="001778AB" w14:paraId="3081A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C9E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B52D8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9FCA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84D8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E04414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0640" w14:textId="77777777" w:rsidR="00C3421C" w:rsidRPr="001778AB" w:rsidRDefault="00C3421C" w:rsidP="00150C72">
            <w:pPr>
              <w:widowControl w:val="0"/>
              <w:spacing w:after="120"/>
              <w:jc w:val="center"/>
              <w:rPr>
                <w:rFonts w:ascii="GHEA Grapalat" w:hAnsi="GHEA Grapalat"/>
                <w:sz w:val="18"/>
                <w:szCs w:val="18"/>
              </w:rPr>
            </w:pPr>
          </w:p>
        </w:tc>
      </w:tr>
    </w:tbl>
    <w:p w14:paraId="79F18DF5" w14:textId="77777777"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14:paraId="42DFD95A" w14:textId="32AD8467" w:rsidR="00A97452" w:rsidRPr="00106BB2"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7C7F8C">
        <w:rPr>
          <w:rFonts w:ascii="GHEA Grapalat" w:hAnsi="GHEA Grapalat"/>
          <w:b/>
        </w:rPr>
        <w:t>HHQK-BMKhTsDzB-25/26</w:t>
      </w:r>
    </w:p>
    <w:p w14:paraId="20A23A86" w14:textId="77777777" w:rsidR="001005B0" w:rsidRPr="001778AB" w:rsidRDefault="001005B0" w:rsidP="00150C72">
      <w:pPr>
        <w:widowControl w:val="0"/>
        <w:spacing w:after="160"/>
        <w:ind w:left="567" w:right="565"/>
        <w:jc w:val="center"/>
        <w:rPr>
          <w:rFonts w:ascii="GHEA Grapalat" w:hAnsi="GHEA Grapalat"/>
          <w:b/>
        </w:rPr>
      </w:pPr>
    </w:p>
    <w:p w14:paraId="0AABDE94" w14:textId="77777777"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14:paraId="7E869A92" w14:textId="77777777"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14:paraId="0CE4C5D5" w14:textId="08345B08"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7C7F8C">
        <w:rPr>
          <w:rFonts w:ascii="GHEA Grapalat" w:hAnsi="GHEA Grapalat" w:cs="GHEA Grapalat"/>
          <w:sz w:val="20"/>
          <w:szCs w:val="20"/>
        </w:rPr>
        <w:t>HHQK-BMKhTsDzB-25/26</w:t>
      </w:r>
      <w:r w:rsidRPr="001778AB">
        <w:rPr>
          <w:rFonts w:ascii="GHEA Grapalat" w:hAnsi="GHEA Grapalat" w:cs="GHEA Grapalat"/>
          <w:sz w:val="20"/>
          <w:szCs w:val="20"/>
        </w:rPr>
        <w:t>.</w:t>
      </w:r>
    </w:p>
    <w:p w14:paraId="3F863A58" w14:textId="7C79C390"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7C7F8C">
        <w:rPr>
          <w:rFonts w:ascii="GHEA Grapalat" w:eastAsiaTheme="minorHAnsi" w:hAnsi="GHEA Grapalat" w:cstheme="minorBidi"/>
          <w:sz w:val="20"/>
          <w:szCs w:val="20"/>
        </w:rPr>
        <w:t>HHQK-BMKhTsDzB-25/26</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06BB2">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06BB2">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14:paraId="1B792421" w14:textId="77777777"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14:paraId="116BB785" w14:textId="77777777"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06BB2">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14:paraId="6C6C1F43" w14:textId="77777777"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14:paraId="0AF8452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7181ADBA" w14:textId="1482C684"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B7542E">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      наименование банка выдающего гарантию</w:t>
      </w:r>
    </w:p>
    <w:p w14:paraId="16F29A21"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0FAAA5" w14:textId="7F46EFC7"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14:paraId="181260CC" w14:textId="0BA3F085"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EF7D90">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14:paraId="14183878"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14:paraId="003B1C94" w14:textId="77777777"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14:paraId="76C40A17" w14:textId="48942AAA"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B7542E">
        <w:rPr>
          <w:rFonts w:ascii="GHEA Grapalat" w:eastAsiaTheme="minorHAnsi" w:hAnsi="GHEA Grapalat" w:cstheme="minorBidi"/>
          <w:lang w:val="en-US"/>
        </w:rPr>
        <w:t xml:space="preserve">                                                 </w:t>
      </w:r>
      <w:r w:rsidRPr="001778AB">
        <w:rPr>
          <w:rFonts w:ascii="GHEA Grapalat" w:eastAsiaTheme="minorHAnsi" w:hAnsi="GHEA Grapalat" w:cstheme="minorBidi"/>
          <w:sz w:val="18"/>
          <w:szCs w:val="18"/>
        </w:rPr>
        <w:t>расчетный счет</w:t>
      </w:r>
    </w:p>
    <w:p w14:paraId="59C41AA1"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14:paraId="533E6788"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16AC78"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E325D3"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14:paraId="212EEC44"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202AB3AA"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14:paraId="213B34C3"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14:paraId="7763D28F"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14:paraId="4B91C138" w14:textId="77777777"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31AE5231" w14:textId="77777777"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14:paraId="0793FB45" w14:textId="77777777"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14:paraId="531B34E5" w14:textId="77777777"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14:paraId="55C9232F" w14:textId="77777777"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14:paraId="2057B4CB" w14:textId="77777777"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BF86BE" w14:textId="77777777"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14:paraId="51A10D4D" w14:textId="064E6F7C"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487C4F">
        <w:rPr>
          <w:rFonts w:eastAsiaTheme="minorHAnsi" w:cstheme="minorBidi"/>
          <w:lang w:val="en-US"/>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14:paraId="2A881A7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14:paraId="426D0D3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CA1E99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14:paraId="1A8A956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917025"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882756"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2959FDA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14:paraId="7C651A0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14:paraId="4DA566DF"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14:paraId="5D68667B"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14:paraId="093064F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14:paraId="209EEB65"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14:paraId="0BB93E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B2135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369D3A50"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14:paraId="48D2E80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E1B3924"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6BFE8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117DA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90F4BDC" w14:textId="77777777"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3ADE13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B174F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E07647" w14:textId="77777777" w:rsidR="001005B0" w:rsidRPr="001778AB" w:rsidRDefault="001005B0" w:rsidP="00150C72">
      <w:pPr>
        <w:widowControl w:val="0"/>
        <w:spacing w:after="160"/>
        <w:ind w:left="567" w:right="565"/>
        <w:jc w:val="center"/>
        <w:rPr>
          <w:rFonts w:ascii="GHEA Grapalat" w:hAnsi="GHEA Grapalat"/>
          <w:b/>
        </w:rPr>
      </w:pPr>
    </w:p>
    <w:p w14:paraId="7C266020" w14:textId="77777777" w:rsidR="001005B0" w:rsidRPr="001778AB" w:rsidRDefault="001005B0" w:rsidP="00150C72">
      <w:pPr>
        <w:widowControl w:val="0"/>
        <w:spacing w:after="160"/>
        <w:ind w:left="567" w:right="565"/>
        <w:jc w:val="center"/>
        <w:rPr>
          <w:rFonts w:ascii="GHEA Grapalat" w:hAnsi="GHEA Grapalat"/>
          <w:b/>
        </w:rPr>
      </w:pPr>
    </w:p>
    <w:p w14:paraId="67429FC3" w14:textId="77777777" w:rsidR="00E15A1C" w:rsidRPr="001778AB" w:rsidRDefault="00E15A1C" w:rsidP="00150C72">
      <w:pPr>
        <w:widowControl w:val="0"/>
        <w:spacing w:after="160"/>
        <w:jc w:val="right"/>
        <w:rPr>
          <w:rFonts w:ascii="GHEA Grapalat" w:hAnsi="GHEA Grapalat"/>
          <w:i/>
        </w:rPr>
      </w:pPr>
    </w:p>
    <w:p w14:paraId="01F7EAAA" w14:textId="77777777" w:rsidR="00E15A1C" w:rsidRPr="001778AB" w:rsidRDefault="00E15A1C" w:rsidP="00150C72">
      <w:pPr>
        <w:widowControl w:val="0"/>
        <w:spacing w:after="160"/>
        <w:jc w:val="right"/>
        <w:rPr>
          <w:rFonts w:ascii="GHEA Grapalat" w:hAnsi="GHEA Grapalat"/>
          <w:i/>
        </w:rPr>
      </w:pPr>
    </w:p>
    <w:p w14:paraId="1EF221AD" w14:textId="77777777" w:rsidR="00E15A1C" w:rsidRPr="001778AB" w:rsidRDefault="00E15A1C" w:rsidP="00150C72">
      <w:pPr>
        <w:widowControl w:val="0"/>
        <w:spacing w:after="160"/>
        <w:jc w:val="right"/>
        <w:rPr>
          <w:rFonts w:ascii="GHEA Grapalat" w:hAnsi="GHEA Grapalat"/>
          <w:i/>
        </w:rPr>
      </w:pPr>
    </w:p>
    <w:p w14:paraId="4A0299E1" w14:textId="77777777" w:rsidR="00E15A1C" w:rsidRPr="001778AB" w:rsidRDefault="00E15A1C" w:rsidP="00150C72">
      <w:pPr>
        <w:widowControl w:val="0"/>
        <w:spacing w:after="160"/>
        <w:jc w:val="right"/>
        <w:rPr>
          <w:rFonts w:ascii="GHEA Grapalat" w:hAnsi="GHEA Grapalat"/>
          <w:i/>
        </w:rPr>
      </w:pPr>
    </w:p>
    <w:p w14:paraId="60D627C6" w14:textId="77777777" w:rsidR="00E15A1C" w:rsidRPr="001778AB" w:rsidRDefault="00E15A1C" w:rsidP="00150C72">
      <w:pPr>
        <w:widowControl w:val="0"/>
        <w:spacing w:after="160"/>
        <w:jc w:val="right"/>
        <w:rPr>
          <w:rFonts w:ascii="GHEA Grapalat" w:hAnsi="GHEA Grapalat"/>
          <w:i/>
        </w:rPr>
      </w:pPr>
    </w:p>
    <w:p w14:paraId="12C0CB5F" w14:textId="77777777" w:rsidR="005F68FA" w:rsidRPr="001778AB" w:rsidRDefault="005F68FA" w:rsidP="00150C72">
      <w:pPr>
        <w:rPr>
          <w:rFonts w:ascii="GHEA Grapalat" w:hAnsi="GHEA Grapalat"/>
          <w:i/>
        </w:rPr>
      </w:pPr>
      <w:r w:rsidRPr="001778AB">
        <w:rPr>
          <w:rFonts w:ascii="GHEA Grapalat" w:hAnsi="GHEA Grapalat"/>
          <w:i/>
        </w:rPr>
        <w:br w:type="page"/>
      </w:r>
    </w:p>
    <w:p w14:paraId="0946B955" w14:textId="77777777"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14:paraId="79409FBB" w14:textId="36957490" w:rsidR="0083427B" w:rsidRPr="00106BB2"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7C7F8C">
        <w:rPr>
          <w:rFonts w:ascii="GHEA Grapalat" w:hAnsi="GHEA Grapalat"/>
          <w:b/>
          <w:sz w:val="18"/>
          <w:szCs w:val="18"/>
        </w:rPr>
        <w:t>HHQK-BMKhTsDzB-25/26</w:t>
      </w:r>
    </w:p>
    <w:p w14:paraId="3F3CCF6E" w14:textId="77777777" w:rsidR="00AF4211" w:rsidRPr="001778AB" w:rsidRDefault="00AF4211" w:rsidP="00150C72">
      <w:pPr>
        <w:widowControl w:val="0"/>
        <w:spacing w:after="160"/>
        <w:jc w:val="center"/>
        <w:rPr>
          <w:rFonts w:ascii="GHEA Grapalat" w:hAnsi="GHEA Grapalat"/>
          <w:b/>
        </w:rPr>
      </w:pPr>
    </w:p>
    <w:p w14:paraId="1AEE8A9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14:paraId="4C47EF0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14:paraId="6D50A9EA" w14:textId="77777777" w:rsidTr="000745BE">
        <w:tc>
          <w:tcPr>
            <w:tcW w:w="4786" w:type="dxa"/>
          </w:tcPr>
          <w:p w14:paraId="7EAA3C34" w14:textId="77777777"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14:paraId="63D49478" w14:textId="77777777"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14:paraId="4A936C8B" w14:textId="77777777"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14:paraId="14B7F820" w14:textId="77777777"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14:paraId="70B69F1E" w14:textId="77777777"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14:paraId="29032448" w14:textId="77777777"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14:paraId="7893A4A9" w14:textId="77777777"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20E4AC"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14:paraId="2FF18F4D" w14:textId="4F5AE58F"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06BB2">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7C7F8C">
        <w:rPr>
          <w:rFonts w:ascii="GHEA Grapalat" w:hAnsi="GHEA Grapalat"/>
          <w:sz w:val="20"/>
          <w:szCs w:val="20"/>
        </w:rPr>
        <w:t>HHQK-BMKhTsDzB-25/26</w:t>
      </w:r>
      <w:r w:rsidRPr="001778AB">
        <w:rPr>
          <w:rFonts w:ascii="GHEA Grapalat" w:hAnsi="GHEA Grapalat"/>
          <w:sz w:val="20"/>
          <w:szCs w:val="20"/>
        </w:rPr>
        <w:t>.</w:t>
      </w:r>
    </w:p>
    <w:p w14:paraId="61133744"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C11AE"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14:paraId="507F2237"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0884C"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9B02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80BF5"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14:paraId="4E2F818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91B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FDF45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14:paraId="3E93F417"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14:paraId="4D07F690" w14:textId="77777777"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14:paraId="458AD4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1436D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14:paraId="74889DCF"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14:paraId="381B07F5" w14:textId="77777777"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000D224A"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14:paraId="12E9340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14:paraId="177D7412" w14:textId="77777777"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DA85EA"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02C34" w14:textId="77777777"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14:paraId="22BCB87C"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CFE2E9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14:paraId="7E4EEE09"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50EC788"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14:paraId="1309746A"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6CC3CF56"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14:paraId="2EF6055D"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2F3882A6" w14:textId="77777777"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14:paraId="25F8E72F" w14:textId="77777777" w:rsidR="00BA1C5B" w:rsidRPr="001778AB" w:rsidRDefault="00BA1C5B" w:rsidP="00150C72">
      <w:pPr>
        <w:widowControl w:val="0"/>
        <w:jc w:val="both"/>
        <w:rPr>
          <w:rFonts w:ascii="GHEA Grapalat" w:hAnsi="GHEA Grapalat"/>
        </w:rPr>
      </w:pPr>
    </w:p>
    <w:p w14:paraId="58C9B77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14:paraId="4D90FFD7"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4EB3B53E"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14:paraId="5F3CF911" w14:textId="77777777"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14:paraId="412BF072" w14:textId="77777777" w:rsidR="00BE2572" w:rsidRPr="001778AB" w:rsidRDefault="00BE2572" w:rsidP="00150C72">
      <w:pPr>
        <w:widowControl w:val="0"/>
        <w:spacing w:after="160"/>
        <w:jc w:val="center"/>
        <w:rPr>
          <w:rFonts w:ascii="GHEA Grapalat" w:hAnsi="GHEA Grapalat" w:cs="Sylfaen"/>
        </w:rPr>
      </w:pPr>
    </w:p>
    <w:p w14:paraId="4DB41523" w14:textId="77777777" w:rsidR="00E752B6" w:rsidRPr="001778AB" w:rsidRDefault="00E752B6" w:rsidP="00150C72">
      <w:pPr>
        <w:rPr>
          <w:rFonts w:ascii="GHEA Grapalat" w:hAnsi="GHEA Grapalat" w:cs="Sylfaen"/>
        </w:rPr>
      </w:pPr>
    </w:p>
    <w:p w14:paraId="109BC3BF" w14:textId="77777777" w:rsidR="00BA1C5B" w:rsidRPr="001778AB" w:rsidRDefault="00BA1C5B" w:rsidP="00150C72">
      <w:pPr>
        <w:rPr>
          <w:rFonts w:ascii="GHEA Grapalat" w:hAnsi="GHEA Grapalat" w:cs="Sylfaen"/>
        </w:rPr>
      </w:pPr>
    </w:p>
    <w:p w14:paraId="42B13CAB" w14:textId="77777777"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2AC366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15480"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3CA290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57D0"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2A4D159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79C1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0EB2DF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5B3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279A82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78E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209FF1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F1ED"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76DAE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DFC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37AB7E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67B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6C2436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00A9"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14:paraId="029A4F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17E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0A88E3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AD777"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14:paraId="0B5C6D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410FC"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0DF26BD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5FBB"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14:paraId="6B1255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E7F4"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BA6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7C20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2CB2CA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74DD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123167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6D8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14:paraId="5AB991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C6A07C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30B044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0C84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3D74A2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9504"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E57E2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91BA2A"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779FA5A3" w14:textId="77777777" w:rsidR="00E752B6" w:rsidRPr="001778AB" w:rsidRDefault="00E752B6" w:rsidP="00150C72">
            <w:pPr>
              <w:widowControl w:val="0"/>
              <w:spacing w:after="160"/>
              <w:rPr>
                <w:rFonts w:ascii="GHEA Grapalat" w:hAnsi="GHEA Grapalat" w:cs="Sylfaen"/>
              </w:rPr>
            </w:pPr>
          </w:p>
          <w:p w14:paraId="42A249E3"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66F9640D" w14:textId="77777777" w:rsidR="00E752B6" w:rsidRPr="001778AB" w:rsidRDefault="00E752B6" w:rsidP="00150C72">
            <w:pPr>
              <w:widowControl w:val="0"/>
              <w:spacing w:after="160"/>
              <w:rPr>
                <w:rFonts w:ascii="GHEA Grapalat" w:hAnsi="GHEA Grapalat" w:cs="Sylfaen"/>
              </w:rPr>
            </w:pPr>
          </w:p>
          <w:p w14:paraId="088037B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39E63E06" w14:textId="77777777" w:rsidR="00E752B6" w:rsidRPr="001778AB" w:rsidRDefault="00E752B6" w:rsidP="00150C72">
            <w:pPr>
              <w:widowControl w:val="0"/>
              <w:spacing w:after="160"/>
              <w:rPr>
                <w:rFonts w:ascii="GHEA Grapalat" w:hAnsi="GHEA Grapalat" w:cs="Sylfaen"/>
              </w:rPr>
            </w:pPr>
          </w:p>
          <w:p w14:paraId="50E63E27"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2BEB2D12"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2CC947"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69329C68" w14:textId="77777777" w:rsidR="00E752B6" w:rsidRPr="001778AB" w:rsidRDefault="00E752B6" w:rsidP="00150C72">
            <w:pPr>
              <w:widowControl w:val="0"/>
              <w:spacing w:after="160"/>
              <w:rPr>
                <w:rFonts w:ascii="GHEA Grapalat" w:hAnsi="GHEA Grapalat" w:cs="Sylfaen"/>
              </w:rPr>
            </w:pPr>
          </w:p>
          <w:p w14:paraId="55A7261C"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086DE255" w14:textId="77777777" w:rsidR="00E752B6" w:rsidRPr="001778AB" w:rsidRDefault="00E752B6" w:rsidP="00150C72">
            <w:pPr>
              <w:widowControl w:val="0"/>
              <w:spacing w:after="160"/>
              <w:jc w:val="right"/>
              <w:rPr>
                <w:rFonts w:ascii="GHEA Grapalat" w:hAnsi="GHEA Grapalat" w:cs="Tahoma"/>
              </w:rPr>
            </w:pPr>
          </w:p>
          <w:p w14:paraId="7A908867"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5CDDA19" w14:textId="77777777" w:rsidR="00E752B6" w:rsidRPr="001778AB" w:rsidRDefault="00E752B6" w:rsidP="00150C72">
            <w:pPr>
              <w:widowControl w:val="0"/>
              <w:spacing w:after="160"/>
              <w:rPr>
                <w:rFonts w:ascii="GHEA Grapalat" w:hAnsi="GHEA Grapalat" w:cs="Sylfaen"/>
              </w:rPr>
            </w:pPr>
          </w:p>
          <w:p w14:paraId="15349C2B"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17E529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C8A0066"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453E13AF" w14:textId="77777777" w:rsidR="00E752B6" w:rsidRPr="001778AB" w:rsidRDefault="00E752B6" w:rsidP="00150C72">
            <w:pPr>
              <w:widowControl w:val="0"/>
              <w:spacing w:after="160"/>
              <w:rPr>
                <w:rFonts w:ascii="GHEA Grapalat" w:hAnsi="GHEA Grapalat"/>
              </w:rPr>
            </w:pPr>
          </w:p>
          <w:p w14:paraId="7985F71D"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23660BDF"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1CE23910" w14:textId="77777777" w:rsidR="00E752B6" w:rsidRPr="001778AB" w:rsidRDefault="00E752B6" w:rsidP="00150C72">
            <w:pPr>
              <w:widowControl w:val="0"/>
              <w:spacing w:after="160"/>
              <w:rPr>
                <w:rFonts w:ascii="GHEA Grapalat" w:hAnsi="GHEA Grapalat" w:cs="Tahoma"/>
              </w:rPr>
            </w:pPr>
          </w:p>
          <w:p w14:paraId="2DB3E67E"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9E34C8"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755BC1A8" w14:textId="77777777" w:rsidR="00E752B6" w:rsidRPr="001778AB" w:rsidRDefault="00E752B6" w:rsidP="00150C72">
            <w:pPr>
              <w:widowControl w:val="0"/>
              <w:spacing w:after="160"/>
              <w:rPr>
                <w:rFonts w:ascii="GHEA Grapalat" w:hAnsi="GHEA Grapalat" w:cs="Tahoma"/>
              </w:rPr>
            </w:pPr>
          </w:p>
          <w:p w14:paraId="5C21448A"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034F3B60"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11A5922B" w14:textId="77777777" w:rsidR="00E752B6" w:rsidRPr="001778AB" w:rsidRDefault="00E752B6" w:rsidP="00150C72">
            <w:pPr>
              <w:widowControl w:val="0"/>
              <w:spacing w:after="160"/>
              <w:rPr>
                <w:rFonts w:ascii="GHEA Grapalat" w:hAnsi="GHEA Grapalat" w:cs="Arial"/>
              </w:rPr>
            </w:pPr>
          </w:p>
        </w:tc>
      </w:tr>
      <w:tr w:rsidR="00E752B6" w:rsidRPr="001778AB" w14:paraId="51E180D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6C84D8"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57313154" w14:textId="77777777" w:rsidR="00E752B6" w:rsidRPr="001778AB" w:rsidRDefault="00E752B6" w:rsidP="00150C72">
            <w:pPr>
              <w:widowControl w:val="0"/>
              <w:spacing w:after="160"/>
              <w:rPr>
                <w:rFonts w:ascii="GHEA Grapalat" w:hAnsi="GHEA Grapalat" w:cs="Sylfaen"/>
              </w:rPr>
            </w:pPr>
          </w:p>
          <w:p w14:paraId="153E3BB6"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856094"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AD6CEBB" w14:textId="77777777" w:rsidR="00E752B6" w:rsidRPr="001778AB" w:rsidRDefault="00E752B6" w:rsidP="00150C72">
            <w:pPr>
              <w:widowControl w:val="0"/>
              <w:spacing w:after="160"/>
              <w:rPr>
                <w:rFonts w:ascii="GHEA Grapalat" w:hAnsi="GHEA Grapalat"/>
              </w:rPr>
            </w:pPr>
          </w:p>
          <w:p w14:paraId="6DC5A1EA"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5319D662" w14:textId="77777777" w:rsidR="00E752B6" w:rsidRPr="001778AB" w:rsidRDefault="00E752B6" w:rsidP="00150C72">
      <w:pPr>
        <w:widowControl w:val="0"/>
        <w:spacing w:after="160"/>
        <w:jc w:val="center"/>
        <w:rPr>
          <w:rFonts w:ascii="GHEA Grapalat" w:hAnsi="GHEA Grapalat" w:cs="Sylfaen"/>
        </w:rPr>
      </w:pPr>
    </w:p>
    <w:p w14:paraId="2142529B" w14:textId="77777777" w:rsidR="00E752B6" w:rsidRPr="001778AB" w:rsidRDefault="00E752B6" w:rsidP="00150C72">
      <w:pPr>
        <w:rPr>
          <w:rFonts w:ascii="GHEA Grapalat" w:hAnsi="GHEA Grapalat" w:cs="Sylfaen"/>
        </w:rPr>
      </w:pPr>
    </w:p>
    <w:p w14:paraId="0867D875" w14:textId="77777777" w:rsidR="00E752B6" w:rsidRPr="001778AB" w:rsidRDefault="00E752B6" w:rsidP="00150C72">
      <w:pPr>
        <w:rPr>
          <w:rFonts w:ascii="GHEA Grapalat" w:hAnsi="GHEA Grapalat" w:cs="Sylfaen"/>
          <w:lang w:val="hy-AM"/>
        </w:rPr>
      </w:pPr>
    </w:p>
    <w:p w14:paraId="12E7B34F" w14:textId="77777777" w:rsidR="00E752B6" w:rsidRPr="001778AB" w:rsidRDefault="00E752B6" w:rsidP="00150C72">
      <w:pPr>
        <w:rPr>
          <w:rFonts w:ascii="GHEA Grapalat" w:hAnsi="GHEA Grapalat" w:cs="Sylfaen"/>
          <w:lang w:val="hy-AM"/>
        </w:rPr>
      </w:pPr>
    </w:p>
    <w:p w14:paraId="5DD69705" w14:textId="77777777" w:rsidR="00E752B6" w:rsidRPr="001778AB" w:rsidRDefault="00E752B6" w:rsidP="00150C72">
      <w:pPr>
        <w:rPr>
          <w:rFonts w:ascii="GHEA Grapalat" w:hAnsi="GHEA Grapalat" w:cs="Sylfaen"/>
          <w:lang w:val="hy-AM"/>
        </w:rPr>
      </w:pPr>
    </w:p>
    <w:p w14:paraId="0C6C72F0" w14:textId="77777777" w:rsidR="00E752B6" w:rsidRPr="001778AB" w:rsidRDefault="00E752B6" w:rsidP="00150C72">
      <w:pPr>
        <w:rPr>
          <w:rFonts w:ascii="GHEA Grapalat" w:hAnsi="GHEA Grapalat" w:cs="Sylfaen"/>
          <w:lang w:val="hy-AM"/>
        </w:rPr>
      </w:pPr>
    </w:p>
    <w:p w14:paraId="378205AE" w14:textId="77777777" w:rsidR="00E752B6" w:rsidRPr="001778AB" w:rsidRDefault="00E752B6" w:rsidP="00150C72">
      <w:pPr>
        <w:rPr>
          <w:rFonts w:ascii="GHEA Grapalat" w:hAnsi="GHEA Grapalat" w:cs="Sylfaen"/>
          <w:lang w:val="hy-AM"/>
        </w:rPr>
      </w:pPr>
    </w:p>
    <w:p w14:paraId="1220A94C" w14:textId="77777777" w:rsidR="00E752B6" w:rsidRPr="001778AB" w:rsidRDefault="00E752B6" w:rsidP="00150C72">
      <w:pPr>
        <w:rPr>
          <w:rFonts w:ascii="GHEA Grapalat" w:hAnsi="GHEA Grapalat" w:cs="Sylfaen"/>
          <w:lang w:val="hy-AM"/>
        </w:rPr>
      </w:pPr>
    </w:p>
    <w:p w14:paraId="0A0B8E39" w14:textId="77777777" w:rsidR="00E752B6" w:rsidRPr="001778AB" w:rsidRDefault="00E752B6" w:rsidP="00150C72">
      <w:pPr>
        <w:rPr>
          <w:rFonts w:ascii="GHEA Grapalat" w:hAnsi="GHEA Grapalat" w:cs="Sylfaen"/>
          <w:lang w:val="hy-AM"/>
        </w:rPr>
      </w:pPr>
    </w:p>
    <w:p w14:paraId="785BCA5D" w14:textId="77777777" w:rsidR="00E752B6" w:rsidRPr="001778AB" w:rsidRDefault="00E752B6" w:rsidP="00150C72">
      <w:pPr>
        <w:rPr>
          <w:rFonts w:ascii="GHEA Grapalat" w:hAnsi="GHEA Grapalat" w:cs="Sylfaen"/>
          <w:lang w:val="hy-AM"/>
        </w:rPr>
      </w:pPr>
    </w:p>
    <w:p w14:paraId="746F51AF" w14:textId="77777777" w:rsidR="00E752B6" w:rsidRPr="001778AB" w:rsidRDefault="00E752B6" w:rsidP="00150C72">
      <w:pPr>
        <w:rPr>
          <w:rFonts w:ascii="GHEA Grapalat" w:hAnsi="GHEA Grapalat" w:cs="Sylfaen"/>
          <w:lang w:val="hy-AM"/>
        </w:rPr>
      </w:pPr>
    </w:p>
    <w:p w14:paraId="6D9DA92C" w14:textId="77777777" w:rsidR="00E752B6" w:rsidRPr="001778AB" w:rsidRDefault="00E752B6" w:rsidP="00150C72">
      <w:pPr>
        <w:rPr>
          <w:rFonts w:ascii="GHEA Grapalat" w:hAnsi="GHEA Grapalat" w:cs="Sylfaen"/>
          <w:lang w:val="hy-AM"/>
        </w:rPr>
      </w:pPr>
    </w:p>
    <w:p w14:paraId="546FEDE7" w14:textId="77777777"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068691" w14:textId="77777777" w:rsidR="00BE2572" w:rsidRPr="001778AB" w:rsidRDefault="00BE2572" w:rsidP="00150C72">
      <w:pPr>
        <w:rPr>
          <w:rFonts w:ascii="GHEA Grapalat" w:hAnsi="GHEA Grapalat" w:cs="Sylfaen"/>
        </w:rPr>
      </w:pPr>
      <w:r w:rsidRPr="001778AB">
        <w:rPr>
          <w:rFonts w:ascii="GHEA Grapalat" w:hAnsi="GHEA Grapalat" w:cs="Sylfaen"/>
        </w:rPr>
        <w:br w:type="page"/>
      </w:r>
    </w:p>
    <w:p w14:paraId="466545BD" w14:textId="77777777"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4CE46512"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2E1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103D1"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BC20E5"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646E55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D8B62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CD20DC7"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6769E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575792B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55A58792"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4A4ED23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1F5D9C61"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477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1927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8C325A"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461B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D66E98"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583F43AD"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502F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8E98E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C254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66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E60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215547D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4282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562881"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5CB4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F2C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8230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1C00C82"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04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527E14"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BB9B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26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BA634E3"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7A63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0827294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9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E17B15"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3BD70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1D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4E7F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D2E1A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FC3444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7FE7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AA5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CCF4A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25E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83C2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204ECFC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DB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DBF9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12449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1A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3BE365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37D76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006F74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C9F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452B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9ECF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8493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39E3D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ABC08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A13634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A3E8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4CCC8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4F460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DBB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9476D7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40193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11A2C50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E1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8C19D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C96A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357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76DEAD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7A35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6FD298A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E92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FB53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BC2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5EF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CE7428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EF5D1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3F228CE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787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6384C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A4E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F1D3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1A07F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3EA3E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65D534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D49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80069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8A99B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64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C14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3B254B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7A1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CAF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BF7DA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DAF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036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961BB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4EDB01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8F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44C3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6C1B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36E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28F04C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6BFE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2F34156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8C5F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F27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4B02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8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8670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40FCE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1DF78A7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5A2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E552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AA02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0A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DC7D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FA24A01"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0CD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624A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BE12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62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F394D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47BFD0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E0E4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5EA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B5A34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E7B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7E45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5F138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6761839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B69C" w14:textId="77777777"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156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DA154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1425"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06490A1"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6D0D4B6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119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0E105BC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DB3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43E95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C2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E0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69FC1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90D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F3B2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0D7CA8E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DE83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E34B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796C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0D5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6DF37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64812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26BBCB8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C3301E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871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13BA7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E59F7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154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395094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35F4CDF"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4DF9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6DD1FF1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0516FB0B"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C9C6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6949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31C5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F5AE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09FF69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82DA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1B02CAA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89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FF3A7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72C1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3FC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2CECFAC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5E832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36DB6D7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18A84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4C4B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9B000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5D40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11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9E3240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EA0339"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A57D833"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74CE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4EA77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7A6C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90B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6AE0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9FAA60"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FC959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E06A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2109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8024F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6776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79F0D28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C8C8BA"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83BDA5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8D94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6539B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63D3A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CAE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68D9A2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058CF"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3E69FD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3E6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2F8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407B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8E81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30CE12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262F05" w14:textId="77777777" w:rsidR="00BE2572" w:rsidRPr="001778AB" w:rsidRDefault="00BE2572" w:rsidP="00150C72">
            <w:pPr>
              <w:widowControl w:val="0"/>
              <w:spacing w:after="120"/>
              <w:jc w:val="center"/>
              <w:rPr>
                <w:rFonts w:ascii="GHEA Grapalat" w:hAnsi="GHEA Grapalat"/>
                <w:sz w:val="18"/>
                <w:szCs w:val="18"/>
              </w:rPr>
            </w:pPr>
          </w:p>
        </w:tc>
      </w:tr>
      <w:tr w:rsidR="00FF3DE9" w:rsidRPr="001778AB" w14:paraId="13AE8D3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F0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9697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10483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FF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6967B8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E0A50" w14:textId="77777777" w:rsidR="00BE2572" w:rsidRPr="001778AB" w:rsidRDefault="00BE2572" w:rsidP="00150C72">
            <w:pPr>
              <w:widowControl w:val="0"/>
              <w:spacing w:after="120"/>
              <w:jc w:val="center"/>
              <w:rPr>
                <w:rFonts w:ascii="GHEA Grapalat" w:hAnsi="GHEA Grapalat"/>
                <w:sz w:val="18"/>
                <w:szCs w:val="18"/>
              </w:rPr>
            </w:pPr>
          </w:p>
        </w:tc>
      </w:tr>
    </w:tbl>
    <w:p w14:paraId="51376EAB" w14:textId="77777777"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14:paraId="569D7282" w14:textId="12875C86" w:rsidR="003B2F27" w:rsidRPr="00106BB2"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7C7F8C">
        <w:rPr>
          <w:rFonts w:ascii="GHEA Grapalat" w:hAnsi="GHEA Grapalat"/>
          <w:b/>
          <w:sz w:val="18"/>
        </w:rPr>
        <w:t>HHQK-BMKhTsDzB-25/26</w:t>
      </w:r>
    </w:p>
    <w:p w14:paraId="713EBDA4" w14:textId="77777777" w:rsidR="003B2F27" w:rsidRPr="001778AB" w:rsidRDefault="003B2F27" w:rsidP="00150C72">
      <w:pPr>
        <w:widowControl w:val="0"/>
        <w:spacing w:after="160"/>
        <w:jc w:val="right"/>
        <w:rPr>
          <w:rFonts w:ascii="GHEA Grapalat" w:hAnsi="GHEA Grapalat"/>
          <w:i/>
        </w:rPr>
      </w:pPr>
    </w:p>
    <w:p w14:paraId="0EFE234F" w14:textId="77777777"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06BB2">
        <w:rPr>
          <w:rFonts w:ascii="GHEA Grapalat" w:hAnsi="GHEA Grapalat"/>
          <w:b/>
          <w:sz w:val="20"/>
        </w:rPr>
        <w:t xml:space="preserve">УСЛУГ </w:t>
      </w:r>
      <w:r w:rsidRPr="001778AB">
        <w:rPr>
          <w:rFonts w:ascii="GHEA Grapalat" w:hAnsi="GHEA Grapalat"/>
          <w:b/>
          <w:sz w:val="20"/>
        </w:rPr>
        <w:t>ДЛЯ НУЖД ГОСУДАРСТВА</w:t>
      </w:r>
    </w:p>
    <w:p w14:paraId="469D4260" w14:textId="72B0B645"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7C7F8C">
        <w:rPr>
          <w:rFonts w:ascii="GHEA Grapalat" w:hAnsi="GHEA Grapalat"/>
          <w:b/>
          <w:sz w:val="20"/>
        </w:rPr>
        <w:t>HHQK-BMKhTsDzB-25/26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14:paraId="1B06ACBA" w14:textId="77777777" w:rsidTr="009A07E4">
        <w:trPr>
          <w:jc w:val="center"/>
        </w:trPr>
        <w:tc>
          <w:tcPr>
            <w:tcW w:w="4643" w:type="dxa"/>
          </w:tcPr>
          <w:p w14:paraId="1A082AF4" w14:textId="77777777"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14:paraId="46649075" w14:textId="77777777"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14:paraId="6A1D1556" w14:textId="77777777"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C8862A" w14:textId="77777777"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14:paraId="3FCFF81D" w14:textId="4C7ABC6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1B5A7C">
        <w:rPr>
          <w:rFonts w:ascii="GHEA Grapalat" w:hAnsi="GHEA Grapalat"/>
          <w:sz w:val="20"/>
          <w:szCs w:val="20"/>
        </w:rPr>
        <w:t xml:space="preserve">обязательство по предоставлению </w:t>
      </w:r>
      <w:r w:rsidR="009C3F49" w:rsidRPr="001B5A7C">
        <w:rPr>
          <w:rFonts w:ascii="GHEA Grapalat" w:hAnsi="GHEA Grapalat"/>
          <w:sz w:val="20"/>
          <w:szCs w:val="20"/>
        </w:rPr>
        <w:t xml:space="preserve">советнических услуг </w:t>
      </w:r>
      <w:r w:rsidR="00A80974" w:rsidRPr="001B5A7C">
        <w:rPr>
          <w:rFonts w:ascii="GHEA Grapalat" w:hAnsi="GHEA Grapalat"/>
          <w:sz w:val="20"/>
          <w:szCs w:val="20"/>
        </w:rPr>
        <w:t>по разработке проектно-сметной документации строительств</w:t>
      </w:r>
      <w:r w:rsidR="00B40E56" w:rsidRPr="001B5A7C">
        <w:rPr>
          <w:rFonts w:ascii="GHEA Grapalat" w:hAnsi="GHEA Grapalat"/>
          <w:sz w:val="20"/>
          <w:szCs w:val="20"/>
        </w:rPr>
        <w:t>а</w:t>
      </w:r>
      <w:r w:rsidR="00A80974" w:rsidRPr="001B5A7C">
        <w:rPr>
          <w:rFonts w:ascii="GHEA Grapalat" w:hAnsi="GHEA Grapalat"/>
          <w:sz w:val="20"/>
          <w:szCs w:val="20"/>
        </w:rPr>
        <w:t xml:space="preserve"> </w:t>
      </w:r>
      <w:r w:rsidR="007C2D19" w:rsidRPr="007C2D19">
        <w:rPr>
          <w:rFonts w:ascii="GHEA Grapalat" w:hAnsi="GHEA Grapalat"/>
          <w:sz w:val="20"/>
          <w:szCs w:val="20"/>
        </w:rPr>
        <w:t xml:space="preserve">административного здания Антикоррупционного комитета, расположенного по адресу: РА, г. Ереван, 2-й переулок, улица О. Аргутяна, 10 </w:t>
      </w:r>
      <w:r w:rsidRPr="001B5A7C">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14:paraId="286E37F2"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64F65D" w14:textId="77777777" w:rsidR="003B2F27" w:rsidRPr="001778AB" w:rsidRDefault="003B2F27" w:rsidP="00150C72">
      <w:pPr>
        <w:rPr>
          <w:rFonts w:ascii="GHEA Grapalat" w:hAnsi="GHEA Grapalat" w:cs="Sylfaen"/>
          <w:sz w:val="20"/>
          <w:szCs w:val="20"/>
        </w:rPr>
      </w:pPr>
    </w:p>
    <w:p w14:paraId="674C1125" w14:textId="77777777"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14:paraId="6C3A9D98"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14:paraId="1FBCB24D"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51104F9"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8F8857F"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1262617" w14:textId="77777777"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F9008BC"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ABFFF8"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887A7B0"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14:paraId="5738AF34"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14:paraId="34A6346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736584B" w14:textId="77777777"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AE62A83" w14:textId="77777777"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14:paraId="5AF9A154"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14:paraId="35AF0722"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14:paraId="16B1613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EC62B6"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093BC21"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EA519ED" w14:textId="77777777"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14:paraId="3EE06E11"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42EB5B44"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5A19186B"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14:paraId="0FCA9D1C"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14:paraId="6AFA05A6" w14:textId="77777777" w:rsidR="00D50CDB" w:rsidRPr="00487C4F" w:rsidRDefault="00D50CDB" w:rsidP="00150C72">
      <w:pPr>
        <w:widowControl w:val="0"/>
        <w:spacing w:after="160"/>
        <w:jc w:val="center"/>
        <w:rPr>
          <w:rFonts w:ascii="GHEA Grapalat" w:hAnsi="GHEA Grapalat"/>
          <w:b/>
          <w:sz w:val="2"/>
          <w:szCs w:val="20"/>
        </w:rPr>
      </w:pPr>
    </w:p>
    <w:p w14:paraId="14B7A047"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14:paraId="638C77B7"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D9A2F7" w14:textId="77777777"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D9E65"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106BB2">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C2592B"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E37D3F"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6489D52"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14:paraId="5AC83EE9" w14:textId="77777777" w:rsidR="008055B7" w:rsidRPr="00106BB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06BB2">
        <w:rPr>
          <w:rFonts w:ascii="GHEA Grapalat" w:hAnsi="GHEA Grapalat"/>
          <w:sz w:val="20"/>
          <w:szCs w:val="20"/>
        </w:rPr>
        <w:t>.</w:t>
      </w:r>
    </w:p>
    <w:p w14:paraId="4F224EAE"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314179" w14:textId="77777777"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18EF1B74"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06BB2">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14:paraId="27FCFE78" w14:textId="77777777"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106BB2">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106BB2">
        <w:rPr>
          <w:rFonts w:ascii="GHEA Grapalat" w:hAnsi="GHEA Grapalat"/>
          <w:sz w:val="20"/>
          <w:szCs w:val="20"/>
        </w:rPr>
        <w:t>я</w:t>
      </w:r>
      <w:r w:rsidR="002A6457" w:rsidRPr="001778AB">
        <w:rPr>
          <w:rFonts w:ascii="GHEA Grapalat" w:hAnsi="GHEA Grapalat"/>
          <w:sz w:val="20"/>
          <w:szCs w:val="20"/>
        </w:rPr>
        <w:t xml:space="preserve"> № 1</w:t>
      </w:r>
      <w:r w:rsidR="002A6457" w:rsidRPr="00106BB2">
        <w:rPr>
          <w:rFonts w:ascii="GHEA Grapalat" w:hAnsi="GHEA Grapalat"/>
          <w:sz w:val="20"/>
          <w:szCs w:val="20"/>
        </w:rPr>
        <w:t xml:space="preserve"> договора</w:t>
      </w:r>
      <w:r w:rsidRPr="007B4B91">
        <w:rPr>
          <w:rFonts w:ascii="GHEA Grapalat" w:hAnsi="GHEA Grapalat"/>
          <w:sz w:val="20"/>
          <w:szCs w:val="20"/>
        </w:rPr>
        <w:t>.</w:t>
      </w:r>
    </w:p>
    <w:p w14:paraId="2FBB0674"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14:paraId="34F3673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8CB38A3"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06BB2">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748C3FF"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14:paraId="2D93CE00"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52B0F7"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715BBAD6"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671B8C0A" w14:textId="77777777"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26D855D8"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14:paraId="5461FCC2"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A8EA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1AF268F" w14:textId="77777777"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14:paraId="476714E4"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99399B"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14:paraId="0943D3CB"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0B61E" w14:textId="77777777" w:rsidR="003B2F27" w:rsidRPr="00106BB2"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06BB2">
        <w:rPr>
          <w:rFonts w:ascii="GHEA Grapalat" w:hAnsi="GHEA Grapalat"/>
          <w:sz w:val="20"/>
          <w:szCs w:val="20"/>
        </w:rPr>
        <w:t>.</w:t>
      </w:r>
    </w:p>
    <w:p w14:paraId="23F74630"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4C5622" w14:textId="77777777" w:rsidR="003B2F27" w:rsidRPr="001778AB" w:rsidRDefault="00711C84" w:rsidP="006F73E8">
      <w:pPr>
        <w:pStyle w:val="NoSpacing"/>
        <w:jc w:val="both"/>
        <w:rPr>
          <w:rFonts w:ascii="GHEA Grapalat" w:hAnsi="GHEA Grapalat"/>
          <w:spacing w:val="-4"/>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7.3.</w:t>
      </w:r>
      <w:r w:rsidRPr="00106BB2">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91471E" w14:textId="77777777" w:rsidR="003B2F27" w:rsidRPr="001778AB" w:rsidRDefault="00711C84" w:rsidP="006F73E8">
      <w:pPr>
        <w:pStyle w:val="NoSpacing"/>
        <w:jc w:val="both"/>
        <w:rPr>
          <w:rFonts w:ascii="GHEA Grapalat" w:hAnsi="GHEA Grapalat" w:cs="Sylfae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14:paraId="3F6231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9E1DBC" w:rsidRPr="00106BB2">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2122E4"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44529A" w14:textId="77777777" w:rsidR="003B2F27" w:rsidRPr="001778AB" w:rsidRDefault="00711C84" w:rsidP="006F73E8">
      <w:pPr>
        <w:pStyle w:val="NoSpacing"/>
        <w:jc w:val="both"/>
        <w:rPr>
          <w:rFonts w:ascii="GHEA Grapalat" w:hAnsi="GHEA Grapalat" w:cs="Times Armenia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21CC9C"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14:paraId="4EB387BD"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86B3C4B"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14:paraId="24F4F2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14:paraId="64171960" w14:textId="77777777" w:rsidR="00EE6A20"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355E13"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66F5D0"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F11084"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137DA2" w14:textId="46E2D1A7" w:rsidR="00076092" w:rsidRDefault="006F73E8"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14:paraId="2049BFA3" w14:textId="77777777" w:rsidR="005C133F" w:rsidRPr="00331877" w:rsidRDefault="005C133F" w:rsidP="005C133F">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34C775FC" w14:textId="496776CA" w:rsidR="008055B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06BB2">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106BB2">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106BB2">
        <w:rPr>
          <w:rFonts w:ascii="GHEA Grapalat" w:hAnsi="GHEA Grapalat"/>
          <w:sz w:val="20"/>
          <w:szCs w:val="20"/>
        </w:rPr>
        <w:t>.</w:t>
      </w:r>
      <w:r w:rsidR="00357B0B" w:rsidRPr="001778AB">
        <w:rPr>
          <w:rFonts w:ascii="GHEA Grapalat" w:hAnsi="GHEA Grapalat"/>
          <w:sz w:val="20"/>
          <w:szCs w:val="20"/>
        </w:rPr>
        <w:t xml:space="preserve"> </w:t>
      </w:r>
    </w:p>
    <w:p w14:paraId="63061EFC" w14:textId="6E20ABF9"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57B0B" w:rsidRPr="00106BB2">
        <w:rPr>
          <w:rFonts w:ascii="GHEA Grapalat" w:hAnsi="GHEA Grapalat"/>
          <w:sz w:val="20"/>
          <w:szCs w:val="20"/>
        </w:rPr>
        <w:t>7.1</w:t>
      </w:r>
      <w:r w:rsidR="005C133F">
        <w:rPr>
          <w:rFonts w:ascii="GHEA Grapalat" w:hAnsi="GHEA Grapalat"/>
          <w:sz w:val="20"/>
          <w:szCs w:val="20"/>
          <w:lang w:val="en-US"/>
        </w:rPr>
        <w:t>4</w:t>
      </w:r>
      <w:r w:rsidR="00357B0B" w:rsidRPr="00106BB2">
        <w:rPr>
          <w:rFonts w:ascii="GHEA Grapalat" w:hAnsi="GHEA Grapalat"/>
          <w:sz w:val="20"/>
          <w:szCs w:val="20"/>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CDF8C99" w14:textId="6704C0B1"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106BB2">
        <w:rPr>
          <w:rFonts w:ascii="GHEA Grapalat" w:hAnsi="GHEA Grapalat"/>
          <w:sz w:val="20"/>
          <w:szCs w:val="20"/>
        </w:rPr>
        <w:t xml:space="preserve"> </w:t>
      </w:r>
      <w:r w:rsidR="005C133F">
        <w:rPr>
          <w:rFonts w:ascii="GHEA Grapalat" w:hAnsi="GHEA Grapalat"/>
          <w:sz w:val="20"/>
          <w:szCs w:val="20"/>
        </w:rPr>
        <w:t xml:space="preserve"> № 3, </w:t>
      </w:r>
      <w:r w:rsidR="003B2F27" w:rsidRPr="001778AB">
        <w:rPr>
          <w:rFonts w:ascii="GHEA Grapalat" w:hAnsi="GHEA Grapalat"/>
          <w:sz w:val="20"/>
          <w:szCs w:val="20"/>
        </w:rPr>
        <w:t xml:space="preserve">№ 3.1 </w:t>
      </w:r>
      <w:r w:rsidR="005C133F" w:rsidRPr="001778AB">
        <w:rPr>
          <w:rFonts w:ascii="GHEA Grapalat" w:hAnsi="GHEA Grapalat"/>
          <w:sz w:val="20"/>
          <w:szCs w:val="20"/>
        </w:rPr>
        <w:t xml:space="preserve">и № </w:t>
      </w:r>
      <w:r w:rsidR="005C133F">
        <w:rPr>
          <w:rFonts w:ascii="GHEA Grapalat" w:hAnsi="GHEA Grapalat"/>
          <w:sz w:val="20"/>
          <w:szCs w:val="20"/>
          <w:lang w:val="en-US"/>
        </w:rPr>
        <w:t>4</w:t>
      </w:r>
      <w:r w:rsidR="005C133F" w:rsidRPr="001778AB">
        <w:rPr>
          <w:rFonts w:ascii="GHEA Grapalat" w:hAnsi="GHEA Grapalat"/>
          <w:sz w:val="20"/>
          <w:szCs w:val="20"/>
        </w:rPr>
        <w:t xml:space="preserve"> </w:t>
      </w:r>
      <w:r w:rsidR="003B2F27"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2721CEBB" w14:textId="5A1E9E32" w:rsidR="003B2F27" w:rsidRPr="001778AB" w:rsidRDefault="006F73E8" w:rsidP="006F73E8">
      <w:pPr>
        <w:pStyle w:val="NoSpacing"/>
        <w:jc w:val="both"/>
        <w:rPr>
          <w:rFonts w:ascii="GHEA Grapalat" w:hAnsi="GHEA Grapalat"/>
          <w:bCs/>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14:paraId="5704AD3B" w14:textId="38AC15F2" w:rsidR="0043504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43504B" w:rsidRPr="001778AB">
        <w:rPr>
          <w:rFonts w:ascii="GHEA Grapalat" w:hAnsi="GHEA Grapalat"/>
          <w:sz w:val="20"/>
          <w:szCs w:val="20"/>
        </w:rPr>
        <w:t>7.1</w:t>
      </w:r>
      <w:r w:rsidR="005C133F">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06BB2">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106BB2">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06BB2">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68D58" w14:textId="77777777" w:rsidR="00B15475" w:rsidRDefault="00B15475" w:rsidP="006F73E8">
      <w:pPr>
        <w:pStyle w:val="NoSpacing"/>
        <w:jc w:val="both"/>
        <w:rPr>
          <w:rFonts w:ascii="GHEA Grapalat" w:hAnsi="GHEA Grapalat"/>
          <w:sz w:val="20"/>
          <w:szCs w:val="20"/>
        </w:rPr>
      </w:pPr>
    </w:p>
    <w:p w14:paraId="04194BCE" w14:textId="77777777" w:rsidR="00B15475" w:rsidRPr="001778AB" w:rsidRDefault="00B15475" w:rsidP="006F73E8">
      <w:pPr>
        <w:pStyle w:val="NoSpacing"/>
        <w:jc w:val="both"/>
      </w:pPr>
    </w:p>
    <w:p w14:paraId="597DC15A" w14:textId="77777777"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14:paraId="5F149FA0" w14:textId="77777777" w:rsidTr="005B7138">
        <w:trPr>
          <w:jc w:val="center"/>
        </w:trPr>
        <w:tc>
          <w:tcPr>
            <w:tcW w:w="4536" w:type="dxa"/>
          </w:tcPr>
          <w:p w14:paraId="486F7748"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14:paraId="773FD9F9" w14:textId="77777777"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14:paraId="679A16F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1D702F7E" w14:textId="77777777" w:rsidR="003B2F27" w:rsidRPr="001778AB" w:rsidRDefault="003B2F27" w:rsidP="00150C72">
            <w:pPr>
              <w:widowControl w:val="0"/>
              <w:spacing w:after="160"/>
              <w:jc w:val="center"/>
              <w:rPr>
                <w:rFonts w:ascii="GHEA Grapalat" w:hAnsi="GHEA Grapalat"/>
                <w:lang w:val="en-US"/>
              </w:rPr>
            </w:pPr>
          </w:p>
          <w:p w14:paraId="73DAB0DD"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14:paraId="27C0020D"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14:paraId="0C1B78A1"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14:paraId="14EF6C0B"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40109446" w14:textId="77777777" w:rsidR="003B2F27" w:rsidRPr="001778AB" w:rsidRDefault="003B2F27" w:rsidP="00150C72">
            <w:pPr>
              <w:widowControl w:val="0"/>
              <w:spacing w:after="160"/>
              <w:jc w:val="center"/>
              <w:rPr>
                <w:rFonts w:ascii="GHEA Grapalat" w:hAnsi="GHEA Grapalat"/>
                <w:lang w:val="en-US"/>
              </w:rPr>
            </w:pPr>
          </w:p>
          <w:p w14:paraId="571516B2"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14:paraId="353CABB8" w14:textId="77777777" w:rsidR="003B2F27" w:rsidRDefault="003B2F27" w:rsidP="00150C72">
      <w:pPr>
        <w:widowControl w:val="0"/>
        <w:spacing w:after="160"/>
        <w:ind w:firstLine="709"/>
        <w:jc w:val="center"/>
        <w:rPr>
          <w:rFonts w:ascii="GHEA Grapalat" w:hAnsi="GHEA Grapalat"/>
          <w:b/>
        </w:rPr>
      </w:pPr>
    </w:p>
    <w:p w14:paraId="25F7B84E" w14:textId="77777777" w:rsidR="003946D2" w:rsidRPr="001778AB" w:rsidRDefault="003946D2" w:rsidP="00150C72">
      <w:pPr>
        <w:widowControl w:val="0"/>
        <w:spacing w:after="160"/>
        <w:ind w:firstLine="709"/>
        <w:jc w:val="center"/>
        <w:rPr>
          <w:rFonts w:ascii="GHEA Grapalat" w:hAnsi="GHEA Grapalat"/>
          <w:b/>
        </w:rPr>
      </w:pPr>
    </w:p>
    <w:p w14:paraId="2B66548A" w14:textId="77777777"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14:paraId="78035CF5" w14:textId="77777777" w:rsidR="00487C4F" w:rsidRDefault="00487C4F" w:rsidP="005C0297">
      <w:pPr>
        <w:pStyle w:val="NoSpacing"/>
        <w:jc w:val="right"/>
        <w:rPr>
          <w:rFonts w:ascii="GHEA Grapalat" w:hAnsi="GHEA Grapalat"/>
          <w:sz w:val="20"/>
        </w:rPr>
      </w:pPr>
    </w:p>
    <w:p w14:paraId="34CC91CC" w14:textId="77777777" w:rsidR="00487C4F" w:rsidRDefault="00487C4F" w:rsidP="005C0297">
      <w:pPr>
        <w:pStyle w:val="NoSpacing"/>
        <w:jc w:val="right"/>
        <w:rPr>
          <w:rFonts w:ascii="GHEA Grapalat" w:hAnsi="GHEA Grapalat"/>
          <w:sz w:val="20"/>
        </w:rPr>
      </w:pPr>
    </w:p>
    <w:p w14:paraId="3A36931B" w14:textId="3412156C"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14:paraId="5AB64993"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14:paraId="1E317348" w14:textId="77777777" w:rsidR="002C0B90" w:rsidRDefault="002C0B90" w:rsidP="00150C72">
      <w:pPr>
        <w:widowControl w:val="0"/>
        <w:spacing w:after="160"/>
        <w:jc w:val="center"/>
        <w:rPr>
          <w:rFonts w:ascii="GHEA Grapalat" w:hAnsi="GHEA Grapalat"/>
        </w:rPr>
      </w:pPr>
    </w:p>
    <w:p w14:paraId="6A2053B1"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14:paraId="75379287" w14:textId="77777777"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14:paraId="5EDE1BAB" w14:textId="77777777" w:rsidTr="009A37D1">
        <w:trPr>
          <w:trHeight w:val="269"/>
          <w:jc w:val="center"/>
        </w:trPr>
        <w:tc>
          <w:tcPr>
            <w:tcW w:w="10725" w:type="dxa"/>
            <w:gridSpan w:val="7"/>
          </w:tcPr>
          <w:p w14:paraId="6FFD2E17" w14:textId="77777777"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14:paraId="6BBA3384" w14:textId="77777777" w:rsidTr="00436276">
        <w:trPr>
          <w:trHeight w:val="247"/>
          <w:jc w:val="center"/>
        </w:trPr>
        <w:tc>
          <w:tcPr>
            <w:tcW w:w="1903" w:type="dxa"/>
            <w:vMerge w:val="restart"/>
            <w:vAlign w:val="center"/>
          </w:tcPr>
          <w:p w14:paraId="09D85DF2"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14:paraId="4C98B2D4"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14:paraId="19114569"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14:paraId="46A0912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14:paraId="18EE68DB"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14:paraId="0D39568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14:paraId="0A03BA73" w14:textId="77777777" w:rsidTr="00300E8F">
        <w:trPr>
          <w:trHeight w:val="1412"/>
          <w:jc w:val="center"/>
        </w:trPr>
        <w:tc>
          <w:tcPr>
            <w:tcW w:w="1903" w:type="dxa"/>
            <w:vMerge/>
            <w:vAlign w:val="center"/>
          </w:tcPr>
          <w:p w14:paraId="6157360E" w14:textId="77777777"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14:paraId="69C18E86" w14:textId="77777777"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14:paraId="4185A9E8" w14:textId="77777777"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14:paraId="3FD41374" w14:textId="77777777"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14:paraId="45FB31BE" w14:textId="77777777"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14:paraId="50B00F61"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14:paraId="0D4ACF69" w14:textId="77777777"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14:paraId="5C82F655" w14:textId="77777777" w:rsidTr="00940431">
        <w:trPr>
          <w:trHeight w:val="2510"/>
          <w:jc w:val="center"/>
        </w:trPr>
        <w:tc>
          <w:tcPr>
            <w:tcW w:w="1903" w:type="dxa"/>
            <w:vAlign w:val="center"/>
          </w:tcPr>
          <w:p w14:paraId="4C14964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14:paraId="4CD727F2" w14:textId="1C928F6B" w:rsidR="005E0720" w:rsidRPr="00487C4F" w:rsidRDefault="005E0720" w:rsidP="004F2A31">
            <w:pPr>
              <w:jc w:val="center"/>
              <w:rPr>
                <w:rFonts w:ascii="GHEA Grapalat" w:hAnsi="GHEA Grapalat"/>
                <w:sz w:val="18"/>
                <w:szCs w:val="18"/>
                <w:lang w:val="en-US"/>
              </w:rPr>
            </w:pPr>
            <w:r w:rsidRPr="00487C4F">
              <w:rPr>
                <w:rFonts w:ascii="GHEA Grapalat" w:hAnsi="GHEA Grapalat"/>
                <w:sz w:val="18"/>
                <w:szCs w:val="18"/>
                <w:lang w:val="en-US"/>
              </w:rPr>
              <w:t>71241200/</w:t>
            </w:r>
            <w:r w:rsidR="004F2A31" w:rsidRPr="00487C4F">
              <w:rPr>
                <w:rFonts w:ascii="GHEA Grapalat" w:hAnsi="GHEA Grapalat"/>
                <w:sz w:val="18"/>
                <w:szCs w:val="18"/>
                <w:lang w:val="en-US"/>
              </w:rPr>
              <w:t>547</w:t>
            </w:r>
          </w:p>
        </w:tc>
        <w:tc>
          <w:tcPr>
            <w:tcW w:w="1188" w:type="dxa"/>
            <w:vAlign w:val="center"/>
          </w:tcPr>
          <w:p w14:paraId="7524412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14:paraId="0AE592DA" w14:textId="77777777" w:rsidR="005E0720" w:rsidRPr="00487C4F" w:rsidRDefault="005E0720" w:rsidP="005E0720">
            <w:pPr>
              <w:widowControl w:val="0"/>
              <w:spacing w:after="120"/>
              <w:jc w:val="center"/>
              <w:rPr>
                <w:rFonts w:ascii="GHEA Grapalat" w:hAnsi="GHEA Grapalat"/>
                <w:sz w:val="18"/>
                <w:szCs w:val="18"/>
                <w:lang w:val="en-US"/>
              </w:rPr>
            </w:pPr>
          </w:p>
        </w:tc>
        <w:tc>
          <w:tcPr>
            <w:tcW w:w="832" w:type="dxa"/>
            <w:vAlign w:val="center"/>
          </w:tcPr>
          <w:p w14:paraId="243F6287"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14:paraId="2EB3AAC3" w14:textId="00B27115" w:rsidR="005E0720" w:rsidRPr="007C2D19" w:rsidRDefault="007C2D19" w:rsidP="000C1086">
            <w:pPr>
              <w:widowControl w:val="0"/>
              <w:spacing w:after="120"/>
              <w:jc w:val="center"/>
              <w:rPr>
                <w:rFonts w:ascii="GHEA Grapalat" w:hAnsi="GHEA Grapalat"/>
                <w:sz w:val="18"/>
                <w:szCs w:val="18"/>
                <w:lang w:val="en-US"/>
              </w:rPr>
            </w:pPr>
            <w:r w:rsidRPr="007C2D19">
              <w:rPr>
                <w:rFonts w:ascii="GHEA Grapalat" w:hAnsi="GHEA Grapalat"/>
                <w:sz w:val="18"/>
                <w:szCs w:val="18"/>
                <w:lang w:val="en-US"/>
              </w:rPr>
              <w:t xml:space="preserve">г. Ереван, 2-й переулок, улица О. Аргутяна, 10 </w:t>
            </w:r>
          </w:p>
        </w:tc>
        <w:tc>
          <w:tcPr>
            <w:tcW w:w="2183" w:type="dxa"/>
            <w:vAlign w:val="center"/>
          </w:tcPr>
          <w:p w14:paraId="3DAACCE3" w14:textId="4D0B8D31" w:rsidR="005E0720" w:rsidRPr="00487C4F" w:rsidRDefault="005E0720" w:rsidP="007C2D19">
            <w:pPr>
              <w:widowControl w:val="0"/>
              <w:spacing w:after="120"/>
              <w:jc w:val="center"/>
              <w:rPr>
                <w:rFonts w:ascii="GHEA Grapalat" w:hAnsi="GHEA Grapalat"/>
                <w:sz w:val="18"/>
                <w:szCs w:val="18"/>
                <w:lang w:val="en-US"/>
              </w:rPr>
            </w:pPr>
            <w:r w:rsidRPr="00487C4F">
              <w:rPr>
                <w:rFonts w:ascii="GHEA Grapalat" w:hAnsi="GHEA Grapalat"/>
                <w:sz w:val="18"/>
                <w:szCs w:val="18"/>
                <w:lang w:val="en-US"/>
              </w:rPr>
              <w:t xml:space="preserve">В случае предоставления финансовых средств - со дня, следующего за днем </w:t>
            </w:r>
            <w:r w:rsidRPr="00487C4F">
              <w:rPr>
                <w:rFonts w:ascii="Cambria Math" w:hAnsi="Cambria Math" w:cs="Cambria Math"/>
                <w:sz w:val="18"/>
                <w:szCs w:val="18"/>
                <w:lang w:val="en-US"/>
              </w:rPr>
              <w:t>​​</w:t>
            </w:r>
            <w:r w:rsidRPr="00487C4F">
              <w:rPr>
                <w:rFonts w:ascii="GHEA Grapalat" w:hAnsi="GHEA Grapalat"/>
                <w:sz w:val="18"/>
                <w:szCs w:val="18"/>
                <w:lang w:val="en-US"/>
              </w:rPr>
              <w:t xml:space="preserve">вступления в силу соответствующего договора (соглашения), включая </w:t>
            </w:r>
            <w:r w:rsidR="007C2D19">
              <w:rPr>
                <w:rFonts w:ascii="GHEA Grapalat" w:hAnsi="GHEA Grapalat"/>
                <w:sz w:val="18"/>
                <w:szCs w:val="18"/>
                <w:lang w:val="en-US"/>
              </w:rPr>
              <w:t>180</w:t>
            </w:r>
            <w:r w:rsidRPr="00487C4F">
              <w:rPr>
                <w:rFonts w:ascii="GHEA Grapalat" w:hAnsi="GHEA Grapalat"/>
                <w:sz w:val="18"/>
                <w:szCs w:val="18"/>
                <w:lang w:val="en-US"/>
              </w:rPr>
              <w:t>-й календарный день</w:t>
            </w:r>
          </w:p>
        </w:tc>
      </w:tr>
    </w:tbl>
    <w:p w14:paraId="2730FADD" w14:textId="77777777" w:rsidR="00A80771" w:rsidRPr="00274EF4" w:rsidRDefault="00A80771" w:rsidP="00150C72">
      <w:pPr>
        <w:widowControl w:val="0"/>
        <w:spacing w:after="160"/>
        <w:jc w:val="center"/>
        <w:rPr>
          <w:rFonts w:ascii="GHEA Grapalat" w:hAnsi="GHEA Grapalat"/>
          <w:b/>
          <w:sz w:val="16"/>
          <w:szCs w:val="16"/>
        </w:rPr>
      </w:pPr>
    </w:p>
    <w:p w14:paraId="1D14BDEA" w14:textId="77777777"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14:paraId="6014F360" w14:textId="77777777" w:rsidR="005C6C4F" w:rsidRDefault="005C6C4F" w:rsidP="00FD2C65">
      <w:pPr>
        <w:jc w:val="center"/>
        <w:rPr>
          <w:rFonts w:ascii="GHEA Grapalat" w:hAnsi="GHEA Grapalat" w:cs="Sylfaen"/>
          <w:b/>
          <w:sz w:val="22"/>
          <w:lang w:val="hy-AM"/>
        </w:rPr>
      </w:pPr>
    </w:p>
    <w:p w14:paraId="179EAD6E" w14:textId="77777777" w:rsidR="004F2A31" w:rsidRPr="004F2A31" w:rsidRDefault="004F2A31" w:rsidP="004C686A">
      <w:pPr>
        <w:widowControl w:val="0"/>
        <w:spacing w:after="160"/>
        <w:ind w:right="260"/>
        <w:rPr>
          <w:rFonts w:ascii="GHEA Grapalat" w:hAnsi="GHEA Grapalat"/>
          <w:b/>
          <w:sz w:val="20"/>
          <w:szCs w:val="20"/>
        </w:rPr>
      </w:pPr>
      <w:r w:rsidRPr="004F2A31">
        <w:rPr>
          <w:rFonts w:ascii="GHEA Grapalat" w:hAnsi="GHEA Grapalat" w:cs="Arial"/>
          <w:b/>
          <w:sz w:val="20"/>
          <w:szCs w:val="20"/>
        </w:rPr>
        <w:t>Адрес</w:t>
      </w:r>
      <w:r w:rsidRPr="004F2A31">
        <w:rPr>
          <w:rFonts w:ascii="GHEA Grapalat" w:hAnsi="GHEA Grapalat"/>
          <w:b/>
          <w:sz w:val="20"/>
          <w:szCs w:val="20"/>
          <w:lang w:val="hy-AM"/>
        </w:rPr>
        <w:t>.   г. Ереван, 2-й переулок, улица О. Аргутяна, 10</w:t>
      </w:r>
    </w:p>
    <w:tbl>
      <w:tblPr>
        <w:tblStyle w:val="TableGrid"/>
        <w:tblpPr w:leftFromText="180" w:rightFromText="180" w:vertAnchor="text" w:horzAnchor="margin" w:tblpY="115"/>
        <w:tblW w:w="10485" w:type="dxa"/>
        <w:tblLook w:val="04A0" w:firstRow="1" w:lastRow="0" w:firstColumn="1" w:lastColumn="0" w:noHBand="0" w:noVBand="1"/>
      </w:tblPr>
      <w:tblGrid>
        <w:gridCol w:w="758"/>
        <w:gridCol w:w="2951"/>
        <w:gridCol w:w="6776"/>
      </w:tblGrid>
      <w:tr w:rsidR="004F2A31" w:rsidRPr="004F38A0" w14:paraId="1C10EB73" w14:textId="77777777" w:rsidTr="004C686A">
        <w:trPr>
          <w:trHeight w:val="893"/>
        </w:trPr>
        <w:tc>
          <w:tcPr>
            <w:tcW w:w="648" w:type="dxa"/>
            <w:vAlign w:val="center"/>
          </w:tcPr>
          <w:p w14:paraId="3D70049E"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D6DE8F5" w14:textId="77777777" w:rsidR="004F2A31" w:rsidRPr="00E12995" w:rsidRDefault="004F2A31" w:rsidP="004C686A">
            <w:pPr>
              <w:rPr>
                <w:rFonts w:ascii="GHEA Grapalat" w:hAnsi="GHEA Grapalat"/>
                <w:sz w:val="18"/>
                <w:szCs w:val="18"/>
              </w:rPr>
            </w:pPr>
            <w:r>
              <w:rPr>
                <w:rFonts w:ascii="GHEA Grapalat" w:hAnsi="GHEA Grapalat" w:cs="Arial"/>
                <w:sz w:val="18"/>
                <w:szCs w:val="18"/>
              </w:rPr>
              <w:t>Обоснование проекта</w:t>
            </w:r>
          </w:p>
        </w:tc>
        <w:tc>
          <w:tcPr>
            <w:tcW w:w="6867" w:type="dxa"/>
            <w:vAlign w:val="center"/>
          </w:tcPr>
          <w:p w14:paraId="4C8EC463" w14:textId="77777777" w:rsidR="004F2A31" w:rsidRPr="00460903" w:rsidRDefault="004F2A31" w:rsidP="004C686A">
            <w:pPr>
              <w:shd w:val="clear" w:color="auto" w:fill="FFFFFF"/>
              <w:rPr>
                <w:rFonts w:ascii="GHEA Grapalat" w:hAnsi="GHEA Grapalat" w:cs="Sylfaen"/>
                <w:sz w:val="18"/>
                <w:szCs w:val="18"/>
                <w:lang w:val="hy-AM"/>
              </w:rPr>
            </w:pPr>
            <w:r w:rsidRPr="00943A7C">
              <w:rPr>
                <w:rFonts w:ascii="GHEA Grapalat" w:hAnsi="GHEA Grapalat" w:cs="Sylfaen"/>
                <w:sz w:val="18"/>
                <w:szCs w:val="18"/>
                <w:lang w:val="hy-AM"/>
              </w:rPr>
              <w:t>Проект реализуется в рамках программы «Обеспечение и улучшение условий строительства Антикоррупционного комитета» программы правительства РА «Развитие антикоррупционной политики, координация программ и осуществление мониторинга».</w:t>
            </w:r>
          </w:p>
        </w:tc>
      </w:tr>
      <w:tr w:rsidR="004F2A31" w:rsidRPr="000A12B5" w14:paraId="2A9BFB84" w14:textId="77777777" w:rsidTr="004C686A">
        <w:tc>
          <w:tcPr>
            <w:tcW w:w="648" w:type="dxa"/>
            <w:vAlign w:val="center"/>
          </w:tcPr>
          <w:p w14:paraId="50255A5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406B077" w14:textId="77777777" w:rsidR="004F2A31" w:rsidRPr="00E12995" w:rsidRDefault="004F2A31" w:rsidP="004C686A">
            <w:pPr>
              <w:rPr>
                <w:rFonts w:ascii="GHEA Grapalat" w:hAnsi="GHEA Grapalat"/>
                <w:sz w:val="18"/>
                <w:szCs w:val="18"/>
              </w:rPr>
            </w:pPr>
            <w:r>
              <w:rPr>
                <w:rFonts w:ascii="GHEA Grapalat" w:hAnsi="GHEA Grapalat" w:cs="Arial"/>
                <w:sz w:val="18"/>
                <w:szCs w:val="18"/>
              </w:rPr>
              <w:t>Заказчик</w:t>
            </w:r>
          </w:p>
        </w:tc>
        <w:tc>
          <w:tcPr>
            <w:tcW w:w="6867" w:type="dxa"/>
          </w:tcPr>
          <w:p w14:paraId="4FAC934E" w14:textId="77777777" w:rsidR="004F2A31" w:rsidRPr="00E12995" w:rsidRDefault="004F2A31" w:rsidP="004C686A">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4F2A31" w:rsidRPr="004F38A0" w14:paraId="2E81685C" w14:textId="77777777" w:rsidTr="004C686A">
        <w:tc>
          <w:tcPr>
            <w:tcW w:w="648" w:type="dxa"/>
            <w:vAlign w:val="center"/>
          </w:tcPr>
          <w:p w14:paraId="3D0CCB2C"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2EDB371E" w14:textId="77777777" w:rsidR="004F2A31" w:rsidRPr="00DD3BD6" w:rsidRDefault="004F2A31" w:rsidP="004C686A">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14:paraId="2ADE5576" w14:textId="77777777" w:rsidR="004F2A31" w:rsidRPr="00DD3BD6" w:rsidRDefault="004F2A31" w:rsidP="004C686A">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4F2A31" w:rsidRPr="000A12B5" w14:paraId="3B5449D3" w14:textId="77777777" w:rsidTr="004C686A">
        <w:tc>
          <w:tcPr>
            <w:tcW w:w="648" w:type="dxa"/>
            <w:vAlign w:val="center"/>
          </w:tcPr>
          <w:p w14:paraId="358D58C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A92BAF5" w14:textId="77777777" w:rsidR="004F2A31" w:rsidRPr="003E6034" w:rsidRDefault="004F2A31" w:rsidP="004C686A">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14:paraId="3A1B107C" w14:textId="77777777" w:rsidR="004F2A31" w:rsidRPr="0057740E" w:rsidRDefault="004F2A31" w:rsidP="004C686A">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4F2A31" w:rsidRPr="00470404" w14:paraId="11FBE7AC" w14:textId="77777777" w:rsidTr="004C686A">
        <w:tc>
          <w:tcPr>
            <w:tcW w:w="648" w:type="dxa"/>
            <w:vAlign w:val="center"/>
          </w:tcPr>
          <w:p w14:paraId="2BA1094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BECE824" w14:textId="77777777" w:rsidR="004F2A31" w:rsidRPr="00193409" w:rsidRDefault="004F2A31" w:rsidP="004C686A">
            <w:pPr>
              <w:rPr>
                <w:rFonts w:ascii="GHEA Grapalat" w:hAnsi="GHEA Grapalat"/>
                <w:sz w:val="18"/>
                <w:szCs w:val="18"/>
              </w:rPr>
            </w:pPr>
            <w:r w:rsidRPr="00193409">
              <w:rPr>
                <w:rFonts w:ascii="GHEA Grapalat" w:hAnsi="GHEA Grapalat" w:cs="Arial"/>
                <w:sz w:val="18"/>
                <w:szCs w:val="18"/>
              </w:rPr>
              <w:t>Исходные данные</w:t>
            </w:r>
          </w:p>
          <w:p w14:paraId="2A928BA4" w14:textId="77777777" w:rsidR="004F2A31" w:rsidRPr="00DD3BD6" w:rsidRDefault="004F2A31" w:rsidP="004C686A">
            <w:pPr>
              <w:pStyle w:val="ListParagraph"/>
              <w:ind w:left="432"/>
              <w:rPr>
                <w:rFonts w:ascii="GHEA Grapalat" w:hAnsi="GHEA Grapalat"/>
                <w:sz w:val="18"/>
                <w:szCs w:val="18"/>
                <w:lang w:val="hy-AM"/>
              </w:rPr>
            </w:pPr>
          </w:p>
        </w:tc>
        <w:tc>
          <w:tcPr>
            <w:tcW w:w="6867" w:type="dxa"/>
          </w:tcPr>
          <w:p w14:paraId="5303CEE5" w14:textId="77777777" w:rsidR="004F2A31" w:rsidRDefault="004F2A31" w:rsidP="004C686A">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sidRPr="00CD2C23">
              <w:rPr>
                <w:rFonts w:ascii="GHEA Grapalat" w:hAnsi="GHEA Grapalat" w:cs="Sylfaen"/>
                <w:sz w:val="18"/>
                <w:szCs w:val="18"/>
              </w:rPr>
              <w:t xml:space="preserve">01-003-0203-0304 </w:t>
            </w:r>
            <w:r w:rsidRPr="003E6034">
              <w:rPr>
                <w:rFonts w:ascii="GHEA Grapalat" w:hAnsi="GHEA Grapalat" w:cs="Sylfaen"/>
                <w:sz w:val="18"/>
                <w:szCs w:val="18"/>
              </w:rPr>
              <w:t>.</w:t>
            </w:r>
          </w:p>
          <w:p w14:paraId="5425097F" w14:textId="77777777" w:rsidR="004F2A31" w:rsidRPr="003E6034" w:rsidRDefault="004F2A31" w:rsidP="004C686A">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sidRPr="00CD2C23">
              <w:rPr>
                <w:rFonts w:ascii="GHEA Grapalat" w:hAnsi="GHEA Grapalat" w:cs="Sylfaen"/>
                <w:sz w:val="18"/>
                <w:szCs w:val="18"/>
              </w:rPr>
              <w:t xml:space="preserve">0.933775 </w:t>
            </w:r>
            <w:r w:rsidRPr="003E6034">
              <w:rPr>
                <w:rFonts w:ascii="GHEA Grapalat" w:hAnsi="GHEA Grapalat" w:cs="Sylfaen"/>
                <w:sz w:val="18"/>
                <w:szCs w:val="18"/>
              </w:rPr>
              <w:t>га</w:t>
            </w:r>
          </w:p>
          <w:p w14:paraId="2BEA32F7" w14:textId="77777777" w:rsidR="004F2A31" w:rsidRPr="00B60481" w:rsidRDefault="004F2A31" w:rsidP="004C686A">
            <w:pPr>
              <w:widowControl w:val="0"/>
              <w:spacing w:after="160"/>
              <w:ind w:left="284" w:right="260" w:hanging="284"/>
              <w:jc w:val="both"/>
              <w:rPr>
                <w:rFonts w:ascii="GHEA Grapalat" w:hAnsi="GHEA Grapalat" w:cs="Sylfaen"/>
                <w:sz w:val="18"/>
                <w:szCs w:val="18"/>
              </w:rPr>
            </w:pPr>
            <w:r w:rsidRPr="003E6034">
              <w:rPr>
                <w:rFonts w:ascii="GHEA Grapalat" w:hAnsi="GHEA Grapalat" w:cs="Sylfaen"/>
                <w:sz w:val="18"/>
                <w:szCs w:val="18"/>
              </w:rPr>
              <w:t xml:space="preserve">Участок расположен по адресу </w:t>
            </w:r>
            <w:r w:rsidRPr="00CD2C23">
              <w:rPr>
                <w:rFonts w:ascii="GHEA Grapalat" w:hAnsi="GHEA Grapalat" w:cs="Sylfaen"/>
                <w:sz w:val="18"/>
                <w:szCs w:val="18"/>
              </w:rPr>
              <w:t>г. Ереван, 2-й переулок, улица О. Аргутяна,</w:t>
            </w:r>
            <w:r w:rsidRPr="00B60481">
              <w:rPr>
                <w:rFonts w:ascii="GHEA Grapalat" w:hAnsi="GHEA Grapalat" w:cs="Sylfaen"/>
                <w:sz w:val="18"/>
                <w:szCs w:val="18"/>
              </w:rPr>
              <w:t xml:space="preserve"> </w:t>
            </w:r>
            <w:r w:rsidRPr="00CD2C23">
              <w:rPr>
                <w:rFonts w:ascii="GHEA Grapalat" w:hAnsi="GHEA Grapalat" w:cs="Sylfaen"/>
                <w:sz w:val="18"/>
                <w:szCs w:val="18"/>
              </w:rPr>
              <w:t>10</w:t>
            </w:r>
          </w:p>
          <w:p w14:paraId="52B201CD" w14:textId="77777777" w:rsidR="004F2A31" w:rsidRPr="00CD2C23" w:rsidRDefault="004F2A31" w:rsidP="004C686A">
            <w:pPr>
              <w:widowControl w:val="0"/>
              <w:spacing w:after="160"/>
              <w:ind w:right="260"/>
              <w:jc w:val="both"/>
              <w:rPr>
                <w:rFonts w:ascii="GHEA Grapalat" w:hAnsi="GHEA Grapalat" w:cs="Sylfaen"/>
                <w:sz w:val="18"/>
                <w:szCs w:val="18"/>
                <w:lang w:val="en-GB"/>
              </w:rPr>
            </w:pPr>
            <w:r w:rsidRPr="00B60481">
              <w:rPr>
                <w:rFonts w:ascii="GHEA Grapalat" w:hAnsi="GHEA Grapalat" w:cs="Sylfaen"/>
                <w:sz w:val="18"/>
                <w:szCs w:val="18"/>
              </w:rPr>
              <w:t xml:space="preserve">В настоящее время на территории расположены административное здание площадью 3448,2 кв.м., склад площадью 54,7 кв.м., склад площадью 30,4 кв.м., химический корпус площадью </w:t>
            </w:r>
            <w:r w:rsidRPr="00CD2C23">
              <w:rPr>
                <w:rFonts w:ascii="GHEA Grapalat" w:hAnsi="GHEA Grapalat" w:cs="Sylfaen"/>
                <w:sz w:val="18"/>
                <w:szCs w:val="18"/>
                <w:lang w:val="en-GB"/>
              </w:rPr>
              <w:t>54,7 кв.м. 978,3 кв.м., склад площадью 30,09 кв.м.</w:t>
            </w:r>
          </w:p>
        </w:tc>
      </w:tr>
      <w:tr w:rsidR="004F2A31" w:rsidRPr="004F38A0" w14:paraId="20F351D7" w14:textId="77777777" w:rsidTr="004C686A">
        <w:trPr>
          <w:trHeight w:val="290"/>
        </w:trPr>
        <w:tc>
          <w:tcPr>
            <w:tcW w:w="10485" w:type="dxa"/>
            <w:gridSpan w:val="3"/>
            <w:vAlign w:val="center"/>
          </w:tcPr>
          <w:p w14:paraId="07F36EEE" w14:textId="77777777" w:rsidR="004F2A31" w:rsidRPr="00DD3BD6" w:rsidRDefault="004F2A31" w:rsidP="004C686A">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4F2A31" w:rsidRPr="00E12995" w14:paraId="5716363F" w14:textId="77777777" w:rsidTr="004C686A">
        <w:tc>
          <w:tcPr>
            <w:tcW w:w="648" w:type="dxa"/>
            <w:vAlign w:val="center"/>
          </w:tcPr>
          <w:p w14:paraId="3197737B"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A360F60" w14:textId="77777777" w:rsidR="004F2A31" w:rsidRPr="00DD3BD6" w:rsidRDefault="004F2A31" w:rsidP="004C686A">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67" w:type="dxa"/>
          </w:tcPr>
          <w:p w14:paraId="26F8999D" w14:textId="77777777" w:rsidR="004F2A31" w:rsidRPr="002D0D01" w:rsidRDefault="004F2A31" w:rsidP="004C686A">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14:paraId="2A29D74E" w14:textId="77777777" w:rsidR="004F2A31" w:rsidRDefault="004F2A31" w:rsidP="004C686A">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14:paraId="223598D0" w14:textId="77777777" w:rsidR="004F2A31" w:rsidRPr="00DD3BD6" w:rsidRDefault="004F2A31" w:rsidP="004C686A">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14:paraId="7D34365B" w14:textId="77777777" w:rsidR="004F2A31" w:rsidRPr="00DD3BD6" w:rsidRDefault="004F2A31" w:rsidP="004C686A">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lastRenderedPageBreak/>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4F2A31" w:rsidRPr="004F38A0" w14:paraId="1F69C914" w14:textId="77777777" w:rsidTr="004C686A">
        <w:tc>
          <w:tcPr>
            <w:tcW w:w="648" w:type="dxa"/>
            <w:vAlign w:val="center"/>
          </w:tcPr>
          <w:p w14:paraId="0A2BEC07"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20A738D" w14:textId="77777777" w:rsidR="004F2A31" w:rsidRPr="00DD3BD6" w:rsidRDefault="004F2A31" w:rsidP="004C686A">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67" w:type="dxa"/>
          </w:tcPr>
          <w:p w14:paraId="75FFCC19" w14:textId="77777777" w:rsidR="004F2A31" w:rsidRPr="002D0D01" w:rsidRDefault="004F2A31" w:rsidP="004C686A">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14:paraId="7145E027" w14:textId="77777777" w:rsidR="004F2A31" w:rsidRDefault="004F2A31" w:rsidP="004C686A">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14:paraId="20B528CA" w14:textId="77777777" w:rsidR="004F2A31" w:rsidRDefault="004F2A31" w:rsidP="004C686A">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14:paraId="60EA8128" w14:textId="77777777" w:rsidR="004F2A31" w:rsidRPr="00DD3BD6" w:rsidRDefault="004F2A31" w:rsidP="004C686A">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4F2A31" w:rsidRPr="004F38A0" w14:paraId="6037DC4E" w14:textId="77777777" w:rsidTr="004C686A">
        <w:trPr>
          <w:trHeight w:val="20"/>
        </w:trPr>
        <w:tc>
          <w:tcPr>
            <w:tcW w:w="648" w:type="dxa"/>
            <w:vAlign w:val="center"/>
          </w:tcPr>
          <w:p w14:paraId="3853CD2C"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1F2E0B6" w14:textId="77777777" w:rsidR="004F2A31" w:rsidRPr="00DD3BD6" w:rsidRDefault="004F2A31" w:rsidP="004C686A">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14:paraId="5DA363C8"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4F2A31" w:rsidRPr="004F38A0" w14:paraId="6B89403F" w14:textId="77777777" w:rsidTr="004C686A">
        <w:trPr>
          <w:trHeight w:val="20"/>
        </w:trPr>
        <w:tc>
          <w:tcPr>
            <w:tcW w:w="648" w:type="dxa"/>
            <w:vAlign w:val="center"/>
          </w:tcPr>
          <w:p w14:paraId="5A0B7559"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4A1CF72"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14:paraId="4EA00268"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4F2A31" w:rsidRPr="004F38A0" w14:paraId="56F804EC" w14:textId="77777777" w:rsidTr="004C686A">
        <w:trPr>
          <w:trHeight w:val="20"/>
        </w:trPr>
        <w:tc>
          <w:tcPr>
            <w:tcW w:w="648" w:type="dxa"/>
            <w:vAlign w:val="center"/>
          </w:tcPr>
          <w:p w14:paraId="0B72A36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7F288B2" w14:textId="77777777" w:rsidR="004F2A31" w:rsidRPr="00A841EC" w:rsidRDefault="004F2A31" w:rsidP="004C686A">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14:paraId="3E72E0F1" w14:textId="77777777" w:rsidR="004F2A31" w:rsidRPr="00E84B7B" w:rsidRDefault="004F2A31" w:rsidP="009B225B">
            <w:pPr>
              <w:pStyle w:val="ListParagraph"/>
              <w:numPr>
                <w:ilvl w:val="0"/>
                <w:numId w:val="15"/>
              </w:numPr>
              <w:ind w:left="496" w:hanging="270"/>
              <w:contextualSpacing/>
              <w:rPr>
                <w:rFonts w:ascii="GHEA Grapalat" w:hAnsi="GHEA Grapalat" w:cs="Sylfaen"/>
                <w:sz w:val="18"/>
                <w:szCs w:val="18"/>
              </w:rPr>
            </w:pPr>
            <w:r w:rsidRPr="00E84B7B">
              <w:rPr>
                <w:rFonts w:ascii="GHEA Grapalat" w:hAnsi="GHEA Grapalat" w:cs="Sylfaen"/>
                <w:sz w:val="18"/>
                <w:szCs w:val="18"/>
              </w:rPr>
              <w:t>Планируется разработать проектно-сметную документацию единого нового административного здания с железобетонными конструктивными решениями для всего персонала Антикоррупционного комитета.</w:t>
            </w:r>
          </w:p>
          <w:p w14:paraId="582C53F1" w14:textId="77777777" w:rsidR="004F2A31" w:rsidRPr="00E84B7B" w:rsidRDefault="004F2A31" w:rsidP="009B225B">
            <w:pPr>
              <w:pStyle w:val="ListParagraph"/>
              <w:numPr>
                <w:ilvl w:val="0"/>
                <w:numId w:val="15"/>
              </w:numPr>
              <w:ind w:left="496" w:hanging="270"/>
              <w:contextualSpacing/>
              <w:rPr>
                <w:rFonts w:ascii="GHEA Grapalat" w:hAnsi="GHEA Grapalat" w:cs="Sylfaen"/>
                <w:sz w:val="18"/>
                <w:szCs w:val="18"/>
              </w:rPr>
            </w:pPr>
            <w:r w:rsidRPr="00E84B7B">
              <w:rPr>
                <w:rFonts w:ascii="GHEA Grapalat" w:hAnsi="GHEA Grapalat" w:cs="Sylfaen"/>
                <w:sz w:val="18"/>
                <w:szCs w:val="18"/>
              </w:rPr>
              <w:t>Необходимые помещения и их площади указаны в прилагаемом Приложении.</w:t>
            </w:r>
          </w:p>
          <w:p w14:paraId="379D2EF3" w14:textId="77777777" w:rsidR="004F2A31" w:rsidRPr="00B60481" w:rsidRDefault="004F2A31" w:rsidP="004C686A">
            <w:pPr>
              <w:ind w:left="496" w:hanging="270"/>
              <w:rPr>
                <w:rFonts w:ascii="GHEA Grapalat" w:hAnsi="GHEA Grapalat" w:cs="Sylfaen"/>
                <w:sz w:val="18"/>
                <w:szCs w:val="18"/>
              </w:rPr>
            </w:pPr>
            <w:r w:rsidRPr="00B60481">
              <w:rPr>
                <w:rFonts w:ascii="GHEA Grapalat" w:hAnsi="GHEA Grapalat" w:cs="Sylfaen"/>
                <w:sz w:val="18"/>
                <w:szCs w:val="18"/>
              </w:rPr>
              <w:t>Предусмотреть:</w:t>
            </w:r>
          </w:p>
          <w:p w14:paraId="241EF76C" w14:textId="77777777" w:rsidR="004F2A31" w:rsidRPr="00E84B7B" w:rsidRDefault="004F2A31" w:rsidP="004C686A">
            <w:pPr>
              <w:ind w:left="496" w:hanging="270"/>
              <w:rPr>
                <w:rFonts w:ascii="GHEA Grapalat" w:hAnsi="GHEA Grapalat" w:cs="Sylfaen"/>
                <w:sz w:val="18"/>
                <w:szCs w:val="18"/>
              </w:rPr>
            </w:pPr>
            <w:r w:rsidRPr="00E84B7B">
              <w:rPr>
                <w:rFonts w:ascii="GHEA Grapalat" w:hAnsi="GHEA Grapalat" w:cs="Sylfaen"/>
                <w:sz w:val="18"/>
                <w:szCs w:val="18"/>
              </w:rPr>
              <w:t xml:space="preserve">• Проект сноса существующих зданий по мере необходимости </w:t>
            </w:r>
          </w:p>
          <w:p w14:paraId="5306A73A" w14:textId="77777777" w:rsidR="004F2A31" w:rsidRPr="00E84B7B" w:rsidRDefault="004F2A31" w:rsidP="004C686A">
            <w:pPr>
              <w:ind w:left="496" w:hanging="270"/>
              <w:rPr>
                <w:rFonts w:ascii="GHEA Grapalat" w:hAnsi="GHEA Grapalat" w:cs="Sylfaen"/>
                <w:sz w:val="18"/>
                <w:szCs w:val="18"/>
              </w:rPr>
            </w:pPr>
            <w:r w:rsidRPr="00E84B7B">
              <w:rPr>
                <w:rFonts w:ascii="GHEA Grapalat" w:hAnsi="GHEA Grapalat" w:cs="Sylfaen"/>
                <w:sz w:val="18"/>
                <w:szCs w:val="18"/>
              </w:rPr>
              <w:t xml:space="preserve">• </w:t>
            </w:r>
            <w:r>
              <w:rPr>
                <w:rFonts w:ascii="GHEA Grapalat" w:hAnsi="GHEA Grapalat" w:cs="Sylfaen"/>
                <w:sz w:val="18"/>
                <w:szCs w:val="18"/>
              </w:rPr>
              <w:t>Эта</w:t>
            </w:r>
            <w:r w:rsidRPr="00E84B7B">
              <w:rPr>
                <w:rFonts w:ascii="GHEA Grapalat" w:hAnsi="GHEA Grapalat" w:cs="Sylfaen"/>
                <w:sz w:val="18"/>
                <w:szCs w:val="18"/>
              </w:rPr>
              <w:t>ж</w:t>
            </w:r>
            <w:r>
              <w:rPr>
                <w:rFonts w:ascii="GHEA Grapalat" w:hAnsi="GHEA Grapalat" w:cs="Sylfaen"/>
                <w:sz w:val="18"/>
                <w:szCs w:val="18"/>
              </w:rPr>
              <w:t xml:space="preserve">ность здания по помещениям предусмотренным в задании, </w:t>
            </w:r>
            <w:r w:rsidRPr="00E84B7B">
              <w:rPr>
                <w:rFonts w:ascii="GHEA Grapalat" w:hAnsi="GHEA Grapalat" w:cs="Sylfaen"/>
                <w:sz w:val="18"/>
                <w:szCs w:val="18"/>
              </w:rPr>
              <w:t>в здании должен быть большой конференц-зал на 300 мест, столовая для персонала и убежище согласно требуемым нормам.</w:t>
            </w:r>
            <w:r>
              <w:rPr>
                <w:rFonts w:ascii="GHEA Grapalat" w:hAnsi="GHEA Grapalat" w:cs="Sylfaen"/>
                <w:sz w:val="18"/>
                <w:szCs w:val="18"/>
              </w:rPr>
              <w:t xml:space="preserve"> </w:t>
            </w:r>
            <w:r w:rsidRPr="00B60481">
              <w:t xml:space="preserve"> </w:t>
            </w:r>
            <w:r w:rsidRPr="00B60481">
              <w:rPr>
                <w:rFonts w:ascii="GHEA Grapalat" w:hAnsi="GHEA Grapalat" w:cs="Sylfaen"/>
                <w:sz w:val="18"/>
                <w:szCs w:val="18"/>
              </w:rPr>
              <w:t>В результате соответствующих корректировок на этажах общие санузлы.</w:t>
            </w:r>
          </w:p>
          <w:p w14:paraId="414A305D" w14:textId="77777777" w:rsidR="004F2A31" w:rsidRPr="00B60481"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14:paraId="562E46E3" w14:textId="77777777" w:rsidR="004F2A31" w:rsidRPr="00B60481" w:rsidRDefault="004F2A31" w:rsidP="009B225B">
            <w:pPr>
              <w:pStyle w:val="ListParagraph"/>
              <w:numPr>
                <w:ilvl w:val="0"/>
                <w:numId w:val="15"/>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14:paraId="486249E8"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14:paraId="7DBA2225" w14:textId="77777777" w:rsidR="004F2A31" w:rsidRDefault="004F2A31" w:rsidP="009B225B">
            <w:pPr>
              <w:pStyle w:val="ListParagraph"/>
              <w:numPr>
                <w:ilvl w:val="0"/>
                <w:numId w:val="15"/>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14:paraId="68BCCF9D"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 xml:space="preserve">предусмотреть решения по благоустройству, асфальтированию, озеленению, </w:t>
            </w:r>
            <w:r>
              <w:rPr>
                <w:rFonts w:ascii="GHEA Grapalat" w:hAnsi="GHEA Grapalat" w:cs="Sylfaen"/>
                <w:sz w:val="18"/>
                <w:szCs w:val="18"/>
              </w:rPr>
              <w:t xml:space="preserve">предусмотреть подземную парковку как минимум на 200 машин, </w:t>
            </w:r>
            <w:r w:rsidRPr="00DD4FAE">
              <w:rPr>
                <w:rFonts w:ascii="GHEA Grapalat" w:hAnsi="GHEA Grapalat" w:cs="Sylfaen"/>
                <w:sz w:val="18"/>
                <w:szCs w:val="18"/>
              </w:rPr>
              <w:t>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14:paraId="2E75A2B6"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14:paraId="71EFF070" w14:textId="77777777" w:rsidR="004F2A31" w:rsidRDefault="004F2A31" w:rsidP="009B225B">
            <w:pPr>
              <w:pStyle w:val="ListParagraph"/>
              <w:numPr>
                <w:ilvl w:val="0"/>
                <w:numId w:val="15"/>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 xml:space="preserve">включать подробные технические характеристики в спецификации на все необходимое оборудование, инвентарь, имущество (в том числе </w:t>
            </w:r>
            <w:r w:rsidRPr="00DC7F4F">
              <w:rPr>
                <w:rFonts w:ascii="GHEA Grapalat" w:hAnsi="GHEA Grapalat" w:cs="Sylfaen"/>
                <w:sz w:val="18"/>
                <w:szCs w:val="18"/>
                <w:lang w:val="hy-AM"/>
              </w:rPr>
              <w:lastRenderedPageBreak/>
              <w:t>спортивное)</w:t>
            </w:r>
          </w:p>
          <w:p w14:paraId="1CE7EE1A"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14:paraId="08A62734"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14:paraId="693A9B81"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14:paraId="086C84C0" w14:textId="77777777" w:rsidR="004F2A31" w:rsidRPr="00B60481" w:rsidRDefault="004F2A31" w:rsidP="009B225B">
            <w:pPr>
              <w:pStyle w:val="ListParagraph"/>
              <w:numPr>
                <w:ilvl w:val="0"/>
                <w:numId w:val="15"/>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14:paraId="462D67E8" w14:textId="77777777" w:rsidR="004F2A31" w:rsidRPr="00B60481" w:rsidRDefault="004F2A31" w:rsidP="009B225B">
            <w:pPr>
              <w:pStyle w:val="ListParagraph"/>
              <w:numPr>
                <w:ilvl w:val="0"/>
                <w:numId w:val="15"/>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4F2A31" w:rsidRPr="004F38A0" w14:paraId="2726876A" w14:textId="77777777" w:rsidTr="004C686A">
        <w:trPr>
          <w:trHeight w:val="144"/>
        </w:trPr>
        <w:tc>
          <w:tcPr>
            <w:tcW w:w="648" w:type="dxa"/>
            <w:vAlign w:val="center"/>
          </w:tcPr>
          <w:p w14:paraId="03E1C32E"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7096F57" w14:textId="77777777" w:rsidR="004F2A31" w:rsidRPr="000257FC" w:rsidRDefault="004F2A31" w:rsidP="004C686A">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14:paraId="100115DB" w14:textId="77777777" w:rsidR="004F2A31" w:rsidRPr="000257FC" w:rsidRDefault="004F2A31" w:rsidP="004C686A">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14:paraId="14B01D58" w14:textId="77777777" w:rsidR="004F2A31" w:rsidRPr="000257FC"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14:paraId="436287F1"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14:paraId="360613A0"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14:paraId="222BAA42" w14:textId="77777777" w:rsidR="004F2A31" w:rsidRPr="00696EF4"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14:paraId="002F643F"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14:paraId="35257631"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14:paraId="7933FD35"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14:paraId="5A85C673"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14:paraId="591B0EB4"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14:paraId="7E1002E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14:paraId="474D41BF"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14:paraId="79E01BC4"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14:paraId="2596372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14:paraId="0ECF6E53" w14:textId="77777777" w:rsidR="004F2A31" w:rsidRPr="00DD4FAE" w:rsidRDefault="004F2A31" w:rsidP="009B225B">
            <w:pPr>
              <w:pStyle w:val="ListParagraph"/>
              <w:numPr>
                <w:ilvl w:val="0"/>
                <w:numId w:val="16"/>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14:paraId="46C829B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14:paraId="07F60B5C"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14:paraId="051E77C8"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14:paraId="7CE5DF56"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xml:space="preserve">, «Об утверждении минимальных нормативах расчета </w:t>
            </w:r>
            <w:r w:rsidRPr="00DD4FAE">
              <w:rPr>
                <w:rFonts w:ascii="GHEA Grapalat" w:hAnsi="GHEA Grapalat" w:cs="Arial"/>
                <w:sz w:val="18"/>
                <w:szCs w:val="18"/>
                <w:lang w:val="af-ZA"/>
              </w:rPr>
              <w:lastRenderedPageBreak/>
              <w:t>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14:paraId="19B5E27A"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14:paraId="71BE1C16"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14:paraId="254879EB" w14:textId="77777777" w:rsidR="004F2A31" w:rsidRPr="00E04AA4" w:rsidRDefault="004F2A31" w:rsidP="009B225B">
            <w:pPr>
              <w:pStyle w:val="ListParagraph"/>
              <w:numPr>
                <w:ilvl w:val="0"/>
                <w:numId w:val="20"/>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14:paraId="687A0502" w14:textId="77777777" w:rsidR="004F2A31" w:rsidRPr="00E04AA4" w:rsidRDefault="004F2A31" w:rsidP="009B225B">
            <w:pPr>
              <w:pStyle w:val="ListParagraph"/>
              <w:numPr>
                <w:ilvl w:val="0"/>
                <w:numId w:val="20"/>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14:paraId="2C1F195C" w14:textId="77777777" w:rsidR="004F2A31" w:rsidRPr="00E04AA4" w:rsidRDefault="004F2A31" w:rsidP="004C686A">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14:paraId="401CAD06" w14:textId="77777777" w:rsidR="004F2A31" w:rsidRPr="00874521" w:rsidRDefault="004F2A31" w:rsidP="004C686A">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4F2A31" w:rsidRPr="004F38A0" w14:paraId="008D1873" w14:textId="77777777" w:rsidTr="004C686A">
        <w:trPr>
          <w:trHeight w:val="1613"/>
        </w:trPr>
        <w:tc>
          <w:tcPr>
            <w:tcW w:w="648" w:type="dxa"/>
            <w:vAlign w:val="center"/>
          </w:tcPr>
          <w:p w14:paraId="0C25A4E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B332E7F" w14:textId="77777777" w:rsidR="004F2A31" w:rsidRPr="00DD4FAE" w:rsidRDefault="004F2A31" w:rsidP="004C686A">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14:paraId="158B810D" w14:textId="77777777" w:rsidR="004F2A31" w:rsidRPr="00DD3BD6" w:rsidRDefault="004F2A31" w:rsidP="004C686A">
            <w:pPr>
              <w:rPr>
                <w:rFonts w:ascii="GHEA Grapalat" w:hAnsi="GHEA Grapalat" w:cs="Sylfaen"/>
                <w:b/>
                <w:sz w:val="18"/>
                <w:szCs w:val="18"/>
                <w:lang w:val="hy-AM"/>
              </w:rPr>
            </w:pPr>
          </w:p>
        </w:tc>
        <w:tc>
          <w:tcPr>
            <w:tcW w:w="6867" w:type="dxa"/>
          </w:tcPr>
          <w:p w14:paraId="23E28B11" w14:textId="77777777" w:rsidR="004F2A31" w:rsidRDefault="004F2A31" w:rsidP="004C686A">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14:paraId="44FDDF9F" w14:textId="77777777" w:rsidR="004F2A31" w:rsidRPr="004B28DE" w:rsidRDefault="004F2A31" w:rsidP="004C686A">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14:paraId="5A78A56F" w14:textId="77777777" w:rsidR="004F2A31" w:rsidRPr="004B28DE" w:rsidRDefault="004F2A31" w:rsidP="004C686A">
            <w:pPr>
              <w:spacing w:line="276" w:lineRule="auto"/>
              <w:ind w:left="76"/>
              <w:jc w:val="both"/>
              <w:rPr>
                <w:rFonts w:ascii="GHEA Grapalat" w:hAnsi="GHEA Grapalat" w:cs="Sylfaen"/>
                <w:sz w:val="18"/>
                <w:szCs w:val="18"/>
                <w:highlight w:val="green"/>
              </w:rPr>
            </w:pPr>
          </w:p>
          <w:p w14:paraId="616F88E3" w14:textId="77777777" w:rsidR="004F2A31" w:rsidRDefault="004F2A31" w:rsidP="004C686A">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14:paraId="0EE34615" w14:textId="77777777" w:rsidR="004F2A31" w:rsidRPr="00460903" w:rsidRDefault="004F2A31" w:rsidP="004C686A">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Pr>
                <w:rFonts w:ascii="GHEA Grapalat" w:hAnsi="GHEA Grapalat" w:cs="Sylfaen"/>
                <w:sz w:val="18"/>
                <w:szCs w:val="18"/>
              </w:rPr>
              <w:t>Проект</w:t>
            </w:r>
            <w:r w:rsidRPr="00460903">
              <w:rPr>
                <w:rFonts w:ascii="GHEA Grapalat" w:hAnsi="GHEA Grapalat" w:cs="Sylfaen"/>
                <w:sz w:val="18"/>
                <w:szCs w:val="18"/>
                <w:lang w:val="hy-AM"/>
              </w:rPr>
              <w:t xml:space="preserve">» </w:t>
            </w:r>
          </w:p>
          <w:p w14:paraId="40045065" w14:textId="77777777" w:rsidR="004F2A31" w:rsidRPr="00DD3BD6" w:rsidRDefault="004F2A31" w:rsidP="004C686A">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Pr>
                <w:rFonts w:ascii="GHEA Grapalat" w:hAnsi="GHEA Grapalat" w:cs="Sylfaen"/>
                <w:sz w:val="18"/>
                <w:szCs w:val="18"/>
              </w:rPr>
              <w:t>Рабочие документы</w:t>
            </w:r>
            <w:r w:rsidRPr="00460903">
              <w:rPr>
                <w:rFonts w:ascii="GHEA Grapalat" w:hAnsi="GHEA Grapalat" w:cs="Sylfaen"/>
                <w:sz w:val="18"/>
                <w:szCs w:val="18"/>
                <w:lang w:val="hy-AM"/>
              </w:rPr>
              <w:t xml:space="preserve">» </w:t>
            </w:r>
          </w:p>
        </w:tc>
      </w:tr>
      <w:tr w:rsidR="004F2A31" w:rsidRPr="008D3F10" w14:paraId="7BCC00BD" w14:textId="77777777" w:rsidTr="004C686A">
        <w:trPr>
          <w:trHeight w:val="1613"/>
        </w:trPr>
        <w:tc>
          <w:tcPr>
            <w:tcW w:w="648" w:type="dxa"/>
            <w:vAlign w:val="center"/>
          </w:tcPr>
          <w:p w14:paraId="3FEF9A84"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66079045" w14:textId="77777777" w:rsidR="004F2A31" w:rsidRPr="00460903" w:rsidRDefault="004F2A31" w:rsidP="004C686A">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 xml:space="preserve"> Проект</w:t>
            </w:r>
            <w:r>
              <w:rPr>
                <w:rFonts w:ascii="GHEA Grapalat" w:hAnsi="GHEA Grapalat" w:cs="Sylfaen"/>
                <w:sz w:val="18"/>
                <w:szCs w:val="18"/>
                <w:lang w:val="hy-AM"/>
              </w:rPr>
              <w:t>»</w:t>
            </w:r>
          </w:p>
          <w:p w14:paraId="4B3695F6" w14:textId="77777777" w:rsidR="004F2A31" w:rsidRPr="00DD3BD6" w:rsidRDefault="004F2A31" w:rsidP="004C686A">
            <w:pPr>
              <w:rPr>
                <w:rFonts w:ascii="GHEA Grapalat" w:hAnsi="GHEA Grapalat" w:cs="Sylfaen"/>
                <w:b/>
                <w:sz w:val="18"/>
                <w:szCs w:val="18"/>
              </w:rPr>
            </w:pPr>
          </w:p>
        </w:tc>
        <w:tc>
          <w:tcPr>
            <w:tcW w:w="6867" w:type="dxa"/>
          </w:tcPr>
          <w:p w14:paraId="0823D19E" w14:textId="77777777" w:rsidR="004F2A31" w:rsidRPr="00CD5E8D" w:rsidRDefault="004F2A31" w:rsidP="004C686A">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14:paraId="612D464E" w14:textId="77777777" w:rsidR="004F2A31" w:rsidRPr="00CD5E8D" w:rsidRDefault="004F2A31" w:rsidP="004C686A">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14:paraId="20EF091C" w14:textId="77777777" w:rsidR="004F2A31" w:rsidRPr="00CD5E8D" w:rsidRDefault="004F2A31" w:rsidP="009B225B">
            <w:pPr>
              <w:numPr>
                <w:ilvl w:val="0"/>
                <w:numId w:val="17"/>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14:paraId="0D3D4ACC" w14:textId="77777777" w:rsidR="004F2A31" w:rsidRPr="00CD5E8D" w:rsidRDefault="004F2A31" w:rsidP="009B225B">
            <w:pPr>
              <w:numPr>
                <w:ilvl w:val="0"/>
                <w:numId w:val="17"/>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14:paraId="036B1C80" w14:textId="77777777" w:rsidR="004F2A31" w:rsidRPr="00CD5E8D" w:rsidRDefault="004F2A31" w:rsidP="004C686A">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14:paraId="3F310A4E" w14:textId="77777777" w:rsidR="004F2A31" w:rsidRPr="00CD5E8D" w:rsidRDefault="004F2A31" w:rsidP="004C686A">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14:paraId="576527D4" w14:textId="77777777" w:rsidR="004F2A31" w:rsidRPr="00CD5E8D" w:rsidRDefault="004F2A31" w:rsidP="009B225B">
            <w:pPr>
              <w:numPr>
                <w:ilvl w:val="0"/>
                <w:numId w:val="17"/>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14:paraId="5EB5D385" w14:textId="77777777" w:rsidR="004F2A31" w:rsidRPr="00CD5E8D" w:rsidRDefault="004F2A31" w:rsidP="004C686A">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14:paraId="0080778D"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14:paraId="5B7714B8"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14:paraId="0262AF0A"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14:paraId="1EE1C98F"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14:paraId="56FE2BE5"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14:paraId="6FE6E2D4" w14:textId="77777777" w:rsidR="004F2A31" w:rsidRPr="00CD5E8D" w:rsidRDefault="004F2A31" w:rsidP="009B225B">
            <w:pPr>
              <w:pStyle w:val="ListParagraph"/>
              <w:numPr>
                <w:ilvl w:val="0"/>
                <w:numId w:val="17"/>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14:paraId="0798DBC6" w14:textId="77777777" w:rsidR="004F2A31" w:rsidRPr="00CD5E8D" w:rsidRDefault="004F2A31" w:rsidP="004C686A">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14:paraId="0E33FF0B" w14:textId="77777777" w:rsidR="004F2A31" w:rsidRPr="00CA1321" w:rsidRDefault="004F2A31" w:rsidP="009B225B">
            <w:pPr>
              <w:pStyle w:val="ListParagraph"/>
              <w:numPr>
                <w:ilvl w:val="0"/>
                <w:numId w:val="17"/>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4F2A31" w:rsidRPr="004C686A" w14:paraId="4E0E3651" w14:textId="77777777" w:rsidTr="004C686A">
        <w:trPr>
          <w:trHeight w:val="1613"/>
        </w:trPr>
        <w:tc>
          <w:tcPr>
            <w:tcW w:w="648" w:type="dxa"/>
            <w:vAlign w:val="center"/>
          </w:tcPr>
          <w:p w14:paraId="5C45584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6B57B0B8" w14:textId="77777777" w:rsidR="004F2A31" w:rsidRPr="004C686A" w:rsidRDefault="004F2A31" w:rsidP="004C686A">
            <w:pPr>
              <w:spacing w:line="276" w:lineRule="auto"/>
              <w:rPr>
                <w:rFonts w:ascii="GHEA Grapalat" w:hAnsi="GHEA Grapalat" w:cs="Sylfaen"/>
                <w:b/>
                <w:sz w:val="18"/>
                <w:szCs w:val="18"/>
              </w:rPr>
            </w:pPr>
            <w:r w:rsidRPr="004C686A">
              <w:rPr>
                <w:rFonts w:ascii="GHEA Grapalat" w:hAnsi="GHEA Grapalat" w:cs="Sylfaen"/>
                <w:b/>
                <w:sz w:val="18"/>
                <w:szCs w:val="18"/>
              </w:rPr>
              <w:t>Этап 2</w:t>
            </w:r>
            <w:r w:rsidRPr="004C686A">
              <w:rPr>
                <w:rFonts w:ascii="GHEA Grapalat" w:hAnsi="GHEA Grapalat" w:cs="Sylfaen"/>
                <w:b/>
                <w:sz w:val="18"/>
                <w:szCs w:val="18"/>
                <w:lang w:val="hy-AM"/>
              </w:rPr>
              <w:t xml:space="preserve">- </w:t>
            </w:r>
            <w:r w:rsidRPr="004C686A">
              <w:rPr>
                <w:rFonts w:ascii="GHEA Grapalat" w:hAnsi="GHEA Grapalat" w:cs="Sylfaen"/>
                <w:b/>
                <w:sz w:val="18"/>
                <w:szCs w:val="18"/>
              </w:rPr>
              <w:t xml:space="preserve">«Рабочие документ»  </w:t>
            </w:r>
          </w:p>
          <w:p w14:paraId="1E236D65" w14:textId="77777777" w:rsidR="004F2A31" w:rsidRPr="004C686A" w:rsidRDefault="004F2A31" w:rsidP="004C686A">
            <w:pPr>
              <w:rPr>
                <w:rFonts w:ascii="GHEA Grapalat" w:hAnsi="GHEA Grapalat" w:cs="Sylfaen"/>
                <w:b/>
                <w:sz w:val="18"/>
                <w:szCs w:val="18"/>
                <w:lang w:val="hy-AM"/>
              </w:rPr>
            </w:pPr>
          </w:p>
        </w:tc>
        <w:tc>
          <w:tcPr>
            <w:tcW w:w="6867" w:type="dxa"/>
          </w:tcPr>
          <w:p w14:paraId="50287A8E" w14:textId="77777777" w:rsidR="004F2A31" w:rsidRPr="004C686A" w:rsidRDefault="004F2A31" w:rsidP="004C686A">
            <w:pPr>
              <w:shd w:val="clear" w:color="auto" w:fill="FFFFFF"/>
              <w:ind w:firstLine="269"/>
              <w:jc w:val="both"/>
              <w:rPr>
                <w:rFonts w:ascii="GHEA Grapalat" w:hAnsi="GHEA Grapalat" w:cs="Sylfaen"/>
                <w:b/>
                <w:sz w:val="18"/>
                <w:szCs w:val="18"/>
                <w:u w:val="single"/>
              </w:rPr>
            </w:pPr>
            <w:r w:rsidRPr="004C686A">
              <w:rPr>
                <w:rFonts w:ascii="GHEA Grapalat" w:hAnsi="GHEA Grapalat" w:cs="Sylfaen"/>
                <w:b/>
                <w:sz w:val="18"/>
                <w:szCs w:val="18"/>
                <w:u w:val="single"/>
              </w:rPr>
              <w:t>Документaция  входящий в состав проекта:</w:t>
            </w:r>
          </w:p>
          <w:p w14:paraId="3BF282A3" w14:textId="77777777" w:rsidR="004F2A31" w:rsidRPr="004C686A" w:rsidRDefault="004F2A31" w:rsidP="009B225B">
            <w:pPr>
              <w:pStyle w:val="ListParagraph"/>
              <w:numPr>
                <w:ilvl w:val="0"/>
                <w:numId w:val="23"/>
              </w:numPr>
              <w:contextualSpacing/>
              <w:rPr>
                <w:rFonts w:ascii="GHEA Grapalat" w:hAnsi="GHEA Grapalat"/>
                <w:sz w:val="18"/>
                <w:szCs w:val="18"/>
              </w:rPr>
            </w:pPr>
            <w:r w:rsidRPr="004C686A">
              <w:rPr>
                <w:rFonts w:ascii="GHEA Grapalat" w:hAnsi="GHEA Grapalat" w:cs="Sylfaen"/>
                <w:b/>
                <w:color w:val="000000"/>
                <w:sz w:val="18"/>
                <w:szCs w:val="18"/>
                <w:shd w:val="clear" w:color="auto" w:fill="FFFFFF"/>
              </w:rPr>
              <w:t>Общий пояснительный том</w:t>
            </w:r>
          </w:p>
          <w:p w14:paraId="618A7404" w14:textId="77777777" w:rsidR="004F2A31" w:rsidRPr="004C686A" w:rsidRDefault="004F2A31" w:rsidP="009B225B">
            <w:pPr>
              <w:pStyle w:val="ListParagraph"/>
              <w:numPr>
                <w:ilvl w:val="0"/>
                <w:numId w:val="21"/>
              </w:numPr>
              <w:contextualSpacing/>
              <w:rPr>
                <w:rFonts w:ascii="GHEA Grapalat" w:hAnsi="GHEA Grapalat" w:cs="Arial"/>
                <w:sz w:val="18"/>
                <w:szCs w:val="18"/>
                <w:lang w:val="hy-AM"/>
              </w:rPr>
            </w:pPr>
            <w:r w:rsidRPr="004C686A">
              <w:rPr>
                <w:rFonts w:ascii="GHEA Grapalat" w:hAnsi="GHEA Grapalat" w:cs="Arial"/>
                <w:sz w:val="18"/>
                <w:szCs w:val="18"/>
                <w:lang w:val="hy-AM"/>
              </w:rPr>
              <w:t>Объяснения, расчеты, анализы,</w:t>
            </w:r>
          </w:p>
          <w:p w14:paraId="17919E43" w14:textId="77777777" w:rsidR="004F2A31" w:rsidRPr="004C686A" w:rsidRDefault="004F2A31" w:rsidP="009B225B">
            <w:pPr>
              <w:pStyle w:val="ListParagraph"/>
              <w:numPr>
                <w:ilvl w:val="0"/>
                <w:numId w:val="21"/>
              </w:numPr>
              <w:contextualSpacing/>
              <w:rPr>
                <w:rFonts w:ascii="GHEA Grapalat" w:hAnsi="GHEA Grapalat"/>
                <w:sz w:val="18"/>
                <w:szCs w:val="18"/>
              </w:rPr>
            </w:pPr>
            <w:r w:rsidRPr="004C686A">
              <w:rPr>
                <w:rFonts w:ascii="GHEA Grapalat" w:hAnsi="GHEA Grapalat" w:cs="Arial"/>
                <w:sz w:val="18"/>
                <w:szCs w:val="18"/>
                <w:lang w:val="hy-AM"/>
              </w:rPr>
              <w:t>Исходные данные и документация.</w:t>
            </w:r>
          </w:p>
          <w:p w14:paraId="48713DE4" w14:textId="77777777" w:rsidR="004F2A31" w:rsidRPr="004C686A" w:rsidRDefault="004F2A31" w:rsidP="009B225B">
            <w:pPr>
              <w:pStyle w:val="ListParagraph"/>
              <w:numPr>
                <w:ilvl w:val="0"/>
                <w:numId w:val="21"/>
              </w:numPr>
              <w:contextualSpacing/>
              <w:rPr>
                <w:rFonts w:ascii="GHEA Grapalat" w:hAnsi="GHEA Grapalat"/>
                <w:sz w:val="18"/>
                <w:szCs w:val="18"/>
              </w:rPr>
            </w:pPr>
            <w:r w:rsidRPr="004C686A">
              <w:rPr>
                <w:rFonts w:ascii="GHEA Grapalat" w:hAnsi="GHEA Grapalat" w:cs="Sylfaen"/>
                <w:sz w:val="18"/>
                <w:szCs w:val="18"/>
              </w:rPr>
              <w:t>Отчет строительных расчетов</w:t>
            </w:r>
          </w:p>
          <w:p w14:paraId="3B602D98"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olor w:val="000000"/>
                <w:sz w:val="18"/>
                <w:szCs w:val="18"/>
                <w:shd w:val="clear" w:color="auto" w:fill="FFFFFF"/>
                <w:lang w:val="hy-AM"/>
              </w:rPr>
              <w:t>Отчет силовых расчетов инженерных частей</w:t>
            </w:r>
          </w:p>
          <w:p w14:paraId="73C1EAEB"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t>описания мер по снижению экологического риска, исходные данные,</w:t>
            </w:r>
          </w:p>
          <w:p w14:paraId="715E3D3E"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14:paraId="476067BD"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lastRenderedPageBreak/>
              <w:t xml:space="preserve">И </w:t>
            </w:r>
            <w:r w:rsidRPr="004C686A">
              <w:rPr>
                <w:rFonts w:ascii="GHEA Grapalat" w:hAnsi="GHEA Grapalat"/>
                <w:sz w:val="18"/>
                <w:szCs w:val="18"/>
              </w:rPr>
              <w:t>тд</w:t>
            </w:r>
          </w:p>
          <w:p w14:paraId="58788D0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b/>
                <w:sz w:val="18"/>
                <w:szCs w:val="18"/>
              </w:rPr>
              <w:t>Схема</w:t>
            </w:r>
            <w:r w:rsidRPr="004C686A">
              <w:rPr>
                <w:rFonts w:ascii="Calibri" w:hAnsi="Calibri" w:cs="Calibri"/>
                <w:b/>
                <w:sz w:val="18"/>
                <w:szCs w:val="18"/>
              </w:rPr>
              <w:t> </w:t>
            </w:r>
            <w:r w:rsidRPr="004C686A">
              <w:rPr>
                <w:rFonts w:ascii="GHEA Grapalat" w:hAnsi="GHEA Grapalat" w:cs="GHEA Grapalat"/>
                <w:b/>
                <w:sz w:val="18"/>
                <w:szCs w:val="18"/>
              </w:rPr>
              <w:t>планировочной</w:t>
            </w:r>
            <w:r w:rsidRPr="004C686A">
              <w:rPr>
                <w:rFonts w:ascii="Calibri" w:hAnsi="Calibri" w:cs="Calibri"/>
                <w:b/>
                <w:sz w:val="18"/>
                <w:szCs w:val="18"/>
              </w:rPr>
              <w:t> </w:t>
            </w:r>
            <w:r w:rsidRPr="004C686A">
              <w:rPr>
                <w:rFonts w:ascii="GHEA Grapalat" w:hAnsi="GHEA Grapalat" w:cs="GHEA Grapalat"/>
                <w:b/>
                <w:sz w:val="18"/>
                <w:szCs w:val="18"/>
              </w:rPr>
              <w:t>организации земельного</w:t>
            </w:r>
            <w:r w:rsidRPr="004C686A">
              <w:rPr>
                <w:rFonts w:ascii="Calibri" w:hAnsi="Calibri" w:cs="Calibri"/>
                <w:b/>
                <w:sz w:val="18"/>
                <w:szCs w:val="18"/>
              </w:rPr>
              <w:t> </w:t>
            </w:r>
            <w:r w:rsidRPr="004C686A">
              <w:rPr>
                <w:rFonts w:ascii="GHEA Grapalat" w:hAnsi="GHEA Grapalat" w:cs="GHEA Grapalat"/>
                <w:b/>
                <w:sz w:val="18"/>
                <w:szCs w:val="18"/>
              </w:rPr>
              <w:t>участка</w:t>
            </w:r>
            <w:r w:rsidRPr="004C686A">
              <w:rPr>
                <w:rFonts w:ascii="GHEA Grapalat" w:hAnsi="GHEA Grapalat" w:cs="GHEA Grapalat"/>
                <w:sz w:val="18"/>
                <w:szCs w:val="18"/>
              </w:rPr>
              <w:t xml:space="preserve"> </w:t>
            </w:r>
            <w:r w:rsidRPr="004C686A">
              <w:rPr>
                <w:rFonts w:ascii="GHEA Grapalat" w:hAnsi="GHEA Grapalat" w:cs="Sylfaen"/>
                <w:sz w:val="18"/>
                <w:szCs w:val="18"/>
              </w:rPr>
              <w:t xml:space="preserve">(или генеральный план  земельного участка) </w:t>
            </w:r>
          </w:p>
          <w:p w14:paraId="23C66D48" w14:textId="77777777" w:rsidR="004F2A31" w:rsidRPr="004C686A" w:rsidRDefault="004F2A31" w:rsidP="009B225B">
            <w:pPr>
              <w:numPr>
                <w:ilvl w:val="0"/>
                <w:numId w:val="23"/>
              </w:numPr>
              <w:jc w:val="both"/>
              <w:rPr>
                <w:rFonts w:ascii="GHEA Grapalat" w:hAnsi="GHEA Grapalat" w:cs="Sylfaen"/>
                <w:b/>
                <w:sz w:val="18"/>
                <w:szCs w:val="18"/>
              </w:rPr>
            </w:pPr>
            <w:r w:rsidRPr="004C686A">
              <w:rPr>
                <w:rFonts w:ascii="GHEA Grapalat" w:hAnsi="GHEA Grapalat" w:cs="Sylfaen"/>
                <w:b/>
                <w:sz w:val="18"/>
                <w:szCs w:val="18"/>
              </w:rPr>
              <w:t>Архитектурно-строительная часть</w:t>
            </w:r>
          </w:p>
          <w:p w14:paraId="0E5B17AF"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14:paraId="57A854B6"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eastAsia="Calibri" w:hAnsi="GHEA Grapalat" w:cs="Sylfaen"/>
                <w:sz w:val="18"/>
                <w:szCs w:val="18"/>
              </w:rPr>
              <w:t>Трехмерное моделирование</w:t>
            </w:r>
            <w:r w:rsidRPr="004C686A">
              <w:rPr>
                <w:rFonts w:ascii="GHEA Grapalat" w:hAnsi="GHEA Grapalat" w:cs="Sylfaen"/>
                <w:sz w:val="18"/>
                <w:szCs w:val="18"/>
              </w:rPr>
              <w:t>,</w:t>
            </w:r>
          </w:p>
          <w:p w14:paraId="6FC6B689"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s="Sylfaen"/>
                <w:sz w:val="18"/>
                <w:szCs w:val="18"/>
              </w:rPr>
              <w:t>Детальный проект меблировки (с подробными спецификациями меблировки и моделированием)</w:t>
            </w:r>
          </w:p>
          <w:p w14:paraId="35559F9B"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 xml:space="preserve">Конструкторская часть </w:t>
            </w:r>
          </w:p>
          <w:p w14:paraId="30D8BE46" w14:textId="77777777" w:rsidR="004F2A31" w:rsidRPr="004C686A" w:rsidRDefault="004F2A31" w:rsidP="009B225B">
            <w:pPr>
              <w:pStyle w:val="ListParagraph"/>
              <w:numPr>
                <w:ilvl w:val="0"/>
                <w:numId w:val="21"/>
              </w:numPr>
              <w:contextualSpacing/>
              <w:rPr>
                <w:rFonts w:ascii="GHEA Grapalat" w:eastAsia="Calibri" w:hAnsi="GHEA Grapalat" w:cs="Sylfaen"/>
                <w:sz w:val="18"/>
                <w:szCs w:val="18"/>
              </w:rPr>
            </w:pPr>
            <w:r w:rsidRPr="004C686A">
              <w:rPr>
                <w:rFonts w:ascii="GHEA Grapalat" w:eastAsia="Calibri" w:hAnsi="GHEA Grapalat" w:cs="Sylfaen"/>
                <w:sz w:val="18"/>
                <w:szCs w:val="18"/>
              </w:rPr>
              <w:t xml:space="preserve">- Конструкторские решения, </w:t>
            </w:r>
          </w:p>
          <w:p w14:paraId="0608496B" w14:textId="77777777" w:rsidR="004F2A31" w:rsidRPr="004C686A" w:rsidRDefault="004F2A31" w:rsidP="009B225B">
            <w:pPr>
              <w:pStyle w:val="ListParagraph"/>
              <w:numPr>
                <w:ilvl w:val="0"/>
                <w:numId w:val="21"/>
              </w:numPr>
              <w:contextualSpacing/>
              <w:rPr>
                <w:rFonts w:ascii="GHEA Grapalat" w:eastAsia="Calibri" w:hAnsi="GHEA Grapalat" w:cs="Sylfaen"/>
                <w:sz w:val="18"/>
                <w:szCs w:val="18"/>
              </w:rPr>
            </w:pPr>
            <w:r w:rsidRPr="004C686A">
              <w:rPr>
                <w:rFonts w:ascii="GHEA Grapalat" w:hAnsi="GHEA Grapalat" w:cs="Sylfaen"/>
                <w:sz w:val="18"/>
                <w:szCs w:val="18"/>
              </w:rPr>
              <w:t xml:space="preserve">Отчет конструкторских расчетов </w:t>
            </w:r>
          </w:p>
          <w:p w14:paraId="06F53403"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b/>
                <w:sz w:val="18"/>
                <w:szCs w:val="18"/>
              </w:rPr>
              <w:t>Инженерные</w:t>
            </w:r>
            <w:r w:rsidRPr="004C686A">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14:paraId="07D91C07" w14:textId="77777777" w:rsidR="004F2A31" w:rsidRPr="004C686A" w:rsidRDefault="004F2A31" w:rsidP="004C686A">
            <w:pPr>
              <w:pStyle w:val="ListParagraph"/>
              <w:jc w:val="both"/>
              <w:rPr>
                <w:rFonts w:ascii="GHEA Grapalat" w:hAnsi="GHEA Grapalat" w:cs="Sylfaen"/>
                <w:sz w:val="18"/>
                <w:szCs w:val="18"/>
              </w:rPr>
            </w:pPr>
            <w:r w:rsidRPr="004C686A">
              <w:rPr>
                <w:rFonts w:ascii="GHEA Grapalat" w:hAnsi="GHEA Grapalat" w:cs="Sylfaen"/>
                <w:sz w:val="18"/>
                <w:szCs w:val="18"/>
              </w:rPr>
              <w:t>Отчет расчетов мощностей инженерных разделов проектной документации</w:t>
            </w:r>
          </w:p>
          <w:p w14:paraId="2F14F037"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 xml:space="preserve">Системы солнечных водонагревателей </w:t>
            </w:r>
          </w:p>
          <w:p w14:paraId="5150463F"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Системы фотовольтажных панелей</w:t>
            </w:r>
          </w:p>
          <w:p w14:paraId="0FA3B7AE"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Смета строительно-монтажных работ</w:t>
            </w:r>
          </w:p>
          <w:p w14:paraId="16CA4B0E" w14:textId="77777777" w:rsidR="004F2A31" w:rsidRPr="004C686A" w:rsidRDefault="004F2A31" w:rsidP="004C686A">
            <w:pPr>
              <w:pStyle w:val="ListParagraph"/>
              <w:tabs>
                <w:tab w:val="left" w:pos="1036"/>
              </w:tabs>
              <w:ind w:left="766"/>
              <w:rPr>
                <w:rFonts w:ascii="GHEA Grapalat" w:hAnsi="GHEA Grapalat" w:cs="Sylfaen"/>
                <w:color w:val="000000"/>
                <w:sz w:val="18"/>
                <w:szCs w:val="18"/>
                <w:shd w:val="clear" w:color="auto" w:fill="FFFFFF"/>
              </w:rPr>
            </w:pPr>
            <w:r w:rsidRPr="004C686A">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C686A">
              <w:rPr>
                <w:rFonts w:ascii="GHEA Grapalat" w:hAnsi="GHEA Grapalat" w:cs="Sylfaen"/>
                <w:color w:val="000000"/>
                <w:sz w:val="18"/>
                <w:szCs w:val="18"/>
                <w:shd w:val="clear" w:color="auto" w:fill="FFFFFF"/>
              </w:rPr>
              <w:t xml:space="preserve"> КРОУ</w:t>
            </w:r>
            <w:r w:rsidRPr="004C686A">
              <w:rPr>
                <w:rFonts w:ascii="GHEA Grapalat" w:hAnsi="GHEA Grapalat" w:cs="Sylfaen"/>
                <w:color w:val="000000"/>
                <w:sz w:val="18"/>
                <w:szCs w:val="18"/>
                <w:shd w:val="clear" w:color="auto" w:fill="FFFFFF"/>
                <w:lang w:val="hy-AM"/>
              </w:rPr>
              <w:t xml:space="preserve">  </w:t>
            </w:r>
            <w:r w:rsidRPr="004C686A">
              <w:t xml:space="preserve"> </w:t>
            </w:r>
            <w:r w:rsidRPr="004C686A">
              <w:rPr>
                <w:rFonts w:ascii="GHEA Grapalat" w:hAnsi="GHEA Grapalat" w:cs="Sylfaen"/>
                <w:color w:val="000000"/>
                <w:sz w:val="18"/>
                <w:szCs w:val="18"/>
                <w:shd w:val="clear" w:color="auto" w:fill="FFFFFF"/>
                <w:lang w:val="hy-AM"/>
              </w:rPr>
              <w:t>и другие косвенные затраты</w:t>
            </w:r>
          </w:p>
          <w:p w14:paraId="69AE1E71"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Оцененная объемная ведомость</w:t>
            </w:r>
            <w:r w:rsidRPr="004C686A">
              <w:rPr>
                <w:rFonts w:ascii="GHEA Grapalat" w:hAnsi="GHEA Grapalat" w:cs="Sylfaen"/>
                <w:b/>
                <w:sz w:val="18"/>
                <w:szCs w:val="18"/>
                <w:lang w:val="hy-AM"/>
              </w:rPr>
              <w:t xml:space="preserve"> </w:t>
            </w:r>
            <w:r w:rsidRPr="004C686A">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14:paraId="57D2C465"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Объемная ведомость  строительных работ /на армянском и на русском, раздельно/</w:t>
            </w:r>
            <w:r w:rsidRPr="004C686A">
              <w:rPr>
                <w:rFonts w:ascii="GHEA Grapalat" w:hAnsi="GHEA Grapalat" w:cs="Sylfaen"/>
                <w:b/>
                <w:sz w:val="18"/>
                <w:szCs w:val="18"/>
              </w:rPr>
              <w:tab/>
            </w:r>
          </w:p>
          <w:p w14:paraId="4BC52D6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 xml:space="preserve">Проект организации строительства, ПОС  </w:t>
            </w:r>
          </w:p>
          <w:p w14:paraId="666AE88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 xml:space="preserve">Мероприятия по охране окружающей среды </w:t>
            </w:r>
          </w:p>
          <w:p w14:paraId="2E66B040"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Мероприятия по обеспечению доступности для лиц с ограниченными возможностями</w:t>
            </w:r>
          </w:p>
          <w:p w14:paraId="348445BE"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Мероприятия по энергосбережению и повышению энергоэффективности объекта</w:t>
            </w:r>
          </w:p>
          <w:p w14:paraId="5174503B"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14:paraId="7636C8D6" w14:textId="77777777" w:rsidR="004F2A31" w:rsidRPr="004C686A" w:rsidRDefault="004F2A31" w:rsidP="009B225B">
            <w:pPr>
              <w:pStyle w:val="NormalWeb"/>
              <w:numPr>
                <w:ilvl w:val="0"/>
                <w:numId w:val="23"/>
              </w:numPr>
              <w:spacing w:after="0" w:afterAutospacing="0"/>
              <w:rPr>
                <w:rFonts w:ascii="GHEA Grapalat" w:eastAsiaTheme="minorHAnsi" w:hAnsi="GHEA Grapalat" w:cs="Sylfaen"/>
                <w:b/>
                <w:sz w:val="18"/>
                <w:szCs w:val="18"/>
              </w:rPr>
            </w:pPr>
            <w:r w:rsidRPr="004C686A">
              <w:rPr>
                <w:rFonts w:ascii="GHEA Grapalat" w:hAnsi="GHEA Grapalat" w:cs="Sylfaen"/>
                <w:sz w:val="18"/>
                <w:szCs w:val="18"/>
              </w:rPr>
              <w:t>Перечень гарантийных сроков материалов и оборудования, предусмотренных проектом.</w:t>
            </w:r>
          </w:p>
          <w:p w14:paraId="2EC3BF0A" w14:textId="77777777" w:rsidR="004F2A31" w:rsidRPr="004C686A" w:rsidRDefault="004F2A31" w:rsidP="009B225B">
            <w:pPr>
              <w:pStyle w:val="ListParagraph"/>
              <w:numPr>
                <w:ilvl w:val="0"/>
                <w:numId w:val="23"/>
              </w:numPr>
              <w:contextualSpacing/>
              <w:rPr>
                <w:rFonts w:ascii="GHEA Grapalat" w:eastAsiaTheme="minorHAnsi" w:hAnsi="GHEA Grapalat" w:cs="Sylfaen"/>
                <w:sz w:val="18"/>
                <w:szCs w:val="18"/>
              </w:rPr>
            </w:pPr>
            <w:r w:rsidRPr="004C686A">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14:paraId="2684C1DE" w14:textId="77777777" w:rsidR="004F2A31" w:rsidRPr="004C686A" w:rsidRDefault="004F2A31" w:rsidP="004C686A">
            <w:pPr>
              <w:ind w:left="76"/>
              <w:jc w:val="both"/>
              <w:rPr>
                <w:rFonts w:ascii="GHEA Grapalat" w:hAnsi="GHEA Grapalat" w:cs="Sylfaen"/>
                <w:sz w:val="18"/>
                <w:szCs w:val="18"/>
              </w:rPr>
            </w:pPr>
          </w:p>
        </w:tc>
      </w:tr>
      <w:tr w:rsidR="004F2A31" w:rsidRPr="004C686A" w14:paraId="0B9738D7" w14:textId="77777777" w:rsidTr="004C686A">
        <w:trPr>
          <w:trHeight w:val="2135"/>
        </w:trPr>
        <w:tc>
          <w:tcPr>
            <w:tcW w:w="648" w:type="dxa"/>
            <w:vAlign w:val="center"/>
          </w:tcPr>
          <w:p w14:paraId="1246A502" w14:textId="0CE86E1E"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970" w:type="dxa"/>
            <w:vAlign w:val="center"/>
          </w:tcPr>
          <w:p w14:paraId="3B350090" w14:textId="77777777" w:rsidR="004F2A31" w:rsidRPr="004C686A" w:rsidRDefault="004F2A31" w:rsidP="004C686A">
            <w:pPr>
              <w:rPr>
                <w:rFonts w:ascii="GHEA Grapalat" w:hAnsi="GHEA Grapalat" w:cs="Sylfaen"/>
                <w:b/>
                <w:sz w:val="18"/>
                <w:szCs w:val="18"/>
                <w:lang w:val="hy-AM"/>
              </w:rPr>
            </w:pPr>
            <w:r w:rsidRPr="004C686A">
              <w:rPr>
                <w:rFonts w:ascii="GHEA Grapalat" w:eastAsiaTheme="minorHAnsi" w:hAnsi="GHEA Grapalat" w:cs="Sylfaen"/>
                <w:b/>
                <w:sz w:val="18"/>
                <w:szCs w:val="18"/>
                <w:u w:val="single"/>
              </w:rPr>
              <w:t>Согласования</w:t>
            </w:r>
          </w:p>
        </w:tc>
        <w:tc>
          <w:tcPr>
            <w:tcW w:w="6867" w:type="dxa"/>
          </w:tcPr>
          <w:p w14:paraId="7B636F0C" w14:textId="77777777" w:rsidR="004F2A31" w:rsidRPr="004C686A" w:rsidRDefault="004F2A31" w:rsidP="004C686A">
            <w:pPr>
              <w:pStyle w:val="NormalWeb"/>
              <w:spacing w:before="0" w:beforeAutospacing="0" w:after="0" w:afterAutospacing="0"/>
              <w:rPr>
                <w:rFonts w:ascii="GHEA Grapalat" w:eastAsiaTheme="minorHAnsi" w:hAnsi="GHEA Grapalat" w:cs="Sylfaen"/>
                <w:b/>
                <w:sz w:val="18"/>
                <w:szCs w:val="18"/>
                <w:u w:val="single"/>
              </w:rPr>
            </w:pPr>
            <w:r w:rsidRPr="004C686A">
              <w:rPr>
                <w:rFonts w:ascii="GHEA Grapalat" w:eastAsiaTheme="minorHAnsi" w:hAnsi="GHEA Grapalat" w:cs="Sylfaen"/>
                <w:b/>
                <w:sz w:val="18"/>
                <w:szCs w:val="18"/>
                <w:u w:val="single"/>
              </w:rPr>
              <w:t>Согласование проекта с</w:t>
            </w:r>
          </w:p>
          <w:p w14:paraId="30A81E4A" w14:textId="77777777" w:rsidR="004F2A31" w:rsidRPr="004C686A" w:rsidRDefault="004F2A31" w:rsidP="004C686A">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14:paraId="3C9ECB55"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Calibri" w:hAnsi="GHEA Grapalat" w:cs="Sylfaen"/>
                <w:sz w:val="18"/>
                <w:szCs w:val="18"/>
                <w:lang w:val="en-GB"/>
              </w:rPr>
              <w:t>Главой общины</w:t>
            </w:r>
          </w:p>
          <w:p w14:paraId="32EB5C8A"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Calibri" w:hAnsi="GHEA Grapalat" w:cs="Sylfaen"/>
                <w:sz w:val="18"/>
                <w:szCs w:val="18"/>
                <w:lang w:val="hy-AM"/>
              </w:rPr>
              <w:t>Антикоррупционным комитетом</w:t>
            </w:r>
          </w:p>
          <w:p w14:paraId="0A49D9C0"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14:paraId="4E335664"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Инспекционным органом здравоохранения и труда при правительстве РА,</w:t>
            </w:r>
          </w:p>
          <w:p w14:paraId="22862AA6"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Комитетом градостроительства РА,</w:t>
            </w:r>
          </w:p>
          <w:p w14:paraId="101EE080"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hAnsi="GHEA Grapalat" w:cs="Arial"/>
                <w:sz w:val="18"/>
                <w:szCs w:val="18"/>
              </w:rPr>
              <w:t xml:space="preserve">С эксплуатирующими </w:t>
            </w:r>
            <w:r w:rsidRPr="004C686A">
              <w:rPr>
                <w:rFonts w:ascii="GHEA Grapalat" w:hAnsi="GHEA Grapalat" w:cs="Arial"/>
                <w:sz w:val="18"/>
                <w:szCs w:val="18"/>
                <w:lang w:val="hy-AM"/>
              </w:rPr>
              <w:t>инженерные сете</w:t>
            </w:r>
            <w:r w:rsidRPr="004C686A">
              <w:rPr>
                <w:rFonts w:ascii="GHEA Grapalat" w:hAnsi="GHEA Grapalat" w:cs="Arial"/>
                <w:sz w:val="18"/>
                <w:szCs w:val="18"/>
              </w:rPr>
              <w:t>й и</w:t>
            </w:r>
            <w:r w:rsidRPr="004C686A">
              <w:rPr>
                <w:rFonts w:ascii="GHEA Grapalat" w:hAnsi="GHEA Grapalat" w:cs="Arial"/>
                <w:sz w:val="18"/>
                <w:szCs w:val="18"/>
                <w:lang w:val="hy-AM"/>
              </w:rPr>
              <w:t xml:space="preserve"> с другими заинтересованными организациями. </w:t>
            </w:r>
          </w:p>
        </w:tc>
      </w:tr>
      <w:tr w:rsidR="004F2A31" w:rsidRPr="004C686A" w14:paraId="75F61EC7" w14:textId="77777777" w:rsidTr="004C686A">
        <w:trPr>
          <w:trHeight w:val="914"/>
        </w:trPr>
        <w:tc>
          <w:tcPr>
            <w:tcW w:w="648" w:type="dxa"/>
            <w:vAlign w:val="center"/>
          </w:tcPr>
          <w:p w14:paraId="436C3545" w14:textId="6ACE4043"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lastRenderedPageBreak/>
              <w:t>16</w:t>
            </w:r>
          </w:p>
        </w:tc>
        <w:tc>
          <w:tcPr>
            <w:tcW w:w="2970" w:type="dxa"/>
            <w:vAlign w:val="center"/>
          </w:tcPr>
          <w:p w14:paraId="29447581" w14:textId="77777777" w:rsidR="004F2A31" w:rsidRPr="004C686A" w:rsidRDefault="004F2A31" w:rsidP="004C686A">
            <w:pPr>
              <w:shd w:val="clear" w:color="auto" w:fill="FFFFFF"/>
              <w:spacing w:line="276" w:lineRule="auto"/>
              <w:ind w:firstLine="130"/>
              <w:jc w:val="both"/>
              <w:rPr>
                <w:rFonts w:ascii="GHEA Grapalat" w:eastAsia="Calibri" w:hAnsi="GHEA Grapalat" w:cs="Sylfaen"/>
                <w:b/>
                <w:sz w:val="18"/>
                <w:szCs w:val="18"/>
                <w:u w:val="single"/>
              </w:rPr>
            </w:pPr>
            <w:r w:rsidRPr="004C686A">
              <w:rPr>
                <w:rFonts w:ascii="GHEA Grapalat" w:hAnsi="GHEA Grapalat" w:cs="Sylfaen"/>
                <w:b/>
                <w:sz w:val="18"/>
                <w:szCs w:val="18"/>
                <w:lang w:val="hy-AM"/>
              </w:rPr>
              <w:t>ПЕРИОД ОКАЗАНИЯ УСЛУГ (ПРОДОЛЖИТЕЛЬНОСТЬ)</w:t>
            </w:r>
          </w:p>
        </w:tc>
        <w:tc>
          <w:tcPr>
            <w:tcW w:w="6867" w:type="dxa"/>
          </w:tcPr>
          <w:p w14:paraId="425C9CBF" w14:textId="77777777" w:rsidR="004F2A31" w:rsidRPr="004C686A"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C686A">
              <w:rPr>
                <w:rFonts w:ascii="GHEA Grapalat" w:hAnsi="GHEA Grapalat" w:cs="GHEA Grapalat"/>
                <w:sz w:val="18"/>
                <w:szCs w:val="18"/>
              </w:rPr>
              <w:t>Срок</w:t>
            </w:r>
            <w:r w:rsidRPr="004C686A">
              <w:rPr>
                <w:rFonts w:ascii="GHEA Grapalat" w:hAnsi="GHEA Grapalat" w:cs="Sylfaen"/>
                <w:sz w:val="18"/>
                <w:szCs w:val="18"/>
              </w:rPr>
              <w:t xml:space="preserve"> </w:t>
            </w:r>
            <w:r w:rsidRPr="004C686A">
              <w:rPr>
                <w:rFonts w:ascii="GHEA Grapalat" w:hAnsi="GHEA Grapalat" w:cs="GHEA Grapalat"/>
                <w:sz w:val="18"/>
                <w:szCs w:val="18"/>
              </w:rPr>
              <w:t>выполнения</w:t>
            </w:r>
            <w:r w:rsidRPr="004C686A">
              <w:rPr>
                <w:rFonts w:ascii="GHEA Grapalat" w:hAnsi="GHEA Grapalat" w:cs="Sylfaen"/>
                <w:sz w:val="18"/>
                <w:szCs w:val="18"/>
              </w:rPr>
              <w:t xml:space="preserve"> </w:t>
            </w:r>
            <w:r w:rsidRPr="004C686A">
              <w:rPr>
                <w:rFonts w:ascii="GHEA Grapalat" w:hAnsi="GHEA Grapalat" w:cs="GHEA Grapalat"/>
                <w:sz w:val="18"/>
                <w:szCs w:val="18"/>
              </w:rPr>
              <w:t>работ</w:t>
            </w:r>
            <w:r w:rsidRPr="004C686A">
              <w:rPr>
                <w:rFonts w:ascii="GHEA Grapalat" w:hAnsi="GHEA Grapalat" w:cs="Sylfaen"/>
                <w:sz w:val="18"/>
                <w:szCs w:val="18"/>
              </w:rPr>
              <w:t xml:space="preserve"> </w:t>
            </w:r>
            <w:r w:rsidRPr="004C686A">
              <w:rPr>
                <w:rFonts w:ascii="GHEA Grapalat" w:hAnsi="GHEA Grapalat" w:cs="GHEA Grapalat"/>
                <w:sz w:val="18"/>
                <w:szCs w:val="18"/>
              </w:rPr>
              <w:t xml:space="preserve">предусмотреть  в </w:t>
            </w:r>
            <w:r w:rsidRPr="004C686A">
              <w:rPr>
                <w:rFonts w:ascii="GHEA Grapalat" w:hAnsi="GHEA Grapalat" w:cs="Sylfaen"/>
                <w:sz w:val="18"/>
                <w:szCs w:val="18"/>
              </w:rPr>
              <w:t xml:space="preserve">180 </w:t>
            </w:r>
            <w:r w:rsidRPr="004C686A">
              <w:rPr>
                <w:rFonts w:ascii="GHEA Grapalat" w:hAnsi="GHEA Grapalat" w:cs="GHEA Grapalat"/>
                <w:sz w:val="18"/>
                <w:szCs w:val="18"/>
              </w:rPr>
              <w:t>календарных</w:t>
            </w:r>
            <w:r w:rsidRPr="004C686A">
              <w:rPr>
                <w:rFonts w:ascii="GHEA Grapalat" w:hAnsi="GHEA Grapalat" w:cs="Sylfaen"/>
                <w:sz w:val="18"/>
                <w:szCs w:val="18"/>
              </w:rPr>
              <w:t xml:space="preserve"> </w:t>
            </w:r>
            <w:r w:rsidRPr="004C686A">
              <w:rPr>
                <w:rFonts w:ascii="GHEA Grapalat" w:hAnsi="GHEA Grapalat" w:cs="GHEA Grapalat"/>
                <w:sz w:val="18"/>
                <w:szCs w:val="18"/>
              </w:rPr>
              <w:t>дней со следующего дня с</w:t>
            </w:r>
            <w:r w:rsidRPr="004C686A">
              <w:rPr>
                <w:rFonts w:ascii="GHEA Grapalat" w:hAnsi="GHEA Grapalat" w:cs="Sylfaen"/>
                <w:sz w:val="18"/>
                <w:szCs w:val="18"/>
              </w:rPr>
              <w:t xml:space="preserve"> </w:t>
            </w:r>
            <w:r w:rsidRPr="004C686A">
              <w:rPr>
                <w:rFonts w:ascii="GHEA Grapalat" w:hAnsi="GHEA Grapalat" w:cs="GHEA Grapalat"/>
                <w:sz w:val="18"/>
                <w:szCs w:val="18"/>
              </w:rPr>
              <w:t>даты</w:t>
            </w:r>
            <w:r w:rsidRPr="004C686A">
              <w:rPr>
                <w:rFonts w:ascii="GHEA Grapalat" w:hAnsi="GHEA Grapalat" w:cs="Sylfaen"/>
                <w:sz w:val="18"/>
                <w:szCs w:val="18"/>
              </w:rPr>
              <w:t xml:space="preserve"> </w:t>
            </w:r>
            <w:r w:rsidRPr="004C686A">
              <w:rPr>
                <w:rFonts w:ascii="GHEA Grapalat" w:hAnsi="GHEA Grapalat" w:cs="GHEA Grapalat"/>
                <w:sz w:val="18"/>
                <w:szCs w:val="18"/>
              </w:rPr>
              <w:t>в</w:t>
            </w:r>
            <w:r w:rsidRPr="004C686A">
              <w:rPr>
                <w:rFonts w:ascii="GHEA Grapalat" w:hAnsi="GHEA Grapalat" w:cs="Sylfaen"/>
                <w:sz w:val="18"/>
                <w:szCs w:val="18"/>
              </w:rPr>
              <w:t xml:space="preserve">ступления в силу договора, </w:t>
            </w:r>
            <w:r w:rsidRPr="004C686A">
              <w:rPr>
                <w:rFonts w:ascii="GHEA Grapalat" w:hAnsi="GHEA Grapalat" w:cs="Sylfaen"/>
                <w:sz w:val="18"/>
                <w:szCs w:val="18"/>
                <w:lang w:val="hy-AM"/>
              </w:rPr>
              <w:t>из них 60 дней на «Проект» по Этапу 1.</w:t>
            </w:r>
          </w:p>
        </w:tc>
      </w:tr>
      <w:tr w:rsidR="004F2A31" w:rsidRPr="004C686A" w14:paraId="4BE577F4" w14:textId="77777777" w:rsidTr="004C686A">
        <w:trPr>
          <w:trHeight w:val="1793"/>
        </w:trPr>
        <w:tc>
          <w:tcPr>
            <w:tcW w:w="648" w:type="dxa"/>
            <w:vAlign w:val="center"/>
          </w:tcPr>
          <w:p w14:paraId="7E07BEDC" w14:textId="149C3D88"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t>17</w:t>
            </w:r>
          </w:p>
        </w:tc>
        <w:tc>
          <w:tcPr>
            <w:tcW w:w="2970" w:type="dxa"/>
            <w:vAlign w:val="center"/>
          </w:tcPr>
          <w:p w14:paraId="0A3206D2"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b/>
                <w:sz w:val="18"/>
                <w:szCs w:val="18"/>
              </w:rPr>
              <w:t>ДОРАБОТКА ПРОЕКТА</w:t>
            </w:r>
          </w:p>
          <w:p w14:paraId="3C3C545F" w14:textId="77777777" w:rsidR="004F2A31" w:rsidRPr="004C686A" w:rsidRDefault="004F2A31" w:rsidP="004C686A">
            <w:pPr>
              <w:shd w:val="clear" w:color="auto" w:fill="FFFFFF"/>
              <w:ind w:firstLine="130"/>
              <w:jc w:val="both"/>
              <w:rPr>
                <w:rFonts w:ascii="GHEA Grapalat" w:hAnsi="GHEA Grapalat" w:cs="Sylfaen"/>
                <w:b/>
                <w:sz w:val="18"/>
                <w:szCs w:val="18"/>
                <w:lang w:val="hy-AM"/>
              </w:rPr>
            </w:pPr>
          </w:p>
        </w:tc>
        <w:tc>
          <w:tcPr>
            <w:tcW w:w="6867" w:type="dxa"/>
          </w:tcPr>
          <w:p w14:paraId="717D8F2F"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4C686A">
              <w:rPr>
                <w:rFonts w:ascii="GHEA Grapalat" w:hAnsi="GHEA Grapalat" w:cs="Sylfaen"/>
                <w:b/>
                <w:sz w:val="18"/>
                <w:szCs w:val="18"/>
              </w:rPr>
              <w:t xml:space="preserve"> </w:t>
            </w:r>
          </w:p>
          <w:p w14:paraId="78EAF3A2"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b/>
                <w:sz w:val="18"/>
                <w:szCs w:val="18"/>
              </w:rPr>
              <w:t>При необходимости, в случае если:</w:t>
            </w:r>
          </w:p>
          <w:p w14:paraId="68918DE7" w14:textId="77777777" w:rsidR="004F2A31" w:rsidRPr="004C686A" w:rsidRDefault="004F2A31" w:rsidP="009B225B">
            <w:pPr>
              <w:pStyle w:val="ListParagraph"/>
              <w:numPr>
                <w:ilvl w:val="0"/>
                <w:numId w:val="19"/>
              </w:numPr>
              <w:shd w:val="clear" w:color="auto" w:fill="FFFFFF"/>
              <w:contextualSpacing/>
              <w:jc w:val="both"/>
              <w:rPr>
                <w:rFonts w:ascii="GHEA Grapalat" w:hAnsi="GHEA Grapalat" w:cs="Sylfaen"/>
                <w:sz w:val="18"/>
                <w:szCs w:val="18"/>
              </w:rPr>
            </w:pPr>
            <w:r w:rsidRPr="004C686A">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14:paraId="32FDC118" w14:textId="77777777" w:rsidR="004F2A31" w:rsidRPr="004C686A" w:rsidRDefault="004F2A31" w:rsidP="009B225B">
            <w:pPr>
              <w:pStyle w:val="ListParagraph"/>
              <w:numPr>
                <w:ilvl w:val="0"/>
                <w:numId w:val="19"/>
              </w:numPr>
              <w:shd w:val="clear" w:color="auto" w:fill="FFFFFF"/>
              <w:contextualSpacing/>
              <w:jc w:val="both"/>
              <w:rPr>
                <w:rFonts w:ascii="GHEA Grapalat" w:hAnsi="GHEA Grapalat" w:cs="Sylfaen"/>
                <w:sz w:val="18"/>
                <w:szCs w:val="18"/>
              </w:rPr>
            </w:pPr>
            <w:r w:rsidRPr="004C686A">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4F2A31" w:rsidRPr="004F38A0" w14:paraId="30A4CCA2" w14:textId="77777777" w:rsidTr="004C686A">
        <w:trPr>
          <w:trHeight w:val="1793"/>
        </w:trPr>
        <w:tc>
          <w:tcPr>
            <w:tcW w:w="648" w:type="dxa"/>
            <w:vAlign w:val="center"/>
          </w:tcPr>
          <w:p w14:paraId="3D37BB5C" w14:textId="4B95ADD7"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t>18</w:t>
            </w:r>
          </w:p>
        </w:tc>
        <w:tc>
          <w:tcPr>
            <w:tcW w:w="2970" w:type="dxa"/>
            <w:vAlign w:val="center"/>
          </w:tcPr>
          <w:p w14:paraId="1E1B8B98" w14:textId="77777777" w:rsidR="004F2A31" w:rsidRPr="004C686A" w:rsidRDefault="004F2A31" w:rsidP="004C686A">
            <w:pPr>
              <w:shd w:val="clear" w:color="auto" w:fill="FFFFFF"/>
              <w:ind w:firstLine="130"/>
              <w:jc w:val="both"/>
              <w:rPr>
                <w:rFonts w:ascii="GHEA Grapalat" w:hAnsi="GHEA Grapalat" w:cs="Sylfaen"/>
                <w:b/>
                <w:sz w:val="18"/>
                <w:szCs w:val="18"/>
                <w:u w:val="single"/>
              </w:rPr>
            </w:pPr>
            <w:r w:rsidRPr="004C686A">
              <w:rPr>
                <w:rFonts w:ascii="GHEA Grapalat" w:hAnsi="GHEA Grapalat" w:cs="Sylfaen"/>
                <w:b/>
                <w:sz w:val="18"/>
                <w:szCs w:val="18"/>
                <w:u w:val="single"/>
              </w:rPr>
              <w:t>ФИНАНСОВОЕ ОБЕСПЕЧЕНИЕ ВЫПОЛНЕННЫХ РАБОТ</w:t>
            </w:r>
          </w:p>
          <w:p w14:paraId="21C71186" w14:textId="77777777" w:rsidR="004F2A31" w:rsidRPr="004C686A" w:rsidRDefault="004F2A31" w:rsidP="004C686A">
            <w:pPr>
              <w:shd w:val="clear" w:color="auto" w:fill="FFFFFF"/>
              <w:ind w:firstLine="130"/>
              <w:jc w:val="both"/>
              <w:rPr>
                <w:rFonts w:ascii="GHEA Grapalat" w:hAnsi="GHEA Grapalat" w:cs="Sylfaen"/>
                <w:b/>
                <w:sz w:val="18"/>
                <w:szCs w:val="18"/>
                <w:lang w:val="hy-AM"/>
              </w:rPr>
            </w:pPr>
          </w:p>
        </w:tc>
        <w:tc>
          <w:tcPr>
            <w:tcW w:w="6867" w:type="dxa"/>
          </w:tcPr>
          <w:p w14:paraId="6CF80A35" w14:textId="77777777" w:rsidR="004F2A31" w:rsidRPr="004C686A"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C686A">
              <w:rPr>
                <w:rFonts w:ascii="GHEA Grapalat" w:hAnsi="GHEA Grapalat" w:cs="Sylfaen"/>
                <w:b/>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14:paraId="02AC8CDE" w14:textId="77777777" w:rsidR="004F2A31" w:rsidRPr="00F059CF"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C686A">
              <w:rPr>
                <w:rFonts w:ascii="GHEA Grapalat" w:hAnsi="GHEA Grapalat" w:cs="Sylfaen"/>
                <w:sz w:val="18"/>
                <w:szCs w:val="18"/>
              </w:rPr>
              <w:t>Остальные</w:t>
            </w:r>
            <w:r w:rsidRPr="004C686A">
              <w:rPr>
                <w:rFonts w:ascii="GHEA Grapalat" w:hAnsi="GHEA Grapalat" w:cs="Sylfaen"/>
                <w:sz w:val="18"/>
                <w:szCs w:val="18"/>
                <w:lang w:val="hy-AM"/>
              </w:rPr>
              <w:t xml:space="preserve">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p>
        </w:tc>
      </w:tr>
    </w:tbl>
    <w:p w14:paraId="6C0DE23C" w14:textId="77777777" w:rsidR="004F2A31" w:rsidRDefault="004F2A31" w:rsidP="004F2A31">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5215"/>
        <w:gridCol w:w="1102"/>
        <w:gridCol w:w="1150"/>
      </w:tblGrid>
      <w:tr w:rsidR="004F2A31" w:rsidRPr="00DD3BD6" w14:paraId="6E37E52B" w14:textId="77777777" w:rsidTr="004C686A">
        <w:tc>
          <w:tcPr>
            <w:tcW w:w="1113" w:type="dxa"/>
            <w:vMerge w:val="restart"/>
          </w:tcPr>
          <w:p w14:paraId="6BACF634"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14:paraId="656E23FF"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Название</w:t>
            </w:r>
          </w:p>
        </w:tc>
        <w:tc>
          <w:tcPr>
            <w:tcW w:w="5215" w:type="dxa"/>
            <w:vMerge w:val="restart"/>
          </w:tcPr>
          <w:p w14:paraId="4D67D842" w14:textId="77777777" w:rsidR="004F2A31" w:rsidRPr="00DF7801" w:rsidRDefault="004F2A31" w:rsidP="004C686A">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14:paraId="23E04806"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Количество</w:t>
            </w:r>
          </w:p>
        </w:tc>
      </w:tr>
      <w:tr w:rsidR="004F2A31" w:rsidRPr="00DD3BD6" w14:paraId="0EE3F4F6" w14:textId="77777777" w:rsidTr="004C686A">
        <w:tc>
          <w:tcPr>
            <w:tcW w:w="1113" w:type="dxa"/>
            <w:vMerge/>
          </w:tcPr>
          <w:p w14:paraId="715F9E66" w14:textId="77777777" w:rsidR="004F2A31" w:rsidRPr="00DD3BD6" w:rsidRDefault="004F2A31" w:rsidP="004C686A">
            <w:pPr>
              <w:rPr>
                <w:rFonts w:ascii="GHEA Grapalat" w:hAnsi="GHEA Grapalat"/>
                <w:sz w:val="18"/>
                <w:szCs w:val="18"/>
              </w:rPr>
            </w:pPr>
          </w:p>
        </w:tc>
        <w:tc>
          <w:tcPr>
            <w:tcW w:w="1851" w:type="dxa"/>
            <w:vMerge/>
          </w:tcPr>
          <w:p w14:paraId="7C4CB1F3" w14:textId="77777777" w:rsidR="004F2A31" w:rsidRPr="00DD3BD6" w:rsidRDefault="004F2A31" w:rsidP="004C686A">
            <w:pPr>
              <w:rPr>
                <w:rFonts w:ascii="GHEA Grapalat" w:hAnsi="GHEA Grapalat"/>
                <w:sz w:val="18"/>
                <w:szCs w:val="18"/>
              </w:rPr>
            </w:pPr>
          </w:p>
        </w:tc>
        <w:tc>
          <w:tcPr>
            <w:tcW w:w="5215" w:type="dxa"/>
            <w:vMerge/>
          </w:tcPr>
          <w:p w14:paraId="2553C412" w14:textId="77777777" w:rsidR="004F2A31" w:rsidRPr="00DD3BD6" w:rsidRDefault="004F2A31" w:rsidP="004C686A">
            <w:pPr>
              <w:rPr>
                <w:rFonts w:ascii="GHEA Grapalat" w:hAnsi="GHEA Grapalat"/>
                <w:sz w:val="18"/>
                <w:szCs w:val="18"/>
              </w:rPr>
            </w:pPr>
          </w:p>
        </w:tc>
        <w:tc>
          <w:tcPr>
            <w:tcW w:w="1102" w:type="dxa"/>
          </w:tcPr>
          <w:p w14:paraId="1995A5B5"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Армянский</w:t>
            </w:r>
          </w:p>
        </w:tc>
        <w:tc>
          <w:tcPr>
            <w:tcW w:w="1150" w:type="dxa"/>
          </w:tcPr>
          <w:p w14:paraId="1D02C8F4"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Русский</w:t>
            </w:r>
          </w:p>
        </w:tc>
      </w:tr>
      <w:tr w:rsidR="004F2A31" w:rsidRPr="00DD3BD6" w14:paraId="32929532" w14:textId="77777777" w:rsidTr="004C686A">
        <w:tc>
          <w:tcPr>
            <w:tcW w:w="1113" w:type="dxa"/>
          </w:tcPr>
          <w:p w14:paraId="5A393D4F" w14:textId="77777777" w:rsidR="004F2A31" w:rsidRPr="00DD3BD6"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14:paraId="60F1E586" w14:textId="77777777" w:rsidR="004F2A31" w:rsidRPr="00DF7801" w:rsidRDefault="004F2A31" w:rsidP="004C686A">
            <w:pPr>
              <w:rPr>
                <w:rFonts w:ascii="GHEA Grapalat" w:hAnsi="GHEA Grapalat"/>
                <w:sz w:val="18"/>
                <w:szCs w:val="18"/>
              </w:rPr>
            </w:pPr>
            <w:r>
              <w:rPr>
                <w:rFonts w:ascii="GHEA Grapalat" w:hAnsi="GHEA Grapalat" w:cs="Arial"/>
                <w:sz w:val="18"/>
                <w:szCs w:val="18"/>
              </w:rPr>
              <w:t>Пояснительная часть</w:t>
            </w:r>
          </w:p>
        </w:tc>
        <w:tc>
          <w:tcPr>
            <w:tcW w:w="5215" w:type="dxa"/>
          </w:tcPr>
          <w:p w14:paraId="3AFF401D" w14:textId="77777777" w:rsidR="004F2A31" w:rsidRPr="00460903" w:rsidRDefault="004F2A31" w:rsidP="004C686A">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14:paraId="6D4B6ABB" w14:textId="77777777" w:rsidR="004F2A31" w:rsidRPr="00460903" w:rsidRDefault="004F2A31" w:rsidP="004C686A">
            <w:pPr>
              <w:rPr>
                <w:rFonts w:ascii="GHEA Grapalat" w:hAnsi="GHEA Grapalat"/>
                <w:sz w:val="18"/>
                <w:szCs w:val="18"/>
              </w:rPr>
            </w:pPr>
            <w:r w:rsidRPr="00460903">
              <w:rPr>
                <w:rFonts w:ascii="GHEA Grapalat" w:hAnsi="GHEA Grapalat" w:cs="Sylfaen"/>
                <w:sz w:val="18"/>
                <w:szCs w:val="18"/>
              </w:rPr>
              <w:t>Отчет строительных расчетов</w:t>
            </w:r>
          </w:p>
          <w:p w14:paraId="014A6BBE" w14:textId="77777777" w:rsidR="004F2A31" w:rsidRPr="00460903" w:rsidRDefault="004F2A31" w:rsidP="004C686A">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14:paraId="1F140967" w14:textId="77777777" w:rsidR="004F2A31" w:rsidRPr="00460903" w:rsidRDefault="004F2A31" w:rsidP="004C686A">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14:paraId="5EB982CB" w14:textId="77777777" w:rsidR="004F2A31" w:rsidRPr="00460903" w:rsidRDefault="004F2A31" w:rsidP="004C686A">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14:paraId="0DDB8AF1" w14:textId="77777777" w:rsidR="004F2A31" w:rsidRPr="00DD3BD6" w:rsidRDefault="004F2A31" w:rsidP="004C686A">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14:paraId="3A6DEB9C"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6</w:t>
            </w:r>
          </w:p>
        </w:tc>
        <w:tc>
          <w:tcPr>
            <w:tcW w:w="1150" w:type="dxa"/>
          </w:tcPr>
          <w:p w14:paraId="25F49205"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2</w:t>
            </w:r>
          </w:p>
        </w:tc>
      </w:tr>
      <w:tr w:rsidR="004F2A31" w:rsidRPr="00DD3BD6" w14:paraId="43FE9BFE" w14:textId="77777777" w:rsidTr="004C686A">
        <w:tc>
          <w:tcPr>
            <w:tcW w:w="1113" w:type="dxa"/>
          </w:tcPr>
          <w:p w14:paraId="3C726EAA" w14:textId="77777777" w:rsidR="004F2A31" w:rsidRPr="00DF7801"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14:paraId="0D0C3EE3" w14:textId="77777777" w:rsidR="004F2A31" w:rsidRPr="00DD3BD6" w:rsidRDefault="004F2A31" w:rsidP="004C686A">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5215" w:type="dxa"/>
          </w:tcPr>
          <w:p w14:paraId="29D536C0" w14:textId="77777777" w:rsidR="004F2A31" w:rsidRPr="00DF7801" w:rsidRDefault="004F2A31" w:rsidP="004C686A">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14:paraId="73A224A3" w14:textId="77777777" w:rsidR="004F2A31" w:rsidRDefault="004F2A31" w:rsidP="004C686A">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14:paraId="2E646698" w14:textId="77777777" w:rsidR="004F2A31" w:rsidRPr="00DD3BD6" w:rsidRDefault="004F2A31" w:rsidP="004C686A">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14:paraId="5CC0A5EA"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6</w:t>
            </w:r>
          </w:p>
        </w:tc>
        <w:tc>
          <w:tcPr>
            <w:tcW w:w="1150" w:type="dxa"/>
          </w:tcPr>
          <w:p w14:paraId="65A9F3E6"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rPr>
              <w:t>6</w:t>
            </w:r>
          </w:p>
        </w:tc>
      </w:tr>
      <w:tr w:rsidR="004F2A31" w:rsidRPr="006E5DAB" w14:paraId="714A44FF" w14:textId="77777777" w:rsidTr="004C686A">
        <w:tc>
          <w:tcPr>
            <w:tcW w:w="1113" w:type="dxa"/>
          </w:tcPr>
          <w:p w14:paraId="19B32629" w14:textId="77777777" w:rsidR="004F2A31" w:rsidRPr="00DD3BD6" w:rsidRDefault="004F2A31" w:rsidP="004C686A">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14:paraId="08CB9FEE" w14:textId="77777777" w:rsidR="004F2A31" w:rsidRPr="00DD3BD6" w:rsidRDefault="004F2A31" w:rsidP="004C686A">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5215" w:type="dxa"/>
          </w:tcPr>
          <w:p w14:paraId="06C3274F" w14:textId="77777777" w:rsidR="004F2A31" w:rsidRPr="002B467D" w:rsidRDefault="004F2A31" w:rsidP="004C686A">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14:paraId="07C7BDDF" w14:textId="77777777" w:rsidR="004F2A31" w:rsidRPr="00DD3BD6" w:rsidRDefault="004F2A31" w:rsidP="004C686A">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14:paraId="14CBC205" w14:textId="77777777" w:rsidR="004F2A31" w:rsidRPr="008D3F10" w:rsidRDefault="004F2A31" w:rsidP="004C686A">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14:paraId="67DF0185" w14:textId="77777777" w:rsidR="004F2A31" w:rsidRPr="008D3F10" w:rsidRDefault="004F2A31" w:rsidP="004C686A">
            <w:pPr>
              <w:jc w:val="center"/>
              <w:rPr>
                <w:rFonts w:ascii="GHEA Grapalat" w:hAnsi="GHEA Grapalat"/>
                <w:sz w:val="18"/>
                <w:szCs w:val="18"/>
                <w:lang w:val="hy-AM"/>
              </w:rPr>
            </w:pPr>
            <w:r>
              <w:rPr>
                <w:rFonts w:ascii="GHEA Grapalat" w:hAnsi="GHEA Grapalat"/>
                <w:sz w:val="18"/>
                <w:szCs w:val="18"/>
                <w:lang w:val="hy-AM"/>
              </w:rPr>
              <w:t>1</w:t>
            </w:r>
          </w:p>
        </w:tc>
      </w:tr>
      <w:tr w:rsidR="004F2A31" w:rsidRPr="00877FA9" w14:paraId="562F52CD" w14:textId="77777777" w:rsidTr="004C686A">
        <w:tc>
          <w:tcPr>
            <w:tcW w:w="1113" w:type="dxa"/>
          </w:tcPr>
          <w:p w14:paraId="4945EA3D" w14:textId="77777777" w:rsidR="004F2A31" w:rsidRPr="00DD3BD6"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14:paraId="1A380CE4" w14:textId="77777777" w:rsidR="004F2A31" w:rsidRPr="00460903" w:rsidRDefault="004F2A31" w:rsidP="004C686A">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5215" w:type="dxa"/>
          </w:tcPr>
          <w:p w14:paraId="73533B6D" w14:textId="77777777" w:rsidR="004F2A31" w:rsidRPr="00601F5E" w:rsidRDefault="004F2A31" w:rsidP="004C686A">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 xml:space="preserve">подготовка основного графика работ, контрольных таблиц, </w:t>
            </w:r>
            <w:r w:rsidRPr="00601F5E">
              <w:rPr>
                <w:rFonts w:ascii="GHEA Grapalat" w:hAnsi="GHEA Grapalat" w:cs="Arial"/>
                <w:sz w:val="18"/>
                <w:szCs w:val="18"/>
              </w:rPr>
              <w:lastRenderedPageBreak/>
              <w:t>договоров, технических характеристик и описаний используемых материалов и оборудования, периодичности и т.д.</w:t>
            </w:r>
          </w:p>
          <w:p w14:paraId="5B1BB211" w14:textId="77777777" w:rsidR="004F2A31" w:rsidRPr="00DD3BD6" w:rsidRDefault="004F2A31" w:rsidP="004C686A">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14:paraId="508B1E8D"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14:paraId="041FE20A" w14:textId="77777777" w:rsidR="004F2A31" w:rsidRPr="00DD3BD6" w:rsidRDefault="004F2A31" w:rsidP="004C686A">
            <w:pPr>
              <w:jc w:val="center"/>
              <w:rPr>
                <w:rFonts w:ascii="GHEA Grapalat" w:hAnsi="GHEA Grapalat"/>
                <w:sz w:val="18"/>
                <w:szCs w:val="18"/>
              </w:rPr>
            </w:pPr>
            <w:r>
              <w:rPr>
                <w:rFonts w:ascii="GHEA Grapalat" w:hAnsi="GHEA Grapalat"/>
                <w:sz w:val="18"/>
                <w:szCs w:val="18"/>
              </w:rPr>
              <w:t>2</w:t>
            </w:r>
          </w:p>
        </w:tc>
      </w:tr>
      <w:tr w:rsidR="004F2A31" w:rsidRPr="00877FA9" w14:paraId="5DE5523A" w14:textId="77777777" w:rsidTr="004C686A">
        <w:tc>
          <w:tcPr>
            <w:tcW w:w="1113" w:type="dxa"/>
          </w:tcPr>
          <w:p w14:paraId="70887303" w14:textId="77777777" w:rsidR="004F2A31" w:rsidRPr="00DD3BD6" w:rsidRDefault="004F2A31" w:rsidP="004C686A">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-5</w:t>
            </w:r>
          </w:p>
        </w:tc>
        <w:tc>
          <w:tcPr>
            <w:tcW w:w="1851" w:type="dxa"/>
          </w:tcPr>
          <w:p w14:paraId="3DB1338D" w14:textId="77777777" w:rsidR="004F2A31" w:rsidRPr="00DF7801" w:rsidRDefault="004F2A31" w:rsidP="004C686A">
            <w:pPr>
              <w:rPr>
                <w:rFonts w:ascii="GHEA Grapalat" w:hAnsi="GHEA Grapalat"/>
                <w:sz w:val="18"/>
                <w:szCs w:val="18"/>
              </w:rPr>
            </w:pPr>
            <w:r>
              <w:rPr>
                <w:rFonts w:ascii="GHEA Grapalat" w:hAnsi="GHEA Grapalat" w:cs="Arial"/>
                <w:sz w:val="18"/>
                <w:szCs w:val="18"/>
              </w:rPr>
              <w:t>Сметы</w:t>
            </w:r>
          </w:p>
        </w:tc>
        <w:tc>
          <w:tcPr>
            <w:tcW w:w="5215" w:type="dxa"/>
          </w:tcPr>
          <w:p w14:paraId="52136CA2" w14:textId="77777777" w:rsidR="004F2A31" w:rsidRDefault="004F2A31" w:rsidP="004C686A">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14:paraId="4E3B5679" w14:textId="77777777" w:rsidR="004F2A31" w:rsidRPr="00DD3BD6" w:rsidRDefault="004F2A31" w:rsidP="009B225B">
            <w:pPr>
              <w:pStyle w:val="ListParagraph"/>
              <w:numPr>
                <w:ilvl w:val="0"/>
                <w:numId w:val="14"/>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14:paraId="55712EB5"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14:paraId="7219ABEB"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rPr>
              <w:t>1</w:t>
            </w:r>
          </w:p>
        </w:tc>
      </w:tr>
    </w:tbl>
    <w:p w14:paraId="28D65ED6" w14:textId="77777777" w:rsidR="004C686A" w:rsidRDefault="004C686A" w:rsidP="004F2A31">
      <w:pPr>
        <w:shd w:val="clear" w:color="auto" w:fill="FFFFFF"/>
        <w:ind w:firstLine="130"/>
        <w:jc w:val="both"/>
        <w:rPr>
          <w:rFonts w:ascii="GHEA Grapalat" w:hAnsi="GHEA Grapalat"/>
          <w:sz w:val="18"/>
          <w:szCs w:val="18"/>
          <w:lang w:val="hy-AM"/>
        </w:rPr>
      </w:pPr>
    </w:p>
    <w:p w14:paraId="41905EA6" w14:textId="6970D633" w:rsidR="004F2A31" w:rsidRDefault="004F2A31" w:rsidP="004F2A31">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14:paraId="5A8BEF81" w14:textId="77777777" w:rsidR="004F2A31" w:rsidRPr="00DD4FAE" w:rsidRDefault="004F2A31" w:rsidP="009B225B">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14:paraId="4570029A" w14:textId="77777777" w:rsidR="004F2A31" w:rsidRPr="00601F5E" w:rsidRDefault="004F2A31" w:rsidP="004F2A31">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14:paraId="7520A682" w14:textId="77777777" w:rsidR="004F2A31" w:rsidRPr="00601F5E" w:rsidRDefault="004F2A31" w:rsidP="009B225B">
      <w:pPr>
        <w:pStyle w:val="ListParagraph"/>
        <w:numPr>
          <w:ilvl w:val="0"/>
          <w:numId w:val="1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14:paraId="00A0BDE5" w14:textId="77777777" w:rsidR="004F2A31" w:rsidRPr="00DD4FA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31A1A6A0" w14:textId="77777777" w:rsidR="004F2A31" w:rsidRPr="00601F5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218216F4" w14:textId="77777777" w:rsidR="004F2A31" w:rsidRPr="00DD4FA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16B750EB" w14:textId="77777777" w:rsidR="004F2A31" w:rsidRPr="00601F5E" w:rsidRDefault="004F2A31" w:rsidP="009B225B">
      <w:pPr>
        <w:pStyle w:val="ListParagraph"/>
        <w:numPr>
          <w:ilvl w:val="0"/>
          <w:numId w:val="1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14:paraId="11A80108" w14:textId="77777777" w:rsidR="004F2A31" w:rsidRDefault="004F2A31" w:rsidP="004F2A31">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14:paraId="753C4DD5" w14:textId="77777777" w:rsidR="004F2A31" w:rsidRDefault="004F2A31" w:rsidP="004F2A31">
      <w:pPr>
        <w:shd w:val="clear" w:color="auto" w:fill="FFFFFF"/>
        <w:ind w:firstLine="130"/>
        <w:jc w:val="both"/>
        <w:rPr>
          <w:rFonts w:ascii="GHEA Grapalat" w:hAnsi="GHEA Grapalat" w:cs="Sylfaen"/>
          <w:sz w:val="18"/>
          <w:szCs w:val="18"/>
          <w:lang w:val="hy-AM"/>
        </w:rPr>
      </w:pPr>
    </w:p>
    <w:p w14:paraId="2582D63C" w14:textId="77777777" w:rsidR="004F2A31" w:rsidRDefault="004F2A31" w:rsidP="004F2A31">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14:paraId="2761829B" w14:textId="77777777" w:rsidR="004F2A31" w:rsidRPr="00732DD9" w:rsidRDefault="004F2A31" w:rsidP="004F2A31">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14:paraId="62DC40BC" w14:textId="77777777" w:rsidR="004F2A31" w:rsidRPr="00601F5E" w:rsidRDefault="004F2A31" w:rsidP="004F2A31">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14:paraId="36AC50A0" w14:textId="77777777" w:rsidR="004F2A31" w:rsidRDefault="004F2A31" w:rsidP="004F2A31">
      <w:pPr>
        <w:shd w:val="clear" w:color="auto" w:fill="FFFFFF"/>
        <w:ind w:firstLine="130"/>
        <w:jc w:val="both"/>
        <w:rPr>
          <w:rFonts w:ascii="GHEA Grapalat" w:hAnsi="GHEA Grapalat" w:cs="Sylfaen"/>
          <w:sz w:val="18"/>
          <w:szCs w:val="18"/>
        </w:rPr>
      </w:pPr>
    </w:p>
    <w:p w14:paraId="17439E63" w14:textId="181FF6B6" w:rsidR="004C686A" w:rsidRDefault="004C686A" w:rsidP="004F2A31">
      <w:pPr>
        <w:shd w:val="clear" w:color="auto" w:fill="FFFFFF"/>
        <w:ind w:firstLine="130"/>
        <w:jc w:val="both"/>
        <w:rPr>
          <w:rFonts w:ascii="GHEA Grapalat" w:hAnsi="GHEA Grapalat" w:cs="Sylfaen"/>
          <w:sz w:val="18"/>
          <w:szCs w:val="18"/>
        </w:rPr>
      </w:pPr>
    </w:p>
    <w:p w14:paraId="1D48672E" w14:textId="77777777" w:rsidR="004C686A" w:rsidRDefault="004C686A" w:rsidP="004F2A31">
      <w:pPr>
        <w:shd w:val="clear" w:color="auto" w:fill="FFFFFF"/>
        <w:ind w:firstLine="130"/>
        <w:jc w:val="both"/>
        <w:rPr>
          <w:rFonts w:ascii="GHEA Grapalat" w:hAnsi="GHEA Grapalat" w:cs="Sylfaen"/>
          <w:sz w:val="18"/>
          <w:szCs w:val="18"/>
        </w:rPr>
      </w:pPr>
    </w:p>
    <w:p w14:paraId="1EC9848A" w14:textId="77777777" w:rsidR="005C6C4F" w:rsidRPr="00FD2C65" w:rsidRDefault="005C6C4F" w:rsidP="00FD2C65">
      <w:pPr>
        <w:jc w:val="center"/>
        <w:rPr>
          <w:rFonts w:ascii="GHEA Grapalat" w:hAnsi="GHEA Grapalat" w:cs="Sylfaen"/>
          <w:b/>
          <w:sz w:val="22"/>
          <w:lang w:val="hy-AM"/>
        </w:rPr>
      </w:pPr>
    </w:p>
    <w:p w14:paraId="33EE73BB" w14:textId="77777777"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14:paraId="3D7BFA62" w14:textId="77777777" w:rsidTr="005B7138">
        <w:trPr>
          <w:jc w:val="center"/>
        </w:trPr>
        <w:tc>
          <w:tcPr>
            <w:tcW w:w="4536" w:type="dxa"/>
          </w:tcPr>
          <w:p w14:paraId="5DDA9F5A"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14:paraId="27203868"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14:paraId="1A20B92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46C2964"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14:paraId="747CD6D0" w14:textId="77777777" w:rsidR="003B2F27" w:rsidRPr="001778AB" w:rsidRDefault="003B2F27" w:rsidP="00150C72">
            <w:pPr>
              <w:widowControl w:val="0"/>
              <w:spacing w:after="160"/>
              <w:jc w:val="center"/>
              <w:rPr>
                <w:rFonts w:ascii="GHEA Grapalat" w:hAnsi="GHEA Grapalat"/>
              </w:rPr>
            </w:pPr>
          </w:p>
        </w:tc>
        <w:tc>
          <w:tcPr>
            <w:tcW w:w="4343" w:type="dxa"/>
          </w:tcPr>
          <w:p w14:paraId="7449E292"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14:paraId="5185E25D"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14:paraId="1849F636"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687722B9"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14:paraId="58416003" w14:textId="77777777"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14:paraId="5F0D27D5" w14:textId="77777777" w:rsidR="005B6693" w:rsidRPr="001778AB" w:rsidRDefault="005B6693">
      <w:pPr>
        <w:rPr>
          <w:rFonts w:ascii="GHEA Grapalat" w:hAnsi="GHEA Grapalat"/>
          <w:sz w:val="20"/>
          <w:szCs w:val="20"/>
        </w:rPr>
      </w:pPr>
    </w:p>
    <w:p w14:paraId="16BE00E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14:paraId="1236692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14:paraId="46278FB4" w14:textId="77777777" w:rsidTr="005B7138">
        <w:trPr>
          <w:tblCellSpacing w:w="7" w:type="dxa"/>
          <w:jc w:val="center"/>
        </w:trPr>
        <w:tc>
          <w:tcPr>
            <w:tcW w:w="0" w:type="auto"/>
            <w:gridSpan w:val="2"/>
            <w:vAlign w:val="center"/>
          </w:tcPr>
          <w:p w14:paraId="4C6DBE76" w14:textId="77777777"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14:paraId="293089EA" w14:textId="77777777"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14:paraId="50F6EBD1" w14:textId="77777777" w:rsidTr="005B7138">
        <w:trPr>
          <w:tblCellSpacing w:w="7" w:type="dxa"/>
          <w:jc w:val="center"/>
        </w:trPr>
        <w:tc>
          <w:tcPr>
            <w:tcW w:w="0" w:type="auto"/>
            <w:vAlign w:val="center"/>
          </w:tcPr>
          <w:p w14:paraId="76C0C0FB"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14:paraId="5BB8602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14:paraId="4B4DCB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02924490"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14:paraId="405CFE09"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4A8A822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14:paraId="3EB0E03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14:paraId="2295D4E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69165E1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14:paraId="1A256C75"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14:paraId="28BE89E4"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30BCAAF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14:paraId="2BC18BF7" w14:textId="77777777"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14:paraId="3B2350CE" w14:textId="77777777"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14:paraId="54DFD304" w14:textId="77777777"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14:paraId="29AF14AD"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14:paraId="3CB8EA9E" w14:textId="77777777"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14:paraId="1D0D8AF7"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14:paraId="2B98D7DC" w14:textId="77777777"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14:paraId="219DDA41" w14:textId="77777777"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14:paraId="7952D152" w14:textId="77777777" w:rsidTr="0006655B">
        <w:tc>
          <w:tcPr>
            <w:tcW w:w="357" w:type="dxa"/>
            <w:vMerge w:val="restart"/>
            <w:shd w:val="clear" w:color="auto" w:fill="auto"/>
            <w:vAlign w:val="center"/>
          </w:tcPr>
          <w:p w14:paraId="3FCAC67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14:paraId="612C3DFC"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14:paraId="35496227" w14:textId="77777777" w:rsidTr="0006655B">
        <w:tc>
          <w:tcPr>
            <w:tcW w:w="357" w:type="dxa"/>
            <w:vMerge/>
            <w:shd w:val="clear" w:color="auto" w:fill="auto"/>
          </w:tcPr>
          <w:p w14:paraId="793542C0"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14:paraId="0B4ECBA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14:paraId="68E7313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0857CE4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14:paraId="2B90E4E4"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14:paraId="70A9BEA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3B0476AB"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14:paraId="05F46C7B" w14:textId="77777777" w:rsidTr="0006655B">
        <w:trPr>
          <w:trHeight w:val="1105"/>
        </w:trPr>
        <w:tc>
          <w:tcPr>
            <w:tcW w:w="357" w:type="dxa"/>
            <w:vMerge/>
            <w:tcBorders>
              <w:bottom w:val="single" w:sz="4" w:space="0" w:color="auto"/>
            </w:tcBorders>
            <w:shd w:val="clear" w:color="auto" w:fill="auto"/>
          </w:tcPr>
          <w:p w14:paraId="5B473873"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4D7C27"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A0BEF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2CB82B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44629719"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154B742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0AB3960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268F0AD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89FCFD1"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14:paraId="0CF25F36" w14:textId="77777777"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14:paraId="26707D3E" w14:textId="77777777" w:rsidTr="005B7138">
        <w:trPr>
          <w:trHeight w:val="266"/>
          <w:tblCellSpacing w:w="7" w:type="dxa"/>
          <w:jc w:val="center"/>
        </w:trPr>
        <w:tc>
          <w:tcPr>
            <w:tcW w:w="0" w:type="auto"/>
            <w:vAlign w:val="center"/>
          </w:tcPr>
          <w:p w14:paraId="493B5AC1"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14:paraId="05158A8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14:paraId="1A402562" w14:textId="77777777" w:rsidTr="005B7138">
        <w:trPr>
          <w:trHeight w:val="473"/>
          <w:tblCellSpacing w:w="7" w:type="dxa"/>
          <w:jc w:val="center"/>
        </w:trPr>
        <w:tc>
          <w:tcPr>
            <w:tcW w:w="0" w:type="auto"/>
            <w:vAlign w:val="center"/>
          </w:tcPr>
          <w:p w14:paraId="44817456"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3558E5A7"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14:paraId="2E6F0C6A"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C02B1"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14:paraId="18EAA3AC" w14:textId="77777777" w:rsidTr="005B7138">
        <w:trPr>
          <w:trHeight w:val="503"/>
          <w:tblCellSpacing w:w="7" w:type="dxa"/>
          <w:jc w:val="center"/>
        </w:trPr>
        <w:tc>
          <w:tcPr>
            <w:tcW w:w="0" w:type="auto"/>
            <w:vAlign w:val="center"/>
          </w:tcPr>
          <w:p w14:paraId="29E6D56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1796929D"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14:paraId="0683469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8A3A3"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14:paraId="78B2518D" w14:textId="77777777" w:rsidTr="005B7138">
        <w:trPr>
          <w:trHeight w:val="281"/>
          <w:tblCellSpacing w:w="7" w:type="dxa"/>
          <w:jc w:val="center"/>
        </w:trPr>
        <w:tc>
          <w:tcPr>
            <w:tcW w:w="0" w:type="auto"/>
            <w:vAlign w:val="center"/>
          </w:tcPr>
          <w:p w14:paraId="7C95AFE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14:paraId="158A60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14:paraId="6BEF7D90"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14:paraId="5DB0FA84" w14:textId="77777777" w:rsidR="006E617C" w:rsidRPr="001778AB" w:rsidRDefault="006E617C" w:rsidP="00150C72">
      <w:pPr>
        <w:rPr>
          <w:rFonts w:ascii="GHEA Grapalat" w:hAnsi="GHEA Grapalat"/>
        </w:rPr>
      </w:pPr>
      <w:r w:rsidRPr="001778AB">
        <w:rPr>
          <w:rFonts w:ascii="GHEA Grapalat" w:hAnsi="GHEA Grapalat"/>
        </w:rPr>
        <w:br w:type="page"/>
      </w:r>
    </w:p>
    <w:p w14:paraId="698787DF" w14:textId="77777777"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14:paraId="0F7461C3"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7ED730F4" w14:textId="77777777" w:rsidR="003B2F27" w:rsidRPr="001778AB" w:rsidRDefault="003B2F27" w:rsidP="00150C72">
      <w:pPr>
        <w:widowControl w:val="0"/>
        <w:spacing w:after="160"/>
        <w:jc w:val="right"/>
        <w:rPr>
          <w:rFonts w:ascii="GHEA Grapalat" w:hAnsi="GHEA Grapalat"/>
          <w:sz w:val="18"/>
          <w:szCs w:val="18"/>
        </w:rPr>
      </w:pPr>
    </w:p>
    <w:p w14:paraId="207E0CE9" w14:textId="77777777"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14:paraId="1EC1FB52"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14:paraId="12D346DE"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14:paraId="4E527077" w14:textId="77777777"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14:paraId="4BB15973" w14:textId="77777777"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14:paraId="6DC170E8" w14:textId="77777777"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14:paraId="31157635" w14:textId="77777777"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14:paraId="1F64A7E5" w14:textId="77777777"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14:paraId="7389D175" w14:textId="77777777"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14:paraId="09356A78" w14:textId="77777777"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14:paraId="46806D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4245E6" w14:textId="77777777"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14:paraId="0EF542A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EC5B9C"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835952"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67CFA"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14:paraId="548EC6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0B1DF1"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F888A82"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4365CB1" w14:textId="77777777" w:rsidR="003B2F27" w:rsidRPr="001778AB" w:rsidRDefault="003B2F27" w:rsidP="00150C72">
            <w:pPr>
              <w:widowControl w:val="0"/>
              <w:spacing w:after="120"/>
              <w:rPr>
                <w:rFonts w:ascii="GHEA Grapalat" w:hAnsi="GHEA Grapalat" w:cs="Sylfaen"/>
                <w:sz w:val="18"/>
                <w:szCs w:val="18"/>
              </w:rPr>
            </w:pPr>
          </w:p>
        </w:tc>
      </w:tr>
      <w:tr w:rsidR="003B2F27" w:rsidRPr="001778AB" w14:paraId="152AAC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5CFCB6"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7E578F8E"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02B38B2" w14:textId="77777777" w:rsidR="003B2F27" w:rsidRPr="001778AB" w:rsidRDefault="003B2F27" w:rsidP="00150C72">
            <w:pPr>
              <w:widowControl w:val="0"/>
              <w:spacing w:after="120"/>
              <w:rPr>
                <w:rFonts w:ascii="GHEA Grapalat" w:hAnsi="GHEA Grapalat" w:cs="Sylfaen"/>
                <w:sz w:val="18"/>
                <w:szCs w:val="18"/>
              </w:rPr>
            </w:pPr>
          </w:p>
        </w:tc>
      </w:tr>
    </w:tbl>
    <w:p w14:paraId="21322269" w14:textId="77777777"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14:paraId="1B5EE421" w14:textId="77777777" w:rsidR="00F93E0F" w:rsidRPr="001778AB" w:rsidRDefault="00F93E0F" w:rsidP="00150C72">
      <w:pPr>
        <w:widowControl w:val="0"/>
        <w:spacing w:after="160"/>
        <w:ind w:firstLine="567"/>
        <w:jc w:val="both"/>
        <w:rPr>
          <w:rFonts w:ascii="GHEA Grapalat" w:hAnsi="GHEA Grapalat" w:cs="Sylfaen"/>
          <w:sz w:val="18"/>
          <w:szCs w:val="18"/>
        </w:rPr>
      </w:pPr>
    </w:p>
    <w:p w14:paraId="226284B5" w14:textId="77777777"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14:paraId="3889C881"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14:paraId="46368B33" w14:textId="77777777" w:rsidTr="005B7138">
        <w:tc>
          <w:tcPr>
            <w:tcW w:w="4785" w:type="dxa"/>
          </w:tcPr>
          <w:p w14:paraId="18DDD1E9"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14:paraId="10CA9158"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14:paraId="35870024" w14:textId="77777777"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14:paraId="171D2C0A"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14:paraId="67B3EC23" w14:textId="77777777" w:rsidTr="005B7138">
        <w:trPr>
          <w:tblCellSpacing w:w="7" w:type="dxa"/>
          <w:jc w:val="center"/>
        </w:trPr>
        <w:tc>
          <w:tcPr>
            <w:tcW w:w="0" w:type="auto"/>
            <w:vAlign w:val="center"/>
          </w:tcPr>
          <w:p w14:paraId="552F2FA2"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0E4335F1"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14:paraId="43791B18"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18113892"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14:paraId="5C5A6C9F" w14:textId="77777777" w:rsidTr="005B7138">
        <w:trPr>
          <w:tblCellSpacing w:w="7" w:type="dxa"/>
          <w:jc w:val="center"/>
        </w:trPr>
        <w:tc>
          <w:tcPr>
            <w:tcW w:w="0" w:type="auto"/>
            <w:vAlign w:val="center"/>
          </w:tcPr>
          <w:p w14:paraId="7C76F645"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7AD2A30F"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14:paraId="7DC66929"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3FBD4DB2" w14:textId="77777777"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14:paraId="3BC28E06" w14:textId="77777777" w:rsidTr="005B7138">
        <w:trPr>
          <w:tblCellSpacing w:w="7" w:type="dxa"/>
          <w:jc w:val="center"/>
        </w:trPr>
        <w:tc>
          <w:tcPr>
            <w:tcW w:w="0" w:type="auto"/>
            <w:vAlign w:val="center"/>
          </w:tcPr>
          <w:p w14:paraId="1405EA21" w14:textId="77777777"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41F3A9B6" w14:textId="77777777" w:rsidR="003B2F27" w:rsidRPr="00AD29CE" w:rsidRDefault="003B2F27" w:rsidP="00150C72">
            <w:pPr>
              <w:widowControl w:val="0"/>
              <w:spacing w:after="160"/>
              <w:rPr>
                <w:rFonts w:ascii="GHEA Grapalat" w:hAnsi="GHEA Grapalat" w:cs="GHEA Grapalat"/>
                <w:color w:val="000000"/>
              </w:rPr>
            </w:pPr>
          </w:p>
        </w:tc>
      </w:tr>
    </w:tbl>
    <w:p w14:paraId="31CF4D07" w14:textId="77777777" w:rsidR="003B2F27" w:rsidRPr="00AD29CE" w:rsidRDefault="003B2F27" w:rsidP="00150C72">
      <w:pPr>
        <w:widowControl w:val="0"/>
        <w:spacing w:after="160"/>
        <w:ind w:left="-142" w:firstLine="142"/>
        <w:jc w:val="center"/>
        <w:rPr>
          <w:rFonts w:ascii="GHEA Grapalat" w:hAnsi="GHEA Grapalat" w:cs="Sylfaen"/>
          <w:b/>
        </w:rPr>
      </w:pPr>
    </w:p>
    <w:p w14:paraId="78CADF01" w14:textId="23154C60" w:rsidR="00D241D5" w:rsidRDefault="00D241D5">
      <w:pPr>
        <w:rPr>
          <w:rFonts w:ascii="GHEA Grapalat" w:hAnsi="GHEA Grapalat"/>
          <w:b/>
        </w:rPr>
      </w:pPr>
      <w:r>
        <w:rPr>
          <w:rFonts w:ascii="GHEA Grapalat" w:hAnsi="GHEA Grapalat"/>
          <w:b/>
        </w:rPr>
        <w:br w:type="page"/>
      </w:r>
    </w:p>
    <w:p w14:paraId="71CEFD8B" w14:textId="00D7BCEC" w:rsidR="00D241D5" w:rsidRPr="001778AB" w:rsidRDefault="00D241D5" w:rsidP="00D241D5">
      <w:pPr>
        <w:jc w:val="right"/>
        <w:rPr>
          <w:rFonts w:ascii="GHEA Grapalat" w:hAnsi="GHEA Grapalat" w:cs="TimesArmenianPSMT"/>
          <w:sz w:val="18"/>
          <w:szCs w:val="18"/>
        </w:rPr>
      </w:pPr>
      <w:r>
        <w:rPr>
          <w:rFonts w:ascii="GHEA Grapalat" w:hAnsi="GHEA Grapalat"/>
          <w:sz w:val="18"/>
          <w:szCs w:val="18"/>
        </w:rPr>
        <w:lastRenderedPageBreak/>
        <w:t>Приложение № 4</w:t>
      </w:r>
    </w:p>
    <w:p w14:paraId="2CE1C232" w14:textId="77777777" w:rsidR="00D241D5" w:rsidRPr="001778AB" w:rsidRDefault="00D241D5" w:rsidP="00D241D5">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0FC647DC" w14:textId="77777777" w:rsidR="00D241D5" w:rsidRPr="00331877" w:rsidRDefault="00D241D5" w:rsidP="00D241D5">
      <w:pPr>
        <w:jc w:val="center"/>
        <w:rPr>
          <w:rFonts w:ascii="GHEA Grapalat" w:hAnsi="GHEA Grapalat" w:cs="GHEA Grapalat"/>
        </w:rPr>
      </w:pPr>
    </w:p>
    <w:p w14:paraId="51DAEB4E" w14:textId="77777777" w:rsidR="00D241D5" w:rsidRDefault="00D241D5" w:rsidP="00D241D5">
      <w:pPr>
        <w:jc w:val="center"/>
        <w:rPr>
          <w:rFonts w:ascii="GHEA Grapalat" w:hAnsi="GHEA Grapalat" w:cs="GHEA Grapalat"/>
        </w:rPr>
      </w:pPr>
    </w:p>
    <w:p w14:paraId="53A9D4B0" w14:textId="77777777" w:rsidR="00D241D5" w:rsidRDefault="00D241D5" w:rsidP="00D241D5">
      <w:pPr>
        <w:jc w:val="center"/>
        <w:rPr>
          <w:rFonts w:ascii="GHEA Grapalat" w:hAnsi="GHEA Grapalat" w:cs="GHEA Grapalat"/>
        </w:rPr>
      </w:pPr>
    </w:p>
    <w:p w14:paraId="44BF7A25" w14:textId="5681FBE8" w:rsidR="00D241D5" w:rsidRPr="00331877" w:rsidRDefault="00D241D5" w:rsidP="00D241D5">
      <w:pPr>
        <w:jc w:val="center"/>
        <w:rPr>
          <w:rFonts w:ascii="GHEA Grapalat" w:hAnsi="GHEA Grapalat" w:cs="GHEA Grapalat"/>
        </w:rPr>
      </w:pPr>
      <w:r w:rsidRPr="00331877">
        <w:rPr>
          <w:rFonts w:ascii="GHEA Grapalat" w:hAnsi="GHEA Grapalat" w:cs="GHEA Grapalat"/>
        </w:rPr>
        <w:t>УВЕДОМЛЕНИЕ</w:t>
      </w:r>
    </w:p>
    <w:p w14:paraId="00BDB244" w14:textId="77777777" w:rsidR="00D241D5" w:rsidRPr="00331877" w:rsidRDefault="00D241D5" w:rsidP="00D241D5">
      <w:pPr>
        <w:jc w:val="center"/>
        <w:rPr>
          <w:rFonts w:ascii="GHEA Grapalat" w:hAnsi="GHEA Grapalat" w:cs="GHEA Grapalat"/>
          <w:lang w:val="hy-AM"/>
        </w:rPr>
      </w:pPr>
    </w:p>
    <w:p w14:paraId="086C7F7F" w14:textId="77777777" w:rsidR="00D241D5" w:rsidRPr="00331877" w:rsidRDefault="00D241D5" w:rsidP="00D241D5">
      <w:pPr>
        <w:rPr>
          <w:rFonts w:ascii="GHEA Grapalat" w:hAnsi="GHEA Grapalat" w:cs="Arial"/>
          <w:sz w:val="20"/>
          <w:szCs w:val="20"/>
          <w:lang w:val="es-ES"/>
        </w:rPr>
      </w:pPr>
      <w:r w:rsidRPr="00331877">
        <w:rPr>
          <w:rFonts w:ascii="GHEA Grapalat" w:hAnsi="GHEA Grapalat"/>
          <w:u w:val="single"/>
          <w:lang w:val="es-ES"/>
        </w:rPr>
        <w:t xml:space="preserve">                                                             </w:t>
      </w:r>
      <w:r w:rsidRPr="00331877">
        <w:rPr>
          <w:rFonts w:ascii="GHEA Grapalat" w:hAnsi="GHEA Grapalat"/>
          <w:u w:val="single"/>
          <w:lang w:val="es-ES"/>
        </w:rPr>
        <w:tab/>
      </w:r>
      <w:r w:rsidRPr="00331877">
        <w:rPr>
          <w:rFonts w:ascii="GHEA Grapalat" w:hAnsi="GHEA Grapalat"/>
          <w:u w:val="single"/>
          <w:lang w:val="es-ES"/>
        </w:rPr>
        <w:tab/>
        <w:t xml:space="preserve">       </w:t>
      </w:r>
      <w:r w:rsidRPr="00331877">
        <w:rPr>
          <w:rFonts w:ascii="GHEA Grapalat" w:hAnsi="GHEA Grapalat"/>
          <w:lang w:val="es-ES"/>
        </w:rPr>
        <w:t xml:space="preserve"> </w:t>
      </w:r>
      <w:r w:rsidRPr="00331877">
        <w:rPr>
          <w:rFonts w:ascii="GHEA Grapalat" w:hAnsi="GHEA Grapalat"/>
        </w:rPr>
        <w:t>з</w:t>
      </w:r>
      <w:r w:rsidRPr="00331877">
        <w:rPr>
          <w:rFonts w:ascii="GHEA Grapalat" w:hAnsi="GHEA Grapalat" w:cs="Sylfaen"/>
          <w:sz w:val="20"/>
          <w:szCs w:val="20"/>
        </w:rPr>
        <w:t>аявляет, что</w:t>
      </w:r>
      <w:r w:rsidRPr="00331877">
        <w:rPr>
          <w:rFonts w:ascii="GHEA Grapalat" w:hAnsi="GHEA Grapalat" w:cs="Arial"/>
          <w:sz w:val="20"/>
          <w:szCs w:val="20"/>
        </w:rPr>
        <w:t>:</w:t>
      </w:r>
      <w:r w:rsidRPr="00331877">
        <w:rPr>
          <w:rFonts w:ascii="GHEA Grapalat" w:hAnsi="GHEA Grapalat" w:cs="Arial"/>
          <w:sz w:val="20"/>
          <w:szCs w:val="20"/>
          <w:lang w:val="es-ES"/>
        </w:rPr>
        <w:t xml:space="preserve">  </w:t>
      </w:r>
    </w:p>
    <w:p w14:paraId="4563E5BB" w14:textId="77777777" w:rsidR="00D241D5" w:rsidRPr="00331877" w:rsidRDefault="00D241D5" w:rsidP="00D241D5">
      <w:pPr>
        <w:rPr>
          <w:rFonts w:ascii="GHEA Grapalat" w:hAnsi="GHEA Grapalat" w:cs="Arial"/>
          <w:vertAlign w:val="superscript"/>
          <w:lang w:val="es-ES"/>
        </w:rPr>
      </w:pPr>
      <w:r w:rsidRPr="00331877">
        <w:rPr>
          <w:rFonts w:ascii="GHEA Grapalat" w:hAnsi="GHEA Grapalat"/>
          <w:vertAlign w:val="superscript"/>
          <w:lang w:val="es-ES"/>
        </w:rPr>
        <w:t xml:space="preserve">               </w:t>
      </w:r>
      <w:r w:rsidRPr="00331877">
        <w:rPr>
          <w:rFonts w:ascii="GHEA Grapalat" w:hAnsi="GHEA Grapalat"/>
          <w:lang w:val="es-ES"/>
        </w:rPr>
        <w:t xml:space="preserve">     </w:t>
      </w:r>
      <w:r w:rsidRPr="00331877">
        <w:rPr>
          <w:rFonts w:ascii="GHEA Grapalat" w:hAnsi="GHEA Grapalat" w:cs="Sylfaen"/>
          <w:vertAlign w:val="superscript"/>
        </w:rPr>
        <w:t>название</w:t>
      </w:r>
      <w:r w:rsidRPr="00331877">
        <w:rPr>
          <w:rFonts w:ascii="GHEA Grapalat" w:hAnsi="GHEA Grapalat" w:cs="Sylfaen"/>
          <w:vertAlign w:val="superscript"/>
          <w:lang w:val="es-ES"/>
        </w:rPr>
        <w:t xml:space="preserve"> финансового агента</w:t>
      </w:r>
    </w:p>
    <w:p w14:paraId="24711DED" w14:textId="77777777" w:rsidR="00D241D5" w:rsidRPr="00331877" w:rsidRDefault="00D241D5" w:rsidP="00D241D5">
      <w:pPr>
        <w:rPr>
          <w:rFonts w:ascii="GHEA Grapalat" w:hAnsi="GHEA Grapalat"/>
          <w:vertAlign w:val="superscript"/>
          <w:lang w:val="es-ES"/>
        </w:rPr>
      </w:pPr>
    </w:p>
    <w:p w14:paraId="2295C6F2" w14:textId="77777777" w:rsidR="00D241D5" w:rsidRPr="00331877" w:rsidRDefault="00D241D5" w:rsidP="009B225B">
      <w:pPr>
        <w:pStyle w:val="ListParagraph"/>
        <w:numPr>
          <w:ilvl w:val="0"/>
          <w:numId w:val="26"/>
        </w:numPr>
        <w:contextualSpacing/>
        <w:jc w:val="both"/>
        <w:rPr>
          <w:rFonts w:ascii="GHEA Grapalat" w:hAnsi="GHEA Grapalat"/>
          <w:u w:val="single"/>
          <w:lang w:val="es-ES"/>
        </w:rPr>
      </w:pPr>
      <w:r w:rsidRPr="00331877">
        <w:rPr>
          <w:rFonts w:ascii="GHEA Grapalat" w:hAnsi="GHEA Grapalat"/>
          <w:sz w:val="20"/>
          <w:szCs w:val="20"/>
        </w:rPr>
        <w:t>В рамках заключенного между</w:t>
      </w:r>
      <w:r w:rsidRPr="00331877">
        <w:rPr>
          <w:rFonts w:ascii="GHEA Grapalat" w:hAnsi="GHEA Grapalat"/>
        </w:rPr>
        <w:t xml:space="preserve"> -------------------------</w:t>
      </w:r>
      <w:r w:rsidRPr="00331877">
        <w:rPr>
          <w:rFonts w:ascii="GHEA Grapalat" w:hAnsi="GHEA Grapalat"/>
          <w:lang w:val="hy-AM"/>
        </w:rPr>
        <w:t xml:space="preserve"> </w:t>
      </w:r>
      <w:r w:rsidRPr="00331877">
        <w:rPr>
          <w:rFonts w:ascii="GHEA Grapalat" w:hAnsi="GHEA Grapalat"/>
          <w:sz w:val="20"/>
          <w:szCs w:val="20"/>
        </w:rPr>
        <w:t>- ом   и</w:t>
      </w:r>
      <w:r w:rsidRPr="00331877">
        <w:rPr>
          <w:rFonts w:ascii="GHEA Grapalat" w:hAnsi="GHEA Grapalat"/>
        </w:rPr>
        <w:t xml:space="preserve"> ---------------------------- </w:t>
      </w:r>
      <w:r w:rsidRPr="00331877">
        <w:rPr>
          <w:rFonts w:ascii="GHEA Grapalat" w:hAnsi="GHEA Grapalat"/>
          <w:sz w:val="20"/>
          <w:szCs w:val="20"/>
        </w:rPr>
        <w:t>-ом</w:t>
      </w:r>
      <w:r w:rsidRPr="00331877">
        <w:rPr>
          <w:rFonts w:ascii="GHEA Grapalat" w:hAnsi="GHEA Grapalat"/>
        </w:rPr>
        <w:t xml:space="preserve">                              </w:t>
      </w:r>
    </w:p>
    <w:p w14:paraId="66FDEE14" w14:textId="77777777" w:rsidR="00D241D5" w:rsidRPr="00331877" w:rsidRDefault="00D241D5" w:rsidP="00D241D5">
      <w:pPr>
        <w:rPr>
          <w:rFonts w:ascii="GHEA Grapalat" w:hAnsi="GHEA Grapalat" w:cs="Sylfaen"/>
          <w:vertAlign w:val="superscript"/>
        </w:rPr>
      </w:pP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заказчика</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w:t>
      </w:r>
      <w:r w:rsidRPr="00331877">
        <w:rPr>
          <w:rFonts w:ascii="GHEA Grapalat" w:hAnsi="GHEA Grapalat" w:cs="Sylfaen"/>
          <w:vertAlign w:val="superscript"/>
          <w:lang w:val="hy-AM"/>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14:paraId="36A37000" w14:textId="77777777" w:rsidR="00D241D5" w:rsidRPr="00331877" w:rsidRDefault="00D241D5" w:rsidP="00D241D5">
      <w:pPr>
        <w:rPr>
          <w:rFonts w:ascii="GHEA Grapalat" w:hAnsi="GHEA Grapalat" w:cs="Sylfaen"/>
          <w:vertAlign w:val="superscript"/>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cs="Sylfaen"/>
          <w:sz w:val="20"/>
          <w:szCs w:val="20"/>
          <w:lang w:val="es-ES"/>
        </w:rPr>
        <w:t>20</w:t>
      </w:r>
      <w:r w:rsidRPr="00331877">
        <w:rPr>
          <w:rFonts w:ascii="GHEA Grapalat" w:hAnsi="GHEA Grapalat" w:cs="Sylfaen"/>
          <w:sz w:val="20"/>
          <w:szCs w:val="20"/>
        </w:rPr>
        <w:t>г</w:t>
      </w:r>
      <w:r w:rsidRPr="00331877">
        <w:rPr>
          <w:rFonts w:ascii="GHEA Grapalat" w:hAnsi="GHEA Grapalat" w:cs="Sylfaen"/>
          <w:sz w:val="20"/>
          <w:szCs w:val="20"/>
          <w:lang w:val="es-ES"/>
        </w:rPr>
        <w:t>.</w:t>
      </w:r>
      <w:r w:rsidRPr="00331877">
        <w:rPr>
          <w:rFonts w:ascii="GHEA Grapalat" w:hAnsi="GHEA Grapalat" w:cs="Sylfaen"/>
          <w:sz w:val="20"/>
          <w:szCs w:val="20"/>
        </w:rPr>
        <w:t xml:space="preserve">договора под кодом </w:t>
      </w:r>
      <w:r w:rsidRPr="00331877">
        <w:rPr>
          <w:rFonts w:ascii="GHEA Grapalat" w:hAnsi="GHEA Grapalat" w:cs="Sylfaen"/>
          <w:sz w:val="20"/>
          <w:szCs w:val="20"/>
          <w:lang w:val="es-ES"/>
        </w:rPr>
        <w:t xml:space="preserve"> </w:t>
      </w:r>
      <w:r w:rsidRPr="00331877">
        <w:rPr>
          <w:rFonts w:ascii="GHEA Grapalat" w:hAnsi="GHEA Grapalat"/>
          <w:i/>
          <w:sz w:val="20"/>
          <w:szCs w:val="20"/>
          <w:lang w:val="af-ZA"/>
        </w:rPr>
        <w:t>___</w:t>
      </w:r>
      <w:r w:rsidRPr="00331877">
        <w:rPr>
          <w:rFonts w:ascii="GHEA Grapalat" w:hAnsi="GHEA Grapalat" w:cs="Arial"/>
          <w:i/>
          <w:sz w:val="20"/>
          <w:szCs w:val="20"/>
          <w:shd w:val="clear" w:color="auto" w:fill="FFFFFF"/>
          <w:lang w:val="hy-AM"/>
        </w:rPr>
        <w:t>«   »</w:t>
      </w:r>
      <w:r w:rsidRPr="00331877">
        <w:rPr>
          <w:rFonts w:ascii="GHEA Grapalat" w:hAnsi="GHEA Grapalat"/>
          <w:i/>
          <w:sz w:val="20"/>
          <w:szCs w:val="20"/>
          <w:u w:val="single"/>
        </w:rPr>
        <w:t xml:space="preserve">__ </w:t>
      </w:r>
      <w:r w:rsidRPr="00331877">
        <w:rPr>
          <w:rFonts w:ascii="GHEA Grapalat" w:hAnsi="GHEA Grapalat"/>
          <w:sz w:val="20"/>
          <w:szCs w:val="20"/>
        </w:rPr>
        <w:t>(</w:t>
      </w:r>
      <w:r w:rsidRPr="00331877">
        <w:rPr>
          <w:rFonts w:ascii="GHEA Grapalat" w:hAnsi="GHEA Grapalat" w:cs="Sylfaen"/>
          <w:sz w:val="20"/>
          <w:szCs w:val="20"/>
        </w:rPr>
        <w:t>далее-Договор</w:t>
      </w:r>
      <w:r w:rsidRPr="00331877">
        <w:rPr>
          <w:rFonts w:ascii="GHEA Grapalat" w:hAnsi="GHEA Grapalat" w:cs="Sylfaen"/>
          <w:sz w:val="20"/>
          <w:szCs w:val="20"/>
          <w:lang w:val="es-ES"/>
        </w:rPr>
        <w:t>)</w:t>
      </w:r>
      <w:r w:rsidRPr="00331877">
        <w:rPr>
          <w:rFonts w:ascii="GHEA Grapalat" w:hAnsi="GHEA Grapalat" w:cs="Sylfaen"/>
          <w:sz w:val="20"/>
          <w:szCs w:val="20"/>
        </w:rPr>
        <w:t xml:space="preserve">, между мной </w:t>
      </w:r>
      <w:r w:rsidRPr="00331877">
        <w:rPr>
          <w:rFonts w:ascii="GHEA Grapalat" w:hAnsi="GHEA Grapalat" w:cs="Sylfaen"/>
          <w:sz w:val="20"/>
          <w:szCs w:val="20"/>
          <w:lang w:val="hy-AM"/>
        </w:rPr>
        <w:t xml:space="preserve"> </w:t>
      </w:r>
      <w:r w:rsidRPr="00331877">
        <w:rPr>
          <w:rFonts w:ascii="GHEA Grapalat" w:hAnsi="GHEA Grapalat" w:cs="Sylfaen"/>
          <w:sz w:val="20"/>
          <w:szCs w:val="20"/>
        </w:rPr>
        <w:t>и ------------------------- - ом</w:t>
      </w:r>
    </w:p>
    <w:p w14:paraId="370C77B5" w14:textId="77777777" w:rsidR="00D241D5" w:rsidRPr="00331877" w:rsidRDefault="00D241D5" w:rsidP="00D241D5">
      <w:pPr>
        <w:rPr>
          <w:rFonts w:ascii="GHEA Grapalat" w:hAnsi="GHEA Grapalat"/>
          <w:u w:val="single"/>
          <w:lang w:val="es-ES"/>
        </w:rPr>
      </w:pP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14:paraId="74592E12" w14:textId="77777777" w:rsidR="00D241D5" w:rsidRPr="00331877" w:rsidRDefault="00D241D5" w:rsidP="00D241D5">
      <w:pPr>
        <w:ind w:firstLine="709"/>
        <w:rPr>
          <w:rFonts w:ascii="GHEA Grapalat" w:hAnsi="GHEA Grapalat" w:cs="Sylfaen"/>
          <w:sz w:val="20"/>
          <w:szCs w:val="20"/>
          <w:lang w:val="es-ES"/>
        </w:rPr>
      </w:pPr>
      <w:r w:rsidRPr="00331877">
        <w:rPr>
          <w:rFonts w:ascii="GHEA Grapalat" w:hAnsi="GHEA Grapalat"/>
          <w:u w:val="single"/>
          <w:lang w:val="es-ES"/>
        </w:rPr>
        <w:tab/>
      </w:r>
      <w:r w:rsidRPr="00331877">
        <w:rPr>
          <w:rFonts w:ascii="GHEA Grapalat" w:hAnsi="GHEA Grapalat" w:cs="Sylfaen"/>
          <w:sz w:val="20"/>
          <w:szCs w:val="20"/>
          <w:lang w:val="es-ES"/>
        </w:rPr>
        <w:t xml:space="preserve"> «--»   20  </w:t>
      </w:r>
      <w:r w:rsidRPr="00331877">
        <w:rPr>
          <w:rFonts w:ascii="GHEA Grapalat" w:hAnsi="GHEA Grapalat" w:cs="Sylfaen"/>
          <w:sz w:val="20"/>
          <w:szCs w:val="20"/>
        </w:rPr>
        <w:t xml:space="preserve">года </w:t>
      </w:r>
      <w:r w:rsidRPr="00331877">
        <w:rPr>
          <w:rFonts w:ascii="GHEA Grapalat" w:hAnsi="GHEA Grapalat" w:cs="Sylfaen"/>
          <w:sz w:val="20"/>
          <w:szCs w:val="20"/>
          <w:lang w:val="es-ES"/>
        </w:rPr>
        <w:t xml:space="preserve"> </w:t>
      </w:r>
      <w:r w:rsidRPr="00331877">
        <w:rPr>
          <w:rFonts w:ascii="GHEA Grapalat" w:hAnsi="GHEA Grapalat"/>
          <w:sz w:val="20"/>
          <w:szCs w:val="20"/>
        </w:rPr>
        <w:t>заключен</w:t>
      </w: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договор факторинга под кодом </w:t>
      </w:r>
      <w:r w:rsidRPr="00331877">
        <w:rPr>
          <w:rFonts w:ascii="GHEA Grapalat" w:hAnsi="GHEA Grapalat"/>
          <w:lang w:val="es-ES"/>
        </w:rPr>
        <w:t>«</w:t>
      </w:r>
      <w:r w:rsidRPr="00331877">
        <w:rPr>
          <w:rFonts w:ascii="GHEA Grapalat" w:hAnsi="GHEA Grapalat"/>
          <w:sz w:val="20"/>
          <w:szCs w:val="20"/>
          <w:lang w:val="es-ES"/>
        </w:rPr>
        <w:t>---</w:t>
      </w:r>
      <w:r w:rsidRPr="00331877">
        <w:rPr>
          <w:rFonts w:ascii="GHEA Grapalat" w:hAnsi="GHEA Grapalat" w:cs="Sylfaen"/>
          <w:sz w:val="20"/>
          <w:szCs w:val="20"/>
          <w:lang w:val="es-ES"/>
        </w:rPr>
        <w:t>------------------</w:t>
      </w:r>
      <w:r w:rsidRPr="00331877">
        <w:rPr>
          <w:rFonts w:ascii="GHEA Grapalat" w:hAnsi="GHEA Grapalat"/>
          <w:lang w:val="es-ES"/>
        </w:rPr>
        <w:t>»</w:t>
      </w:r>
      <w:r w:rsidRPr="00331877">
        <w:rPr>
          <w:rFonts w:ascii="GHEA Grapalat" w:hAnsi="GHEA Grapalat"/>
        </w:rPr>
        <w:t>.</w:t>
      </w:r>
      <w:r w:rsidRPr="00331877">
        <w:rPr>
          <w:rFonts w:ascii="GHEA Grapalat" w:hAnsi="GHEA Grapalat" w:cs="Sylfaen"/>
          <w:sz w:val="20"/>
          <w:szCs w:val="20"/>
          <w:lang w:val="es-ES"/>
        </w:rPr>
        <w:t xml:space="preserve"> </w:t>
      </w:r>
    </w:p>
    <w:p w14:paraId="1C496825" w14:textId="77777777" w:rsidR="00D241D5" w:rsidRPr="00331877" w:rsidRDefault="00D241D5" w:rsidP="00D241D5">
      <w:pPr>
        <w:rPr>
          <w:rFonts w:ascii="GHEA Grapalat" w:hAnsi="GHEA Grapalat" w:cs="Sylfaen"/>
          <w:sz w:val="20"/>
          <w:szCs w:val="20"/>
          <w:lang w:val="es-ES"/>
        </w:rPr>
      </w:pPr>
    </w:p>
    <w:p w14:paraId="472D13CE" w14:textId="77777777" w:rsidR="00D241D5" w:rsidRPr="00331877" w:rsidRDefault="00D241D5" w:rsidP="009B225B">
      <w:pPr>
        <w:pStyle w:val="ListParagraph"/>
        <w:numPr>
          <w:ilvl w:val="0"/>
          <w:numId w:val="26"/>
        </w:numPr>
        <w:contextualSpacing/>
        <w:jc w:val="both"/>
        <w:rPr>
          <w:rFonts w:ascii="GHEA Grapalat" w:hAnsi="GHEA Grapalat" w:cs="Sylfaen"/>
          <w:sz w:val="20"/>
          <w:szCs w:val="20"/>
        </w:rPr>
      </w:pPr>
      <w:r w:rsidRPr="00331877">
        <w:rPr>
          <w:rFonts w:ascii="GHEA Grapalat" w:hAnsi="GHEA Grapalat" w:cs="Sylfaen"/>
          <w:sz w:val="20"/>
          <w:szCs w:val="20"/>
        </w:rPr>
        <w:t>Согласен с условиями изложенными в пункте 7.12 .</w:t>
      </w:r>
    </w:p>
    <w:p w14:paraId="275DA0CD" w14:textId="77777777" w:rsidR="00D241D5" w:rsidRPr="00331877" w:rsidRDefault="00D241D5" w:rsidP="00D241D5">
      <w:pPr>
        <w:jc w:val="center"/>
        <w:rPr>
          <w:rFonts w:ascii="GHEA Grapalat" w:hAnsi="GHEA Grapalat" w:cs="GHEA Grapalat"/>
          <w:lang w:val="es-ES"/>
        </w:rPr>
      </w:pPr>
    </w:p>
    <w:p w14:paraId="4DEE9F94" w14:textId="77777777" w:rsidR="00D241D5" w:rsidRPr="00331877" w:rsidRDefault="00D241D5" w:rsidP="00D241D5">
      <w:pPr>
        <w:ind w:firstLine="709"/>
        <w:rPr>
          <w:lang w:val="es-ES"/>
        </w:rPr>
      </w:pPr>
    </w:p>
    <w:p w14:paraId="566CD911" w14:textId="77777777" w:rsidR="00D241D5" w:rsidRPr="00331877" w:rsidRDefault="00D241D5" w:rsidP="00D241D5">
      <w:pPr>
        <w:ind w:firstLine="709"/>
        <w:rPr>
          <w:lang w:val="es-ES"/>
        </w:rPr>
      </w:pPr>
    </w:p>
    <w:p w14:paraId="28D03506" w14:textId="77777777" w:rsidR="00D241D5" w:rsidRPr="00331877" w:rsidRDefault="00D241D5" w:rsidP="00D241D5">
      <w:pPr>
        <w:ind w:firstLine="709"/>
        <w:rPr>
          <w:lang w:val="es-ES"/>
        </w:rPr>
      </w:pPr>
    </w:p>
    <w:p w14:paraId="568EE478" w14:textId="77777777" w:rsidR="00D241D5" w:rsidRPr="00331877" w:rsidRDefault="00D241D5" w:rsidP="00D241D5">
      <w:pPr>
        <w:ind w:left="720" w:firstLine="720"/>
        <w:rPr>
          <w:rFonts w:ascii="GHEA Grapalat" w:hAnsi="GHEA Grapalat"/>
          <w:sz w:val="20"/>
          <w:lang w:val="hy-AM"/>
        </w:rPr>
      </w:pPr>
      <w:r w:rsidRPr="00331877">
        <w:rPr>
          <w:rFonts w:ascii="GHEA Grapalat" w:hAnsi="GHEA Grapalat"/>
          <w:sz w:val="20"/>
          <w:lang w:val="hy-AM"/>
        </w:rPr>
        <w:t xml:space="preserve">_______________________________________ </w:t>
      </w:r>
      <w:r w:rsidRPr="00331877">
        <w:rPr>
          <w:rFonts w:ascii="GHEA Grapalat" w:hAnsi="GHEA Grapalat"/>
          <w:sz w:val="20"/>
          <w:lang w:val="hy-AM"/>
        </w:rPr>
        <w:tab/>
        <w:t xml:space="preserve">                </w:t>
      </w:r>
      <w:r w:rsidRPr="00331877">
        <w:rPr>
          <w:rFonts w:ascii="GHEA Grapalat" w:hAnsi="GHEA Grapalat"/>
          <w:sz w:val="20"/>
          <w:lang w:val="es-ES"/>
        </w:rPr>
        <w:t xml:space="preserve">       </w:t>
      </w:r>
      <w:r w:rsidRPr="00331877">
        <w:rPr>
          <w:rFonts w:ascii="GHEA Grapalat" w:hAnsi="GHEA Grapalat"/>
          <w:sz w:val="20"/>
          <w:lang w:val="hy-AM"/>
        </w:rPr>
        <w:t xml:space="preserve">_____________ </w:t>
      </w:r>
    </w:p>
    <w:p w14:paraId="42DFBFC3" w14:textId="77777777" w:rsidR="00D241D5" w:rsidRPr="00331877" w:rsidRDefault="00D241D5" w:rsidP="00D241D5">
      <w:pPr>
        <w:rPr>
          <w:rFonts w:ascii="GHEA Grapalat" w:hAnsi="GHEA Grapalat"/>
          <w:sz w:val="20"/>
          <w:vertAlign w:val="superscript"/>
          <w:lang w:val="hy-AM"/>
        </w:rPr>
      </w:pPr>
      <w:r w:rsidRPr="00331877">
        <w:rPr>
          <w:rFonts w:ascii="GHEA Grapalat" w:hAnsi="GHEA Grapalat"/>
          <w:sz w:val="20"/>
          <w:vertAlign w:val="superscript"/>
        </w:rPr>
        <w:t xml:space="preserve">                                                </w:t>
      </w:r>
      <w:r w:rsidRPr="00331877">
        <w:rPr>
          <w:rFonts w:ascii="GHEA Grapalat" w:hAnsi="GHEA Grapalat"/>
          <w:sz w:val="20"/>
          <w:vertAlign w:val="superscript"/>
          <w:lang w:val="hy-AM"/>
        </w:rPr>
        <w:t>название финансового агента (должность руководителя, имя, фамилия)</w:t>
      </w:r>
      <w:r w:rsidRPr="00331877">
        <w:rPr>
          <w:rFonts w:ascii="GHEA Grapalat" w:hAnsi="GHEA Grapalat"/>
          <w:sz w:val="20"/>
          <w:vertAlign w:val="superscript"/>
        </w:rPr>
        <w:t xml:space="preserve">                                                         подпись</w:t>
      </w:r>
      <w:r w:rsidRPr="00331877">
        <w:rPr>
          <w:rFonts w:ascii="GHEA Grapalat" w:hAnsi="GHEA Grapalat"/>
          <w:sz w:val="20"/>
          <w:vertAlign w:val="superscript"/>
          <w:lang w:val="hy-AM"/>
        </w:rPr>
        <w:t xml:space="preserve">                                                                                                                                                                                                                       </w:t>
      </w:r>
    </w:p>
    <w:p w14:paraId="1CCC7276" w14:textId="77777777" w:rsidR="00D241D5" w:rsidRPr="00331877" w:rsidRDefault="00D241D5" w:rsidP="00D241D5">
      <w:pPr>
        <w:jc w:val="right"/>
        <w:rPr>
          <w:rFonts w:ascii="GHEA Grapalat" w:hAnsi="GHEA Grapalat"/>
          <w:sz w:val="20"/>
          <w:lang w:val="hy-AM"/>
        </w:rPr>
      </w:pPr>
      <w:r w:rsidRPr="00331877">
        <w:rPr>
          <w:rFonts w:ascii="GHEA Grapalat" w:hAnsi="GHEA Grapalat"/>
          <w:sz w:val="20"/>
          <w:lang w:val="hy-AM"/>
        </w:rPr>
        <w:t xml:space="preserve">    </w:t>
      </w:r>
    </w:p>
    <w:p w14:paraId="6A4FCB71" w14:textId="77777777" w:rsidR="00D241D5" w:rsidRPr="00331877" w:rsidRDefault="00D241D5" w:rsidP="00D241D5">
      <w:pPr>
        <w:jc w:val="center"/>
        <w:rPr>
          <w:rFonts w:ascii="GHEA Grapalat" w:hAnsi="GHEA Grapalat" w:cs="Sylfaen"/>
          <w:sz w:val="16"/>
          <w:szCs w:val="16"/>
          <w:lang w:val="es-ES"/>
        </w:rPr>
      </w:pPr>
      <w:r w:rsidRPr="00331877">
        <w:rPr>
          <w:rFonts w:ascii="GHEA Grapalat" w:hAnsi="GHEA Grapalat"/>
          <w:sz w:val="16"/>
          <w:szCs w:val="16"/>
        </w:rPr>
        <w:t xml:space="preserve">                                                                                                      М. П.</w:t>
      </w:r>
      <w:r w:rsidRPr="00331877">
        <w:rPr>
          <w:rFonts w:ascii="GHEA Grapalat" w:hAnsi="GHEA Grapalat" w:cs="Sylfaen"/>
          <w:sz w:val="16"/>
          <w:szCs w:val="16"/>
          <w:lang w:val="es-ES"/>
        </w:rPr>
        <w:t xml:space="preserve"> (</w:t>
      </w:r>
      <w:r w:rsidRPr="00331877">
        <w:rPr>
          <w:rFonts w:ascii="GHEA Grapalat" w:hAnsi="GHEA Grapalat" w:cs="Sylfaen"/>
          <w:sz w:val="16"/>
          <w:szCs w:val="16"/>
        </w:rPr>
        <w:t>при наличии</w:t>
      </w:r>
      <w:r w:rsidRPr="00331877">
        <w:rPr>
          <w:rFonts w:ascii="GHEA Grapalat" w:hAnsi="GHEA Grapalat" w:cs="Sylfaen"/>
          <w:sz w:val="16"/>
          <w:szCs w:val="16"/>
          <w:lang w:val="es-ES"/>
        </w:rPr>
        <w:t>)</w:t>
      </w:r>
    </w:p>
    <w:p w14:paraId="123C9F32" w14:textId="77777777" w:rsidR="00D241D5" w:rsidRPr="00331877" w:rsidRDefault="00D241D5" w:rsidP="00D241D5">
      <w:pPr>
        <w:jc w:val="center"/>
        <w:rPr>
          <w:rFonts w:ascii="GHEA Grapalat" w:hAnsi="GHEA Grapalat" w:cs="Sylfaen"/>
          <w:sz w:val="16"/>
          <w:szCs w:val="16"/>
          <w:lang w:val="es-ES"/>
        </w:rPr>
      </w:pPr>
      <w:r w:rsidRPr="00331877">
        <w:rPr>
          <w:rFonts w:ascii="GHEA Grapalat" w:hAnsi="GHEA Grapalat" w:cs="Sylfaen"/>
          <w:sz w:val="16"/>
          <w:szCs w:val="16"/>
          <w:lang w:val="es-ES"/>
        </w:rPr>
        <w:t xml:space="preserve">                                               </w:t>
      </w:r>
    </w:p>
    <w:p w14:paraId="3AB3FF48" w14:textId="77777777" w:rsidR="00D241D5" w:rsidRPr="00331877" w:rsidRDefault="00D241D5" w:rsidP="00D241D5">
      <w:pPr>
        <w:jc w:val="center"/>
        <w:rPr>
          <w:rFonts w:ascii="GHEA Grapalat" w:hAnsi="GHEA Grapalat" w:cs="Sylfaen"/>
          <w:sz w:val="16"/>
          <w:szCs w:val="16"/>
          <w:lang w:val="es-ES"/>
        </w:rPr>
      </w:pPr>
    </w:p>
    <w:p w14:paraId="265536E3" w14:textId="77777777" w:rsidR="00D241D5" w:rsidRPr="00A33C34" w:rsidRDefault="00D241D5" w:rsidP="00D241D5">
      <w:pPr>
        <w:widowControl w:val="0"/>
        <w:spacing w:after="160"/>
        <w:ind w:left="-142" w:firstLine="142"/>
        <w:jc w:val="center"/>
        <w:rPr>
          <w:rFonts w:ascii="GHEA Grapalat" w:hAnsi="GHEA Grapalat"/>
          <w:i/>
          <w:lang w:val="en-US"/>
        </w:rPr>
      </w:pPr>
      <w:r w:rsidRPr="00331877">
        <w:rPr>
          <w:rFonts w:ascii="GHEA Grapalat" w:hAnsi="GHEA Grapalat" w:cs="Sylfaen"/>
          <w:sz w:val="20"/>
          <w:szCs w:val="20"/>
          <w:lang w:val="es-ES"/>
        </w:rPr>
        <w:t xml:space="preserve">«--»         20  </w:t>
      </w:r>
      <w:r w:rsidRPr="00331877">
        <w:rPr>
          <w:rFonts w:ascii="GHEA Grapalat" w:hAnsi="GHEA Grapalat" w:cs="Sylfaen"/>
          <w:sz w:val="20"/>
          <w:szCs w:val="20"/>
        </w:rPr>
        <w:t>г.</w:t>
      </w:r>
      <w:r w:rsidRPr="00A33C34">
        <w:rPr>
          <w:rFonts w:ascii="GHEA Grapalat" w:hAnsi="GHEA Grapalat"/>
          <w:sz w:val="20"/>
          <w:lang w:val="hy-AM"/>
        </w:rPr>
        <w:tab/>
      </w:r>
    </w:p>
    <w:p w14:paraId="2E27721D" w14:textId="77777777" w:rsidR="00D241D5" w:rsidRPr="00AD29CE" w:rsidRDefault="00D241D5" w:rsidP="00D241D5">
      <w:pPr>
        <w:pStyle w:val="norm"/>
        <w:widowControl w:val="0"/>
        <w:spacing w:after="160" w:line="240" w:lineRule="auto"/>
        <w:ind w:firstLine="284"/>
        <w:rPr>
          <w:rFonts w:ascii="GHEA Grapalat" w:hAnsi="GHEA Grapalat"/>
          <w:b/>
          <w:sz w:val="24"/>
          <w:szCs w:val="24"/>
        </w:rPr>
      </w:pPr>
    </w:p>
    <w:p w14:paraId="031FD366" w14:textId="77777777"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C2FB6" w14:textId="77777777" w:rsidR="00951708" w:rsidRDefault="00951708">
      <w:r>
        <w:separator/>
      </w:r>
    </w:p>
  </w:endnote>
  <w:endnote w:type="continuationSeparator" w:id="0">
    <w:p w14:paraId="5E780AD8" w14:textId="77777777" w:rsidR="00951708" w:rsidRDefault="0095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14:paraId="0EFD17D1" w14:textId="77777777" w:rsidR="004C686A" w:rsidRDefault="004C686A" w:rsidP="0065578D">
        <w:pPr>
          <w:pStyle w:val="Footer"/>
          <w:jc w:val="center"/>
        </w:pPr>
      </w:p>
      <w:p w14:paraId="1E877575" w14:textId="77777777" w:rsidR="004C686A" w:rsidRPr="0065578D" w:rsidRDefault="0095170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5B2EF" w14:textId="77777777" w:rsidR="00951708" w:rsidRDefault="00951708">
      <w:r>
        <w:separator/>
      </w:r>
    </w:p>
  </w:footnote>
  <w:footnote w:type="continuationSeparator" w:id="0">
    <w:p w14:paraId="13CAFD12" w14:textId="77777777" w:rsidR="00951708" w:rsidRDefault="00951708">
      <w:r>
        <w:continuationSeparator/>
      </w:r>
    </w:p>
  </w:footnote>
  <w:footnote w:id="1">
    <w:p w14:paraId="19CB9E98" w14:textId="77777777" w:rsidR="004C686A" w:rsidRPr="00E609FB" w:rsidRDefault="004C686A"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38FDA7A" w14:textId="77777777" w:rsidR="004C686A" w:rsidRPr="006A7288" w:rsidRDefault="004C686A">
      <w:pPr>
        <w:pStyle w:val="FootnoteText"/>
        <w:rPr>
          <w:sz w:val="16"/>
          <w:szCs w:val="16"/>
          <w:lang w:val="es-ES"/>
        </w:rPr>
      </w:pPr>
    </w:p>
  </w:footnote>
  <w:footnote w:id="2">
    <w:p w14:paraId="30BD4912" w14:textId="77777777" w:rsidR="004C686A" w:rsidRPr="008842CE" w:rsidRDefault="004C686A" w:rsidP="003D2FE2">
      <w:pPr>
        <w:pStyle w:val="FootnoteText"/>
        <w:jc w:val="both"/>
      </w:pPr>
    </w:p>
  </w:footnote>
  <w:footnote w:id="3">
    <w:p w14:paraId="68A90DB4" w14:textId="77777777" w:rsidR="004C686A" w:rsidRDefault="004C686A" w:rsidP="000A214C">
      <w:pPr>
        <w:pStyle w:val="FootnoteText"/>
        <w:jc w:val="both"/>
        <w:rPr>
          <w:rFonts w:asciiTheme="minorHAnsi" w:hAnsiTheme="minorHAnsi"/>
        </w:rPr>
      </w:pPr>
    </w:p>
    <w:p w14:paraId="387FAE3F" w14:textId="77777777" w:rsidR="004C686A" w:rsidRDefault="004C686A" w:rsidP="000A214C">
      <w:pPr>
        <w:pStyle w:val="FootnoteText"/>
        <w:jc w:val="both"/>
        <w:rPr>
          <w:rFonts w:asciiTheme="minorHAnsi" w:hAnsiTheme="minorHAnsi"/>
        </w:rPr>
      </w:pPr>
    </w:p>
    <w:p w14:paraId="154C8A65" w14:textId="77777777" w:rsidR="004C686A" w:rsidRPr="00E85D6A" w:rsidRDefault="004C686A" w:rsidP="000A214C">
      <w:pPr>
        <w:pStyle w:val="FootnoteText"/>
        <w:jc w:val="both"/>
        <w:rPr>
          <w:rFonts w:asciiTheme="minorHAnsi" w:hAnsiTheme="minorHAnsi"/>
        </w:rPr>
      </w:pPr>
    </w:p>
  </w:footnote>
  <w:footnote w:id="4">
    <w:p w14:paraId="3466008F" w14:textId="77777777" w:rsidR="004C686A" w:rsidRPr="003F21F8" w:rsidRDefault="004C686A"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14:paraId="48304CCF" w14:textId="77777777" w:rsidR="004C686A" w:rsidRPr="003F21F8" w:rsidRDefault="004C686A"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2"/>
  </w:num>
  <w:num w:numId="2">
    <w:abstractNumId w:val="5"/>
  </w:num>
  <w:num w:numId="3">
    <w:abstractNumId w:val="3"/>
  </w:num>
  <w:num w:numId="4">
    <w:abstractNumId w:val="0"/>
  </w:num>
  <w:num w:numId="5">
    <w:abstractNumId w:val="11"/>
  </w:num>
  <w:num w:numId="6">
    <w:abstractNumId w:val="21"/>
  </w:num>
  <w:num w:numId="7">
    <w:abstractNumId w:val="20"/>
  </w:num>
  <w:num w:numId="8">
    <w:abstractNumId w:val="19"/>
  </w:num>
  <w:num w:numId="9">
    <w:abstractNumId w:val="7"/>
  </w:num>
  <w:num w:numId="10">
    <w:abstractNumId w:val="22"/>
  </w:num>
  <w:num w:numId="11">
    <w:abstractNumId w:val="18"/>
  </w:num>
  <w:num w:numId="12">
    <w:abstractNumId w:val="24"/>
  </w:num>
  <w:num w:numId="13">
    <w:abstractNumId w:val="1"/>
  </w:num>
  <w:num w:numId="14">
    <w:abstractNumId w:val="10"/>
  </w:num>
  <w:num w:numId="15">
    <w:abstractNumId w:val="25"/>
  </w:num>
  <w:num w:numId="16">
    <w:abstractNumId w:val="23"/>
  </w:num>
  <w:num w:numId="17">
    <w:abstractNumId w:val="13"/>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6"/>
  </w:num>
  <w:num w:numId="22">
    <w:abstractNumId w:val="15"/>
  </w:num>
  <w:num w:numId="23">
    <w:abstractNumId w:val="9"/>
  </w:num>
  <w:num w:numId="24">
    <w:abstractNumId w:val="17"/>
  </w:num>
  <w:num w:numId="25">
    <w:abstractNumId w:val="16"/>
  </w:num>
  <w:num w:numId="2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086"/>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71C"/>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519C"/>
    <w:rsid w:val="00106365"/>
    <w:rsid w:val="0010649F"/>
    <w:rsid w:val="00106BB2"/>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4B41"/>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77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AAB"/>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A7C"/>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594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724"/>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EF4"/>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73B"/>
    <w:rsid w:val="00396D60"/>
    <w:rsid w:val="00396EDB"/>
    <w:rsid w:val="003972CC"/>
    <w:rsid w:val="00397DC0"/>
    <w:rsid w:val="003A0A31"/>
    <w:rsid w:val="003A145D"/>
    <w:rsid w:val="003A1A43"/>
    <w:rsid w:val="003A1BCE"/>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C1B"/>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358"/>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5CE3"/>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57D2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87C4F"/>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686A"/>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A31"/>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E6E"/>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3ED9"/>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6F3D"/>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33F"/>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0B7"/>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4D2"/>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5D71"/>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D19"/>
    <w:rsid w:val="007C2EE2"/>
    <w:rsid w:val="007C3D16"/>
    <w:rsid w:val="007C3FF3"/>
    <w:rsid w:val="007C4876"/>
    <w:rsid w:val="007C49D4"/>
    <w:rsid w:val="007C49DD"/>
    <w:rsid w:val="007C4E0B"/>
    <w:rsid w:val="007C55BD"/>
    <w:rsid w:val="007C5A4F"/>
    <w:rsid w:val="007C5F44"/>
    <w:rsid w:val="007C6CF3"/>
    <w:rsid w:val="007C6F4D"/>
    <w:rsid w:val="007C7F8C"/>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1A84"/>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1ED1"/>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229"/>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18C"/>
    <w:rsid w:val="009365B5"/>
    <w:rsid w:val="00936DF5"/>
    <w:rsid w:val="00936FBF"/>
    <w:rsid w:val="0093713C"/>
    <w:rsid w:val="009371F6"/>
    <w:rsid w:val="009374A0"/>
    <w:rsid w:val="00937B6A"/>
    <w:rsid w:val="00940431"/>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08"/>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4E6"/>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342"/>
    <w:rsid w:val="009A4968"/>
    <w:rsid w:val="009A5190"/>
    <w:rsid w:val="009A5DC5"/>
    <w:rsid w:val="009A5F32"/>
    <w:rsid w:val="009A73D5"/>
    <w:rsid w:val="009A796C"/>
    <w:rsid w:val="009B0273"/>
    <w:rsid w:val="009B0824"/>
    <w:rsid w:val="009B0DA1"/>
    <w:rsid w:val="009B127B"/>
    <w:rsid w:val="009B13C3"/>
    <w:rsid w:val="009B189F"/>
    <w:rsid w:val="009B18AF"/>
    <w:rsid w:val="009B225B"/>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3F"/>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7EA"/>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BDE"/>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6D74"/>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143D"/>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42E"/>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22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0A0B"/>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21E"/>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AA6"/>
    <w:rsid w:val="00C71E26"/>
    <w:rsid w:val="00C72606"/>
    <w:rsid w:val="00C7261B"/>
    <w:rsid w:val="00C72D0E"/>
    <w:rsid w:val="00C72E21"/>
    <w:rsid w:val="00C73E62"/>
    <w:rsid w:val="00C743CA"/>
    <w:rsid w:val="00C752FC"/>
    <w:rsid w:val="00C75FB4"/>
    <w:rsid w:val="00C76432"/>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0D8B"/>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1D5"/>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A47"/>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DF7B9F"/>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289"/>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1"/>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686"/>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EF7D90"/>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A68"/>
    <w:rsid w:val="00F3248E"/>
    <w:rsid w:val="00F332DF"/>
    <w:rsid w:val="00F339E3"/>
    <w:rsid w:val="00F34417"/>
    <w:rsid w:val="00F350CC"/>
    <w:rsid w:val="00F35CE3"/>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702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655026">
      <w:bodyDiv w:val="1"/>
      <w:marLeft w:val="0"/>
      <w:marRight w:val="0"/>
      <w:marTop w:val="0"/>
      <w:marBottom w:val="0"/>
      <w:divBdr>
        <w:top w:val="none" w:sz="0" w:space="0" w:color="auto"/>
        <w:left w:val="none" w:sz="0" w:space="0" w:color="auto"/>
        <w:bottom w:val="none" w:sz="0" w:space="0" w:color="auto"/>
        <w:right w:val="none" w:sz="0" w:space="0" w:color="auto"/>
      </w:divBdr>
      <w:divsChild>
        <w:div w:id="1607300617">
          <w:marLeft w:val="504"/>
          <w:marRight w:val="0"/>
          <w:marTop w:val="0"/>
          <w:marBottom w:val="0"/>
          <w:divBdr>
            <w:top w:val="none" w:sz="0" w:space="0" w:color="auto"/>
            <w:left w:val="none" w:sz="0" w:space="0" w:color="auto"/>
            <w:bottom w:val="none" w:sz="0" w:space="0" w:color="auto"/>
            <w:right w:val="none" w:sz="0" w:space="0" w:color="auto"/>
          </w:divBdr>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284775">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65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B024F-BB37-4D60-A544-F21D5720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3411</TotalTime>
  <Pages>1</Pages>
  <Words>27971</Words>
  <Characters>159435</Characters>
  <Application>Microsoft Office Word</Application>
  <DocSecurity>0</DocSecurity>
  <Lines>1328</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187032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2114</cp:revision>
  <cp:lastPrinted>2018-02-16T07:12:00Z</cp:lastPrinted>
  <dcterms:created xsi:type="dcterms:W3CDTF">2019-10-28T07:04:00Z</dcterms:created>
  <dcterms:modified xsi:type="dcterms:W3CDTF">2025-03-20T10:59:00Z</dcterms:modified>
</cp:coreProperties>
</file>