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727CEE" w:rsidRDefault="00CD7439" w:rsidP="00C74836">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ОБЪЯВЛЕНИЕ</w:t>
      </w:r>
    </w:p>
    <w:p w:rsidR="00CD7439" w:rsidRPr="00727CEE" w:rsidRDefault="00CD7439" w:rsidP="00C74836">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ОБ ОТКРЫТОМ КОНКУРСЕ</w:t>
      </w:r>
    </w:p>
    <w:p w:rsidR="00CD7439" w:rsidRPr="00727CEE" w:rsidRDefault="00CD7439" w:rsidP="00CD7439">
      <w:pPr>
        <w:pStyle w:val="BodyTextIndent"/>
        <w:widowControl w:val="0"/>
        <w:spacing w:after="160" w:line="240" w:lineRule="auto"/>
        <w:ind w:firstLine="0"/>
        <w:jc w:val="center"/>
        <w:rPr>
          <w:rFonts w:ascii="GHEA Grapalat" w:hAnsi="GHEA Grapalat"/>
          <w:i w:val="0"/>
          <w:sz w:val="24"/>
        </w:rPr>
      </w:pPr>
      <w:r w:rsidRPr="00727CEE">
        <w:rPr>
          <w:rFonts w:ascii="GHEA Grapalat" w:hAnsi="GHEA Grapalat"/>
          <w:i w:val="0"/>
          <w:sz w:val="24"/>
        </w:rPr>
        <w:t xml:space="preserve">Настоящий текст объявления утвержден Решением Оценочной Комиссии от </w:t>
      </w:r>
      <w:r w:rsidR="00032C0C" w:rsidRPr="00727CEE">
        <w:rPr>
          <w:rFonts w:ascii="GHEA Grapalat" w:hAnsi="GHEA Grapalat"/>
          <w:i w:val="0"/>
          <w:sz w:val="24"/>
          <w:lang w:val="en-US"/>
        </w:rPr>
        <w:t>3</w:t>
      </w:r>
      <w:r w:rsidRPr="00727CEE">
        <w:rPr>
          <w:rFonts w:ascii="GHEA Grapalat" w:hAnsi="GHEA Grapalat"/>
          <w:i w:val="0"/>
          <w:sz w:val="24"/>
          <w:lang w:val="en-US"/>
        </w:rPr>
        <w:t xml:space="preserve">-ого </w:t>
      </w:r>
      <w:r w:rsidR="00DF7B06" w:rsidRPr="00727CEE">
        <w:rPr>
          <w:rFonts w:ascii="GHEA Grapalat" w:hAnsi="GHEA Grapalat"/>
          <w:i w:val="0"/>
          <w:sz w:val="24"/>
          <w:lang w:val="en-US"/>
        </w:rPr>
        <w:t>апреля</w:t>
      </w:r>
      <w:r w:rsidRPr="00727CEE">
        <w:rPr>
          <w:rFonts w:ascii="GHEA Grapalat" w:hAnsi="GHEA Grapalat"/>
          <w:i w:val="0"/>
          <w:sz w:val="24"/>
        </w:rPr>
        <w:t xml:space="preserve"> 20</w:t>
      </w:r>
      <w:r w:rsidRPr="00727CEE">
        <w:rPr>
          <w:rFonts w:ascii="GHEA Grapalat" w:hAnsi="GHEA Grapalat"/>
          <w:i w:val="0"/>
          <w:sz w:val="24"/>
          <w:lang w:val="en-US"/>
        </w:rPr>
        <w:t>2</w:t>
      </w:r>
      <w:r w:rsidR="00DF7B06" w:rsidRPr="00727CEE">
        <w:rPr>
          <w:rFonts w:ascii="GHEA Grapalat" w:hAnsi="GHEA Grapalat"/>
          <w:i w:val="0"/>
          <w:sz w:val="24"/>
          <w:lang w:val="en-US"/>
        </w:rPr>
        <w:t>6</w:t>
      </w:r>
      <w:r w:rsidRPr="00727CEE">
        <w:rPr>
          <w:rFonts w:ascii="GHEA Grapalat" w:hAnsi="GHEA Grapalat"/>
          <w:i w:val="0"/>
          <w:sz w:val="24"/>
        </w:rPr>
        <w:t xml:space="preserve"> года номер </w:t>
      </w:r>
      <w:r w:rsidRPr="00727CEE">
        <w:rPr>
          <w:rFonts w:ascii="GHEA Grapalat" w:hAnsi="GHEA Grapalat"/>
          <w:i w:val="0"/>
          <w:sz w:val="24"/>
          <w:lang w:val="en-US"/>
        </w:rPr>
        <w:t xml:space="preserve">1 </w:t>
      </w:r>
      <w:r w:rsidRPr="00727CEE">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727CEE">
        <w:rPr>
          <w:rFonts w:ascii="GHEA Grapalat" w:hAnsi="GHEA Grapalat"/>
          <w:i w:val="0"/>
          <w:sz w:val="24"/>
        </w:rPr>
        <w:t xml:space="preserve">Код процедуры </w:t>
      </w:r>
      <w:r w:rsidRPr="00727CEE">
        <w:rPr>
          <w:rFonts w:ascii="GHEA Grapalat" w:hAnsi="GHEA Grapalat"/>
          <w:i w:val="0"/>
          <w:sz w:val="24"/>
          <w:lang w:val="en-US"/>
        </w:rPr>
        <w:t>HHQK-</w:t>
      </w:r>
      <w:r w:rsidRPr="00727CEE">
        <w:rPr>
          <w:rFonts w:ascii="GHEA Grapalat" w:hAnsi="GHEA Grapalat"/>
          <w:i w:val="0"/>
          <w:sz w:val="24"/>
        </w:rPr>
        <w:t>BMAShDzB-2</w:t>
      </w:r>
      <w:r w:rsidR="00DF7B06" w:rsidRPr="00727CEE">
        <w:rPr>
          <w:rFonts w:ascii="GHEA Grapalat" w:hAnsi="GHEA Grapalat"/>
          <w:i w:val="0"/>
          <w:sz w:val="24"/>
          <w:lang w:val="en-US"/>
        </w:rPr>
        <w:t>6</w:t>
      </w:r>
      <w:r w:rsidRPr="00727CEE">
        <w:rPr>
          <w:rFonts w:ascii="GHEA Grapalat" w:hAnsi="GHEA Grapalat"/>
          <w:i w:val="0"/>
          <w:sz w:val="24"/>
        </w:rPr>
        <w:t>/</w:t>
      </w:r>
      <w:r w:rsidR="00DF7B06" w:rsidRPr="00727CEE">
        <w:rPr>
          <w:rFonts w:ascii="GHEA Grapalat" w:hAnsi="GHEA Grapalat"/>
          <w:i w:val="0"/>
          <w:sz w:val="24"/>
          <w:lang w:val="en-US"/>
        </w:rPr>
        <w:t>6</w:t>
      </w:r>
    </w:p>
    <w:p w:rsidR="00A1137F" w:rsidRPr="00C74836" w:rsidRDefault="00A1137F"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C74836">
          <w:rPr>
            <w:rFonts w:ascii="GHEA Grapalat" w:hAnsi="GHEA Grapalat"/>
            <w:i w:val="0"/>
          </w:rPr>
          <w:t>www.armeps.am</w:t>
        </w:r>
      </w:hyperlink>
      <w:r w:rsidRPr="00C74836">
        <w:rPr>
          <w:rFonts w:ascii="GHEA Grapalat" w:hAnsi="GHEA Grapalat"/>
          <w:i w:val="0"/>
        </w:rPr>
        <w:t>).</w:t>
      </w:r>
    </w:p>
    <w:p w:rsidR="00341A74" w:rsidRPr="00C74836" w:rsidRDefault="00A20B69"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 xml:space="preserve">Участнику, отобранному по итогам </w:t>
      </w:r>
      <w:r w:rsidR="0041023E" w:rsidRPr="00C74836">
        <w:rPr>
          <w:rFonts w:ascii="GHEA Grapalat" w:hAnsi="GHEA Grapalat"/>
          <w:i w:val="0"/>
        </w:rPr>
        <w:t>настоящей процедуры</w:t>
      </w:r>
      <w:r w:rsidRPr="00C74836">
        <w:rPr>
          <w:rFonts w:ascii="GHEA Grapalat" w:hAnsi="GHEA Grapalat"/>
          <w:i w:val="0"/>
        </w:rPr>
        <w:t>, в</w:t>
      </w:r>
      <w:r w:rsidR="00782D60" w:rsidRPr="00C74836">
        <w:rPr>
          <w:rFonts w:ascii="Calibri" w:hAnsi="Calibri" w:cs="Calibri"/>
          <w:i w:val="0"/>
          <w:lang w:val="en-US"/>
        </w:rPr>
        <w:t> </w:t>
      </w:r>
      <w:r w:rsidRPr="00C74836">
        <w:rPr>
          <w:rFonts w:ascii="GHEA Grapalat" w:hAnsi="GHEA Grapalat"/>
          <w:i w:val="0"/>
          <w:spacing w:val="6"/>
        </w:rPr>
        <w:t>установленном</w:t>
      </w:r>
      <w:r w:rsidR="00782D60" w:rsidRPr="00C74836">
        <w:rPr>
          <w:rFonts w:ascii="Calibri" w:hAnsi="Calibri" w:cs="Calibri"/>
          <w:i w:val="0"/>
          <w:spacing w:val="6"/>
          <w:lang w:val="en-US"/>
        </w:rPr>
        <w:t> </w:t>
      </w:r>
      <w:r w:rsidRPr="00C74836">
        <w:rPr>
          <w:rFonts w:ascii="GHEA Grapalat" w:hAnsi="GHEA Grapalat"/>
          <w:i w:val="0"/>
          <w:spacing w:val="6"/>
        </w:rPr>
        <w:t xml:space="preserve">порядке будет предложено заключить договор </w:t>
      </w:r>
      <w:r w:rsidR="001550EB" w:rsidRPr="00C74836">
        <w:rPr>
          <w:rFonts w:ascii="GHEA Grapalat" w:hAnsi="GHEA Grapalat"/>
          <w:i w:val="0"/>
          <w:spacing w:val="6"/>
        </w:rPr>
        <w:t>выполнени</w:t>
      </w:r>
      <w:r w:rsidR="00624828" w:rsidRPr="00C74836">
        <w:rPr>
          <w:rFonts w:ascii="GHEA Grapalat" w:hAnsi="GHEA Grapalat"/>
          <w:i w:val="0"/>
          <w:spacing w:val="6"/>
        </w:rPr>
        <w:t>я</w:t>
      </w:r>
      <w:r w:rsidR="001550EB" w:rsidRPr="00C74836">
        <w:rPr>
          <w:rFonts w:ascii="GHEA Grapalat" w:hAnsi="GHEA Grapalat"/>
          <w:i w:val="0"/>
          <w:spacing w:val="6"/>
        </w:rPr>
        <w:t xml:space="preserve"> </w:t>
      </w:r>
      <w:r w:rsidR="001550EB" w:rsidRPr="00C74836">
        <w:rPr>
          <w:rFonts w:ascii="GHEA Grapalat" w:hAnsi="GHEA Grapalat"/>
          <w:b/>
          <w:i w:val="0"/>
          <w:spacing w:val="6"/>
        </w:rPr>
        <w:t>строительны</w:t>
      </w:r>
      <w:r w:rsidR="008653AE" w:rsidRPr="00C74836">
        <w:rPr>
          <w:rFonts w:ascii="GHEA Grapalat" w:hAnsi="GHEA Grapalat"/>
          <w:b/>
          <w:i w:val="0"/>
          <w:spacing w:val="6"/>
        </w:rPr>
        <w:t>х</w:t>
      </w:r>
      <w:r w:rsidR="001550EB" w:rsidRPr="00C74836">
        <w:rPr>
          <w:rFonts w:ascii="GHEA Grapalat" w:hAnsi="GHEA Grapalat"/>
          <w:b/>
          <w:i w:val="0"/>
          <w:spacing w:val="6"/>
        </w:rPr>
        <w:t xml:space="preserve"> работ</w:t>
      </w:r>
      <w:r w:rsidR="007614ED" w:rsidRPr="00C74836">
        <w:rPr>
          <w:rFonts w:ascii="GHEA Grapalat" w:hAnsi="GHEA Grapalat"/>
          <w:b/>
          <w:i w:val="0"/>
          <w:spacing w:val="6"/>
        </w:rPr>
        <w:t xml:space="preserve"> </w:t>
      </w:r>
      <w:r w:rsidR="007531E0" w:rsidRPr="00C74836">
        <w:rPr>
          <w:rFonts w:ascii="GHEA Grapalat" w:hAnsi="GHEA Grapalat"/>
          <w:b/>
          <w:i w:val="0"/>
          <w:spacing w:val="6"/>
        </w:rPr>
        <w:t xml:space="preserve">средней школы Айкашена </w:t>
      </w:r>
      <w:r w:rsidR="00AB18B0" w:rsidRPr="00C74836">
        <w:rPr>
          <w:rFonts w:ascii="GHEA Grapalat" w:hAnsi="GHEA Grapalat"/>
          <w:b/>
          <w:i w:val="0"/>
          <w:spacing w:val="6"/>
        </w:rPr>
        <w:t xml:space="preserve">имени </w:t>
      </w:r>
      <w:r w:rsidR="007531E0" w:rsidRPr="00C74836">
        <w:rPr>
          <w:rFonts w:ascii="GHEA Grapalat" w:hAnsi="GHEA Grapalat"/>
          <w:b/>
          <w:i w:val="0"/>
          <w:spacing w:val="6"/>
        </w:rPr>
        <w:t>Г. Киракосяна в Армавирской области Республики Армения.</w:t>
      </w:r>
      <w:r w:rsidR="009623BC" w:rsidRPr="00C74836">
        <w:rPr>
          <w:rFonts w:ascii="GHEA Grapalat" w:hAnsi="GHEA Grapalat"/>
          <w:b/>
          <w:i w:val="0"/>
          <w:spacing w:val="6"/>
          <w:lang w:val="en-US"/>
        </w:rPr>
        <w:t xml:space="preserve"> </w:t>
      </w:r>
      <w:r w:rsidR="00782D60" w:rsidRPr="00C74836">
        <w:rPr>
          <w:rFonts w:ascii="GHEA Grapalat" w:hAnsi="GHEA Grapalat"/>
          <w:i w:val="0"/>
        </w:rPr>
        <w:t>(далее — договор).</w:t>
      </w:r>
    </w:p>
    <w:p w:rsidR="00357D48" w:rsidRPr="00C74836" w:rsidRDefault="00A20B69"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74836">
        <w:rPr>
          <w:rFonts w:ascii="Calibri" w:hAnsi="Calibri" w:cs="Calibri"/>
          <w:i w:val="0"/>
          <w:lang w:val="en-US"/>
        </w:rPr>
        <w:t> </w:t>
      </w:r>
      <w:r w:rsidR="00F95E94" w:rsidRPr="00C74836">
        <w:rPr>
          <w:rFonts w:ascii="GHEA Grapalat" w:hAnsi="GHEA Grapalat"/>
          <w:i w:val="0"/>
        </w:rPr>
        <w:t>настоящей процедуре</w:t>
      </w:r>
      <w:r w:rsidRPr="00C74836">
        <w:rPr>
          <w:rFonts w:ascii="GHEA Grapalat" w:hAnsi="GHEA Grapalat"/>
          <w:i w:val="0"/>
        </w:rPr>
        <w:t>.</w:t>
      </w:r>
    </w:p>
    <w:p w:rsidR="00357D48" w:rsidRPr="00C74836" w:rsidRDefault="00052084"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 xml:space="preserve">Условия </w:t>
      </w:r>
      <w:r w:rsidR="00677658" w:rsidRPr="00C74836">
        <w:rPr>
          <w:rFonts w:ascii="GHEA Grapalat" w:hAnsi="GHEA Grapalat"/>
          <w:i w:val="0"/>
        </w:rPr>
        <w:t xml:space="preserve">предъявляемые </w:t>
      </w:r>
      <w:r w:rsidR="00FD0B1A" w:rsidRPr="00C74836">
        <w:rPr>
          <w:rFonts w:ascii="GHEA Grapalat" w:hAnsi="GHEA Grapalat"/>
          <w:i w:val="0"/>
        </w:rPr>
        <w:t xml:space="preserve">к </w:t>
      </w:r>
      <w:r w:rsidR="00677658" w:rsidRPr="00C74836">
        <w:rPr>
          <w:rFonts w:ascii="GHEA Grapalat" w:hAnsi="GHEA Grapalat"/>
          <w:i w:val="0"/>
        </w:rPr>
        <w:t xml:space="preserve">лицам, не имеющим права на участие в </w:t>
      </w:r>
      <w:r w:rsidRPr="00C74836">
        <w:rPr>
          <w:rFonts w:ascii="GHEA Grapalat" w:hAnsi="GHEA Grapalat"/>
          <w:i w:val="0"/>
        </w:rPr>
        <w:t xml:space="preserve"> данной </w:t>
      </w:r>
      <w:r w:rsidR="006F297B" w:rsidRPr="00C74836">
        <w:rPr>
          <w:rFonts w:ascii="GHEA Grapalat" w:hAnsi="GHEA Grapalat"/>
          <w:i w:val="0"/>
        </w:rPr>
        <w:t>процедуре</w:t>
      </w:r>
      <w:r w:rsidR="00677658" w:rsidRPr="00C74836">
        <w:rPr>
          <w:rFonts w:ascii="GHEA Grapalat" w:hAnsi="GHEA Grapalat"/>
          <w:i w:val="0"/>
        </w:rPr>
        <w:t>, а также участникам, установлены приглашением на настоящую процедуру.</w:t>
      </w:r>
      <w:r w:rsidRPr="00C74836" w:rsidDel="00052084">
        <w:rPr>
          <w:rFonts w:ascii="GHEA Grapalat" w:hAnsi="GHEA Grapalat"/>
          <w:i w:val="0"/>
        </w:rPr>
        <w:t xml:space="preserve"> </w:t>
      </w:r>
      <w:r w:rsidR="00EE73A8" w:rsidRPr="00C74836">
        <w:rPr>
          <w:rFonts w:ascii="GHEA Grapalat" w:hAnsi="GHEA Grapalat"/>
          <w:i w:val="0"/>
        </w:rPr>
        <w:t xml:space="preserve">Отобранный участник определяется из числа участников, подавших заявки, оцененные </w:t>
      </w:r>
      <w:r w:rsidR="007442CF" w:rsidRPr="00C74836">
        <w:rPr>
          <w:rFonts w:ascii="GHEA Grapalat" w:hAnsi="GHEA Grapalat"/>
          <w:i w:val="0"/>
        </w:rPr>
        <w:t>удовлетворительно</w:t>
      </w:r>
      <w:r w:rsidR="007442CF" w:rsidRPr="00C74836">
        <w:rPr>
          <w:rFonts w:ascii="GHEA Grapalat" w:hAnsi="GHEA Grapalat"/>
          <w:i w:val="0"/>
          <w:lang w:val="hy-AM"/>
        </w:rPr>
        <w:t xml:space="preserve"> </w:t>
      </w:r>
      <w:r w:rsidR="007442CF" w:rsidRPr="00C74836">
        <w:rPr>
          <w:rFonts w:ascii="GHEA Grapalat" w:hAnsi="GHEA Grapalat"/>
          <w:i w:val="0"/>
        </w:rPr>
        <w:t xml:space="preserve">по </w:t>
      </w:r>
      <w:r w:rsidR="00830445" w:rsidRPr="00C74836">
        <w:rPr>
          <w:rFonts w:ascii="GHEA Grapalat" w:hAnsi="GHEA Grapalat"/>
          <w:i w:val="0"/>
        </w:rPr>
        <w:t xml:space="preserve">неценовым </w:t>
      </w:r>
      <w:r w:rsidR="007442CF" w:rsidRPr="00C74836">
        <w:rPr>
          <w:rFonts w:ascii="GHEA Grapalat" w:hAnsi="GHEA Grapalat"/>
          <w:i w:val="0"/>
        </w:rPr>
        <w:t>условиям</w:t>
      </w:r>
      <w:r w:rsidR="00EE73A8" w:rsidRPr="00C74836">
        <w:rPr>
          <w:rFonts w:ascii="GHEA Grapalat" w:hAnsi="GHEA Grapalat"/>
          <w:i w:val="0"/>
        </w:rPr>
        <w:t>, по принципу предпочтения, отдаваемого участнику, представившему м</w:t>
      </w:r>
      <w:r w:rsidR="003F762C" w:rsidRPr="00C74836">
        <w:rPr>
          <w:rFonts w:ascii="GHEA Grapalat" w:hAnsi="GHEA Grapalat"/>
          <w:i w:val="0"/>
        </w:rPr>
        <w:t>инимальное ценовое предложение.</w:t>
      </w:r>
    </w:p>
    <w:p w:rsidR="0067579A" w:rsidRPr="00C74836" w:rsidRDefault="00357D48" w:rsidP="00A1137F">
      <w:pPr>
        <w:pStyle w:val="BodyTextIndent"/>
        <w:widowControl w:val="0"/>
        <w:spacing w:line="240" w:lineRule="auto"/>
        <w:ind w:firstLine="567"/>
        <w:rPr>
          <w:rFonts w:ascii="GHEA Grapalat" w:hAnsi="GHEA Grapalat"/>
          <w:i w:val="0"/>
          <w:spacing w:val="-6"/>
        </w:rPr>
      </w:pPr>
      <w:r w:rsidRPr="00C7483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74836">
        <w:rPr>
          <w:rFonts w:ascii="Calibri" w:hAnsi="Calibri" w:cs="Calibri"/>
          <w:i w:val="0"/>
          <w:spacing w:val="-6"/>
          <w:lang w:val="en-US"/>
        </w:rPr>
        <w:t> </w:t>
      </w:r>
      <w:r w:rsidRPr="00C7483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27CEE" w:rsidRDefault="00677658" w:rsidP="00A1137F">
      <w:pPr>
        <w:pStyle w:val="BodyTextIndent"/>
        <w:widowControl w:val="0"/>
        <w:spacing w:line="240" w:lineRule="auto"/>
        <w:ind w:firstLine="567"/>
        <w:rPr>
          <w:rFonts w:ascii="GHEA Grapalat" w:hAnsi="GHEA Grapalat"/>
          <w:b/>
          <w:i w:val="0"/>
        </w:rPr>
      </w:pPr>
      <w:r w:rsidRPr="00727CEE">
        <w:rPr>
          <w:rFonts w:ascii="GHEA Grapalat" w:hAnsi="GHEA Grapalat"/>
          <w:b/>
          <w:i w:val="0"/>
        </w:rPr>
        <w:t xml:space="preserve">Заявки на </w:t>
      </w:r>
      <w:r w:rsidR="00D746A9" w:rsidRPr="00727CEE">
        <w:rPr>
          <w:rFonts w:ascii="GHEA Grapalat" w:hAnsi="GHEA Grapalat"/>
          <w:b/>
          <w:i w:val="0"/>
        </w:rPr>
        <w:t xml:space="preserve">настоящую процедуру </w:t>
      </w:r>
      <w:r w:rsidRPr="00727CEE">
        <w:rPr>
          <w:rFonts w:ascii="GHEA Grapalat" w:hAnsi="GHEA Grapalat"/>
          <w:b/>
          <w:i w:val="0"/>
        </w:rPr>
        <w:t>необходимо подать в электронной форме, посредством системы электронных закупок Armeps (</w:t>
      </w:r>
      <w:hyperlink r:id="rId9">
        <w:r w:rsidRPr="00727CEE">
          <w:rPr>
            <w:rFonts w:ascii="GHEA Grapalat" w:hAnsi="GHEA Grapalat"/>
            <w:b/>
            <w:i w:val="0"/>
          </w:rPr>
          <w:t>www.armeps.am</w:t>
        </w:r>
      </w:hyperlink>
      <w:r w:rsidR="002166CE" w:rsidRPr="00727CEE">
        <w:rPr>
          <w:rFonts w:ascii="GHEA Grapalat" w:hAnsi="GHEA Grapalat"/>
          <w:b/>
          <w:i w:val="0"/>
        </w:rPr>
        <w:t xml:space="preserve">), до </w:t>
      </w:r>
      <w:r w:rsidR="00AB23E8" w:rsidRPr="00727CEE">
        <w:rPr>
          <w:rFonts w:ascii="GHEA Grapalat" w:hAnsi="GHEA Grapalat"/>
          <w:b/>
          <w:i w:val="0"/>
          <w:lang w:val="hy-AM"/>
        </w:rPr>
        <w:t>1</w:t>
      </w:r>
      <w:r w:rsidR="00033CD0" w:rsidRPr="00727CEE">
        <w:rPr>
          <w:rFonts w:ascii="GHEA Grapalat" w:hAnsi="GHEA Grapalat"/>
          <w:b/>
          <w:i w:val="0"/>
        </w:rPr>
        <w:t>1</w:t>
      </w:r>
      <w:r w:rsidR="00AB23E8" w:rsidRPr="00727CEE">
        <w:rPr>
          <w:rFonts w:ascii="GHEA Grapalat" w:hAnsi="GHEA Grapalat"/>
          <w:b/>
          <w:i w:val="0"/>
          <w:lang w:val="hy-AM"/>
        </w:rPr>
        <w:t>:00</w:t>
      </w:r>
      <w:r w:rsidR="00AB23E8" w:rsidRPr="00727CEE">
        <w:rPr>
          <w:rFonts w:ascii="GHEA Grapalat" w:hAnsi="GHEA Grapalat"/>
          <w:b/>
          <w:i w:val="0"/>
        </w:rPr>
        <w:t xml:space="preserve"> часов </w:t>
      </w:r>
      <w:r w:rsidR="00AB3CDA" w:rsidRPr="00727CEE">
        <w:rPr>
          <w:rFonts w:ascii="GHEA Grapalat" w:hAnsi="GHEA Grapalat"/>
          <w:b/>
          <w:i w:val="0"/>
          <w:lang w:val="en-US"/>
        </w:rPr>
        <w:t>0</w:t>
      </w:r>
      <w:r w:rsidR="007479BB" w:rsidRPr="00727CEE">
        <w:rPr>
          <w:rFonts w:ascii="GHEA Grapalat" w:hAnsi="GHEA Grapalat"/>
          <w:b/>
          <w:i w:val="0"/>
          <w:lang w:val="en-US"/>
        </w:rPr>
        <w:t>5</w:t>
      </w:r>
      <w:r w:rsidR="00624828" w:rsidRPr="00727CEE">
        <w:rPr>
          <w:rFonts w:ascii="GHEA Grapalat" w:hAnsi="GHEA Grapalat"/>
          <w:b/>
          <w:i w:val="0"/>
        </w:rPr>
        <w:t>.</w:t>
      </w:r>
      <w:r w:rsidR="00176577" w:rsidRPr="00727CEE">
        <w:rPr>
          <w:rFonts w:ascii="GHEA Grapalat" w:hAnsi="GHEA Grapalat"/>
          <w:b/>
          <w:i w:val="0"/>
          <w:lang w:val="en-US"/>
        </w:rPr>
        <w:t>0</w:t>
      </w:r>
      <w:r w:rsidR="00C74836" w:rsidRPr="00727CEE">
        <w:rPr>
          <w:rFonts w:ascii="GHEA Grapalat" w:hAnsi="GHEA Grapalat"/>
          <w:b/>
          <w:i w:val="0"/>
          <w:lang w:val="en-US"/>
        </w:rPr>
        <w:t>5</w:t>
      </w:r>
      <w:r w:rsidR="00624828" w:rsidRPr="00727CEE">
        <w:rPr>
          <w:rFonts w:ascii="GHEA Grapalat" w:hAnsi="GHEA Grapalat"/>
          <w:b/>
          <w:i w:val="0"/>
        </w:rPr>
        <w:t>.202</w:t>
      </w:r>
      <w:r w:rsidR="00C74836" w:rsidRPr="00727CEE">
        <w:rPr>
          <w:rFonts w:ascii="GHEA Grapalat" w:hAnsi="GHEA Grapalat"/>
          <w:b/>
          <w:i w:val="0"/>
          <w:lang w:val="en-US"/>
        </w:rPr>
        <w:t>6</w:t>
      </w:r>
      <w:r w:rsidR="00624828" w:rsidRPr="00727CEE">
        <w:rPr>
          <w:rFonts w:ascii="GHEA Grapalat" w:hAnsi="GHEA Grapalat"/>
          <w:b/>
          <w:i w:val="0"/>
        </w:rPr>
        <w:t xml:space="preserve"> года</w:t>
      </w:r>
      <w:r w:rsidR="00AB23E8" w:rsidRPr="00727CEE">
        <w:rPr>
          <w:rFonts w:ascii="GHEA Grapalat" w:hAnsi="GHEA Grapalat"/>
          <w:b/>
          <w:i w:val="0"/>
        </w:rPr>
        <w:t>.</w:t>
      </w:r>
    </w:p>
    <w:p w:rsidR="00357D48" w:rsidRPr="00727CEE" w:rsidRDefault="005D7731" w:rsidP="00A1137F">
      <w:pPr>
        <w:pStyle w:val="BodyTextIndent"/>
        <w:widowControl w:val="0"/>
        <w:spacing w:line="240" w:lineRule="auto"/>
        <w:ind w:firstLine="567"/>
        <w:rPr>
          <w:rFonts w:ascii="GHEA Grapalat" w:hAnsi="GHEA Grapalat"/>
          <w:i w:val="0"/>
        </w:rPr>
      </w:pPr>
      <w:r w:rsidRPr="00727CEE">
        <w:rPr>
          <w:rFonts w:ascii="GHEA Grapalat" w:hAnsi="GHEA Grapalat"/>
          <w:i w:val="0"/>
        </w:rPr>
        <w:t>Кроме армянского языка заявки могут быть поданы также н</w:t>
      </w:r>
      <w:r w:rsidR="001B32D9" w:rsidRPr="00727CEE">
        <w:rPr>
          <w:rFonts w:ascii="GHEA Grapalat" w:hAnsi="GHEA Grapalat"/>
          <w:i w:val="0"/>
        </w:rPr>
        <w:t>а английском или русском языке.</w:t>
      </w:r>
    </w:p>
    <w:p w:rsidR="004E2FC6" w:rsidRPr="00C74836" w:rsidRDefault="0060526C" w:rsidP="00A1137F">
      <w:pPr>
        <w:pStyle w:val="BodyTextIndent"/>
        <w:widowControl w:val="0"/>
        <w:spacing w:line="240" w:lineRule="auto"/>
        <w:ind w:firstLine="567"/>
        <w:rPr>
          <w:rFonts w:ascii="GHEA Grapalat" w:hAnsi="GHEA Grapalat"/>
          <w:b/>
          <w:i w:val="0"/>
        </w:rPr>
      </w:pPr>
      <w:r w:rsidRPr="00727CEE">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727CEE">
        <w:rPr>
          <w:rFonts w:ascii="GHEA Grapalat" w:hAnsi="GHEA Grapalat"/>
          <w:b/>
          <w:i w:val="0"/>
        </w:rPr>
        <w:t xml:space="preserve">до </w:t>
      </w:r>
      <w:r w:rsidR="00624828" w:rsidRPr="00727CEE">
        <w:rPr>
          <w:rFonts w:ascii="GHEA Grapalat" w:hAnsi="GHEA Grapalat"/>
          <w:b/>
          <w:i w:val="0"/>
          <w:lang w:val="hy-AM"/>
        </w:rPr>
        <w:t>1</w:t>
      </w:r>
      <w:r w:rsidR="00033CD0" w:rsidRPr="00727CEE">
        <w:rPr>
          <w:rFonts w:ascii="GHEA Grapalat" w:hAnsi="GHEA Grapalat"/>
          <w:b/>
          <w:i w:val="0"/>
        </w:rPr>
        <w:t>1</w:t>
      </w:r>
      <w:r w:rsidR="00624828" w:rsidRPr="00727CEE">
        <w:rPr>
          <w:rFonts w:ascii="GHEA Grapalat" w:hAnsi="GHEA Grapalat"/>
          <w:b/>
          <w:i w:val="0"/>
          <w:lang w:val="hy-AM"/>
        </w:rPr>
        <w:t>:00</w:t>
      </w:r>
      <w:r w:rsidR="00624828" w:rsidRPr="00727CEE">
        <w:rPr>
          <w:rFonts w:ascii="GHEA Grapalat" w:hAnsi="GHEA Grapalat"/>
          <w:b/>
          <w:i w:val="0"/>
        </w:rPr>
        <w:t xml:space="preserve"> часов </w:t>
      </w:r>
      <w:r w:rsidR="00AB3CDA" w:rsidRPr="00727CEE">
        <w:rPr>
          <w:rFonts w:ascii="GHEA Grapalat" w:hAnsi="GHEA Grapalat"/>
          <w:b/>
          <w:i w:val="0"/>
          <w:lang w:val="en-US"/>
        </w:rPr>
        <w:t>0</w:t>
      </w:r>
      <w:r w:rsidR="007479BB" w:rsidRPr="00727CEE">
        <w:rPr>
          <w:rFonts w:ascii="GHEA Grapalat" w:hAnsi="GHEA Grapalat"/>
          <w:b/>
          <w:i w:val="0"/>
          <w:lang w:val="en-US"/>
        </w:rPr>
        <w:t>5</w:t>
      </w:r>
      <w:r w:rsidR="00176577" w:rsidRPr="00727CEE">
        <w:rPr>
          <w:rFonts w:ascii="GHEA Grapalat" w:hAnsi="GHEA Grapalat"/>
          <w:b/>
          <w:i w:val="0"/>
        </w:rPr>
        <w:t>.0</w:t>
      </w:r>
      <w:r w:rsidR="00C74836" w:rsidRPr="00727CEE">
        <w:rPr>
          <w:rFonts w:ascii="GHEA Grapalat" w:hAnsi="GHEA Grapalat"/>
          <w:b/>
          <w:i w:val="0"/>
          <w:lang w:val="en-US"/>
        </w:rPr>
        <w:t>5</w:t>
      </w:r>
      <w:r w:rsidR="00624828" w:rsidRPr="00727CEE">
        <w:rPr>
          <w:rFonts w:ascii="GHEA Grapalat" w:hAnsi="GHEA Grapalat"/>
          <w:b/>
          <w:i w:val="0"/>
        </w:rPr>
        <w:t>.202</w:t>
      </w:r>
      <w:r w:rsidR="00C74836" w:rsidRPr="00727CEE">
        <w:rPr>
          <w:rFonts w:ascii="GHEA Grapalat" w:hAnsi="GHEA Grapalat"/>
          <w:b/>
          <w:i w:val="0"/>
          <w:lang w:val="en-US"/>
        </w:rPr>
        <w:t>6</w:t>
      </w:r>
      <w:r w:rsidR="00624828" w:rsidRPr="00727CEE">
        <w:rPr>
          <w:rFonts w:ascii="GHEA Grapalat" w:hAnsi="GHEA Grapalat"/>
          <w:b/>
          <w:i w:val="0"/>
        </w:rPr>
        <w:t xml:space="preserve"> года.</w:t>
      </w:r>
    </w:p>
    <w:p w:rsidR="00130CD2" w:rsidRPr="00C74836" w:rsidRDefault="00130CD2" w:rsidP="00A1137F">
      <w:pPr>
        <w:pStyle w:val="BodyTextIndent"/>
        <w:widowControl w:val="0"/>
        <w:spacing w:line="240" w:lineRule="auto"/>
        <w:ind w:firstLine="567"/>
        <w:rPr>
          <w:rFonts w:ascii="GHEA Grapalat" w:hAnsi="GHEA Grapalat"/>
          <w:i w:val="0"/>
        </w:rPr>
      </w:pPr>
      <w:r w:rsidRPr="00C748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74836" w:rsidRDefault="00754697" w:rsidP="00A1137F">
      <w:pPr>
        <w:pStyle w:val="BodyTextIndent"/>
        <w:widowControl w:val="0"/>
        <w:spacing w:line="240" w:lineRule="auto"/>
        <w:ind w:firstLine="567"/>
        <w:rPr>
          <w:rFonts w:ascii="GHEA Grapalat" w:hAnsi="GHEA Grapalat"/>
          <w:i w:val="0"/>
          <w:lang w:val="en-US"/>
        </w:rPr>
      </w:pPr>
      <w:r w:rsidRPr="00C74836">
        <w:rPr>
          <w:rFonts w:ascii="GHEA Grapalat" w:hAnsi="GHEA Grapalat"/>
          <w:i w:val="0"/>
        </w:rPr>
        <w:t>Для получения дополнительной информации, связанной с настоящим</w:t>
      </w:r>
      <w:r w:rsidR="00D5443D" w:rsidRPr="00C74836">
        <w:rPr>
          <w:rFonts w:ascii="Calibri" w:hAnsi="Calibri" w:cs="Calibri"/>
          <w:i w:val="0"/>
          <w:lang w:val="en-US"/>
        </w:rPr>
        <w:t> </w:t>
      </w:r>
      <w:r w:rsidRPr="00C74836">
        <w:rPr>
          <w:rFonts w:ascii="GHEA Grapalat" w:hAnsi="GHEA Grapalat"/>
          <w:i w:val="0"/>
        </w:rPr>
        <w:t>объявлением, можете обратиться к секретарю Оценочной комиссии</w:t>
      </w:r>
      <w:r w:rsidR="00BE1C5E" w:rsidRPr="00C74836">
        <w:rPr>
          <w:rFonts w:ascii="GHEA Grapalat" w:hAnsi="GHEA Grapalat"/>
          <w:i w:val="0"/>
        </w:rPr>
        <w:t xml:space="preserve"> </w:t>
      </w:r>
      <w:r w:rsidR="00390087" w:rsidRPr="00C74836">
        <w:rPr>
          <w:rFonts w:ascii="GHEA Grapalat" w:hAnsi="GHEA Grapalat"/>
          <w:i w:val="0"/>
          <w:lang w:val="en-US"/>
        </w:rPr>
        <w:t>Арме</w:t>
      </w:r>
      <w:r w:rsidR="00A1137F" w:rsidRPr="00C74836">
        <w:rPr>
          <w:rFonts w:ascii="GHEA Grapalat" w:hAnsi="GHEA Grapalat"/>
          <w:i w:val="0"/>
          <w:lang w:val="en-US"/>
        </w:rPr>
        <w:t>н</w:t>
      </w:r>
      <w:r w:rsidR="00390087" w:rsidRPr="00C74836">
        <w:rPr>
          <w:rFonts w:ascii="GHEA Grapalat" w:hAnsi="GHEA Grapalat"/>
          <w:i w:val="0"/>
          <w:lang w:val="en-US"/>
        </w:rPr>
        <w:t>уи</w:t>
      </w:r>
      <w:r w:rsidR="00A1137F" w:rsidRPr="00C74836">
        <w:rPr>
          <w:rFonts w:ascii="GHEA Grapalat" w:hAnsi="GHEA Grapalat"/>
          <w:i w:val="0"/>
          <w:lang w:val="en-US"/>
        </w:rPr>
        <w:t xml:space="preserve"> </w:t>
      </w:r>
      <w:r w:rsidR="00B2418F" w:rsidRPr="00C74836">
        <w:rPr>
          <w:rFonts w:ascii="GHEA Grapalat" w:hAnsi="GHEA Grapalat"/>
          <w:i w:val="0"/>
          <w:lang w:val="en-US"/>
        </w:rPr>
        <w:t>Манучар</w:t>
      </w:r>
      <w:r w:rsidR="00A1137F" w:rsidRPr="00C74836">
        <w:rPr>
          <w:rFonts w:ascii="GHEA Grapalat" w:hAnsi="GHEA Grapalat"/>
          <w:i w:val="0"/>
          <w:lang w:val="en-US"/>
        </w:rPr>
        <w:t>ян</w:t>
      </w:r>
      <w:r w:rsidR="0004539F" w:rsidRPr="00C74836">
        <w:rPr>
          <w:rFonts w:ascii="GHEA Grapalat" w:hAnsi="GHEA Grapalat"/>
          <w:i w:val="0"/>
          <w:lang w:val="en-US"/>
        </w:rPr>
        <w:t>.</w:t>
      </w:r>
    </w:p>
    <w:p w:rsidR="00754697" w:rsidRPr="00C74836" w:rsidRDefault="00754697" w:rsidP="00A1137F">
      <w:pPr>
        <w:pStyle w:val="BodyTextIndent"/>
        <w:widowControl w:val="0"/>
        <w:spacing w:line="240" w:lineRule="auto"/>
        <w:ind w:left="1701" w:firstLine="0"/>
        <w:rPr>
          <w:rFonts w:ascii="GHEA Grapalat" w:hAnsi="GHEA Grapalat"/>
          <w:i w:val="0"/>
          <w:u w:val="single"/>
        </w:rPr>
      </w:pPr>
      <w:r w:rsidRPr="00C74836">
        <w:rPr>
          <w:rFonts w:ascii="GHEA Grapalat" w:hAnsi="GHEA Grapalat"/>
          <w:i w:val="0"/>
        </w:rPr>
        <w:t xml:space="preserve">Телефон </w:t>
      </w:r>
      <w:r w:rsidR="00A1137F" w:rsidRPr="00C74836">
        <w:rPr>
          <w:rFonts w:ascii="GHEA Grapalat" w:hAnsi="GHEA Grapalat"/>
          <w:i w:val="0"/>
        </w:rPr>
        <w:t>011 621 -821</w:t>
      </w:r>
    </w:p>
    <w:p w:rsidR="00754697" w:rsidRPr="00C74836" w:rsidRDefault="00754697" w:rsidP="00A1137F">
      <w:pPr>
        <w:pStyle w:val="BodyTextIndent"/>
        <w:widowControl w:val="0"/>
        <w:spacing w:line="240" w:lineRule="auto"/>
        <w:ind w:left="1701" w:firstLine="0"/>
        <w:rPr>
          <w:rFonts w:ascii="GHEA Grapalat" w:hAnsi="GHEA Grapalat"/>
          <w:i w:val="0"/>
          <w:u w:val="single"/>
        </w:rPr>
      </w:pPr>
      <w:r w:rsidRPr="00C74836">
        <w:rPr>
          <w:rFonts w:ascii="GHEA Grapalat" w:hAnsi="GHEA Grapalat"/>
          <w:i w:val="0"/>
        </w:rPr>
        <w:t xml:space="preserve">Электронная почта </w:t>
      </w:r>
      <w:hyperlink r:id="rId10" w:history="1">
        <w:r w:rsidR="00033CD0" w:rsidRPr="00C74836">
          <w:rPr>
            <w:rStyle w:val="Hyperlink"/>
            <w:rFonts w:ascii="GHEA Grapalat" w:hAnsi="GHEA Grapalat"/>
            <w:i w:val="0"/>
            <w:lang w:val="af-ZA"/>
          </w:rPr>
          <w:t>a.manucharyan@minurban.am</w:t>
        </w:r>
      </w:hyperlink>
    </w:p>
    <w:p w:rsidR="00A1137F" w:rsidRPr="00C74836" w:rsidRDefault="00754697" w:rsidP="00A1137F">
      <w:pPr>
        <w:pStyle w:val="BodyTextIndent"/>
        <w:widowControl w:val="0"/>
        <w:spacing w:line="240" w:lineRule="auto"/>
        <w:ind w:left="1701" w:firstLine="0"/>
        <w:jc w:val="left"/>
        <w:rPr>
          <w:rFonts w:ascii="GHEA Grapalat" w:hAnsi="GHEA Grapalat" w:cs="Sylfaen"/>
          <w:b/>
          <w:i w:val="0"/>
        </w:rPr>
      </w:pPr>
      <w:r w:rsidRPr="00C74836">
        <w:rPr>
          <w:rFonts w:ascii="GHEA Grapalat" w:hAnsi="GHEA Grapalat"/>
          <w:i w:val="0"/>
        </w:rPr>
        <w:t xml:space="preserve">Заказчик </w:t>
      </w:r>
      <w:r w:rsidR="00A1137F" w:rsidRPr="00C74836">
        <w:rPr>
          <w:rFonts w:ascii="GHEA Grapalat" w:hAnsi="GHEA Grapalat"/>
          <w:i w:val="0"/>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1E4707" w:rsidRDefault="001E4707" w:rsidP="00A1137F">
      <w:pPr>
        <w:pStyle w:val="BodyTextIndent"/>
        <w:widowControl w:val="0"/>
        <w:spacing w:line="240" w:lineRule="auto"/>
        <w:ind w:left="3969" w:firstLine="0"/>
        <w:rPr>
          <w:rFonts w:ascii="GHEA Grapalat" w:hAnsi="GHEA Grapalat" w:cs="Sylfaen"/>
          <w:b/>
        </w:rPr>
      </w:pPr>
    </w:p>
    <w:p w:rsidR="00BB361C" w:rsidRPr="00AB3CDA" w:rsidRDefault="008D6A4C" w:rsidP="00AB18B0">
      <w:pPr>
        <w:pStyle w:val="BodyTextIndent"/>
        <w:widowControl w:val="0"/>
        <w:spacing w:line="240" w:lineRule="auto"/>
        <w:ind w:firstLine="0"/>
        <w:rPr>
          <w:rFonts w:ascii="GHEA Grapalat" w:hAnsi="GHEA Grapalat" w:cs="Sylfaen"/>
          <w:b/>
          <w:i w:val="0"/>
        </w:rPr>
      </w:pPr>
      <w:r w:rsidRPr="00AB3CDA">
        <w:rPr>
          <w:rFonts w:ascii="GHEA Grapalat" w:hAnsi="GHEA Grapalat" w:cs="Sylfaen"/>
          <w:b/>
          <w:i w:val="0"/>
        </w:rPr>
        <w:t>Документы проекта, связанные с приглашением</w:t>
      </w:r>
      <w:r w:rsidR="00BB361C" w:rsidRPr="00AB3CDA">
        <w:rPr>
          <w:rFonts w:ascii="GHEA Grapalat" w:hAnsi="GHEA Grapalat" w:cs="Sylfaen"/>
          <w:b/>
          <w:i w:val="0"/>
        </w:rPr>
        <w:t xml:space="preserve">, доступны </w:t>
      </w:r>
      <w:r w:rsidRPr="00AB3CDA">
        <w:rPr>
          <w:rFonts w:ascii="GHEA Grapalat" w:hAnsi="GHEA Grapalat" w:cs="Sylfaen"/>
          <w:b/>
          <w:i w:val="0"/>
        </w:rPr>
        <w:t>по следующей ссылке</w:t>
      </w:r>
    </w:p>
    <w:p w:rsidR="005A7764" w:rsidRDefault="005A7764" w:rsidP="005A7764">
      <w:pPr>
        <w:ind w:left="-810" w:firstLine="720"/>
        <w:jc w:val="both"/>
        <w:rPr>
          <w:rFonts w:ascii="GHEA Grapalat" w:eastAsia="Calibri" w:hAnsi="GHEA Grapalat" w:cs="Arial"/>
          <w:color w:val="0563C1"/>
          <w:u w:val="single"/>
          <w:shd w:val="clear" w:color="auto" w:fill="FFFFFF"/>
          <w:lang w:val="hy-AM"/>
        </w:rPr>
      </w:pPr>
      <w:r>
        <w:rPr>
          <w:rFonts w:ascii="Calibri" w:eastAsia="Calibri" w:hAnsi="Calibri"/>
          <w:lang w:val="hy-AM"/>
        </w:rPr>
        <w:t xml:space="preserve">  </w:t>
      </w:r>
      <w:hyperlink r:id="rId11" w:history="1">
        <w:r w:rsidRPr="008E6545">
          <w:rPr>
            <w:rFonts w:ascii="GHEA Grapalat" w:eastAsia="Calibri" w:hAnsi="GHEA Grapalat" w:cs="Arial"/>
            <w:color w:val="0563C1"/>
            <w:u w:val="single"/>
            <w:shd w:val="clear" w:color="auto" w:fill="FFFFFF"/>
            <w:lang w:val="hy-AM"/>
          </w:rPr>
          <w:t>https://drive.google.com/file/d/1s9wqVE6yCh6m2kWK7qzkQ7ud9NIOpCPn/view?usp=sharing</w:t>
        </w:r>
      </w:hyperlink>
    </w:p>
    <w:p w:rsidR="007479BB" w:rsidRPr="008E6545" w:rsidRDefault="007479BB" w:rsidP="005A7764">
      <w:pPr>
        <w:ind w:left="-810" w:firstLine="720"/>
        <w:jc w:val="both"/>
        <w:rPr>
          <w:rFonts w:ascii="GHEA Grapalat" w:eastAsia="Calibri" w:hAnsi="GHEA Grapalat" w:cs="Arial"/>
          <w:shd w:val="clear" w:color="auto" w:fill="FFFFFF"/>
          <w:lang w:val="hy-AM"/>
        </w:rPr>
      </w:pPr>
    </w:p>
    <w:p w:rsidR="007E4AEF" w:rsidRDefault="007E4AEF" w:rsidP="00BB361C">
      <w:pPr>
        <w:pStyle w:val="BodyTextIndent"/>
        <w:widowControl w:val="0"/>
        <w:spacing w:line="240" w:lineRule="auto"/>
        <w:ind w:firstLine="0"/>
        <w:rPr>
          <w:rFonts w:ascii="GHEA Grapalat" w:hAnsi="GHEA Grapalat" w:cs="Sylfaen"/>
          <w:b/>
        </w:rPr>
      </w:pPr>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865559" w:rsidRDefault="00865559" w:rsidP="00C74836">
      <w:pPr>
        <w:pStyle w:val="BodyTextIndent"/>
        <w:widowControl w:val="0"/>
        <w:spacing w:after="160" w:line="240" w:lineRule="auto"/>
        <w:ind w:firstLine="0"/>
        <w:jc w:val="center"/>
        <w:rPr>
          <w:rFonts w:ascii="GHEA Grapalat" w:hAnsi="GHEA Grapalat"/>
          <w:b/>
          <w:i w:val="0"/>
          <w:color w:val="FF0000"/>
          <w:sz w:val="24"/>
          <w:szCs w:val="16"/>
        </w:rPr>
      </w:pPr>
    </w:p>
    <w:p w:rsidR="007479BB" w:rsidRDefault="007479BB" w:rsidP="00C74836">
      <w:pPr>
        <w:pStyle w:val="BodyTextIndent"/>
        <w:widowControl w:val="0"/>
        <w:spacing w:after="160" w:line="240" w:lineRule="auto"/>
        <w:ind w:firstLine="0"/>
        <w:jc w:val="center"/>
        <w:rPr>
          <w:rFonts w:ascii="GHEA Grapalat" w:hAnsi="GHEA Grapalat"/>
          <w:b/>
          <w:i w:val="0"/>
          <w:color w:val="FF0000"/>
          <w:sz w:val="24"/>
          <w:szCs w:val="16"/>
        </w:rPr>
      </w:pPr>
    </w:p>
    <w:p w:rsidR="00C74836" w:rsidRPr="00293176" w:rsidRDefault="00C74836" w:rsidP="00C74836">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915A97" w:rsidRPr="00AB0B54" w:rsidRDefault="00915A97"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865559" w:rsidRDefault="00865559" w:rsidP="00B46D58">
      <w:pPr>
        <w:pStyle w:val="BodyText"/>
        <w:widowControl w:val="0"/>
        <w:spacing w:after="160"/>
        <w:ind w:firstLine="567"/>
        <w:jc w:val="right"/>
        <w:rPr>
          <w:rFonts w:ascii="GHEA Grapalat" w:hAnsi="GHEA Grapalat"/>
          <w:i/>
        </w:rPr>
      </w:pPr>
    </w:p>
    <w:p w:rsidR="00096865" w:rsidRPr="00727CEE" w:rsidRDefault="00096865" w:rsidP="001E4707">
      <w:pPr>
        <w:pStyle w:val="NoSpacing"/>
        <w:jc w:val="right"/>
        <w:rPr>
          <w:rFonts w:ascii="GHEA Grapalat" w:hAnsi="GHEA Grapalat" w:cs="Sylfaen"/>
          <w:i/>
          <w:sz w:val="20"/>
        </w:rPr>
      </w:pPr>
      <w:r w:rsidRPr="00727CEE">
        <w:rPr>
          <w:rFonts w:ascii="GHEA Grapalat" w:hAnsi="GHEA Grapalat"/>
          <w:i/>
          <w:sz w:val="20"/>
        </w:rPr>
        <w:t>Утверждено</w:t>
      </w:r>
    </w:p>
    <w:p w:rsidR="00096865" w:rsidRPr="001E4707" w:rsidRDefault="005D7731" w:rsidP="001E4707">
      <w:pPr>
        <w:pStyle w:val="NoSpacing"/>
        <w:jc w:val="right"/>
        <w:rPr>
          <w:rFonts w:ascii="GHEA Grapalat" w:hAnsi="GHEA Grapalat"/>
          <w:i/>
          <w:sz w:val="20"/>
        </w:rPr>
      </w:pPr>
      <w:r w:rsidRPr="00727CEE">
        <w:rPr>
          <w:rFonts w:ascii="GHEA Grapalat" w:hAnsi="GHEA Grapalat"/>
          <w:i/>
          <w:sz w:val="20"/>
        </w:rPr>
        <w:t>Решением Оценочной комиссии открытого конкурса</w:t>
      </w:r>
      <w:r w:rsidR="001B32D9" w:rsidRPr="00727CEE">
        <w:rPr>
          <w:rFonts w:ascii="GHEA Grapalat" w:hAnsi="GHEA Grapalat" w:cs="Sylfaen"/>
          <w:i/>
          <w:sz w:val="20"/>
        </w:rPr>
        <w:br/>
      </w:r>
      <w:r w:rsidR="00096865" w:rsidRPr="00727CEE">
        <w:rPr>
          <w:rFonts w:ascii="GHEA Grapalat" w:hAnsi="GHEA Grapalat"/>
          <w:i/>
          <w:sz w:val="20"/>
        </w:rPr>
        <w:t xml:space="preserve">под кодом </w:t>
      </w:r>
      <w:r w:rsidR="00A64937" w:rsidRPr="00727CEE">
        <w:rPr>
          <w:rFonts w:ascii="GHEA Grapalat" w:hAnsi="GHEA Grapalat"/>
          <w:i/>
          <w:color w:val="000000"/>
          <w:sz w:val="20"/>
        </w:rPr>
        <w:t>HHQK-</w:t>
      </w:r>
      <w:r w:rsidR="0006011B" w:rsidRPr="00727CEE">
        <w:rPr>
          <w:rFonts w:ascii="GHEA Grapalat" w:hAnsi="GHEA Grapalat"/>
          <w:i/>
          <w:color w:val="000000"/>
          <w:sz w:val="20"/>
        </w:rPr>
        <w:t>BMAShDzB-2</w:t>
      </w:r>
      <w:r w:rsidR="00865559" w:rsidRPr="00727CEE">
        <w:rPr>
          <w:rFonts w:ascii="GHEA Grapalat" w:hAnsi="GHEA Grapalat"/>
          <w:i/>
          <w:color w:val="000000"/>
          <w:sz w:val="20"/>
        </w:rPr>
        <w:t>6</w:t>
      </w:r>
      <w:r w:rsidR="0006011B" w:rsidRPr="00727CEE">
        <w:rPr>
          <w:rFonts w:ascii="GHEA Grapalat" w:hAnsi="GHEA Grapalat"/>
          <w:i/>
          <w:color w:val="000000"/>
          <w:sz w:val="20"/>
        </w:rPr>
        <w:t>/</w:t>
      </w:r>
      <w:r w:rsidR="00865559" w:rsidRPr="00727CEE">
        <w:rPr>
          <w:rFonts w:ascii="GHEA Grapalat" w:hAnsi="GHEA Grapalat"/>
          <w:i/>
          <w:color w:val="000000"/>
          <w:sz w:val="20"/>
        </w:rPr>
        <w:t>6</w:t>
      </w:r>
      <w:r w:rsidR="001B32D9" w:rsidRPr="00727CEE">
        <w:rPr>
          <w:rFonts w:ascii="GHEA Grapalat" w:hAnsi="GHEA Grapalat" w:cs="Times Armenian"/>
          <w:i/>
          <w:sz w:val="20"/>
        </w:rPr>
        <w:br/>
      </w:r>
      <w:r w:rsidR="00A46F92" w:rsidRPr="00727CEE">
        <w:rPr>
          <w:rFonts w:ascii="GHEA Grapalat" w:hAnsi="GHEA Grapalat"/>
          <w:i/>
          <w:sz w:val="20"/>
        </w:rPr>
        <w:t xml:space="preserve">№ </w:t>
      </w:r>
      <w:r w:rsidR="0006011B" w:rsidRPr="00727CEE">
        <w:rPr>
          <w:rFonts w:ascii="GHEA Grapalat" w:hAnsi="GHEA Grapalat"/>
          <w:i/>
          <w:sz w:val="20"/>
        </w:rPr>
        <w:t>1</w:t>
      </w:r>
      <w:r w:rsidR="00096865" w:rsidRPr="00727CEE">
        <w:rPr>
          <w:rFonts w:ascii="GHEA Grapalat" w:hAnsi="GHEA Grapalat"/>
          <w:i/>
          <w:sz w:val="20"/>
        </w:rPr>
        <w:t xml:space="preserve"> от</w:t>
      </w:r>
      <w:r w:rsidR="0006011B" w:rsidRPr="00727CEE">
        <w:rPr>
          <w:rFonts w:ascii="GHEA Grapalat" w:hAnsi="GHEA Grapalat"/>
          <w:i/>
          <w:sz w:val="20"/>
        </w:rPr>
        <w:t xml:space="preserve"> </w:t>
      </w:r>
      <w:r w:rsidR="007479BB" w:rsidRPr="00727CEE">
        <w:rPr>
          <w:rFonts w:ascii="GHEA Grapalat" w:hAnsi="GHEA Grapalat"/>
          <w:i/>
          <w:sz w:val="20"/>
        </w:rPr>
        <w:t>3</w:t>
      </w:r>
      <w:r w:rsidR="00865559" w:rsidRPr="00727CEE">
        <w:rPr>
          <w:rFonts w:ascii="GHEA Grapalat" w:hAnsi="GHEA Grapalat"/>
          <w:i/>
          <w:sz w:val="20"/>
        </w:rPr>
        <w:t xml:space="preserve"> апреля</w:t>
      </w:r>
      <w:r w:rsidR="00096865" w:rsidRPr="00727CEE">
        <w:rPr>
          <w:rFonts w:ascii="GHEA Grapalat" w:hAnsi="GHEA Grapalat"/>
          <w:i/>
          <w:sz w:val="20"/>
        </w:rPr>
        <w:t xml:space="preserve"> 20</w:t>
      </w:r>
      <w:r w:rsidR="0006011B" w:rsidRPr="00727CEE">
        <w:rPr>
          <w:rFonts w:ascii="GHEA Grapalat" w:hAnsi="GHEA Grapalat"/>
          <w:i/>
          <w:sz w:val="20"/>
        </w:rPr>
        <w:t>2</w:t>
      </w:r>
      <w:r w:rsidR="00865559" w:rsidRPr="00727CEE">
        <w:rPr>
          <w:rFonts w:ascii="GHEA Grapalat" w:hAnsi="GHEA Grapalat"/>
          <w:i/>
          <w:sz w:val="20"/>
        </w:rPr>
        <w:t>6</w:t>
      </w:r>
      <w:r w:rsidR="00096865" w:rsidRPr="00727CEE">
        <w:rPr>
          <w:rFonts w:ascii="GHEA Grapalat" w:hAnsi="GHEA Grapalat"/>
          <w:i/>
          <w:sz w:val="20"/>
        </w:rPr>
        <w:t>г</w:t>
      </w:r>
      <w:r w:rsidR="00096865" w:rsidRPr="001E4707">
        <w:rPr>
          <w:rFonts w:ascii="GHEA Grapalat" w:hAnsi="GHEA Grapalat"/>
          <w:i/>
          <w:sz w:val="20"/>
        </w:rPr>
        <w:t>.</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CE0D95" w:rsidRPr="00EC3F11" w:rsidRDefault="00865559" w:rsidP="00EC3F11">
      <w:pPr>
        <w:pStyle w:val="BodyText"/>
        <w:widowControl w:val="0"/>
        <w:spacing w:after="160"/>
        <w:ind w:right="-7"/>
        <w:jc w:val="center"/>
        <w:rPr>
          <w:rFonts w:ascii="GHEA Grapalat" w:hAnsi="GHEA Grapalat"/>
          <w:b/>
          <w:sz w:val="20"/>
          <w:szCs w:val="20"/>
        </w:rPr>
      </w:pPr>
      <w:r w:rsidRPr="00EC3F11">
        <w:rPr>
          <w:rFonts w:ascii="GHEA Grapalat" w:hAnsi="GHEA Grapalat"/>
          <w:b/>
          <w:sz w:val="20"/>
          <w:szCs w:val="20"/>
        </w:rPr>
        <w:t xml:space="preserve">НА ОТКРЫТЫЙ КОНКУРС, ОБЪЯВЛЕННЫЙ С ЦЕЛЬЮ ПРИОБРЕТЕНИЯ СТРОИТЕЛЬНЫХ РАБОТ </w:t>
      </w:r>
      <w:r w:rsidRPr="00C74836">
        <w:rPr>
          <w:rFonts w:ascii="GHEA Grapalat" w:hAnsi="GHEA Grapalat"/>
          <w:b/>
          <w:spacing w:val="6"/>
          <w:sz w:val="20"/>
          <w:szCs w:val="20"/>
        </w:rPr>
        <w:t>СРЕДНЕЙ ШКОЛЫ АЙКАШЕНА ИМЕНИ</w:t>
      </w:r>
      <w:r w:rsidRPr="00C74836">
        <w:rPr>
          <w:rFonts w:ascii="GHEA Grapalat" w:hAnsi="GHEA Grapalat"/>
          <w:b/>
          <w:i/>
          <w:spacing w:val="6"/>
          <w:sz w:val="20"/>
          <w:szCs w:val="20"/>
        </w:rPr>
        <w:t xml:space="preserve"> </w:t>
      </w:r>
      <w:r w:rsidRPr="00C74836">
        <w:rPr>
          <w:rFonts w:ascii="GHEA Grapalat" w:hAnsi="GHEA Grapalat"/>
          <w:b/>
          <w:spacing w:val="6"/>
          <w:sz w:val="20"/>
          <w:szCs w:val="20"/>
        </w:rPr>
        <w:t>Г. КИРАКОСЯНА В АРМАВИРСКОЙ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FA165D" w:rsidRPr="00A84F9B" w:rsidRDefault="00FA165D" w:rsidP="00FA165D">
      <w:pPr>
        <w:pStyle w:val="NoSpacing"/>
        <w:jc w:val="both"/>
        <w:rPr>
          <w:rFonts w:ascii="GHEA Grapalat" w:hAnsi="GHEA Grapalat" w:cs="Sylfaen"/>
          <w:i/>
          <w:sz w:val="20"/>
        </w:rPr>
      </w:pPr>
      <w:r>
        <w:rPr>
          <w:rFonts w:ascii="GHEA Grapalat" w:hAnsi="GHEA Grapalat"/>
          <w:i/>
          <w:sz w:val="20"/>
        </w:rPr>
        <w:lastRenderedPageBreak/>
        <w:t xml:space="preserve">    </w:t>
      </w:r>
      <w:r w:rsidRPr="00A84F9B">
        <w:rPr>
          <w:rFonts w:ascii="GHEA Grapalat" w:hAnsi="GHEA Grapalat"/>
          <w:i/>
          <w:sz w:val="20"/>
        </w:rPr>
        <w:t>Уважаемый участник, прежде чем составить и подать заявку просим Вас</w:t>
      </w:r>
      <w:r w:rsidRPr="00A84F9B">
        <w:rPr>
          <w:rFonts w:ascii="Calibri" w:hAnsi="Calibri" w:cs="Calibri"/>
          <w:i/>
          <w:sz w:val="20"/>
        </w:rPr>
        <w:t> </w:t>
      </w:r>
      <w:r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FA165D" w:rsidRPr="00A84F9B" w:rsidRDefault="00FA165D" w:rsidP="00FA165D">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FA165D" w:rsidRPr="00A84F9B" w:rsidRDefault="00FA165D" w:rsidP="00FA165D">
      <w:pPr>
        <w:pStyle w:val="NoSpacing"/>
        <w:jc w:val="both"/>
        <w:rPr>
          <w:rFonts w:ascii="GHEA Grapalat" w:hAnsi="GHEA Grapalat"/>
          <w:i/>
          <w:sz w:val="20"/>
          <w:lang w:val="hy-AM"/>
        </w:rPr>
      </w:pP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Одновременно:</w:t>
      </w:r>
    </w:p>
    <w:p w:rsidR="00FA165D" w:rsidRPr="00A84F9B" w:rsidRDefault="00FA165D" w:rsidP="00FA165D">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A84F9B">
          <w:rPr>
            <w:rStyle w:val="Hyperlink"/>
            <w:rFonts w:ascii="GHEA Grapalat" w:hAnsi="GHEA Grapalat"/>
            <w:i/>
            <w:sz w:val="20"/>
          </w:rPr>
          <w:t>www.procurement.am</w:t>
        </w:r>
      </w:hyperlink>
      <w:r w:rsidRPr="00A84F9B">
        <w:rPr>
          <w:rFonts w:ascii="GHEA Grapalat" w:hAnsi="GHEA Grapalat"/>
          <w:i/>
          <w:sz w:val="20"/>
        </w:rPr>
        <w:t>.</w:t>
      </w:r>
    </w:p>
    <w:p w:rsidR="00FA165D" w:rsidRPr="00A84F9B" w:rsidRDefault="00FA165D" w:rsidP="00FA165D">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3" w:history="1">
        <w:r w:rsidRPr="00A84F9B">
          <w:rPr>
            <w:rStyle w:val="Hyperlink"/>
            <w:rFonts w:ascii="GHEA Grapalat" w:hAnsi="GHEA Grapalat"/>
            <w:i/>
            <w:sz w:val="20"/>
            <w:lang w:val="hy-AM"/>
          </w:rPr>
          <w:t>http://gnumner.am/hy/page/ughecuycner_dzernarkner</w:t>
        </w:r>
      </w:hyperlink>
    </w:p>
    <w:p w:rsidR="00FA165D" w:rsidRPr="00A84F9B" w:rsidRDefault="00FA165D" w:rsidP="00FA165D">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FA165D" w:rsidRPr="00A84F9B" w:rsidRDefault="00FA165D" w:rsidP="00FA165D">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t>СОДЕРЖАНИЕ</w:t>
      </w:r>
    </w:p>
    <w:p w:rsidR="00160AE4" w:rsidRPr="00AB0B54" w:rsidRDefault="00160AE4" w:rsidP="00B46D58">
      <w:pPr>
        <w:widowControl w:val="0"/>
        <w:spacing w:after="160"/>
        <w:ind w:firstLine="567"/>
        <w:jc w:val="center"/>
        <w:rPr>
          <w:rFonts w:ascii="GHEA Grapalat" w:hAnsi="GHEA Grapalat"/>
          <w:i/>
        </w:rPr>
      </w:pPr>
    </w:p>
    <w:p w:rsidR="00C67E80" w:rsidRDefault="001270A6" w:rsidP="001270A6">
      <w:pPr>
        <w:pStyle w:val="BodyText"/>
        <w:widowControl w:val="0"/>
        <w:spacing w:after="0"/>
        <w:ind w:right="-7"/>
        <w:jc w:val="center"/>
        <w:rPr>
          <w:rFonts w:ascii="GHEA Grapalat" w:hAnsi="GHEA Grapalat"/>
          <w:b/>
          <w:spacing w:val="6"/>
          <w:sz w:val="20"/>
          <w:szCs w:val="20"/>
        </w:rPr>
      </w:pPr>
      <w:r w:rsidRPr="00EC3F11">
        <w:rPr>
          <w:rFonts w:ascii="GHEA Grapalat" w:hAnsi="GHEA Grapalat"/>
          <w:b/>
          <w:spacing w:val="6"/>
          <w:sz w:val="20"/>
          <w:szCs w:val="20"/>
        </w:rPr>
        <w:t xml:space="preserve">НА ОТКРЫТЫЙ КОНКУРС, ОБЪЯВЛЕННЫЙ С ЦЕЛЬЮ ПРИОБРЕТЕНИЯ СТРОИТЕЛЬНЫХ РАБОТ </w:t>
      </w:r>
      <w:r w:rsidRPr="00C74836">
        <w:rPr>
          <w:rFonts w:ascii="GHEA Grapalat" w:hAnsi="GHEA Grapalat"/>
          <w:b/>
          <w:spacing w:val="6"/>
          <w:sz w:val="20"/>
          <w:szCs w:val="20"/>
        </w:rPr>
        <w:t>СРЕДНЕЙ ШКОЛЫ АЙКАШЕНА ИМЕНИ</w:t>
      </w:r>
      <w:r w:rsidRPr="00C74836">
        <w:rPr>
          <w:rFonts w:ascii="GHEA Grapalat" w:hAnsi="GHEA Grapalat"/>
          <w:b/>
          <w:i/>
          <w:spacing w:val="6"/>
          <w:sz w:val="20"/>
          <w:szCs w:val="20"/>
        </w:rPr>
        <w:t xml:space="preserve"> </w:t>
      </w:r>
      <w:r w:rsidRPr="00C74836">
        <w:rPr>
          <w:rFonts w:ascii="GHEA Grapalat" w:hAnsi="GHEA Grapalat"/>
          <w:b/>
          <w:spacing w:val="6"/>
          <w:sz w:val="20"/>
          <w:szCs w:val="20"/>
        </w:rPr>
        <w:t>Г. КИРАКОСЯНА В АРМАВИРСКОЙ ОБЛАСТИ РЕСПУБЛИКИ АРМЕНИЯ</w:t>
      </w:r>
    </w:p>
    <w:p w:rsidR="001270A6" w:rsidRDefault="001270A6" w:rsidP="001270A6">
      <w:pPr>
        <w:pStyle w:val="BodyText"/>
        <w:widowControl w:val="0"/>
        <w:spacing w:after="0"/>
        <w:ind w:right="-7"/>
        <w:jc w:val="center"/>
        <w:rPr>
          <w:rFonts w:ascii="GHEA Grapalat" w:hAnsi="GHEA Grapalat"/>
          <w:b/>
          <w:spacing w:val="6"/>
          <w:sz w:val="20"/>
          <w:szCs w:val="20"/>
        </w:rPr>
      </w:pPr>
    </w:p>
    <w:p w:rsidR="001270A6" w:rsidRPr="00AB0B54" w:rsidRDefault="001270A6" w:rsidP="001270A6">
      <w:pPr>
        <w:pStyle w:val="BodyText"/>
        <w:widowControl w:val="0"/>
        <w:spacing w:after="0"/>
        <w:ind w:right="-7"/>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7F48EE" w:rsidRPr="00A84F9B">
        <w:rPr>
          <w:rFonts w:ascii="GHEA Grapalat" w:hAnsi="GHEA Grapalat"/>
        </w:rPr>
        <w:t>Требования к праву участника на участие, квалификационные критерии и 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FE7E5E" w:rsidRPr="00A84F9B">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НА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BB31E7" w:rsidRDefault="00E17B7F" w:rsidP="00BB31E7">
      <w:pPr>
        <w:pStyle w:val="NoSpacing"/>
        <w:jc w:val="both"/>
        <w:rPr>
          <w:rFonts w:ascii="GHEA Grapalat" w:hAnsi="GHEA Grapalat"/>
          <w:sz w:val="20"/>
          <w:szCs w:val="20"/>
        </w:rPr>
      </w:pPr>
      <w:r w:rsidRPr="00AB0B54">
        <w:lastRenderedPageBreak/>
        <w:t xml:space="preserve">               </w:t>
      </w:r>
      <w:r w:rsidR="00096865" w:rsidRPr="00BB31E7">
        <w:rPr>
          <w:rFonts w:ascii="GHEA Grapalat" w:hAnsi="GHEA Grapalat"/>
          <w:sz w:val="20"/>
          <w:szCs w:val="20"/>
        </w:rPr>
        <w:t xml:space="preserve">Настоящее Приглашение предоставляется в дополнение к объявлению </w:t>
      </w:r>
      <w:r w:rsidR="00A1137F" w:rsidRPr="00BB31E7">
        <w:rPr>
          <w:rFonts w:ascii="GHEA Grapalat" w:hAnsi="GHEA Grapalat"/>
          <w:sz w:val="20"/>
          <w:szCs w:val="20"/>
        </w:rPr>
        <w:t>о</w:t>
      </w:r>
      <w:r w:rsidR="0090341F" w:rsidRPr="00BB31E7">
        <w:rPr>
          <w:rFonts w:ascii="GHEA Grapalat" w:hAnsi="GHEA Grapalat"/>
          <w:sz w:val="20"/>
          <w:szCs w:val="20"/>
        </w:rPr>
        <w:t>б</w:t>
      </w:r>
      <w:r w:rsidR="00A1137F" w:rsidRPr="00BB31E7">
        <w:rPr>
          <w:rFonts w:ascii="GHEA Grapalat" w:hAnsi="GHEA Grapalat"/>
          <w:sz w:val="20"/>
          <w:szCs w:val="20"/>
        </w:rPr>
        <w:t xml:space="preserve"> открытом </w:t>
      </w:r>
      <w:r w:rsidR="00096865" w:rsidRPr="00BB31E7">
        <w:rPr>
          <w:rFonts w:ascii="GHEA Grapalat" w:hAnsi="GHEA Grapalat"/>
          <w:sz w:val="20"/>
          <w:szCs w:val="20"/>
        </w:rPr>
        <w:t xml:space="preserve">конкурсе, проводимом под </w:t>
      </w:r>
      <w:r w:rsidR="00096865" w:rsidRPr="007479BB">
        <w:rPr>
          <w:rFonts w:ascii="GHEA Grapalat" w:hAnsi="GHEA Grapalat"/>
          <w:sz w:val="20"/>
          <w:szCs w:val="20"/>
        </w:rPr>
        <w:t xml:space="preserve">кодом </w:t>
      </w:r>
      <w:r w:rsidR="00BB31E7" w:rsidRPr="007479BB">
        <w:rPr>
          <w:rFonts w:ascii="GHEA Grapalat" w:hAnsi="GHEA Grapalat"/>
          <w:color w:val="000000"/>
          <w:sz w:val="20"/>
          <w:szCs w:val="20"/>
        </w:rPr>
        <w:t>HHQK-</w:t>
      </w:r>
      <w:r w:rsidR="00833CD7" w:rsidRPr="007479BB">
        <w:rPr>
          <w:rFonts w:ascii="GHEA Grapalat" w:hAnsi="GHEA Grapalat"/>
          <w:color w:val="000000"/>
          <w:sz w:val="20"/>
          <w:szCs w:val="20"/>
        </w:rPr>
        <w:t>BMAShDzB-2</w:t>
      </w:r>
      <w:r w:rsidR="00DA4208" w:rsidRPr="007479BB">
        <w:rPr>
          <w:rFonts w:ascii="GHEA Grapalat" w:hAnsi="GHEA Grapalat"/>
          <w:color w:val="000000"/>
          <w:sz w:val="20"/>
          <w:szCs w:val="20"/>
        </w:rPr>
        <w:t>6</w:t>
      </w:r>
      <w:r w:rsidR="00833CD7" w:rsidRPr="007479BB">
        <w:rPr>
          <w:rFonts w:ascii="GHEA Grapalat" w:hAnsi="GHEA Grapalat"/>
          <w:color w:val="000000"/>
          <w:sz w:val="20"/>
          <w:szCs w:val="20"/>
        </w:rPr>
        <w:t>/</w:t>
      </w:r>
      <w:r w:rsidR="00DA4208" w:rsidRPr="007479BB">
        <w:rPr>
          <w:rFonts w:ascii="GHEA Grapalat" w:hAnsi="GHEA Grapalat"/>
          <w:color w:val="000000"/>
          <w:sz w:val="20"/>
          <w:szCs w:val="20"/>
        </w:rPr>
        <w:t>6</w:t>
      </w:r>
      <w:r w:rsidR="00833CD7" w:rsidRPr="007479BB">
        <w:rPr>
          <w:rFonts w:ascii="GHEA Grapalat" w:hAnsi="GHEA Grapalat"/>
          <w:color w:val="000000"/>
          <w:sz w:val="20"/>
          <w:szCs w:val="20"/>
        </w:rPr>
        <w:t xml:space="preserve"> </w:t>
      </w:r>
      <w:r w:rsidR="00096865" w:rsidRPr="007479BB">
        <w:rPr>
          <w:rFonts w:ascii="GHEA Grapalat" w:hAnsi="GHEA Grapalat"/>
          <w:sz w:val="20"/>
          <w:szCs w:val="20"/>
        </w:rPr>
        <w:t>(далее</w:t>
      </w:r>
      <w:r w:rsidR="00096865" w:rsidRPr="00BB31E7">
        <w:rPr>
          <w:rFonts w:ascii="GHEA Grapalat" w:hAnsi="GHEA Grapalat"/>
          <w:sz w:val="20"/>
          <w:szCs w:val="20"/>
        </w:rPr>
        <w:t xml:space="preserve">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BB31E7">
        <w:rPr>
          <w:rFonts w:ascii="GHEA Grapalat" w:hAnsi="GHEA Grapalat"/>
          <w:sz w:val="20"/>
          <w:szCs w:val="20"/>
        </w:rPr>
        <w:t xml:space="preserve"> Постановлением Правительства Республики Армения от 26 октября 2023 года № 1869-Н,</w:t>
      </w:r>
      <w:r w:rsidR="00096865" w:rsidRPr="00BB31E7">
        <w:rPr>
          <w:rFonts w:ascii="GHEA Grapalat" w:hAnsi="GHEA Grapalat"/>
          <w:sz w:val="20"/>
          <w:szCs w:val="20"/>
        </w:rPr>
        <w:t xml:space="preserve"> 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5945B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5945B5">
        <w:rPr>
          <w:rFonts w:ascii="GHEA Grapalat" w:hAnsi="GHEA Grapalat"/>
          <w:i w:val="0"/>
        </w:rPr>
        <w:t>1.1</w:t>
      </w:r>
      <w:r w:rsidR="008E6E51" w:rsidRPr="005945B5">
        <w:rPr>
          <w:rFonts w:ascii="GHEA Grapalat" w:hAnsi="GHEA Grapalat"/>
          <w:i w:val="0"/>
        </w:rPr>
        <w:t>.</w:t>
      </w:r>
      <w:r w:rsidR="003B7572" w:rsidRPr="005945B5">
        <w:rPr>
          <w:rFonts w:ascii="GHEA Grapalat" w:hAnsi="GHEA Grapalat"/>
          <w:i w:val="0"/>
        </w:rPr>
        <w:t xml:space="preserve"> </w:t>
      </w:r>
      <w:r w:rsidRPr="005945B5">
        <w:rPr>
          <w:rFonts w:ascii="GHEA Grapalat" w:hAnsi="GHEA Grapalat"/>
          <w:i w:val="0"/>
        </w:rPr>
        <w:t xml:space="preserve">Предметом закупки является приобретение </w:t>
      </w:r>
      <w:r w:rsidR="00E82669" w:rsidRPr="005945B5">
        <w:rPr>
          <w:rFonts w:ascii="GHEA Grapalat" w:hAnsi="GHEA Grapalat"/>
          <w:i w:val="0"/>
          <w:spacing w:val="6"/>
        </w:rPr>
        <w:t xml:space="preserve">строительных работ </w:t>
      </w:r>
      <w:r w:rsidR="005945B5" w:rsidRPr="005945B5">
        <w:rPr>
          <w:rFonts w:ascii="GHEA Grapalat" w:hAnsi="GHEA Grapalat"/>
          <w:i w:val="0"/>
          <w:spacing w:val="6"/>
        </w:rPr>
        <w:t>средней школы Айкашена имени Г. Киракосяна в Армавирской области Республики Армения</w:t>
      </w:r>
      <w:r w:rsidR="005945B5" w:rsidRPr="005945B5">
        <w:rPr>
          <w:rFonts w:ascii="GHEA Grapalat" w:hAnsi="GHEA Grapalat"/>
          <w:i w:val="0"/>
        </w:rPr>
        <w:t xml:space="preserve"> </w:t>
      </w:r>
      <w:r w:rsidRPr="005945B5">
        <w:rPr>
          <w:rFonts w:ascii="GHEA Grapalat" w:hAnsi="GHEA Grapalat"/>
          <w:i w:val="0"/>
        </w:rPr>
        <w:t xml:space="preserve">(далее — также </w:t>
      </w:r>
      <w:r w:rsidR="00EE6232" w:rsidRPr="005945B5">
        <w:rPr>
          <w:rFonts w:ascii="GHEA Grapalat" w:hAnsi="GHEA Grapalat"/>
          <w:i w:val="0"/>
        </w:rPr>
        <w:t>работа</w:t>
      </w:r>
      <w:r w:rsidRPr="005945B5">
        <w:rPr>
          <w:rFonts w:ascii="GHEA Grapalat" w:hAnsi="GHEA Grapalat"/>
          <w:i w:val="0"/>
        </w:rPr>
        <w:t xml:space="preserve">) для нужд </w:t>
      </w:r>
      <w:r w:rsidR="00A1137F" w:rsidRPr="005945B5">
        <w:rPr>
          <w:rFonts w:ascii="GHEA Grapalat" w:hAnsi="GHEA Grapalat"/>
          <w:i w:val="0"/>
        </w:rPr>
        <w:t>комитета по градостроительству РА</w:t>
      </w:r>
      <w:r w:rsidR="0045524D">
        <w:rPr>
          <w:rFonts w:ascii="GHEA Grapalat" w:hAnsi="GHEA Grapalat"/>
          <w:i w:val="0"/>
          <w:lang w:val="en-US"/>
        </w:rPr>
        <w:t xml:space="preserve">, </w:t>
      </w:r>
      <w:r w:rsidR="0045524D" w:rsidRPr="00A84F9B">
        <w:rPr>
          <w:rFonts w:ascii="GHEA Grapalat" w:hAnsi="GHEA Grapalat"/>
          <w:i w:val="0"/>
          <w:lang w:val="en-US"/>
        </w:rPr>
        <w:t>который сгруппирован в лоте «1»</w:t>
      </w:r>
      <w:r w:rsidR="006F58C5" w:rsidRPr="005945B5">
        <w:rPr>
          <w:rFonts w:ascii="GHEA Grapalat" w:hAnsi="GHEA Grapalat"/>
          <w:i w:val="0"/>
          <w:lang w:val="en-US"/>
        </w:rPr>
        <w:t>.</w:t>
      </w:r>
      <w:r w:rsidR="00A1137F" w:rsidRPr="005945B5">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E130E8" w:rsidRDefault="00216275" w:rsidP="006F6C8A">
            <w:pPr>
              <w:pStyle w:val="BodyTextIndent2"/>
              <w:widowControl w:val="0"/>
              <w:spacing w:after="120" w:line="240" w:lineRule="auto"/>
              <w:ind w:firstLine="0"/>
              <w:jc w:val="center"/>
              <w:rPr>
                <w:rFonts w:ascii="GHEA Grapalat" w:hAnsi="GHEA Grapalat"/>
                <w:sz w:val="18"/>
              </w:rPr>
            </w:pPr>
            <w:r w:rsidRPr="00E130E8">
              <w:rPr>
                <w:rFonts w:ascii="GHEA Grapalat" w:hAnsi="GHEA Grapalat"/>
                <w:b/>
                <w:sz w:val="18"/>
              </w:rPr>
              <w:t>Номер</w:t>
            </w:r>
            <w:r w:rsidR="006F6C8A" w:rsidRPr="00E130E8">
              <w:rPr>
                <w:rFonts w:ascii="GHEA Grapalat" w:hAnsi="GHEA Grapalat"/>
                <w:b/>
                <w:sz w:val="18"/>
              </w:rPr>
              <w:t xml:space="preserve"> лота</w:t>
            </w:r>
          </w:p>
        </w:tc>
        <w:tc>
          <w:tcPr>
            <w:tcW w:w="2726" w:type="dxa"/>
            <w:vAlign w:val="center"/>
          </w:tcPr>
          <w:p w:rsidR="00216275" w:rsidRPr="00E130E8" w:rsidRDefault="00AB23E8" w:rsidP="00302D87">
            <w:pPr>
              <w:pStyle w:val="BodyTextIndent2"/>
              <w:widowControl w:val="0"/>
              <w:spacing w:after="120" w:line="240" w:lineRule="auto"/>
              <w:ind w:firstLine="0"/>
              <w:jc w:val="center"/>
              <w:rPr>
                <w:rFonts w:ascii="GHEA Grapalat" w:hAnsi="GHEA Grapalat"/>
                <w:b/>
                <w:sz w:val="18"/>
              </w:rPr>
            </w:pPr>
            <w:r w:rsidRPr="00E130E8">
              <w:rPr>
                <w:rFonts w:ascii="GHEA Grapalat" w:hAnsi="GHEA Grapalat"/>
                <w:b/>
                <w:sz w:val="18"/>
              </w:rPr>
              <w:t>цена закупки согласно</w:t>
            </w:r>
            <w:r w:rsidR="00347E30" w:rsidRPr="00E130E8">
              <w:rPr>
                <w:rFonts w:ascii="GHEA Grapalat" w:hAnsi="GHEA Grapalat"/>
                <w:b/>
                <w:sz w:val="18"/>
              </w:rPr>
              <w:t xml:space="preserve"> образцу</w:t>
            </w:r>
            <w:r w:rsidRPr="00E130E8">
              <w:rPr>
                <w:rFonts w:ascii="GHEA Grapalat" w:hAnsi="GHEA Grapalat"/>
                <w:b/>
                <w:sz w:val="18"/>
              </w:rPr>
              <w:t xml:space="preserve"> проектно-сметной документации (документов), которая считается ориентировочной для участника</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DA4208" w:rsidRDefault="009E0E87" w:rsidP="003B7572">
            <w:pPr>
              <w:pStyle w:val="BodyTextIndent2"/>
              <w:widowControl w:val="0"/>
              <w:spacing w:after="120" w:line="240" w:lineRule="auto"/>
              <w:ind w:firstLine="0"/>
              <w:jc w:val="center"/>
              <w:rPr>
                <w:rFonts w:ascii="GHEA Grapalat" w:hAnsi="GHEA Grapalat"/>
                <w:b/>
                <w:sz w:val="18"/>
              </w:rPr>
            </w:pPr>
            <w:r w:rsidRPr="00DA4208">
              <w:rPr>
                <w:rFonts w:ascii="GHEA Grapalat" w:hAnsi="GHEA Grapalat"/>
                <w:b/>
                <w:sz w:val="18"/>
              </w:rPr>
              <w:t>1</w:t>
            </w:r>
          </w:p>
        </w:tc>
        <w:tc>
          <w:tcPr>
            <w:tcW w:w="2726" w:type="dxa"/>
            <w:vAlign w:val="center"/>
          </w:tcPr>
          <w:p w:rsidR="009E0E87" w:rsidRPr="00E70C7E" w:rsidRDefault="00E70C7E" w:rsidP="003B7572">
            <w:pPr>
              <w:pStyle w:val="BodyTextIndent2"/>
              <w:widowControl w:val="0"/>
              <w:spacing w:after="120" w:line="240" w:lineRule="auto"/>
              <w:ind w:firstLine="0"/>
              <w:jc w:val="center"/>
              <w:rPr>
                <w:rFonts w:ascii="GHEA Grapalat" w:hAnsi="GHEA Grapalat"/>
                <w:b/>
                <w:sz w:val="18"/>
              </w:rPr>
            </w:pPr>
            <w:r w:rsidRPr="00E70C7E">
              <w:rPr>
                <w:rFonts w:ascii="GHEA Grapalat" w:hAnsi="GHEA Grapalat"/>
                <w:b/>
                <w:sz w:val="18"/>
              </w:rPr>
              <w:t>1 289 576 450</w:t>
            </w:r>
            <w:r>
              <w:rPr>
                <w:rFonts w:ascii="GHEA Grapalat" w:hAnsi="GHEA Grapalat"/>
                <w:b/>
                <w:sz w:val="18"/>
                <w:lang w:val="en-US"/>
              </w:rPr>
              <w:t xml:space="preserve"> </w:t>
            </w:r>
            <w:r w:rsidR="00E82669" w:rsidRPr="00E70C7E">
              <w:rPr>
                <w:rFonts w:ascii="GHEA Grapalat" w:hAnsi="GHEA Grapalat"/>
                <w:b/>
                <w:sz w:val="18"/>
              </w:rPr>
              <w:t>драмов РА</w:t>
            </w:r>
          </w:p>
        </w:tc>
        <w:tc>
          <w:tcPr>
            <w:tcW w:w="5177" w:type="dxa"/>
            <w:vAlign w:val="center"/>
          </w:tcPr>
          <w:p w:rsidR="009E0E87" w:rsidRPr="00DA4208" w:rsidRDefault="00E82669" w:rsidP="00625C82">
            <w:pPr>
              <w:pStyle w:val="BodyTextIndent2"/>
              <w:widowControl w:val="0"/>
              <w:spacing w:after="120" w:line="240" w:lineRule="auto"/>
              <w:ind w:firstLine="0"/>
              <w:jc w:val="center"/>
              <w:rPr>
                <w:rFonts w:ascii="GHEA Grapalat" w:hAnsi="GHEA Grapalat"/>
                <w:b/>
                <w:sz w:val="18"/>
                <w:szCs w:val="18"/>
              </w:rPr>
            </w:pPr>
            <w:r w:rsidRPr="00DA4208">
              <w:rPr>
                <w:rFonts w:ascii="GHEA Grapalat" w:hAnsi="GHEA Grapalat"/>
                <w:b/>
                <w:sz w:val="18"/>
                <w:szCs w:val="18"/>
              </w:rPr>
              <w:t xml:space="preserve">Строительные работы </w:t>
            </w:r>
            <w:r w:rsidR="00DA4208" w:rsidRPr="00DA4208">
              <w:rPr>
                <w:rFonts w:ascii="GHEA Grapalat" w:hAnsi="GHEA Grapalat"/>
                <w:b/>
                <w:spacing w:val="6"/>
                <w:sz w:val="18"/>
                <w:szCs w:val="18"/>
              </w:rPr>
              <w:t>средней школы Айкашена имени</w:t>
            </w:r>
            <w:r w:rsidR="00DA4208" w:rsidRPr="00DA4208">
              <w:rPr>
                <w:rFonts w:ascii="GHEA Grapalat" w:hAnsi="GHEA Grapalat"/>
                <w:b/>
                <w:i/>
                <w:spacing w:val="6"/>
                <w:sz w:val="18"/>
                <w:szCs w:val="18"/>
              </w:rPr>
              <w:t xml:space="preserve"> </w:t>
            </w:r>
            <w:r w:rsidR="00DA4208" w:rsidRPr="00DA4208">
              <w:rPr>
                <w:rFonts w:ascii="GHEA Grapalat" w:hAnsi="GHEA Grapalat"/>
                <w:b/>
                <w:spacing w:val="6"/>
                <w:sz w:val="18"/>
                <w:szCs w:val="18"/>
              </w:rPr>
              <w:t>Г. Киракосяна в Армавирской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0A5126" w:rsidRPr="00F63770" w:rsidRDefault="000A5126"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036DB0">
        <w:trPr>
          <w:jc w:val="center"/>
        </w:trPr>
        <w:tc>
          <w:tcPr>
            <w:tcW w:w="2580" w:type="dxa"/>
            <w:vAlign w:val="center"/>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vAlign w:val="center"/>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036DB0" w:rsidRDefault="00036DB0" w:rsidP="00036DB0">
      <w:pPr>
        <w:pStyle w:val="NoSpacing"/>
        <w:jc w:val="both"/>
        <w:rPr>
          <w:rFonts w:ascii="GHEA Grapalat" w:hAnsi="GHEA Grapalat"/>
          <w:b/>
          <w:sz w:val="20"/>
        </w:rPr>
      </w:pPr>
      <w:r>
        <w:rPr>
          <w:rFonts w:ascii="GHEA Grapalat" w:hAnsi="GHEA Grapalat"/>
          <w:b/>
          <w:sz w:val="20"/>
        </w:rPr>
        <w:t xml:space="preserve">     </w:t>
      </w:r>
    </w:p>
    <w:p w:rsidR="00036DB0" w:rsidRPr="00A84F9B" w:rsidRDefault="00036DB0" w:rsidP="00036DB0">
      <w:pPr>
        <w:pStyle w:val="NoSpacing"/>
        <w:jc w:val="both"/>
        <w:rPr>
          <w:rFonts w:ascii="GHEA Grapalat" w:hAnsi="GHEA Grapalat"/>
          <w:b/>
          <w:sz w:val="20"/>
        </w:rPr>
      </w:pPr>
      <w:r>
        <w:rPr>
          <w:rFonts w:ascii="GHEA Grapalat" w:hAnsi="GHEA Grapalat"/>
          <w:b/>
          <w:sz w:val="20"/>
        </w:rPr>
        <w:t xml:space="preserve">      </w:t>
      </w:r>
      <w:r w:rsidRPr="00A84F9B">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036DB0" w:rsidRPr="00A84F9B" w:rsidRDefault="00036DB0" w:rsidP="00036DB0">
      <w:pPr>
        <w:pStyle w:val="NoSpacing"/>
        <w:jc w:val="both"/>
        <w:rPr>
          <w:rFonts w:ascii="GHEA Grapalat" w:hAnsi="GHEA Grapalat"/>
          <w:b/>
          <w:sz w:val="20"/>
        </w:rPr>
      </w:pPr>
      <w:r w:rsidRPr="00A84F9B">
        <w:rPr>
          <w:rFonts w:ascii="GHEA Grapalat" w:hAnsi="GHEA Grapalat"/>
          <w:b/>
          <w:sz w:val="20"/>
        </w:rPr>
        <w:t xml:space="preserve">      Предоставление предоплаты 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A1137F" w:rsidRPr="00AB0B54" w:rsidRDefault="00A1137F" w:rsidP="00B46D58">
      <w:pPr>
        <w:widowControl w:val="0"/>
        <w:spacing w:after="160"/>
        <w:jc w:val="center"/>
        <w:rPr>
          <w:rFonts w:ascii="GHEA Grapalat" w:hAnsi="GHEA Grapalat"/>
          <w:b/>
        </w:rPr>
      </w:pPr>
    </w:p>
    <w:p w:rsidR="00315167" w:rsidRPr="00A84F9B" w:rsidRDefault="00315167" w:rsidP="00315167">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CC043A" w:rsidRPr="00A84F9B" w:rsidRDefault="006B4564" w:rsidP="00CC043A">
      <w:pPr>
        <w:pStyle w:val="NoSpacing"/>
        <w:jc w:val="both"/>
        <w:rPr>
          <w:rFonts w:ascii="GHEA Grapalat" w:hAnsi="GHEA Grapalat" w:cs="Arial Armenian"/>
          <w:sz w:val="20"/>
        </w:rPr>
      </w:pPr>
      <w:r>
        <w:rPr>
          <w:rFonts w:ascii="GHEA Grapalat" w:hAnsi="GHEA Grapalat"/>
          <w:sz w:val="20"/>
          <w:szCs w:val="20"/>
        </w:rPr>
        <w:t xml:space="preserve">    </w:t>
      </w:r>
      <w:r w:rsidR="00CC043A" w:rsidRPr="00A84F9B">
        <w:rPr>
          <w:rFonts w:ascii="GHEA Grapalat" w:hAnsi="GHEA Grapalat"/>
          <w:sz w:val="20"/>
        </w:rPr>
        <w:t>2.1.</w:t>
      </w:r>
      <w:r w:rsidR="00CC043A" w:rsidRPr="00A84F9B">
        <w:rPr>
          <w:rFonts w:ascii="GHEA Grapalat" w:hAnsi="GHEA Grapalat"/>
          <w:sz w:val="20"/>
        </w:rPr>
        <w:tab/>
        <w:t>В настоящей процедуре не имеют права участвовать лица:</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C043A" w:rsidRPr="00A84F9B" w:rsidDel="00664BFB" w:rsidRDefault="00CC043A" w:rsidP="00CC043A">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Pr="00A84F9B">
        <w:rPr>
          <w:rFonts w:ascii="GHEA Grapalat" w:hAnsi="GHEA Grapalat"/>
          <w:sz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C043A" w:rsidRPr="00A84F9B" w:rsidRDefault="00CC043A" w:rsidP="00CC043A">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По смыслу пункта 119 Порядка: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w:t>
      </w:r>
      <w:r w:rsidRPr="00A84F9B">
        <w:rPr>
          <w:rFonts w:ascii="GHEA Grapalat" w:hAnsi="GHEA Grapalat"/>
          <w:color w:val="000000"/>
          <w:sz w:val="20"/>
        </w:rPr>
        <w:lastRenderedPageBreak/>
        <w:t>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043A" w:rsidRPr="00A84F9B" w:rsidRDefault="00CC043A" w:rsidP="00CC043A">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CC043A" w:rsidRPr="00A84F9B" w:rsidRDefault="00CC043A" w:rsidP="00CC043A">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CC043A" w:rsidRPr="00A84F9B" w:rsidRDefault="00CC043A" w:rsidP="00CC043A">
      <w:pPr>
        <w:pStyle w:val="NoSpacing"/>
        <w:jc w:val="both"/>
        <w:rPr>
          <w:rFonts w:ascii="GHEA Grapalat" w:hAnsi="GHEA Grapalat"/>
          <w:color w:val="000000"/>
          <w:sz w:val="20"/>
        </w:rPr>
      </w:pPr>
    </w:p>
    <w:p w:rsidR="00CC043A" w:rsidRPr="00032888" w:rsidRDefault="00CC043A" w:rsidP="00CC043A">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CC043A" w:rsidRPr="00032888" w:rsidRDefault="00CC043A" w:rsidP="002F29B1">
      <w:pPr>
        <w:pStyle w:val="ListParagraph"/>
        <w:widowControl w:val="0"/>
        <w:numPr>
          <w:ilvl w:val="0"/>
          <w:numId w:val="27"/>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00F17378" w:rsidRPr="00032888">
        <w:rPr>
          <w:rFonts w:ascii="GHEA Grapalat" w:hAnsi="GHEA Grapalat"/>
          <w:b/>
          <w:color w:val="000000"/>
          <w:sz w:val="20"/>
          <w:szCs w:val="20"/>
          <w:shd w:val="clear" w:color="auto" w:fill="FFFFFF"/>
          <w:lang w:val="fr-FR"/>
        </w:rPr>
        <w:t>1-ой категории</w:t>
      </w:r>
      <w:r w:rsidR="00F17378" w:rsidRPr="00032888">
        <w:rPr>
          <w:rFonts w:ascii="GHEA Grapalat" w:hAnsi="GHEA Grapalat"/>
          <w:b/>
          <w:sz w:val="20"/>
          <w:szCs w:val="20"/>
        </w:rPr>
        <w:t xml:space="preserve"> </w:t>
      </w:r>
      <w:r w:rsidRPr="00032888">
        <w:rPr>
          <w:rFonts w:ascii="GHEA Grapalat" w:hAnsi="GHEA Grapalat"/>
          <w:b/>
          <w:sz w:val="20"/>
          <w:szCs w:val="20"/>
        </w:rPr>
        <w:t xml:space="preserve">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032888" w:rsidRPr="00032888" w:rsidRDefault="00CC043A" w:rsidP="00032888">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00032888" w:rsidRPr="00032888">
        <w:rPr>
          <w:rFonts w:ascii="GHEA Grapalat" w:hAnsi="GHEA Grapalat" w:cs="Sylfaen"/>
          <w:b/>
          <w:color w:val="000000"/>
          <w:sz w:val="20"/>
          <w:szCs w:val="20"/>
          <w:shd w:val="clear" w:color="auto" w:fill="FFFFFF"/>
          <w:lang w:val="en-US"/>
        </w:rPr>
        <w:t>/</w:t>
      </w:r>
      <w:r w:rsidR="00032888" w:rsidRPr="00032888">
        <w:rPr>
          <w:rFonts w:ascii="GHEA Grapalat" w:hAnsi="GHEA Grapalat"/>
          <w:b/>
          <w:color w:val="000000"/>
          <w:sz w:val="20"/>
          <w:szCs w:val="20"/>
          <w:shd w:val="clear" w:color="auto" w:fill="FFFFFF"/>
          <w:lang w:val="fr-FR"/>
        </w:rPr>
        <w:t>1-ой категории/</w:t>
      </w:r>
    </w:p>
    <w:p w:rsidR="00CC043A" w:rsidRPr="00032888" w:rsidRDefault="00CC043A" w:rsidP="00032888">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00032888" w:rsidRPr="00032888">
        <w:rPr>
          <w:rFonts w:ascii="GHEA Grapalat" w:hAnsi="GHEA Grapalat" w:cs="Sylfaen"/>
          <w:b/>
          <w:color w:val="000000"/>
          <w:sz w:val="20"/>
          <w:szCs w:val="20"/>
          <w:shd w:val="clear" w:color="auto" w:fill="FFFFFF"/>
          <w:lang w:val="en-US"/>
        </w:rPr>
        <w:t>/</w:t>
      </w:r>
      <w:r w:rsidR="00032888" w:rsidRPr="00032888">
        <w:rPr>
          <w:rFonts w:ascii="GHEA Grapalat" w:hAnsi="GHEA Grapalat"/>
          <w:b/>
          <w:color w:val="000000"/>
          <w:sz w:val="20"/>
          <w:szCs w:val="20"/>
          <w:shd w:val="clear" w:color="auto" w:fill="FFFFFF"/>
          <w:lang w:val="fr-FR"/>
        </w:rPr>
        <w:t>1-ой категории/</w:t>
      </w:r>
    </w:p>
    <w:p w:rsidR="00CC043A" w:rsidRPr="00032888" w:rsidRDefault="00CC043A" w:rsidP="00CC043A">
      <w:pPr>
        <w:pStyle w:val="NoSpacing"/>
        <w:jc w:val="both"/>
        <w:rPr>
          <w:rFonts w:ascii="GHEA Grapalat" w:hAnsi="GHEA Grapalat" w:cs="Courier New"/>
          <w:b/>
          <w:sz w:val="20"/>
          <w:szCs w:val="20"/>
        </w:rPr>
      </w:pPr>
      <w:r w:rsidRPr="00032888">
        <w:rPr>
          <w:rFonts w:ascii="GHEA Grapalat" w:hAnsi="GHEA Grapalat" w:cs="Courier New"/>
          <w:b/>
          <w:sz w:val="20"/>
          <w:szCs w:val="20"/>
        </w:rPr>
        <w:t xml:space="preserve">3) Газоснабжение и вентиляция (системы вентиляции, теплоснабжения, газоснабжения и теплоснабжения) - </w:t>
      </w:r>
      <w:r w:rsidR="00032888" w:rsidRPr="00032888">
        <w:rPr>
          <w:rFonts w:ascii="GHEA Grapalat" w:hAnsi="GHEA Grapalat" w:cs="Courier New"/>
          <w:b/>
          <w:sz w:val="20"/>
          <w:szCs w:val="20"/>
        </w:rPr>
        <w:t>/</w:t>
      </w:r>
      <w:r w:rsidRPr="00032888">
        <w:rPr>
          <w:rFonts w:ascii="GHEA Grapalat" w:hAnsi="GHEA Grapalat"/>
          <w:b/>
          <w:sz w:val="20"/>
          <w:szCs w:val="20"/>
        </w:rPr>
        <w:t>1-</w:t>
      </w:r>
      <w:r w:rsidR="00032888" w:rsidRPr="00032888">
        <w:rPr>
          <w:rFonts w:ascii="GHEA Grapalat" w:hAnsi="GHEA Grapalat"/>
          <w:b/>
          <w:color w:val="000000"/>
          <w:sz w:val="20"/>
          <w:szCs w:val="20"/>
          <w:shd w:val="clear" w:color="auto" w:fill="FFFFFF"/>
          <w:lang w:val="fr-FR"/>
        </w:rPr>
        <w:t>ой категории/</w:t>
      </w:r>
    </w:p>
    <w:p w:rsidR="00CC043A" w:rsidRPr="00032888" w:rsidRDefault="00CC043A" w:rsidP="00CC043A">
      <w:pPr>
        <w:pStyle w:val="NoSpacing"/>
        <w:jc w:val="both"/>
        <w:rPr>
          <w:rFonts w:ascii="GHEA Grapalat" w:hAnsi="GHEA Grapalat" w:cs="Courier New"/>
          <w:b/>
          <w:sz w:val="20"/>
          <w:szCs w:val="20"/>
        </w:rPr>
      </w:pPr>
      <w:r w:rsidRPr="00032888">
        <w:rPr>
          <w:rFonts w:ascii="GHEA Grapalat" w:hAnsi="GHEA Grapalat" w:cs="Courier New"/>
          <w:b/>
          <w:sz w:val="20"/>
          <w:szCs w:val="20"/>
        </w:rPr>
        <w:t xml:space="preserve">4) Водоснабжение и водоотвод (внутренние и наружые системы водоснабжения и водоотвода, гидромелорация) </w:t>
      </w:r>
      <w:r w:rsidR="00032888" w:rsidRPr="00032888">
        <w:rPr>
          <w:rFonts w:ascii="GHEA Grapalat" w:hAnsi="GHEA Grapalat" w:cs="Courier New"/>
          <w:b/>
          <w:sz w:val="20"/>
          <w:szCs w:val="20"/>
        </w:rPr>
        <w:t>/</w:t>
      </w:r>
      <w:r w:rsidR="00032888" w:rsidRPr="00032888">
        <w:rPr>
          <w:rFonts w:ascii="GHEA Grapalat" w:hAnsi="GHEA Grapalat"/>
          <w:b/>
          <w:sz w:val="20"/>
          <w:szCs w:val="20"/>
        </w:rPr>
        <w:t>1-</w:t>
      </w:r>
      <w:r w:rsidR="00032888"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CC043A" w:rsidRPr="00A84F9B" w:rsidRDefault="00CC043A" w:rsidP="00CC043A">
      <w:pPr>
        <w:pStyle w:val="NoSpacing"/>
        <w:jc w:val="both"/>
        <w:rPr>
          <w:rFonts w:ascii="GHEA Grapalat" w:hAnsi="GHEA Grapalat" w:cs="Courier New"/>
          <w:b/>
          <w:sz w:val="20"/>
        </w:rPr>
      </w:pPr>
    </w:p>
    <w:p w:rsidR="00CC043A" w:rsidRPr="00A84F9B" w:rsidRDefault="00CC043A" w:rsidP="00CC043A">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002349BE" w:rsidRPr="002349BE">
        <w:rPr>
          <w:rFonts w:ascii="GHEA Grapalat" w:hAnsi="GHEA Grapalat"/>
          <w:b/>
          <w:sz w:val="20"/>
          <w:szCs w:val="20"/>
        </w:rPr>
        <w:t>в течение года подачи заявки и пяти лет, предшествующих ему, должным образом были исполнены не менее двух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sidR="00F37CCB">
        <w:rPr>
          <w:rFonts w:ascii="GHEA Grapalat" w:hAnsi="GHEA Grapalat"/>
          <w:b/>
          <w:sz w:val="20"/>
          <w:szCs w:val="20"/>
        </w:rPr>
        <w:t xml:space="preserve"> </w:t>
      </w:r>
      <w:r w:rsidR="00F37CCB" w:rsidRPr="002349BE">
        <w:rPr>
          <w:rFonts w:ascii="GHEA Grapalat" w:hAnsi="GHEA Grapalat"/>
          <w:b/>
          <w:sz w:val="20"/>
          <w:szCs w:val="20"/>
        </w:rPr>
        <w:t>копии</w:t>
      </w:r>
      <w:r w:rsidR="002349BE" w:rsidRPr="002349BE">
        <w:rPr>
          <w:rFonts w:ascii="GHEA Grapalat" w:hAnsi="GHEA Grapalat"/>
          <w:b/>
          <w:sz w:val="20"/>
          <w:szCs w:val="20"/>
        </w:rPr>
        <w:t xml:space="preserve"> </w:t>
      </w:r>
      <w:r w:rsidR="00F37CCB" w:rsidRPr="002349BE">
        <w:rPr>
          <w:rFonts w:ascii="GHEA Grapalat" w:hAnsi="GHEA Grapalat"/>
          <w:b/>
          <w:sz w:val="20"/>
          <w:szCs w:val="20"/>
        </w:rPr>
        <w:t xml:space="preserve">аналогичных договоров </w:t>
      </w:r>
      <w:r w:rsidR="002349BE" w:rsidRPr="002349BE">
        <w:rPr>
          <w:rFonts w:ascii="GHEA Grapalat" w:hAnsi="GHEA Grapalat"/>
          <w:b/>
          <w:sz w:val="20"/>
          <w:szCs w:val="20"/>
        </w:rPr>
        <w:t>вместе с заявкой</w:t>
      </w:r>
      <w:r w:rsidR="00F37CCB">
        <w:rPr>
          <w:rFonts w:ascii="GHEA Grapalat" w:hAnsi="GHEA Grapalat"/>
          <w:b/>
          <w:sz w:val="20"/>
          <w:szCs w:val="20"/>
        </w:rPr>
        <w:t>, а также</w:t>
      </w:r>
      <w:r w:rsidR="002349BE"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CC043A" w:rsidRPr="00A84F9B" w:rsidRDefault="00CC043A" w:rsidP="00CC043A">
      <w:pPr>
        <w:pStyle w:val="NoSpacing"/>
        <w:jc w:val="both"/>
        <w:rPr>
          <w:rFonts w:ascii="GHEA Grapalat" w:hAnsi="GHEA Grapalat"/>
          <w:b/>
          <w:sz w:val="20"/>
          <w:szCs w:val="20"/>
        </w:rPr>
      </w:pPr>
      <w:r w:rsidRPr="00A84F9B">
        <w:rPr>
          <w:rFonts w:ascii="GHEA Grapalat" w:hAnsi="GHEA Grapalat"/>
          <w:b/>
          <w:sz w:val="20"/>
          <w:szCs w:val="20"/>
        </w:rPr>
        <w:t xml:space="preserve">   </w:t>
      </w:r>
      <w:r w:rsidR="002F29B1">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sidR="00D001D9">
        <w:rPr>
          <w:rFonts w:ascii="GHEA Grapalat" w:hAnsi="GHEA Grapalat"/>
          <w:b/>
          <w:sz w:val="20"/>
          <w:szCs w:val="20"/>
        </w:rPr>
        <w:t xml:space="preserve">ным) договором </w:t>
      </w:r>
      <w:r w:rsidR="00D001D9"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CC043A" w:rsidRPr="00A84F9B" w:rsidRDefault="00CC043A" w:rsidP="00CC043A">
      <w:pPr>
        <w:pStyle w:val="NoSpacing"/>
        <w:jc w:val="both"/>
        <w:rPr>
          <w:rFonts w:ascii="GHEA Grapalat" w:hAnsi="GHEA Grapalat"/>
          <w:b/>
          <w:sz w:val="20"/>
          <w:szCs w:val="20"/>
        </w:rPr>
      </w:pPr>
    </w:p>
    <w:p w:rsidR="00CC043A" w:rsidRDefault="00CC043A" w:rsidP="00CC043A">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003F0B12" w:rsidRPr="00A84F9B">
        <w:rPr>
          <w:rFonts w:ascii="GHEA Grapalat" w:hAnsi="GHEA Grapalat"/>
          <w:sz w:val="20"/>
        </w:rPr>
        <w:t>К</w:t>
      </w:r>
      <w:r w:rsidRPr="00A84F9B">
        <w:rPr>
          <w:rFonts w:ascii="GHEA Grapalat" w:hAnsi="GHEA Grapalat"/>
          <w:sz w:val="20"/>
        </w:rPr>
        <w:t>валификационный критерий "Финансовые средства" устанавливается и оценивается в следующем порядке:</w:t>
      </w:r>
    </w:p>
    <w:p w:rsidR="007B5FA2" w:rsidRPr="007B5FA2" w:rsidRDefault="007B5FA2" w:rsidP="007B5FA2">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CC043A" w:rsidRPr="007B5FA2" w:rsidRDefault="00CC043A" w:rsidP="007B5FA2">
      <w:pPr>
        <w:pStyle w:val="NoSpacing"/>
        <w:jc w:val="both"/>
        <w:rPr>
          <w:rFonts w:ascii="GHEA Grapalat" w:hAnsi="GHEA Grapalat"/>
          <w:b/>
          <w:sz w:val="20"/>
          <w:szCs w:val="20"/>
        </w:rPr>
      </w:pPr>
      <w:r w:rsidRPr="007B5FA2">
        <w:rPr>
          <w:rFonts w:ascii="GHEA Grapalat" w:hAnsi="GHEA Grapalat"/>
          <w:b/>
          <w:sz w:val="20"/>
          <w:szCs w:val="20"/>
        </w:rPr>
        <w:t xml:space="preserve">    </w:t>
      </w:r>
      <w:r w:rsidR="007B5FA2">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F0B12" w:rsidRDefault="003F0B12" w:rsidP="007B5FA2">
      <w:pPr>
        <w:widowControl w:val="0"/>
        <w:tabs>
          <w:tab w:val="left" w:pos="1134"/>
        </w:tabs>
        <w:spacing w:after="160"/>
        <w:ind w:firstLine="567"/>
        <w:jc w:val="both"/>
        <w:rPr>
          <w:rFonts w:ascii="GHEA Grapalat" w:hAnsi="GHEA Grapalat"/>
          <w:b/>
          <w:sz w:val="20"/>
          <w:lang w:val="en-US"/>
        </w:rPr>
      </w:pPr>
    </w:p>
    <w:p w:rsidR="007B5FA2" w:rsidRPr="004744D4" w:rsidRDefault="003F0B12" w:rsidP="007B5FA2">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004744D4"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r w:rsidRPr="004744D4">
        <w:rPr>
          <w:rFonts w:ascii="GHEA Grapalat" w:hAnsi="GHEA Grapalat"/>
          <w:sz w:val="20"/>
          <w:lang w:val="en-US"/>
        </w:rPr>
        <w:t>:</w:t>
      </w:r>
    </w:p>
    <w:p w:rsidR="00803F9D" w:rsidRPr="00803F9D" w:rsidRDefault="00803F9D" w:rsidP="00803F9D">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Армения, Фонд территориального развития Армении, Ереванский муниципалитет и комитет городского развития Республики Армения). Если в результате </w:t>
      </w:r>
      <w:r w:rsidRPr="00803F9D">
        <w:rPr>
          <w:rFonts w:ascii="GHEA Grapalat" w:hAnsi="GHEA Grapalat"/>
          <w:b/>
          <w:sz w:val="20"/>
          <w:szCs w:val="20"/>
        </w:rPr>
        <w:lastRenderedPageBreak/>
        <w:t>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обязательств по договорам, заключенным в течение последних 5 лет, то заявка данного участника будет отклонена.</w:t>
      </w:r>
    </w:p>
    <w:p w:rsidR="003F0B12" w:rsidRPr="00803F9D" w:rsidRDefault="003F0B12" w:rsidP="00803F9D">
      <w:pPr>
        <w:pStyle w:val="NoSpacing"/>
        <w:jc w:val="both"/>
        <w:rPr>
          <w:rFonts w:ascii="GHEA Grapalat" w:hAnsi="GHEA Grapalat"/>
          <w:b/>
          <w:sz w:val="20"/>
          <w:szCs w:val="20"/>
        </w:rPr>
      </w:pPr>
      <w:r w:rsidRPr="00803F9D">
        <w:rPr>
          <w:rFonts w:ascii="GHEA Grapalat" w:hAnsi="GHEA Grapalat"/>
          <w:b/>
          <w:sz w:val="20"/>
          <w:szCs w:val="20"/>
        </w:rPr>
        <w:t xml:space="preserve">       </w:t>
      </w:r>
      <w:r w:rsidR="00803F9D">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744D4" w:rsidRDefault="004744D4" w:rsidP="00CC043A">
      <w:pPr>
        <w:pStyle w:val="NoSpacing"/>
        <w:jc w:val="both"/>
        <w:rPr>
          <w:rFonts w:ascii="GHEA Grapalat" w:hAnsi="GHEA Grapalat"/>
          <w:sz w:val="20"/>
        </w:rPr>
      </w:pPr>
    </w:p>
    <w:p w:rsidR="00CC043A" w:rsidRDefault="004744D4" w:rsidP="00CC043A">
      <w:pPr>
        <w:pStyle w:val="NoSpacing"/>
        <w:jc w:val="both"/>
        <w:rPr>
          <w:rFonts w:ascii="GHEA Grapalat" w:hAnsi="GHEA Grapalat"/>
          <w:sz w:val="20"/>
        </w:rPr>
      </w:pPr>
      <w:r>
        <w:rPr>
          <w:rFonts w:ascii="GHEA Grapalat" w:hAnsi="GHEA Grapalat"/>
          <w:sz w:val="20"/>
        </w:rPr>
        <w:t xml:space="preserve">      </w:t>
      </w:r>
      <w:r w:rsidR="00CC043A" w:rsidRPr="00A84F9B">
        <w:rPr>
          <w:rFonts w:ascii="GHEA Grapalat" w:hAnsi="GHEA Grapalat"/>
          <w:sz w:val="20"/>
        </w:rPr>
        <w:t>2.5.</w:t>
      </w:r>
      <w:r w:rsidR="00CC043A" w:rsidRPr="00A84F9B">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3919C9" w:rsidRPr="00A84F9B" w:rsidRDefault="003919C9" w:rsidP="00CC043A">
      <w:pPr>
        <w:pStyle w:val="NoSpacing"/>
        <w:jc w:val="both"/>
        <w:rPr>
          <w:rFonts w:ascii="GHEA Grapalat" w:hAnsi="GHEA Grapalat" w:cs="Sylfaen"/>
          <w:sz w:val="20"/>
        </w:rPr>
      </w:pPr>
      <w:r>
        <w:rPr>
          <w:rFonts w:ascii="GHEA Grapalat" w:hAnsi="GHEA Grapalat" w:cs="Sylfaen"/>
          <w:sz w:val="20"/>
        </w:rPr>
        <w:t xml:space="preserve">        </w:t>
      </w:r>
      <w:r w:rsidRPr="003919C9">
        <w:rPr>
          <w:rFonts w:ascii="GHEA Grapalat" w:hAnsi="GHEA Grapalat" w:cs="Sylfaen"/>
          <w:sz w:val="20"/>
        </w:rPr>
        <w:t>Кроме того, не более 30 процентов строительных работ может быть выполнено по субподрядным или сервисным договорам. Если договор выполняется по субподряду, участник также должен вместе с заявкой предоставить копию договора субподряда,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 Кроме того, если участник признан отобранным участником, информация, предусмотренная в настоящем пункте, публикуется в бюллетене одновременно с объявлением решения о заключении договора. На дату подачи заявки участником субподрядчик не включается в список, предусмотренный в пункте 6 части 1 статьи 6 Закона Республики Армения «О закупках».</w:t>
      </w:r>
    </w:p>
    <w:p w:rsidR="00CC043A" w:rsidRPr="00A84F9B" w:rsidRDefault="004744D4" w:rsidP="00CC043A">
      <w:pPr>
        <w:pStyle w:val="NoSpacing"/>
        <w:jc w:val="both"/>
        <w:rPr>
          <w:rFonts w:ascii="GHEA Grapalat" w:hAnsi="GHEA Grapalat"/>
          <w:sz w:val="20"/>
        </w:rPr>
      </w:pPr>
      <w:r>
        <w:rPr>
          <w:rFonts w:ascii="GHEA Grapalat" w:hAnsi="GHEA Grapalat"/>
          <w:sz w:val="20"/>
        </w:rPr>
        <w:t xml:space="preserve">      </w:t>
      </w:r>
      <w:r w:rsidR="00CC043A" w:rsidRPr="00A84F9B">
        <w:rPr>
          <w:rFonts w:ascii="GHEA Grapalat" w:hAnsi="GHEA Grapalat"/>
          <w:sz w:val="20"/>
        </w:rPr>
        <w:t>2.6.</w:t>
      </w:r>
      <w:r w:rsidR="00CC043A" w:rsidRPr="00A84F9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В подобном случае:</w:t>
      </w:r>
    </w:p>
    <w:p w:rsidR="00CC043A" w:rsidRPr="00A84F9B" w:rsidRDefault="00CC043A" w:rsidP="00CC043A">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043A" w:rsidRPr="00A84F9B" w:rsidRDefault="00CC043A" w:rsidP="00CC043A">
      <w:pPr>
        <w:pStyle w:val="NoSpacing"/>
        <w:jc w:val="both"/>
        <w:rPr>
          <w:rFonts w:ascii="GHEA Grapalat" w:hAnsi="GHEA Grapalat" w:cs="Sylfaen"/>
          <w:sz w:val="20"/>
        </w:rPr>
      </w:pPr>
      <w:r w:rsidRPr="00A84F9B">
        <w:rPr>
          <w:rFonts w:ascii="GHEA Grapalat" w:hAnsi="GHEA Grapalat"/>
          <w:sz w:val="20"/>
        </w:rPr>
        <w:t>2)</w:t>
      </w:r>
      <w:r w:rsidRPr="00A84F9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CC043A">
      <w:pPr>
        <w:pStyle w:val="NoSpacing"/>
        <w:jc w:val="both"/>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lastRenderedPageBreak/>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727CEE"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727CEE">
        <w:rPr>
          <w:rFonts w:ascii="GHEA Grapalat" w:hAnsi="GHEA Grapalat"/>
          <w:sz w:val="20"/>
          <w:szCs w:val="20"/>
        </w:rPr>
        <w:t>4.1</w:t>
      </w:r>
      <w:r w:rsidR="00A34DFE" w:rsidRPr="00727CEE">
        <w:rPr>
          <w:rFonts w:ascii="GHEA Grapalat" w:hAnsi="GHEA Grapalat"/>
          <w:sz w:val="20"/>
          <w:szCs w:val="20"/>
        </w:rPr>
        <w:t>.</w:t>
      </w:r>
      <w:r w:rsidR="009C7913" w:rsidRPr="00727CEE">
        <w:rPr>
          <w:rFonts w:ascii="GHEA Grapalat" w:hAnsi="GHEA Grapalat"/>
          <w:sz w:val="20"/>
          <w:szCs w:val="20"/>
        </w:rPr>
        <w:tab/>
      </w:r>
      <w:r w:rsidR="00096865" w:rsidRPr="00727CE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727CEE">
        <w:rPr>
          <w:rFonts w:ascii="GHEA Grapalat" w:hAnsi="GHEA Grapalat"/>
          <w:sz w:val="20"/>
          <w:szCs w:val="20"/>
        </w:rPr>
        <w:t xml:space="preserve"> </w:t>
      </w:r>
      <w:r w:rsidR="000946A3" w:rsidRPr="00727CEE">
        <w:rPr>
          <w:rFonts w:ascii="GHEA Grapalat" w:hAnsi="GHEA Grapalat"/>
          <w:sz w:val="20"/>
          <w:szCs w:val="20"/>
        </w:rPr>
        <w:t>Заявка подается до истечения срока, установленного для этого настоящим Приглашением.</w:t>
      </w:r>
    </w:p>
    <w:p w:rsidR="00096865" w:rsidRPr="00727CEE" w:rsidRDefault="005F68B2" w:rsidP="005F68B2">
      <w:pPr>
        <w:pStyle w:val="NoSpacing"/>
        <w:jc w:val="both"/>
        <w:rPr>
          <w:rFonts w:ascii="GHEA Grapalat" w:hAnsi="GHEA Grapalat"/>
          <w:sz w:val="20"/>
          <w:szCs w:val="20"/>
        </w:rPr>
      </w:pPr>
      <w:r w:rsidRPr="00727CEE">
        <w:rPr>
          <w:rFonts w:ascii="GHEA Grapalat" w:hAnsi="GHEA Grapalat"/>
          <w:sz w:val="20"/>
          <w:szCs w:val="20"/>
        </w:rPr>
        <w:t xml:space="preserve">      </w:t>
      </w:r>
      <w:r w:rsidR="000946A3" w:rsidRPr="00727CEE">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727CEE" w:rsidRDefault="000651B3" w:rsidP="005F68B2">
      <w:pPr>
        <w:pStyle w:val="NoSpacing"/>
        <w:jc w:val="both"/>
        <w:rPr>
          <w:rFonts w:ascii="GHEA Grapalat" w:hAnsi="GHEA Grapalat" w:cs="Sylfaen"/>
          <w:b/>
          <w:sz w:val="20"/>
          <w:szCs w:val="20"/>
        </w:rPr>
      </w:pPr>
      <w:r w:rsidRPr="00727CEE">
        <w:rPr>
          <w:rFonts w:ascii="GHEA Grapalat" w:hAnsi="GHEA Grapalat"/>
          <w:b/>
          <w:sz w:val="20"/>
          <w:szCs w:val="20"/>
        </w:rPr>
        <w:t xml:space="preserve"> </w:t>
      </w:r>
      <w:r w:rsidR="001E6268" w:rsidRPr="00727CEE">
        <w:rPr>
          <w:rFonts w:ascii="GHEA Grapalat" w:hAnsi="GHEA Grapalat"/>
          <w:b/>
          <w:sz w:val="20"/>
          <w:szCs w:val="20"/>
        </w:rPr>
        <w:t xml:space="preserve"> </w:t>
      </w:r>
      <w:r w:rsidRPr="00727CEE">
        <w:rPr>
          <w:rFonts w:ascii="GHEA Grapalat" w:hAnsi="GHEA Grapalat"/>
          <w:b/>
          <w:sz w:val="20"/>
          <w:szCs w:val="20"/>
        </w:rPr>
        <w:t xml:space="preserve">    </w:t>
      </w:r>
      <w:r w:rsidR="00096865" w:rsidRPr="00727CEE">
        <w:rPr>
          <w:rFonts w:ascii="GHEA Grapalat" w:hAnsi="GHEA Grapalat"/>
          <w:b/>
          <w:sz w:val="20"/>
          <w:szCs w:val="20"/>
        </w:rPr>
        <w:t>4.2</w:t>
      </w:r>
      <w:r w:rsidR="00444026" w:rsidRPr="00727CEE">
        <w:rPr>
          <w:rFonts w:ascii="GHEA Grapalat" w:hAnsi="GHEA Grapalat"/>
          <w:b/>
          <w:sz w:val="20"/>
          <w:szCs w:val="20"/>
        </w:rPr>
        <w:t>.</w:t>
      </w:r>
      <w:r w:rsidR="001E6268" w:rsidRPr="00727CEE">
        <w:rPr>
          <w:rFonts w:ascii="GHEA Grapalat" w:hAnsi="GHEA Grapalat"/>
          <w:b/>
          <w:sz w:val="20"/>
          <w:szCs w:val="20"/>
        </w:rPr>
        <w:t xml:space="preserve"> </w:t>
      </w:r>
      <w:r w:rsidR="00096865" w:rsidRPr="00727CEE">
        <w:rPr>
          <w:rFonts w:ascii="GHEA Grapalat" w:hAnsi="GHEA Grapalat"/>
          <w:b/>
          <w:sz w:val="20"/>
          <w:szCs w:val="20"/>
        </w:rPr>
        <w:t xml:space="preserve">Заявки на процедуру необходимо подать посредством системы не позднее, чем </w:t>
      </w:r>
      <w:r w:rsidR="000A15A9" w:rsidRPr="00727CEE">
        <w:rPr>
          <w:rFonts w:ascii="GHEA Grapalat" w:hAnsi="GHEA Grapalat"/>
          <w:b/>
          <w:sz w:val="20"/>
          <w:szCs w:val="20"/>
        </w:rPr>
        <w:t xml:space="preserve">до </w:t>
      </w:r>
      <w:r w:rsidR="00347E30" w:rsidRPr="00727CEE">
        <w:rPr>
          <w:rFonts w:ascii="GHEA Grapalat" w:hAnsi="GHEA Grapalat"/>
          <w:b/>
          <w:sz w:val="20"/>
          <w:szCs w:val="20"/>
        </w:rPr>
        <w:t>''1</w:t>
      </w:r>
      <w:r w:rsidR="00E16A1F" w:rsidRPr="00727CEE">
        <w:rPr>
          <w:rFonts w:ascii="GHEA Grapalat" w:hAnsi="GHEA Grapalat"/>
          <w:b/>
          <w:sz w:val="20"/>
          <w:szCs w:val="20"/>
        </w:rPr>
        <w:t>1</w:t>
      </w:r>
      <w:r w:rsidR="00347E30" w:rsidRPr="00727CEE">
        <w:rPr>
          <w:rFonts w:ascii="GHEA Grapalat" w:hAnsi="GHEA Grapalat"/>
          <w:b/>
          <w:sz w:val="20"/>
          <w:szCs w:val="20"/>
        </w:rPr>
        <w:t xml:space="preserve">:00" часов </w:t>
      </w:r>
      <w:r w:rsidR="00080AA5" w:rsidRPr="00727CEE">
        <w:rPr>
          <w:rFonts w:ascii="GHEA Grapalat" w:hAnsi="GHEA Grapalat"/>
          <w:b/>
          <w:sz w:val="20"/>
          <w:szCs w:val="20"/>
        </w:rPr>
        <w:t>0</w:t>
      </w:r>
      <w:r w:rsidR="006016D8" w:rsidRPr="00727CEE">
        <w:rPr>
          <w:rFonts w:ascii="GHEA Grapalat" w:hAnsi="GHEA Grapalat"/>
          <w:b/>
          <w:sz w:val="20"/>
          <w:szCs w:val="20"/>
        </w:rPr>
        <w:t>5</w:t>
      </w:r>
      <w:r w:rsidR="000A15A9" w:rsidRPr="00727CEE">
        <w:rPr>
          <w:rFonts w:ascii="GHEA Grapalat" w:hAnsi="GHEA Grapalat"/>
          <w:b/>
          <w:sz w:val="20"/>
          <w:szCs w:val="20"/>
        </w:rPr>
        <w:t>.</w:t>
      </w:r>
      <w:r w:rsidR="005F68B2" w:rsidRPr="00727CEE">
        <w:rPr>
          <w:rFonts w:ascii="GHEA Grapalat" w:hAnsi="GHEA Grapalat"/>
          <w:b/>
          <w:sz w:val="20"/>
          <w:szCs w:val="20"/>
        </w:rPr>
        <w:t>0</w:t>
      </w:r>
      <w:r w:rsidR="007B75D0" w:rsidRPr="00727CEE">
        <w:rPr>
          <w:rFonts w:ascii="GHEA Grapalat" w:hAnsi="GHEA Grapalat"/>
          <w:b/>
          <w:sz w:val="20"/>
          <w:szCs w:val="20"/>
        </w:rPr>
        <w:t>5</w:t>
      </w:r>
      <w:r w:rsidR="000A15A9" w:rsidRPr="00727CEE">
        <w:rPr>
          <w:rFonts w:ascii="GHEA Grapalat" w:hAnsi="GHEA Grapalat"/>
          <w:b/>
          <w:sz w:val="20"/>
          <w:szCs w:val="20"/>
        </w:rPr>
        <w:t>.202</w:t>
      </w:r>
      <w:r w:rsidR="007B75D0" w:rsidRPr="00727CEE">
        <w:rPr>
          <w:rFonts w:ascii="GHEA Grapalat" w:hAnsi="GHEA Grapalat"/>
          <w:b/>
          <w:sz w:val="20"/>
          <w:szCs w:val="20"/>
        </w:rPr>
        <w:t>6</w:t>
      </w:r>
      <w:r w:rsidR="000A15A9" w:rsidRPr="00727CEE">
        <w:rPr>
          <w:rFonts w:ascii="GHEA Grapalat" w:hAnsi="GHEA Grapalat"/>
          <w:b/>
          <w:sz w:val="20"/>
          <w:szCs w:val="20"/>
        </w:rPr>
        <w:t>г.</w:t>
      </w:r>
      <w:r w:rsidR="00D50870" w:rsidRPr="00727CEE">
        <w:rPr>
          <w:rFonts w:ascii="GHEA Grapalat" w:hAnsi="GHEA Grapalat"/>
          <w:b/>
          <w:sz w:val="20"/>
          <w:szCs w:val="20"/>
        </w:rPr>
        <w:t xml:space="preserve"> с</w:t>
      </w:r>
      <w:r w:rsidR="000A15A9" w:rsidRPr="00727CEE">
        <w:rPr>
          <w:rFonts w:ascii="GHEA Grapalat" w:hAnsi="GHEA Grapalat"/>
          <w:b/>
          <w:sz w:val="20"/>
          <w:szCs w:val="20"/>
        </w:rPr>
        <w:t>о</w:t>
      </w:r>
      <w:r w:rsidR="00096865" w:rsidRPr="00727CE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727CEE">
        <w:rPr>
          <w:rFonts w:ascii="GHEA Grapalat" w:hAnsi="GHEA Grapalat"/>
          <w:b/>
          <w:sz w:val="20"/>
          <w:szCs w:val="20"/>
        </w:rPr>
        <w:t xml:space="preserve"> </w:t>
      </w:r>
      <w:r w:rsidR="00096865" w:rsidRPr="00727CEE">
        <w:rPr>
          <w:rFonts w:ascii="GHEA Grapalat" w:hAnsi="GHEA Grapalat"/>
          <w:b/>
          <w:sz w:val="20"/>
          <w:szCs w:val="20"/>
        </w:rPr>
        <w:t>Заявки, поданные по истечении окончательного срока подачи заявок, не принимаются системой.</w:t>
      </w:r>
    </w:p>
    <w:p w:rsidR="00D00D81" w:rsidRPr="00A84F9B" w:rsidRDefault="00D00D81" w:rsidP="00D00D81">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00D81" w:rsidRPr="00A84F9B" w:rsidRDefault="00D00D81" w:rsidP="00D00D81">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D00D81" w:rsidRPr="009E4635" w:rsidRDefault="00D00D81" w:rsidP="00D00D81">
      <w:pPr>
        <w:pStyle w:val="HTMLPreformatted"/>
        <w:shd w:val="clear" w:color="auto" w:fill="F8F9FA"/>
        <w:jc w:val="both"/>
        <w:rPr>
          <w:rFonts w:ascii="GHEA Grapalat" w:hAnsi="GHEA Grapalat"/>
        </w:rPr>
      </w:pPr>
      <w:r w:rsidRPr="009E4635">
        <w:rPr>
          <w:rFonts w:ascii="GHEA Grapalat" w:hAnsi="GHEA Grapalat"/>
        </w:rPr>
        <w:t xml:space="preserve">     2) </w:t>
      </w:r>
      <w:r w:rsidR="009E4635" w:rsidRPr="009E4635">
        <w:rPr>
          <w:rStyle w:val="y2iqfc"/>
          <w:rFonts w:ascii="GHEA Grapalat" w:hAnsi="GHEA Grapalat"/>
          <w:color w:val="1F1F1F"/>
        </w:rPr>
        <w:t>Информация о соответствии требованиям квалификационного критерия «Финансовые ресурсы»</w:t>
      </w:r>
      <w:r w:rsidRPr="009E4635">
        <w:rPr>
          <w:rStyle w:val="y2iqfc"/>
          <w:rFonts w:ascii="GHEA Grapalat" w:hAnsi="GHEA Grapalat"/>
          <w:color w:val="1F1F1F"/>
        </w:rPr>
        <w:t xml:space="preserve"> </w:t>
      </w:r>
      <w:r w:rsidRPr="009E4635">
        <w:rPr>
          <w:rFonts w:ascii="GHEA Grapalat" w:hAnsi="GHEA Grapalat"/>
        </w:rPr>
        <w:t xml:space="preserve">согласно </w:t>
      </w:r>
      <w:r w:rsidRPr="009E4635">
        <w:rPr>
          <w:rFonts w:ascii="GHEA Grapalat" w:hAnsi="GHEA Grapalat"/>
          <w:b/>
        </w:rPr>
        <w:t>Приложению N1.2,</w:t>
      </w:r>
    </w:p>
    <w:p w:rsidR="00D00D81" w:rsidRPr="009E4635" w:rsidRDefault="00D00D81" w:rsidP="00D00D81">
      <w:pPr>
        <w:pStyle w:val="NoSpacing"/>
        <w:jc w:val="both"/>
        <w:rPr>
          <w:rFonts w:ascii="GHEA Grapalat" w:hAnsi="GHEA Grapalat"/>
          <w:b/>
          <w:sz w:val="20"/>
          <w:szCs w:val="20"/>
        </w:rPr>
      </w:pPr>
      <w:r w:rsidRPr="009E4635">
        <w:rPr>
          <w:rFonts w:ascii="GHEA Grapalat" w:hAnsi="GHEA Grapalat"/>
          <w:sz w:val="20"/>
          <w:szCs w:val="20"/>
        </w:rPr>
        <w:t xml:space="preserve">     3) </w:t>
      </w:r>
      <w:r w:rsidR="009E4635" w:rsidRPr="009E4635">
        <w:rPr>
          <w:rFonts w:ascii="GHEA Grapalat" w:hAnsi="GHEA Grapalat"/>
          <w:sz w:val="20"/>
          <w:szCs w:val="20"/>
        </w:rPr>
        <w:t>Информация о соответствии требованиям квалификационного критерия «Профессиональный опыт»</w:t>
      </w:r>
      <w:r w:rsidRPr="009E4635">
        <w:rPr>
          <w:rFonts w:ascii="GHEA Grapalat" w:hAnsi="GHEA Grapalat"/>
          <w:sz w:val="20"/>
          <w:szCs w:val="20"/>
        </w:rPr>
        <w:t>, согласно</w:t>
      </w:r>
      <w:r w:rsidRPr="009E4635">
        <w:rPr>
          <w:rFonts w:ascii="GHEA Grapalat" w:hAnsi="GHEA Grapalat"/>
          <w:b/>
          <w:sz w:val="20"/>
          <w:szCs w:val="20"/>
        </w:rPr>
        <w:t xml:space="preserve"> Приложению N1.3,</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221765">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sidR="00221765">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914E0B">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D00D81" w:rsidRPr="00A84F9B"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AD577A" w:rsidRPr="00AD577A" w:rsidRDefault="00D00D81" w:rsidP="00AD577A">
      <w:pPr>
        <w:pStyle w:val="NoSpacing"/>
        <w:jc w:val="both"/>
        <w:rPr>
          <w:rFonts w:ascii="GHEA Grapalat" w:hAnsi="GHEA Grapalat"/>
          <w:sz w:val="20"/>
          <w:szCs w:val="20"/>
        </w:rPr>
      </w:pPr>
      <w:r w:rsidRPr="00A84F9B">
        <w:rPr>
          <w:rFonts w:ascii="GHEA Grapalat" w:hAnsi="GHEA Grapalat"/>
          <w:sz w:val="20"/>
          <w:szCs w:val="20"/>
        </w:rPr>
        <w:t xml:space="preserve">    </w:t>
      </w:r>
      <w:r w:rsidR="00AD577A" w:rsidRPr="00AD577A">
        <w:rPr>
          <w:rFonts w:ascii="GHEA Grapalat" w:hAnsi="GHEA Grapalat"/>
          <w:sz w:val="20"/>
          <w:szCs w:val="20"/>
        </w:rPr>
        <w:t xml:space="preserve">7) </w:t>
      </w:r>
      <w:r w:rsidR="00AD577A" w:rsidRPr="00AD577A">
        <w:rPr>
          <w:rFonts w:ascii="GHEA Grapalat" w:hAnsi="GHEA Grapalat"/>
          <w:b/>
          <w:sz w:val="20"/>
          <w:szCs w:val="20"/>
        </w:rPr>
        <w:t>Аналогичный опыт</w:t>
      </w:r>
      <w:r w:rsidR="00AD577A" w:rsidRPr="00AD577A">
        <w:rPr>
          <w:rFonts w:ascii="GHEA Grapalat" w:hAnsi="GHEA Grapalat"/>
          <w:sz w:val="20"/>
          <w:szCs w:val="20"/>
        </w:rPr>
        <w:t xml:space="preserve"> - копии как минимум двух 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w:t>
      </w:r>
      <w:r w:rsidR="00AD577A" w:rsidRPr="00AD577A">
        <w:rPr>
          <w:rFonts w:ascii="GHEA Grapalat" w:hAnsi="GHEA Grapalat"/>
          <w:sz w:val="20"/>
          <w:szCs w:val="20"/>
        </w:rPr>
        <w:lastRenderedPageBreak/>
        <w:t>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D00D81" w:rsidRPr="00AD577A" w:rsidRDefault="00AD577A" w:rsidP="00AD577A">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00D00D81" w:rsidRPr="00AD577A">
        <w:rPr>
          <w:rFonts w:ascii="GHEA Grapalat" w:hAnsi="GHEA Grapalat"/>
          <w:b/>
          <w:sz w:val="20"/>
          <w:szCs w:val="20"/>
        </w:rPr>
        <w:tab/>
      </w:r>
    </w:p>
    <w:p w:rsidR="00D00D81" w:rsidRPr="00A84F9B" w:rsidRDefault="007B38C2" w:rsidP="00D00D81">
      <w:pPr>
        <w:pStyle w:val="NoSpacing"/>
        <w:jc w:val="both"/>
        <w:rPr>
          <w:rFonts w:ascii="GHEA Grapalat" w:hAnsi="GHEA Grapalat" w:cs="Sylfaen"/>
          <w:sz w:val="20"/>
          <w:szCs w:val="20"/>
        </w:rPr>
      </w:pPr>
      <w:r>
        <w:rPr>
          <w:rFonts w:ascii="GHEA Grapalat" w:hAnsi="GHEA Grapalat"/>
          <w:sz w:val="20"/>
          <w:szCs w:val="20"/>
        </w:rPr>
        <w:t xml:space="preserve">       8</w:t>
      </w:r>
      <w:r w:rsidR="00D00D81"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D00D81" w:rsidRDefault="00D00D81" w:rsidP="00D00D81">
      <w:pPr>
        <w:pStyle w:val="NoSpacing"/>
        <w:jc w:val="both"/>
        <w:rPr>
          <w:rFonts w:ascii="GHEA Grapalat" w:hAnsi="GHEA Grapalat"/>
          <w:sz w:val="20"/>
          <w:szCs w:val="20"/>
        </w:rPr>
      </w:pPr>
      <w:r w:rsidRPr="00A84F9B">
        <w:rPr>
          <w:rFonts w:ascii="GHEA Grapalat" w:hAnsi="GHEA Grapalat"/>
          <w:sz w:val="20"/>
          <w:szCs w:val="20"/>
        </w:rPr>
        <w:t xml:space="preserve">        </w:t>
      </w:r>
      <w:r w:rsidR="007B38C2">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B7BFE" w:rsidRPr="00A84F9B" w:rsidRDefault="002B7BFE" w:rsidP="002B7BF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0D81" w:rsidRPr="00A84F9B" w:rsidRDefault="00D00D81" w:rsidP="00D00D81">
      <w:pPr>
        <w:pStyle w:val="NoSpacing"/>
        <w:jc w:val="both"/>
        <w:rPr>
          <w:rFonts w:ascii="GHEA Grapalat" w:hAnsi="GHEA Grapalat" w:cs="Sylfaen"/>
          <w:sz w:val="20"/>
          <w:szCs w:val="20"/>
        </w:rPr>
      </w:pPr>
      <w:r w:rsidRPr="00A84F9B">
        <w:rPr>
          <w:rFonts w:ascii="GHEA Grapalat" w:hAnsi="GHEA Grapalat" w:cs="Sylfaen"/>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BA5DCA"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b/>
          <w:sz w:val="20"/>
        </w:rPr>
        <w:t>б</w:t>
      </w:r>
      <w:r w:rsidRPr="00BA5DCA">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BA5DCA" w:rsidRDefault="00533957" w:rsidP="00533957">
      <w:pPr>
        <w:pStyle w:val="norm"/>
        <w:widowControl w:val="0"/>
        <w:tabs>
          <w:tab w:val="left" w:pos="1134"/>
        </w:tabs>
        <w:spacing w:after="160" w:line="240" w:lineRule="auto"/>
        <w:ind w:firstLine="567"/>
        <w:rPr>
          <w:rFonts w:ascii="GHEA Grapalat" w:hAnsi="GHEA Grapalat"/>
          <w:sz w:val="20"/>
        </w:rPr>
      </w:pPr>
      <w:r w:rsidRPr="00BA5DCA">
        <w:rPr>
          <w:rFonts w:ascii="GHEA Grapalat" w:hAnsi="GHEA Grapalat"/>
          <w:sz w:val="20"/>
        </w:rPr>
        <w:t>ВС= ЦУ/СЦxОР где:</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ЦУ -</w:t>
      </w:r>
      <w:r w:rsidRPr="00BA5DCA">
        <w:rPr>
          <w:rStyle w:val="y2iqfc"/>
          <w:rFonts w:ascii="inherit" w:hAnsi="inherit"/>
          <w:color w:val="202124"/>
          <w:sz w:val="20"/>
        </w:rPr>
        <w:t xml:space="preserve"> </w:t>
      </w:r>
      <w:r w:rsidRPr="00BA5DCA">
        <w:rPr>
          <w:rFonts w:ascii="GHEA Grapalat" w:hAnsi="GHEA Grapalat" w:hint="eastAsia"/>
          <w:sz w:val="20"/>
        </w:rPr>
        <w:t>цена</w:t>
      </w:r>
      <w:r w:rsidRPr="00BA5DCA">
        <w:rPr>
          <w:rFonts w:ascii="GHEA Grapalat" w:hAnsi="GHEA Grapalat"/>
          <w:sz w:val="20"/>
        </w:rPr>
        <w:t>,</w:t>
      </w:r>
      <w:r w:rsidRPr="00BA5DCA">
        <w:rPr>
          <w:rStyle w:val="y2iqfc"/>
          <w:rFonts w:ascii="inherit" w:hAnsi="inherit"/>
          <w:color w:val="202124"/>
          <w:sz w:val="20"/>
        </w:rPr>
        <w:t xml:space="preserve"> </w:t>
      </w:r>
      <w:r w:rsidRPr="00BA5DCA">
        <w:rPr>
          <w:rFonts w:ascii="GHEA Grapalat" w:hAnsi="GHEA Grapalat"/>
          <w:sz w:val="20"/>
        </w:rPr>
        <w:t>предложенная отобранным участником,</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СЦ-</w:t>
      </w:r>
      <w:r w:rsidRPr="00BA5DCA">
        <w:rPr>
          <w:rFonts w:ascii="GHEA Grapalat" w:hAnsi="GHEA Grapalat" w:hint="eastAsia"/>
          <w:sz w:val="20"/>
        </w:rPr>
        <w:t>сметная</w:t>
      </w:r>
      <w:r w:rsidRPr="00BA5DCA">
        <w:rPr>
          <w:rFonts w:ascii="GHEA Grapalat" w:hAnsi="GHEA Grapalat"/>
          <w:sz w:val="20"/>
        </w:rPr>
        <w:t xml:space="preserve"> </w:t>
      </w:r>
      <w:r w:rsidRPr="00BA5DCA">
        <w:rPr>
          <w:rFonts w:ascii="GHEA Grapalat" w:hAnsi="GHEA Grapalat" w:hint="eastAsia"/>
          <w:sz w:val="20"/>
        </w:rPr>
        <w:t>цена</w:t>
      </w:r>
      <w:r w:rsidRPr="00BA5DCA">
        <w:rPr>
          <w:rFonts w:ascii="GHEA Grapalat" w:hAnsi="GHEA Grapalat"/>
          <w:sz w:val="20"/>
        </w:rPr>
        <w:t xml:space="preserve"> </w:t>
      </w:r>
      <w:r w:rsidRPr="00BA5DCA">
        <w:rPr>
          <w:rFonts w:ascii="GHEA Grapalat" w:hAnsi="GHEA Grapalat" w:hint="eastAsia"/>
          <w:sz w:val="20"/>
        </w:rPr>
        <w:t>строительных</w:t>
      </w:r>
      <w:r w:rsidRPr="00BA5DCA">
        <w:rPr>
          <w:rFonts w:ascii="GHEA Grapalat" w:hAnsi="GHEA Grapalat"/>
          <w:sz w:val="20"/>
        </w:rPr>
        <w:t xml:space="preserve"> </w:t>
      </w:r>
      <w:r w:rsidRPr="00BA5DCA">
        <w:rPr>
          <w:rFonts w:ascii="GHEA Grapalat" w:hAnsi="GHEA Grapalat" w:hint="eastAsia"/>
          <w:sz w:val="20"/>
        </w:rPr>
        <w:t>работ</w:t>
      </w:r>
      <w:r w:rsidRPr="00BA5DCA">
        <w:rPr>
          <w:rFonts w:ascii="GHEA Grapalat" w:hAnsi="GHEA Grapalat"/>
          <w:sz w:val="20"/>
        </w:rPr>
        <w:t xml:space="preserve">, </w:t>
      </w:r>
      <w:r w:rsidRPr="00BA5DCA">
        <w:rPr>
          <w:rFonts w:ascii="GHEA Grapalat" w:hAnsi="GHEA Grapalat" w:hint="eastAsia"/>
          <w:sz w:val="20"/>
        </w:rPr>
        <w:t>опубликованная</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w:t>
      </w:r>
      <w:r w:rsidRPr="00BA5DCA">
        <w:rPr>
          <w:rFonts w:ascii="GHEA Grapalat" w:hAnsi="GHEA Grapalat" w:hint="eastAsia"/>
          <w:sz w:val="20"/>
        </w:rPr>
        <w:t>настоящем</w:t>
      </w:r>
      <w:r w:rsidRPr="00BA5DCA">
        <w:rPr>
          <w:rFonts w:ascii="GHEA Grapalat" w:hAnsi="GHEA Grapalat"/>
          <w:sz w:val="20"/>
        </w:rPr>
        <w:t xml:space="preserve"> </w:t>
      </w:r>
      <w:r w:rsidRPr="00BA5DCA">
        <w:rPr>
          <w:rFonts w:ascii="GHEA Grapalat" w:hAnsi="GHEA Grapalat" w:hint="eastAsia"/>
          <w:sz w:val="20"/>
        </w:rPr>
        <w:t>приглашении</w:t>
      </w:r>
      <w:r w:rsidRPr="00BA5DCA">
        <w:rPr>
          <w:rFonts w:ascii="GHEA Grapalat" w:hAnsi="GHEA Grapalat"/>
          <w:sz w:val="20"/>
        </w:rPr>
        <w:t>,</w:t>
      </w:r>
    </w:p>
    <w:p w:rsidR="00533957" w:rsidRPr="00BA5DCA" w:rsidRDefault="00533957" w:rsidP="00533957">
      <w:pPr>
        <w:pStyle w:val="norm"/>
        <w:widowControl w:val="0"/>
        <w:spacing w:after="160" w:line="360" w:lineRule="auto"/>
        <w:ind w:firstLine="567"/>
        <w:rPr>
          <w:rFonts w:ascii="GHEA Grapalat" w:hAnsi="GHEA Grapalat"/>
          <w:sz w:val="20"/>
        </w:rPr>
      </w:pPr>
      <w:r w:rsidRPr="00BA5DCA">
        <w:rPr>
          <w:rFonts w:ascii="GHEA Grapalat" w:hAnsi="GHEA Grapalat"/>
          <w:sz w:val="20"/>
        </w:rPr>
        <w:t xml:space="preserve">ОР - </w:t>
      </w:r>
      <w:r w:rsidRPr="00BA5DCA">
        <w:rPr>
          <w:rFonts w:ascii="GHEA Grapalat" w:hAnsi="GHEA Grapalat" w:hint="eastAsia"/>
          <w:sz w:val="20"/>
        </w:rPr>
        <w:t>объем</w:t>
      </w:r>
      <w:r w:rsidRPr="00BA5DCA">
        <w:rPr>
          <w:rFonts w:ascii="GHEA Grapalat" w:hAnsi="GHEA Grapalat"/>
          <w:sz w:val="20"/>
        </w:rPr>
        <w:t xml:space="preserve"> </w:t>
      </w:r>
      <w:r w:rsidRPr="00BA5DCA">
        <w:rPr>
          <w:rFonts w:ascii="GHEA Grapalat" w:hAnsi="GHEA Grapalat" w:hint="eastAsia"/>
          <w:sz w:val="20"/>
        </w:rPr>
        <w:t>работ</w:t>
      </w:r>
      <w:r w:rsidRPr="00BA5DCA">
        <w:rPr>
          <w:rFonts w:ascii="GHEA Grapalat" w:hAnsi="GHEA Grapalat"/>
          <w:sz w:val="20"/>
        </w:rPr>
        <w:t xml:space="preserve">, </w:t>
      </w:r>
      <w:r w:rsidRPr="00BA5DCA">
        <w:rPr>
          <w:rFonts w:ascii="GHEA Grapalat" w:hAnsi="GHEA Grapalat" w:hint="eastAsia"/>
          <w:sz w:val="20"/>
        </w:rPr>
        <w:t>представленный</w:t>
      </w:r>
      <w:r w:rsidRPr="00BA5DCA">
        <w:rPr>
          <w:rFonts w:ascii="GHEA Grapalat" w:hAnsi="GHEA Grapalat"/>
          <w:sz w:val="20"/>
        </w:rPr>
        <w:t xml:space="preserve"> </w:t>
      </w:r>
      <w:r w:rsidRPr="00BA5DCA">
        <w:rPr>
          <w:rFonts w:ascii="GHEA Grapalat" w:hAnsi="GHEA Grapalat" w:hint="eastAsia"/>
          <w:sz w:val="20"/>
        </w:rPr>
        <w:t>данным</w:t>
      </w:r>
      <w:r w:rsidRPr="00BA5DCA">
        <w:rPr>
          <w:rFonts w:ascii="GHEA Grapalat" w:hAnsi="GHEA Grapalat"/>
          <w:sz w:val="20"/>
        </w:rPr>
        <w:t xml:space="preserve"> </w:t>
      </w:r>
      <w:r w:rsidRPr="00BA5DCA">
        <w:rPr>
          <w:rFonts w:ascii="GHEA Grapalat" w:hAnsi="GHEA Grapalat" w:hint="eastAsia"/>
          <w:sz w:val="20"/>
        </w:rPr>
        <w:t>исполнительным</w:t>
      </w:r>
      <w:r w:rsidRPr="00BA5DCA">
        <w:rPr>
          <w:rFonts w:ascii="GHEA Grapalat" w:hAnsi="GHEA Grapalat"/>
          <w:sz w:val="20"/>
        </w:rPr>
        <w:t xml:space="preserve"> </w:t>
      </w:r>
      <w:r w:rsidRPr="00BA5DCA">
        <w:rPr>
          <w:rFonts w:ascii="GHEA Grapalat" w:hAnsi="GHEA Grapalat" w:hint="eastAsia"/>
          <w:sz w:val="20"/>
        </w:rPr>
        <w:t>актом</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w:t>
      </w:r>
      <w:r w:rsidRPr="00BA5DCA">
        <w:rPr>
          <w:rFonts w:ascii="GHEA Grapalat" w:hAnsi="GHEA Grapalat" w:hint="eastAsia"/>
          <w:sz w:val="20"/>
        </w:rPr>
        <w:t>денежном</w:t>
      </w:r>
      <w:r w:rsidRPr="00BA5DCA">
        <w:rPr>
          <w:rFonts w:ascii="GHEA Grapalat" w:hAnsi="GHEA Grapalat"/>
          <w:sz w:val="20"/>
        </w:rPr>
        <w:t xml:space="preserve"> </w:t>
      </w:r>
      <w:r w:rsidRPr="00BA5DCA">
        <w:rPr>
          <w:rFonts w:ascii="GHEA Grapalat" w:hAnsi="GHEA Grapalat" w:hint="eastAsia"/>
          <w:sz w:val="20"/>
        </w:rPr>
        <w:t>выражении</w:t>
      </w:r>
      <w:r w:rsidRPr="00BA5DCA">
        <w:rPr>
          <w:rFonts w:ascii="GHEA Grapalat" w:hAnsi="GHEA Grapalat"/>
          <w:sz w:val="20"/>
        </w:rPr>
        <w:t>,</w:t>
      </w:r>
    </w:p>
    <w:p w:rsidR="00BA5DCA" w:rsidRDefault="00533957" w:rsidP="00BA5DCA">
      <w:pPr>
        <w:pStyle w:val="norm"/>
        <w:widowControl w:val="0"/>
        <w:spacing w:after="160" w:line="360" w:lineRule="auto"/>
        <w:ind w:firstLine="567"/>
        <w:rPr>
          <w:rFonts w:ascii="GHEA Grapalat" w:hAnsi="GHEA Grapalat"/>
          <w:sz w:val="20"/>
        </w:rPr>
      </w:pPr>
      <w:r w:rsidRPr="00BA5DCA">
        <w:rPr>
          <w:rFonts w:ascii="GHEA Grapalat" w:hAnsi="GHEA Grapalat"/>
          <w:sz w:val="20"/>
        </w:rPr>
        <w:t xml:space="preserve">ВС-сумма, выплачиваемая </w:t>
      </w:r>
      <w:r w:rsidRPr="00BA5DCA">
        <w:rPr>
          <w:rFonts w:ascii="GHEA Grapalat" w:hAnsi="GHEA Grapalat" w:hint="eastAsia"/>
          <w:sz w:val="20"/>
        </w:rPr>
        <w:t>за</w:t>
      </w:r>
      <w:r w:rsidRPr="00BA5DCA">
        <w:rPr>
          <w:rFonts w:ascii="GHEA Grapalat" w:hAnsi="GHEA Grapalat"/>
          <w:sz w:val="20"/>
        </w:rPr>
        <w:t xml:space="preserve"> </w:t>
      </w:r>
      <w:r w:rsidRPr="00BA5DCA">
        <w:rPr>
          <w:rFonts w:ascii="GHEA Grapalat" w:hAnsi="GHEA Grapalat" w:hint="eastAsia"/>
          <w:sz w:val="20"/>
        </w:rPr>
        <w:t>работы</w:t>
      </w:r>
      <w:r w:rsidRPr="00BA5DCA">
        <w:rPr>
          <w:rFonts w:ascii="GHEA Grapalat" w:hAnsi="GHEA Grapalat"/>
          <w:sz w:val="20"/>
        </w:rPr>
        <w:t xml:space="preserve">, </w:t>
      </w:r>
      <w:r w:rsidRPr="00BA5DCA">
        <w:rPr>
          <w:rFonts w:ascii="GHEA Grapalat" w:hAnsi="GHEA Grapalat" w:hint="eastAsia"/>
          <w:sz w:val="20"/>
        </w:rPr>
        <w:t>указанные</w:t>
      </w:r>
      <w:r w:rsidRPr="00BA5DCA">
        <w:rPr>
          <w:rFonts w:ascii="GHEA Grapalat" w:hAnsi="GHEA Grapalat"/>
          <w:sz w:val="20"/>
        </w:rPr>
        <w:t xml:space="preserve"> </w:t>
      </w:r>
      <w:r w:rsidRPr="00BA5DCA">
        <w:rPr>
          <w:rFonts w:ascii="GHEA Grapalat" w:hAnsi="GHEA Grapalat" w:hint="eastAsia"/>
          <w:sz w:val="20"/>
        </w:rPr>
        <w:t>в</w:t>
      </w:r>
      <w:r w:rsidRPr="00BA5DCA">
        <w:rPr>
          <w:rFonts w:ascii="GHEA Grapalat" w:hAnsi="GHEA Grapalat"/>
          <w:sz w:val="20"/>
        </w:rPr>
        <w:t xml:space="preserve"> объемной ведомость-смете.</w:t>
      </w:r>
    </w:p>
    <w:p w:rsidR="00533957" w:rsidRPr="0066442B" w:rsidRDefault="00533957" w:rsidP="00BA5DCA">
      <w:pPr>
        <w:pStyle w:val="norm"/>
        <w:widowControl w:val="0"/>
        <w:spacing w:after="160" w:line="360" w:lineRule="auto"/>
        <w:ind w:firstLine="567"/>
        <w:rPr>
          <w:rFonts w:ascii="GHEA Grapalat" w:hAnsi="GHEA Grapalat" w:cs="Sylfaen"/>
          <w:sz w:val="20"/>
        </w:rPr>
      </w:pPr>
      <w:r w:rsidRPr="0066442B">
        <w:rPr>
          <w:rFonts w:ascii="GHEA Grapalat" w:hAnsi="GHEA Grapalat"/>
          <w:sz w:val="20"/>
        </w:rPr>
        <w:lastRenderedPageBreak/>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533957" w:rsidRPr="005C461A" w:rsidRDefault="00533957" w:rsidP="00533957">
      <w:pPr>
        <w:pStyle w:val="norm"/>
        <w:widowControl w:val="0"/>
        <w:tabs>
          <w:tab w:val="left" w:pos="1134"/>
        </w:tabs>
        <w:spacing w:after="160" w:line="240" w:lineRule="auto"/>
        <w:ind w:firstLine="567"/>
        <w:rPr>
          <w:rFonts w:ascii="GHEA Grapalat" w:hAnsi="GHEA Grapalat"/>
          <w:sz w:val="20"/>
        </w:rPr>
      </w:pPr>
      <w:r w:rsidRPr="005C461A">
        <w:rPr>
          <w:rFonts w:ascii="GHEA Grapalat" w:hAnsi="GHEA Grapalat"/>
          <w:b/>
          <w:sz w:val="20"/>
        </w:rPr>
        <w:t>5.3.</w:t>
      </w:r>
      <w:r w:rsidRPr="005C461A">
        <w:rPr>
          <w:rFonts w:ascii="GHEA Grapalat" w:hAnsi="GHEA Grapalat"/>
          <w:b/>
          <w:sz w:val="20"/>
        </w:rPr>
        <w:tab/>
        <w:t xml:space="preserve"> Цена заключаемого контракта является факториальной</w:t>
      </w:r>
      <w:r w:rsidRPr="005C461A">
        <w:rPr>
          <w:rFonts w:ascii="GHEA Grapalat" w:hAnsi="GHEA Grapalat"/>
          <w:sz w:val="20"/>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5C461A">
        <w:rPr>
          <w:rFonts w:ascii="Calibri" w:hAnsi="Calibri" w:cs="Calibri"/>
          <w:sz w:val="20"/>
        </w:rPr>
        <w:t> </w:t>
      </w:r>
      <w:r w:rsidRPr="005C461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5C461A">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1578D4" w:rsidRPr="00B078B4">
        <w:rPr>
          <w:rFonts w:ascii="GHEA Grapalat" w:hAnsi="GHEA Grapalat"/>
          <w:sz w:val="20"/>
        </w:rPr>
        <w:lastRenderedPageBreak/>
        <w:t xml:space="preserve">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6808EE" w:rsidRDefault="00B078B4" w:rsidP="00B078B4">
      <w:pPr>
        <w:pStyle w:val="NoSpacing"/>
        <w:jc w:val="both"/>
        <w:rPr>
          <w:rFonts w:ascii="GHEA Grapalat" w:hAnsi="GHEA Grapalat"/>
          <w:sz w:val="20"/>
        </w:rPr>
      </w:pPr>
      <w:r>
        <w:rPr>
          <w:rFonts w:ascii="GHEA Grapalat" w:hAnsi="GHEA Grapalat"/>
          <w:sz w:val="20"/>
        </w:rPr>
        <w:t xml:space="preserve">      </w:t>
      </w:r>
      <w:r w:rsidR="004270BC" w:rsidRPr="00B078B4">
        <w:rPr>
          <w:rFonts w:ascii="GHEA Grapalat" w:hAnsi="GHEA Grapalat"/>
          <w:sz w:val="20"/>
        </w:rPr>
        <w:t>О</w:t>
      </w:r>
      <w:r w:rsidR="009E21BA" w:rsidRPr="00B078B4">
        <w:rPr>
          <w:rFonts w:ascii="GHEA Grapalat" w:hAnsi="GHEA Grapalat"/>
          <w:sz w:val="20"/>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p>
    <w:p w:rsidR="00EF725E" w:rsidRPr="00B078B4" w:rsidRDefault="006808EE"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D97190">
        <w:rPr>
          <w:rFonts w:ascii="GHEA Grapalat" w:hAnsi="GHEA Grapalat"/>
          <w:b/>
          <w:sz w:val="20"/>
          <w:szCs w:val="20"/>
        </w:rPr>
        <w:t xml:space="preserve">Вскрытие заявок </w:t>
      </w:r>
      <w:r w:rsidR="00FD2748" w:rsidRPr="00727CEE">
        <w:rPr>
          <w:rFonts w:ascii="GHEA Grapalat" w:hAnsi="GHEA Grapalat"/>
          <w:b/>
          <w:sz w:val="20"/>
          <w:szCs w:val="20"/>
        </w:rPr>
        <w:t>произойдет посредством системы в "</w:t>
      </w:r>
      <w:r w:rsidR="004270BC" w:rsidRPr="00727CEE">
        <w:rPr>
          <w:rFonts w:ascii="GHEA Grapalat" w:hAnsi="GHEA Grapalat"/>
          <w:b/>
          <w:sz w:val="20"/>
          <w:szCs w:val="20"/>
        </w:rPr>
        <w:t>1</w:t>
      </w:r>
      <w:r w:rsidR="00010DDB" w:rsidRPr="00727CEE">
        <w:rPr>
          <w:rFonts w:ascii="GHEA Grapalat" w:hAnsi="GHEA Grapalat"/>
          <w:b/>
          <w:sz w:val="20"/>
          <w:szCs w:val="20"/>
        </w:rPr>
        <w:t>1</w:t>
      </w:r>
      <w:r w:rsidR="004270BC" w:rsidRPr="00727CEE">
        <w:rPr>
          <w:rFonts w:ascii="GHEA Grapalat" w:hAnsi="GHEA Grapalat"/>
          <w:b/>
          <w:sz w:val="20"/>
          <w:szCs w:val="20"/>
        </w:rPr>
        <w:t>:00</w:t>
      </w:r>
      <w:r w:rsidR="00FD2748" w:rsidRPr="00727CEE">
        <w:rPr>
          <w:rFonts w:ascii="GHEA Grapalat" w:hAnsi="GHEA Grapalat"/>
          <w:b/>
          <w:sz w:val="20"/>
          <w:szCs w:val="20"/>
        </w:rPr>
        <w:t xml:space="preserve">" </w:t>
      </w:r>
      <w:r w:rsidR="005800CA" w:rsidRPr="00727CEE">
        <w:rPr>
          <w:rFonts w:ascii="GHEA Grapalat" w:hAnsi="GHEA Grapalat"/>
          <w:b/>
          <w:sz w:val="20"/>
          <w:szCs w:val="20"/>
        </w:rPr>
        <w:t>0</w:t>
      </w:r>
      <w:r w:rsidR="006A23A8" w:rsidRPr="00727CEE">
        <w:rPr>
          <w:rFonts w:ascii="GHEA Grapalat" w:hAnsi="GHEA Grapalat"/>
          <w:b/>
          <w:sz w:val="20"/>
          <w:szCs w:val="20"/>
        </w:rPr>
        <w:t>5</w:t>
      </w:r>
      <w:r w:rsidR="00F902D2" w:rsidRPr="00727CEE">
        <w:rPr>
          <w:rFonts w:ascii="GHEA Grapalat" w:hAnsi="GHEA Grapalat"/>
          <w:b/>
          <w:sz w:val="20"/>
          <w:szCs w:val="20"/>
        </w:rPr>
        <w:t>.</w:t>
      </w:r>
      <w:r w:rsidR="00F27ED2" w:rsidRPr="00727CEE">
        <w:rPr>
          <w:rFonts w:ascii="GHEA Grapalat" w:hAnsi="GHEA Grapalat"/>
          <w:b/>
          <w:sz w:val="20"/>
          <w:szCs w:val="20"/>
        </w:rPr>
        <w:t>0</w:t>
      </w:r>
      <w:r w:rsidR="009B557C" w:rsidRPr="00727CEE">
        <w:rPr>
          <w:rFonts w:ascii="GHEA Grapalat" w:hAnsi="GHEA Grapalat"/>
          <w:b/>
          <w:sz w:val="20"/>
          <w:szCs w:val="20"/>
        </w:rPr>
        <w:t>5</w:t>
      </w:r>
      <w:r w:rsidR="00F902D2" w:rsidRPr="00727CEE">
        <w:rPr>
          <w:rFonts w:ascii="GHEA Grapalat" w:hAnsi="GHEA Grapalat"/>
          <w:b/>
          <w:sz w:val="20"/>
          <w:szCs w:val="20"/>
        </w:rPr>
        <w:t>.202</w:t>
      </w:r>
      <w:r w:rsidR="009B557C" w:rsidRPr="00727CEE">
        <w:rPr>
          <w:rFonts w:ascii="GHEA Grapalat" w:hAnsi="GHEA Grapalat"/>
          <w:b/>
          <w:sz w:val="20"/>
          <w:szCs w:val="20"/>
        </w:rPr>
        <w:t>6</w:t>
      </w:r>
      <w:r w:rsidRPr="00727CEE">
        <w:rPr>
          <w:rFonts w:ascii="GHEA Grapalat" w:hAnsi="GHEA Grapalat"/>
          <w:b/>
          <w:sz w:val="20"/>
          <w:szCs w:val="20"/>
        </w:rPr>
        <w:t>г</w:t>
      </w:r>
      <w:r w:rsidR="00F902D2" w:rsidRPr="00727CEE">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D07367" w:rsidRPr="00D97190">
        <w:rPr>
          <w:rFonts w:ascii="GHEA Grapalat" w:hAnsi="GHEA Grapalat"/>
          <w:sz w:val="20"/>
          <w:szCs w:val="20"/>
        </w:rPr>
        <w:tab/>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633E8" w:rsidRPr="00A84F9B" w:rsidRDefault="008633E8" w:rsidP="008633E8">
      <w:pPr>
        <w:pStyle w:val="NoSpacing"/>
        <w:jc w:val="both"/>
        <w:rPr>
          <w:rFonts w:ascii="GHEA Grapalat" w:hAnsi="GHEA Grapalat"/>
          <w:b/>
          <w:sz w:val="20"/>
          <w:szCs w:val="20"/>
        </w:rPr>
      </w:pPr>
      <w:r w:rsidRPr="00A84F9B">
        <w:rPr>
          <w:rFonts w:ascii="GHEA Grapalat" w:hAnsi="GHEA Grapalat"/>
          <w:sz w:val="20"/>
          <w:szCs w:val="20"/>
        </w:rPr>
        <w:t xml:space="preserve">             </w:t>
      </w:r>
      <w:r w:rsidRPr="00A84F9B">
        <w:rPr>
          <w:rFonts w:ascii="GHEA Grapalat" w:hAnsi="GHEA Grapalat"/>
          <w:b/>
          <w:sz w:val="20"/>
          <w:szCs w:val="20"/>
        </w:rPr>
        <w:t>8.7 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8633E8" w:rsidRPr="00A84F9B" w:rsidRDefault="008633E8" w:rsidP="008633E8">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8.8.</w:t>
      </w:r>
      <w:r w:rsidRPr="00A84F9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84F9B">
        <w:rPr>
          <w:rFonts w:ascii="Courier New" w:hAnsi="Courier New" w:cs="Courier New"/>
          <w:sz w:val="20"/>
          <w:szCs w:val="20"/>
          <w:lang w:val="en-US"/>
        </w:rPr>
        <w:t> </w:t>
      </w:r>
      <w:r w:rsidRPr="00A84F9B">
        <w:rPr>
          <w:rFonts w:ascii="GHEA Grapalat" w:hAnsi="GHEA Grapalat"/>
          <w:sz w:val="20"/>
          <w:szCs w:val="20"/>
        </w:rPr>
        <w:t>препятствуя нормальному функционированию комиссии.</w:t>
      </w:r>
    </w:p>
    <w:p w:rsidR="008633E8" w:rsidRPr="00A84F9B" w:rsidRDefault="008633E8" w:rsidP="008633E8">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w:t>
      </w:r>
      <w:r w:rsidRPr="00A84F9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633E8" w:rsidRPr="00A84F9B" w:rsidRDefault="008633E8" w:rsidP="008633E8">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633E8" w:rsidRPr="00A84F9B" w:rsidRDefault="008633E8" w:rsidP="008633E8">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lastRenderedPageBreak/>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633E8" w:rsidRPr="00A84F9B" w:rsidRDefault="008633E8" w:rsidP="008633E8">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633E8" w:rsidRPr="00A84F9B" w:rsidRDefault="008633E8" w:rsidP="008633E8">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633E8" w:rsidRPr="00A84F9B" w:rsidRDefault="008633E8" w:rsidP="008633E8">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633E8" w:rsidRPr="00A84F9B" w:rsidRDefault="008633E8" w:rsidP="008633E8">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633E8" w:rsidRPr="00A84F9B" w:rsidRDefault="008633E8" w:rsidP="008633E8">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633E8" w:rsidRPr="00A84F9B" w:rsidRDefault="008633E8" w:rsidP="008633E8">
      <w:pPr>
        <w:pStyle w:val="ListParagraph"/>
        <w:widowControl w:val="0"/>
        <w:numPr>
          <w:ilvl w:val="0"/>
          <w:numId w:val="28"/>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633E8" w:rsidRPr="00A84F9B" w:rsidRDefault="008633E8" w:rsidP="008633E8">
      <w:pPr>
        <w:pStyle w:val="ListParagraph"/>
        <w:widowControl w:val="0"/>
        <w:numPr>
          <w:ilvl w:val="0"/>
          <w:numId w:val="28"/>
        </w:numPr>
        <w:ind w:left="0" w:firstLine="284"/>
        <w:contextualSpacing/>
        <w:jc w:val="both"/>
        <w:rPr>
          <w:rFonts w:ascii="GHEA Grapalat" w:hAnsi="GHEA Grapalat"/>
          <w:sz w:val="20"/>
          <w:szCs w:val="20"/>
        </w:rPr>
      </w:pPr>
      <w:r w:rsidRPr="00A84F9B">
        <w:rPr>
          <w:rFonts w:ascii="GHEA Grapalat" w:hAnsi="GHEA Grapalat"/>
          <w:sz w:val="20"/>
          <w:szCs w:val="20"/>
        </w:rPr>
        <w:lastRenderedPageBreak/>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633E8" w:rsidRPr="00A84F9B" w:rsidRDefault="008633E8" w:rsidP="008633E8">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633E8" w:rsidRPr="00A84F9B" w:rsidRDefault="008633E8" w:rsidP="008633E8">
      <w:pPr>
        <w:widowControl w:val="0"/>
        <w:tabs>
          <w:tab w:val="left" w:pos="1134"/>
        </w:tabs>
        <w:jc w:val="both"/>
        <w:rPr>
          <w:rFonts w:ascii="GHEA Grapalat" w:hAnsi="GHEA Grapalat"/>
          <w:sz w:val="20"/>
          <w:szCs w:val="20"/>
        </w:rPr>
      </w:pPr>
      <w:r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4F9B">
        <w:rPr>
          <w:rFonts w:ascii="GHEA Grapalat" w:hAnsi="GHEA Grapalat"/>
          <w:sz w:val="20"/>
          <w:szCs w:val="20"/>
        </w:rPr>
        <w:t>субподрядчика,</w:t>
      </w:r>
      <w:r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633E8" w:rsidRPr="00A84F9B" w:rsidRDefault="008633E8" w:rsidP="008633E8">
      <w:pPr>
        <w:widowControl w:val="0"/>
        <w:contextualSpacing/>
        <w:jc w:val="both"/>
        <w:rPr>
          <w:rFonts w:ascii="GHEA Grapalat" w:hAnsi="GHEA Grapalat"/>
          <w:sz w:val="20"/>
          <w:szCs w:val="20"/>
        </w:rPr>
      </w:pPr>
      <w:r w:rsidRPr="00A84F9B">
        <w:rPr>
          <w:rFonts w:ascii="GHEA Grapalat" w:hAnsi="GHEA Grapalat"/>
          <w:sz w:val="20"/>
          <w:szCs w:val="20"/>
        </w:rPr>
        <w:t xml:space="preserve">- </w:t>
      </w:r>
      <w:r w:rsidRPr="00A84F9B">
        <w:rPr>
          <w:rFonts w:ascii="GHEA Grapalat" w:hAnsi="GHEA Grapalat" w:cs="Sylfaen"/>
          <w:sz w:val="20"/>
          <w:szCs w:val="20"/>
          <w:lang w:val="en-US"/>
        </w:rPr>
        <w:t>o</w:t>
      </w:r>
      <w:r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633E8" w:rsidRPr="00A84F9B" w:rsidRDefault="008633E8" w:rsidP="008633E8">
      <w:pPr>
        <w:widowControl w:val="0"/>
        <w:tabs>
          <w:tab w:val="left" w:pos="1276"/>
        </w:tabs>
        <w:spacing w:after="160"/>
        <w:jc w:val="both"/>
        <w:rPr>
          <w:rFonts w:ascii="GHEA Grapalat" w:hAnsi="GHEA Grapalat"/>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8.1</w:t>
      </w:r>
      <w:r w:rsidRPr="00A84F9B">
        <w:rPr>
          <w:rFonts w:ascii="GHEA Grapalat" w:hAnsi="GHEA Grapalat"/>
          <w:sz w:val="20"/>
          <w:szCs w:val="20"/>
          <w:lang w:val="hy-AM"/>
        </w:rPr>
        <w:t>5</w:t>
      </w:r>
      <w:r w:rsidRPr="00A84F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633E8" w:rsidRPr="00A84F9B" w:rsidRDefault="008633E8" w:rsidP="008633E8">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633E8" w:rsidRPr="00A84F9B" w:rsidRDefault="008633E8" w:rsidP="008633E8">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633E8" w:rsidRPr="00A84F9B" w:rsidRDefault="008633E8" w:rsidP="008633E8">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633E8" w:rsidRPr="00A84F9B" w:rsidRDefault="008633E8" w:rsidP="008633E8">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633E8" w:rsidRPr="00A84F9B" w:rsidRDefault="008633E8" w:rsidP="008633E8">
      <w:pPr>
        <w:pStyle w:val="BodyTextIndent2"/>
        <w:widowControl w:val="0"/>
        <w:spacing w:after="160" w:line="240" w:lineRule="auto"/>
        <w:ind w:firstLine="567"/>
        <w:rPr>
          <w:rFonts w:ascii="GHEA Grapalat" w:hAnsi="GHEA Grapalat"/>
        </w:rPr>
      </w:pPr>
      <w:r w:rsidRPr="00A84F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633E8" w:rsidRPr="00A84F9B" w:rsidRDefault="008633E8" w:rsidP="008633E8">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633E8" w:rsidRPr="00A84F9B" w:rsidRDefault="008633E8" w:rsidP="008633E8">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3F133D" w:rsidRPr="00293176" w:rsidRDefault="003F133D" w:rsidP="003F133D">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133D" w:rsidRPr="00293176" w:rsidRDefault="003F133D" w:rsidP="003F133D">
      <w:pPr>
        <w:pStyle w:val="NoSpacing"/>
        <w:jc w:val="both"/>
        <w:rPr>
          <w:rFonts w:ascii="GHEA Grapalat" w:hAnsi="GHEA Grapalat"/>
          <w:sz w:val="20"/>
          <w:szCs w:val="20"/>
        </w:rPr>
      </w:pPr>
      <w:r w:rsidRPr="00293176">
        <w:rPr>
          <w:rFonts w:ascii="GHEA Grapalat" w:hAnsi="GHEA Grapalat"/>
          <w:sz w:val="20"/>
          <w:szCs w:val="20"/>
        </w:rPr>
        <w:lastRenderedPageBreak/>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E7B4B" w:rsidRPr="00A84F9B" w:rsidRDefault="000C6AA7" w:rsidP="00AE7B4B">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00AE7B4B" w:rsidRPr="00A84F9B">
        <w:rPr>
          <w:rFonts w:ascii="GHEA Grapalat" w:hAnsi="GHEA Grapalat"/>
        </w:rPr>
        <w:t>8.2</w:t>
      </w:r>
      <w:r w:rsidR="00AE7B4B" w:rsidRPr="00A84F9B">
        <w:rPr>
          <w:rFonts w:ascii="GHEA Grapalat" w:hAnsi="GHEA Grapalat"/>
          <w:lang w:val="hy-AM"/>
        </w:rPr>
        <w:t>2</w:t>
      </w:r>
      <w:r w:rsidR="00AE7B4B" w:rsidRPr="00A84F9B">
        <w:rPr>
          <w:rFonts w:ascii="GHEA Grapalat" w:hAnsi="GHEA Grapalat"/>
        </w:rPr>
        <w:t>.</w:t>
      </w:r>
      <w:r w:rsidR="00AE7B4B" w:rsidRPr="00A84F9B">
        <w:rPr>
          <w:rFonts w:ascii="GHEA Grapalat" w:hAnsi="GHEA Grapalat"/>
        </w:rPr>
        <w:tab/>
        <w:t>С целью применения пункта 8.2</w:t>
      </w:r>
      <w:r w:rsidR="00AE7B4B" w:rsidRPr="00A84F9B">
        <w:rPr>
          <w:rFonts w:ascii="GHEA Grapalat" w:hAnsi="GHEA Grapalat"/>
          <w:lang w:val="hy-AM"/>
        </w:rPr>
        <w:t>1</w:t>
      </w:r>
      <w:r w:rsidR="00AE7B4B" w:rsidRPr="00A84F9B">
        <w:rPr>
          <w:rFonts w:ascii="GHEA Grapalat" w:hAnsi="GHEA Grapalat"/>
        </w:rPr>
        <w:t>. части 1 настоящего приглашения может быть созвано внеочередное заседание комиссии.</w:t>
      </w:r>
    </w:p>
    <w:p w:rsidR="00AE7B4B" w:rsidRPr="00A84F9B" w:rsidRDefault="00AE7B4B" w:rsidP="00AE7B4B">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E7B4B" w:rsidRPr="00A84F9B" w:rsidRDefault="00AE7B4B" w:rsidP="00AE7B4B">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E7B4B" w:rsidRPr="00A84F9B" w:rsidRDefault="00AE7B4B" w:rsidP="00AE7B4B">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E7B4B" w:rsidRPr="00A84F9B" w:rsidRDefault="00AE7B4B" w:rsidP="00AE7B4B">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AE7B4B" w:rsidRPr="00A84F9B" w:rsidRDefault="00AE7B4B" w:rsidP="00AE7B4B">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7B4B" w:rsidRPr="00A84F9B" w:rsidRDefault="00AE7B4B" w:rsidP="00AE7B4B">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AE7B4B" w:rsidRPr="00A84F9B" w:rsidRDefault="00AE7B4B" w:rsidP="00AE7B4B">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AE7B4B" w:rsidRPr="00A84F9B" w:rsidRDefault="00AE7B4B" w:rsidP="00AE7B4B">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E7B4B" w:rsidRPr="00A84F9B" w:rsidRDefault="00AE7B4B" w:rsidP="00AE7B4B">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E7B4B">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ED477B">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w:t>
      </w:r>
      <w:r w:rsidR="00DF2686" w:rsidRPr="007146C2">
        <w:rPr>
          <w:rFonts w:ascii="GHEA Grapalat" w:hAnsi="GHEA Grapalat"/>
          <w:sz w:val="20"/>
          <w:szCs w:val="20"/>
        </w:rPr>
        <w:lastRenderedPageBreak/>
        <w:t>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2E5F1E" w:rsidRPr="00FA55DC" w:rsidRDefault="002E5F1E" w:rsidP="002E5F1E">
      <w:pPr>
        <w:widowControl w:val="0"/>
        <w:spacing w:after="160"/>
        <w:jc w:val="center"/>
        <w:rPr>
          <w:rFonts w:ascii="GHEA Grapalat" w:hAnsi="GHEA Grapalat"/>
          <w:b/>
          <w:sz w:val="20"/>
        </w:rPr>
      </w:pPr>
      <w:r w:rsidRPr="00FA55DC">
        <w:rPr>
          <w:rFonts w:ascii="GHEA Grapalat" w:hAnsi="GHEA Grapalat"/>
          <w:b/>
          <w:sz w:val="20"/>
        </w:rPr>
        <w:t>10. ОБЕСПЕЧЕНИ</w:t>
      </w:r>
      <w:r w:rsidRPr="00FA55DC">
        <w:rPr>
          <w:rFonts w:ascii="GHEA Grapalat" w:hAnsi="GHEA Grapalat"/>
          <w:b/>
          <w:sz w:val="20"/>
          <w:lang w:val="en-US"/>
        </w:rPr>
        <w:t>Е</w:t>
      </w:r>
      <w:r w:rsidRPr="00FA55DC">
        <w:rPr>
          <w:rFonts w:ascii="GHEA Grapalat" w:hAnsi="GHEA Grapalat"/>
          <w:b/>
          <w:sz w:val="20"/>
        </w:rPr>
        <w:t xml:space="preserve"> ДОГОВОРА</w:t>
      </w:r>
    </w:p>
    <w:p w:rsidR="002E5F1E" w:rsidRPr="00FA55DC" w:rsidRDefault="002E5F1E" w:rsidP="002E5F1E">
      <w:pPr>
        <w:pStyle w:val="NoSpacing"/>
        <w:jc w:val="both"/>
        <w:rPr>
          <w:rFonts w:ascii="GHEA Grapalat" w:hAnsi="GHEA Grapalat"/>
          <w:sz w:val="20"/>
          <w:szCs w:val="20"/>
        </w:rPr>
      </w:pPr>
      <w:r w:rsidRPr="00FA55DC">
        <w:rPr>
          <w:sz w:val="20"/>
          <w:szCs w:val="20"/>
        </w:rPr>
        <w:t xml:space="preserve">      </w:t>
      </w:r>
      <w:r w:rsidRPr="00FA55DC">
        <w:rPr>
          <w:rFonts w:ascii="GHEA Grapalat" w:hAnsi="GHEA Grapalat"/>
          <w:sz w:val="20"/>
          <w:szCs w:val="20"/>
        </w:rPr>
        <w:t>10.1.</w:t>
      </w:r>
      <w:r w:rsidRPr="00FA55DC" w:rsidDel="007966BA">
        <w:rPr>
          <w:rFonts w:ascii="GHEA Grapalat" w:hAnsi="GHEA Grapalat"/>
          <w:sz w:val="20"/>
          <w:szCs w:val="20"/>
        </w:rPr>
        <w:t xml:space="preserve"> </w:t>
      </w:r>
      <w:r w:rsidRPr="00FA55D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FA55D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A55D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Pr="00FA55DC" w:rsidDel="00636572">
          <w:rPr>
            <w:rFonts w:ascii="GHEA Grapalat" w:hAnsi="GHEA Grapalat"/>
            <w:color w:val="000000" w:themeColor="text1"/>
            <w:sz w:val="20"/>
            <w:szCs w:val="20"/>
          </w:rPr>
          <w:delText xml:space="preserve"> </w:delText>
        </w:r>
      </w:del>
      <w:r w:rsidRPr="00FA55DC">
        <w:rPr>
          <w:rFonts w:ascii="GHEA Grapalat" w:hAnsi="GHEA Grapalat"/>
          <w:color w:val="000000" w:themeColor="text1"/>
          <w:sz w:val="20"/>
          <w:szCs w:val="20"/>
        </w:rPr>
        <w:t>договора(предоплаты).</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w:t>
      </w:r>
      <w:r w:rsidRPr="00FA55DC">
        <w:rPr>
          <w:rFonts w:ascii="GHEA Grapalat" w:hAnsi="GHEA Grapalat"/>
          <w:b/>
          <w:sz w:val="20"/>
        </w:rPr>
        <w:t>10.3. Размер обеспечения договора составляет 15 процентов от цены закупки.</w:t>
      </w:r>
      <w:r w:rsidRPr="00FA55DC">
        <w:rPr>
          <w:rFonts w:ascii="GHEA Grapalat" w:hAnsi="GHEA Grapalat"/>
          <w:sz w:val="20"/>
        </w:rPr>
        <w:t xml:space="preserve"> Если цена меньше </w:t>
      </w:r>
      <w:r w:rsidRPr="00FA55DC">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FA55DC">
        <w:rPr>
          <w:rFonts w:ascii="GHEA Grapalat" w:hAnsi="GHEA Grapalat"/>
          <w:sz w:val="20"/>
        </w:rPr>
        <w:t>N</w:t>
      </w:r>
      <w:r w:rsidRPr="00FA55DC">
        <w:rPr>
          <w:rFonts w:ascii="GHEA Grapalat" w:hAnsi="GHEA Grapalat"/>
          <w:sz w:val="20"/>
          <w:szCs w:val="20"/>
        </w:rPr>
        <w:t xml:space="preserve"> 5) или наличных денег.</w:t>
      </w:r>
      <w:r w:rsidRPr="00FA55DC" w:rsidDel="00F76DDB">
        <w:rPr>
          <w:rFonts w:ascii="GHEA Grapalat" w:hAnsi="GHEA Grapalat"/>
          <w:sz w:val="20"/>
        </w:rPr>
        <w:t xml:space="preserve"> </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E5F1E" w:rsidRPr="00FA55DC" w:rsidRDefault="002E5F1E" w:rsidP="002E5F1E">
      <w:pPr>
        <w:pStyle w:val="NoSpacing"/>
        <w:jc w:val="both"/>
        <w:rPr>
          <w:rFonts w:ascii="GHEA Grapalat" w:hAnsi="GHEA Grapalat"/>
          <w:sz w:val="20"/>
        </w:rPr>
      </w:pPr>
      <w:r w:rsidRPr="00FA55DC">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FA55DC">
        <w:rPr>
          <w:rFonts w:ascii="Calibri" w:hAnsi="Calibri" w:cs="Calibri"/>
          <w:sz w:val="20"/>
        </w:rPr>
        <w:t> </w:t>
      </w:r>
      <w:r w:rsidRPr="00FA55DC">
        <w:rPr>
          <w:rFonts w:ascii="GHEA Grapalat" w:hAnsi="GHEA Grapalat"/>
          <w:sz w:val="20"/>
        </w:rPr>
        <w:t>"900008000664", открытый в Центральном казначействе на имя уполномоченного органа.</w:t>
      </w:r>
    </w:p>
    <w:p w:rsidR="002E5F1E" w:rsidRPr="00FA55DC" w:rsidRDefault="002E5F1E" w:rsidP="002E5F1E">
      <w:pPr>
        <w:pStyle w:val="NoSpacing"/>
        <w:jc w:val="both"/>
        <w:rPr>
          <w:rFonts w:ascii="GHEA Grapalat" w:hAnsi="GHEA Grapalat" w:cs="Sylfaen"/>
          <w:sz w:val="20"/>
        </w:rPr>
      </w:pPr>
      <w:r w:rsidRPr="00FA55DC">
        <w:rPr>
          <w:rFonts w:ascii="GHEA Grapalat" w:hAnsi="GHEA Grapalat"/>
          <w:sz w:val="20"/>
        </w:rPr>
        <w:t xml:space="preserve">      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FA55DC">
        <w:rPr>
          <w:rFonts w:ascii="GHEA Grapalat" w:hAnsi="GHEA Grapalat"/>
          <w:sz w:val="20"/>
          <w:szCs w:val="20"/>
        </w:rPr>
        <w:t>договора</w:t>
      </w:r>
      <w:r w:rsidRPr="00FA55DC">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2E5F1E" w:rsidRPr="00FA55DC" w:rsidRDefault="002E5F1E" w:rsidP="002E5F1E">
      <w:pPr>
        <w:pStyle w:val="NoSpacing"/>
        <w:jc w:val="both"/>
        <w:rPr>
          <w:rFonts w:ascii="GHEA Grapalat" w:hAnsi="GHEA Grapalat"/>
          <w:i/>
          <w:sz w:val="20"/>
        </w:rPr>
      </w:pPr>
      <w:r w:rsidRPr="00FA55DC">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w:t>
      </w:r>
      <w:r w:rsidRPr="00FA55DC">
        <w:rPr>
          <w:rFonts w:ascii="GHEA Grapalat" w:hAnsi="GHEA Grapalat"/>
          <w:i/>
          <w:sz w:val="20"/>
        </w:rPr>
        <w:t xml:space="preserve"> </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237D1" w:rsidDel="00960F8B">
        <w:rPr>
          <w:rStyle w:val="SubtleEmphasis"/>
          <w:rFonts w:ascii="GHEA Grapalat" w:hAnsi="GHEA Grapalat"/>
          <w:i w:val="0"/>
          <w:color w:val="auto"/>
          <w:sz w:val="20"/>
        </w:rPr>
        <w:t xml:space="preserve"> </w:t>
      </w:r>
      <w:r w:rsidRPr="002237D1">
        <w:rPr>
          <w:rStyle w:val="SubtleEmphasis"/>
          <w:rFonts w:ascii="GHEA Grapalat" w:hAnsi="GHEA Grapalat"/>
          <w:i w:val="0"/>
          <w:color w:val="auto"/>
          <w:sz w:val="20"/>
        </w:rPr>
        <w:t>уведомляет;</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2E5F1E" w:rsidRPr="002237D1" w:rsidRDefault="002E5F1E" w:rsidP="002237D1">
      <w:pPr>
        <w:pStyle w:val="NoSpacing"/>
        <w:jc w:val="both"/>
        <w:rPr>
          <w:rStyle w:val="SubtleEmphasis"/>
          <w:rFonts w:ascii="GHEA Grapalat" w:hAnsi="GHEA Grapalat"/>
          <w:i w:val="0"/>
          <w:color w:val="auto"/>
          <w:sz w:val="20"/>
        </w:rPr>
      </w:pPr>
      <w:r w:rsidRPr="002237D1">
        <w:rPr>
          <w:rStyle w:val="SubtleEmphasis"/>
          <w:rFonts w:ascii="GHEA Grapalat" w:hAnsi="GHEA Grapalat"/>
          <w:i w:val="0"/>
          <w:color w:val="auto"/>
          <w:sz w:val="20"/>
        </w:rPr>
        <w:lastRenderedPageBreak/>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lastRenderedPageBreak/>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F57D3" w:rsidRPr="00293176" w:rsidRDefault="00BF57D3" w:rsidP="00BF57D3">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356418" w:rsidRDefault="00096865" w:rsidP="006B2BF5">
      <w:pPr>
        <w:spacing w:line="276" w:lineRule="auto"/>
        <w:jc w:val="center"/>
        <w:rPr>
          <w:rFonts w:ascii="GHEA Grapalat" w:hAnsi="GHEA Grapalat"/>
          <w:b/>
          <w:sz w:val="18"/>
        </w:rPr>
      </w:pPr>
      <w:r w:rsidRPr="00356418">
        <w:rPr>
          <w:rFonts w:ascii="GHEA Grapalat" w:hAnsi="GHEA Grapalat"/>
          <w:b/>
          <w:sz w:val="18"/>
        </w:rPr>
        <w:lastRenderedPageBreak/>
        <w:t>ЧАСТЬ II</w:t>
      </w:r>
    </w:p>
    <w:p w:rsidR="00096865" w:rsidRPr="00356418" w:rsidRDefault="00096865" w:rsidP="006B2BF5">
      <w:pPr>
        <w:pStyle w:val="BodyText"/>
        <w:widowControl w:val="0"/>
        <w:spacing w:after="160" w:line="276" w:lineRule="auto"/>
        <w:jc w:val="center"/>
        <w:rPr>
          <w:rFonts w:ascii="GHEA Grapalat" w:hAnsi="GHEA Grapalat"/>
          <w:b/>
          <w:sz w:val="18"/>
        </w:rPr>
      </w:pPr>
      <w:r w:rsidRPr="00356418">
        <w:rPr>
          <w:rFonts w:ascii="GHEA Grapalat" w:hAnsi="GHEA Grapalat"/>
          <w:b/>
          <w:sz w:val="18"/>
        </w:rPr>
        <w:t>ИНСТРУКЦИЯ</w:t>
      </w:r>
      <w:r w:rsidR="00191D27" w:rsidRPr="00356418">
        <w:rPr>
          <w:rFonts w:ascii="GHEA Grapalat" w:hAnsi="GHEA Grapalat"/>
          <w:b/>
          <w:sz w:val="18"/>
        </w:rPr>
        <w:t xml:space="preserve"> </w:t>
      </w:r>
      <w:r w:rsidRPr="00356418">
        <w:rPr>
          <w:rFonts w:ascii="GHEA Grapalat" w:hAnsi="GHEA Grapalat"/>
          <w:b/>
          <w:sz w:val="18"/>
        </w:rPr>
        <w:t xml:space="preserve">ПО СОСТАВЛЕНИЮ </w:t>
      </w:r>
      <w:r w:rsidR="00191D27" w:rsidRPr="00356418">
        <w:rPr>
          <w:rFonts w:ascii="GHEA Grapalat" w:hAnsi="GHEA Grapalat"/>
          <w:b/>
          <w:sz w:val="18"/>
        </w:rPr>
        <w:br/>
      </w:r>
      <w:r w:rsidRPr="00356418">
        <w:rPr>
          <w:rFonts w:ascii="GHEA Grapalat" w:hAnsi="GHEA Grapalat"/>
          <w:b/>
          <w:sz w:val="18"/>
        </w:rPr>
        <w:t>ЗАЯВКИ НА ОТКРЫТЫЙ КОНКУРС</w:t>
      </w:r>
    </w:p>
    <w:p w:rsidR="00096865" w:rsidRPr="00356418" w:rsidRDefault="008D5016" w:rsidP="00B46D58">
      <w:pPr>
        <w:widowControl w:val="0"/>
        <w:spacing w:after="160"/>
        <w:jc w:val="center"/>
        <w:rPr>
          <w:rFonts w:ascii="GHEA Grapalat" w:hAnsi="GHEA Grapalat"/>
          <w:b/>
          <w:sz w:val="18"/>
        </w:rPr>
      </w:pPr>
      <w:r w:rsidRPr="00356418">
        <w:rPr>
          <w:rFonts w:ascii="GHEA Grapalat" w:hAnsi="GHEA Grapalat"/>
          <w:b/>
          <w:sz w:val="18"/>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340E07" w:rsidRDefault="004A1CF1" w:rsidP="00876446">
      <w:pPr>
        <w:pStyle w:val="NoSpacing"/>
        <w:jc w:val="both"/>
        <w:rPr>
          <w:rFonts w:ascii="GHEA Grapalat" w:hAnsi="GHEA Grapalat"/>
          <w:sz w:val="12"/>
        </w:rPr>
      </w:pPr>
    </w:p>
    <w:p w:rsidR="00096865" w:rsidRPr="00356418" w:rsidRDefault="008D5016" w:rsidP="00B46D58">
      <w:pPr>
        <w:widowControl w:val="0"/>
        <w:spacing w:after="160"/>
        <w:jc w:val="center"/>
        <w:rPr>
          <w:rFonts w:ascii="GHEA Grapalat" w:hAnsi="GHEA Grapalat"/>
          <w:b/>
          <w:sz w:val="18"/>
        </w:rPr>
      </w:pPr>
      <w:r w:rsidRPr="00356418">
        <w:rPr>
          <w:rFonts w:ascii="GHEA Grapalat" w:hAnsi="GHEA Grapalat"/>
          <w:b/>
          <w:sz w:val="18"/>
        </w:rPr>
        <w:t>2. ЗАЯВКА НА ПРОЦЕДУРУ</w:t>
      </w:r>
    </w:p>
    <w:p w:rsidR="00356418" w:rsidRDefault="0078387F" w:rsidP="00356418">
      <w:pPr>
        <w:widowControl w:val="0"/>
        <w:spacing w:after="160"/>
        <w:ind w:firstLine="567"/>
        <w:jc w:val="both"/>
        <w:rPr>
          <w:rFonts w:ascii="GHEA Grapalat" w:hAnsi="GHEA Grapalat"/>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6D6" w:rsidRPr="00356418" w:rsidRDefault="001626D6" w:rsidP="00356418">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1626D6" w:rsidRPr="00A84F9B" w:rsidRDefault="001626D6" w:rsidP="00284900">
      <w:pPr>
        <w:pStyle w:val="NoSpacing"/>
        <w:jc w:val="both"/>
        <w:rPr>
          <w:rFonts w:ascii="GHEA Grapalat" w:hAnsi="GHEA Grapalat"/>
          <w:sz w:val="20"/>
          <w:szCs w:val="20"/>
        </w:rPr>
      </w:pPr>
      <w:bookmarkStart w:id="4" w:name="_GoBack"/>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114C3B" w:rsidRPr="009E4635" w:rsidRDefault="00114C3B" w:rsidP="00284900">
      <w:pPr>
        <w:pStyle w:val="HTMLPreformatted"/>
        <w:shd w:val="clear" w:color="auto" w:fill="F8F9FA"/>
        <w:jc w:val="both"/>
        <w:rPr>
          <w:rFonts w:ascii="GHEA Grapalat" w:hAnsi="GHEA Grapalat"/>
        </w:rPr>
      </w:pPr>
      <w:r w:rsidRPr="009E4635">
        <w:rPr>
          <w:rFonts w:ascii="GHEA Grapalat" w:hAnsi="GHEA Grapalat"/>
        </w:rPr>
        <w:t xml:space="preserve">     </w:t>
      </w:r>
      <w:r w:rsidR="00914E0B">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114C3B" w:rsidRPr="009E4635" w:rsidRDefault="00914E0B" w:rsidP="00284900">
      <w:pPr>
        <w:pStyle w:val="NoSpacing"/>
        <w:jc w:val="both"/>
        <w:rPr>
          <w:rFonts w:ascii="GHEA Grapalat" w:hAnsi="GHEA Grapalat"/>
          <w:b/>
          <w:sz w:val="20"/>
          <w:szCs w:val="20"/>
        </w:rPr>
      </w:pPr>
      <w:r>
        <w:rPr>
          <w:rFonts w:ascii="GHEA Grapalat" w:hAnsi="GHEA Grapalat"/>
          <w:sz w:val="20"/>
          <w:szCs w:val="20"/>
        </w:rPr>
        <w:t xml:space="preserve">     2.3</w:t>
      </w:r>
      <w:r w:rsidR="00114C3B"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00114C3B" w:rsidRPr="009E4635">
        <w:rPr>
          <w:rFonts w:ascii="GHEA Grapalat" w:hAnsi="GHEA Grapalat"/>
          <w:b/>
          <w:sz w:val="20"/>
          <w:szCs w:val="20"/>
        </w:rPr>
        <w:t xml:space="preserve"> Приложению N1.3,</w:t>
      </w:r>
    </w:p>
    <w:p w:rsidR="00114C3B" w:rsidRPr="00A84F9B" w:rsidRDefault="00914E0B" w:rsidP="00284900">
      <w:pPr>
        <w:pStyle w:val="NoSpacing"/>
        <w:jc w:val="both"/>
        <w:rPr>
          <w:rFonts w:ascii="GHEA Grapalat" w:hAnsi="GHEA Grapalat"/>
          <w:sz w:val="20"/>
          <w:szCs w:val="20"/>
        </w:rPr>
      </w:pPr>
      <w:r>
        <w:rPr>
          <w:rFonts w:ascii="GHEA Grapalat" w:hAnsi="GHEA Grapalat"/>
          <w:sz w:val="20"/>
        </w:rPr>
        <w:t xml:space="preserve">    2.4 </w:t>
      </w:r>
      <w:r w:rsidR="00114C3B" w:rsidRPr="00A84F9B">
        <w:rPr>
          <w:rFonts w:ascii="GHEA Grapalat" w:hAnsi="GHEA Grapalat"/>
          <w:sz w:val="20"/>
        </w:rPr>
        <w:t>утвержденое им заверение</w:t>
      </w:r>
      <w:r w:rsidR="00114C3B" w:rsidRPr="00A84F9B">
        <w:rPr>
          <w:rFonts w:ascii="GHEA Grapalat" w:hAnsi="GHEA Grapalat"/>
          <w:sz w:val="20"/>
          <w:szCs w:val="20"/>
        </w:rPr>
        <w:t xml:space="preserve"> согласно </w:t>
      </w:r>
      <w:r w:rsidR="00114C3B" w:rsidRPr="00A84F9B">
        <w:rPr>
          <w:rFonts w:ascii="GHEA Grapalat" w:hAnsi="GHEA Grapalat"/>
          <w:b/>
          <w:sz w:val="20"/>
          <w:szCs w:val="20"/>
        </w:rPr>
        <w:t>Приложению N 1.</w:t>
      </w:r>
      <w:r w:rsidR="00114C3B">
        <w:rPr>
          <w:rFonts w:ascii="GHEA Grapalat" w:hAnsi="GHEA Grapalat"/>
          <w:b/>
          <w:sz w:val="20"/>
          <w:szCs w:val="20"/>
        </w:rPr>
        <w:t>4</w:t>
      </w:r>
      <w:r w:rsidR="00114C3B"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114C3B" w:rsidRPr="00A84F9B">
        <w:rPr>
          <w:rFonts w:ascii="GHEA Grapalat" w:hAnsi="GHEA Grapalat"/>
          <w:sz w:val="20"/>
          <w:szCs w:val="20"/>
        </w:rPr>
        <w:t>,</w:t>
      </w:r>
    </w:p>
    <w:p w:rsidR="00114C3B" w:rsidRPr="00A84F9B" w:rsidRDefault="00914E0B" w:rsidP="00284900">
      <w:pPr>
        <w:pStyle w:val="NoSpacing"/>
        <w:jc w:val="both"/>
        <w:rPr>
          <w:rFonts w:ascii="GHEA Grapalat" w:hAnsi="GHEA Grapalat"/>
          <w:sz w:val="20"/>
          <w:szCs w:val="20"/>
        </w:rPr>
      </w:pPr>
      <w:r>
        <w:rPr>
          <w:rFonts w:ascii="GHEA Grapalat" w:hAnsi="GHEA Grapalat"/>
          <w:sz w:val="20"/>
          <w:szCs w:val="20"/>
        </w:rPr>
        <w:t xml:space="preserve">    2.5 </w:t>
      </w:r>
      <w:r w:rsidR="00114C3B" w:rsidRPr="00A84F9B">
        <w:rPr>
          <w:rFonts w:ascii="GHEA Grapalat" w:hAnsi="GHEA Grapalat"/>
          <w:sz w:val="20"/>
          <w:szCs w:val="20"/>
        </w:rPr>
        <w:t xml:space="preserve"> обеспечение заявки - в форме наличных денег или банковской гарантии, согласно </w:t>
      </w:r>
      <w:r w:rsidR="00114C3B" w:rsidRPr="00A84F9B">
        <w:rPr>
          <w:rFonts w:ascii="GHEA Grapalat" w:hAnsi="GHEA Grapalat"/>
          <w:b/>
          <w:sz w:val="20"/>
          <w:szCs w:val="20"/>
        </w:rPr>
        <w:t>Приложению N3</w:t>
      </w:r>
      <w:r w:rsidR="00114C3B" w:rsidRPr="00A84F9B">
        <w:rPr>
          <w:rFonts w:ascii="GHEA Grapalat" w:hAnsi="GHEA Grapalat"/>
          <w:sz w:val="20"/>
          <w:szCs w:val="20"/>
        </w:rPr>
        <w:t xml:space="preserve">. </w:t>
      </w:r>
    </w:p>
    <w:p w:rsidR="00114C3B" w:rsidRPr="00AD577A" w:rsidRDefault="00114C3B" w:rsidP="00284900">
      <w:pPr>
        <w:pStyle w:val="NoSpacing"/>
        <w:jc w:val="both"/>
        <w:rPr>
          <w:rFonts w:ascii="GHEA Grapalat" w:hAnsi="GHEA Grapalat"/>
          <w:sz w:val="20"/>
          <w:szCs w:val="20"/>
        </w:rPr>
      </w:pPr>
      <w:r w:rsidRPr="00A84F9B">
        <w:rPr>
          <w:rFonts w:ascii="GHEA Grapalat" w:hAnsi="GHEA Grapalat"/>
          <w:sz w:val="20"/>
          <w:szCs w:val="20"/>
        </w:rPr>
        <w:t xml:space="preserve">    </w:t>
      </w:r>
      <w:r w:rsidR="00914E0B">
        <w:rPr>
          <w:rFonts w:ascii="GHEA Grapalat" w:hAnsi="GHEA Grapalat"/>
          <w:sz w:val="20"/>
          <w:szCs w:val="20"/>
        </w:rPr>
        <w:t>2.</w:t>
      </w:r>
      <w:r w:rsidR="00340E07">
        <w:rPr>
          <w:rFonts w:ascii="GHEA Grapalat" w:hAnsi="GHEA Grapalat"/>
          <w:sz w:val="20"/>
          <w:szCs w:val="20"/>
        </w:rPr>
        <w:t>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двух 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914E0B" w:rsidRDefault="00114C3B" w:rsidP="00284900">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914E0B" w:rsidRPr="00A84F9B" w:rsidRDefault="00914E0B" w:rsidP="00284900">
      <w:pPr>
        <w:pStyle w:val="NoSpacing"/>
        <w:jc w:val="both"/>
        <w:rPr>
          <w:rFonts w:ascii="GHEA Grapalat" w:hAnsi="GHEA Grapalat"/>
          <w:sz w:val="20"/>
          <w:lang w:val="hy-AM"/>
        </w:rPr>
      </w:pPr>
      <w:r w:rsidRPr="00A84F9B">
        <w:rPr>
          <w:rFonts w:ascii="GHEA Grapalat" w:hAnsi="GHEA Grapalat"/>
          <w:sz w:val="20"/>
        </w:rPr>
        <w:t xml:space="preserve">     2.</w:t>
      </w:r>
      <w:r w:rsidR="00340E07">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914E0B" w:rsidRDefault="00914E0B" w:rsidP="00284900">
      <w:pPr>
        <w:pStyle w:val="NoSpacing"/>
        <w:jc w:val="both"/>
        <w:rPr>
          <w:rFonts w:ascii="GHEA Grapalat" w:hAnsi="GHEA Grapalat"/>
          <w:sz w:val="20"/>
        </w:rPr>
      </w:pPr>
      <w:r w:rsidRPr="00A84F9B">
        <w:rPr>
          <w:rFonts w:ascii="GHEA Grapalat" w:hAnsi="GHEA Grapalat"/>
          <w:sz w:val="20"/>
        </w:rPr>
        <w:t xml:space="preserve">     2.</w:t>
      </w:r>
      <w:r w:rsidR="00340E07">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B81B82" w:rsidRPr="00B81B82" w:rsidRDefault="00B81B82" w:rsidP="00284900">
      <w:pPr>
        <w:pStyle w:val="NoSpacing"/>
        <w:jc w:val="both"/>
        <w:rPr>
          <w:rFonts w:ascii="GHEA Grapalat" w:hAnsi="GHEA Grapalat"/>
          <w:b/>
          <w:sz w:val="20"/>
        </w:rPr>
      </w:pPr>
      <w:r>
        <w:rPr>
          <w:rFonts w:ascii="GHEA Grapalat" w:hAnsi="GHEA Grapalat"/>
          <w:sz w:val="20"/>
        </w:rPr>
        <w:t xml:space="preserve">       </w:t>
      </w:r>
      <w:r w:rsidRPr="00B81B82">
        <w:rPr>
          <w:rFonts w:ascii="GHEA Grapalat" w:hAnsi="GHEA Grapalat"/>
          <w:b/>
          <w:sz w:val="20"/>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1626D6" w:rsidRPr="00437188" w:rsidRDefault="00356418" w:rsidP="00284900">
      <w:pPr>
        <w:pStyle w:val="NoSpacing"/>
        <w:jc w:val="both"/>
        <w:rPr>
          <w:rFonts w:ascii="GHEA Grapalat" w:hAnsi="GHEA Grapalat"/>
          <w:b/>
          <w:sz w:val="20"/>
          <w:szCs w:val="20"/>
        </w:rPr>
      </w:pPr>
      <w:r>
        <w:rPr>
          <w:rFonts w:ascii="GHEA Grapalat" w:hAnsi="GHEA Grapalat"/>
          <w:b/>
          <w:sz w:val="20"/>
          <w:szCs w:val="20"/>
        </w:rPr>
        <w:t xml:space="preserve">      </w:t>
      </w:r>
      <w:r w:rsidR="001626D6" w:rsidRPr="00437188">
        <w:rPr>
          <w:rFonts w:ascii="GHEA Grapalat" w:hAnsi="GHEA Grapalat"/>
          <w:b/>
          <w:sz w:val="20"/>
          <w:szCs w:val="20"/>
        </w:rPr>
        <w:t>2) "Финансовый критерий";</w:t>
      </w:r>
    </w:p>
    <w:p w:rsidR="001626D6" w:rsidRPr="00437188" w:rsidRDefault="001626D6" w:rsidP="00284900">
      <w:pPr>
        <w:pStyle w:val="NoSpacing"/>
        <w:jc w:val="both"/>
        <w:rPr>
          <w:rFonts w:ascii="GHEA Grapalat" w:hAnsi="GHEA Grapalat"/>
          <w:sz w:val="20"/>
          <w:szCs w:val="20"/>
        </w:rPr>
      </w:pPr>
      <w:r w:rsidRPr="00CA38CC">
        <w:rPr>
          <w:rFonts w:ascii="GHEA Grapalat" w:hAnsi="GHEA Grapalat"/>
          <w:b/>
          <w:sz w:val="20"/>
          <w:szCs w:val="20"/>
        </w:rPr>
        <w:t xml:space="preserve">      2.</w:t>
      </w:r>
      <w:r w:rsidR="00340E07">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sidR="00CA38CC">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626D6" w:rsidRPr="00437188" w:rsidRDefault="001626D6" w:rsidP="00284900">
      <w:pPr>
        <w:pStyle w:val="NoSpacing"/>
        <w:jc w:val="both"/>
        <w:rPr>
          <w:rFonts w:ascii="GHEA Grapalat" w:hAnsi="GHEA Grapalat"/>
          <w:sz w:val="20"/>
          <w:szCs w:val="20"/>
        </w:rPr>
      </w:pPr>
      <w:r w:rsidRPr="00437188">
        <w:rPr>
          <w:rFonts w:ascii="GHEA Grapalat" w:hAnsi="GHEA Grapalat"/>
          <w:sz w:val="20"/>
          <w:szCs w:val="20"/>
        </w:rPr>
        <w:t xml:space="preserve">      2.1</w:t>
      </w:r>
      <w:r w:rsidR="00340E07">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626D6" w:rsidRPr="00437188" w:rsidRDefault="00340E07" w:rsidP="00284900">
      <w:pPr>
        <w:pStyle w:val="NoSpacing"/>
        <w:jc w:val="both"/>
        <w:rPr>
          <w:rFonts w:ascii="GHEA Grapalat" w:hAnsi="GHEA Grapalat"/>
          <w:sz w:val="20"/>
          <w:szCs w:val="20"/>
        </w:rPr>
      </w:pPr>
      <w:r>
        <w:rPr>
          <w:rFonts w:ascii="GHEA Grapalat" w:hAnsi="GHEA Grapalat"/>
          <w:sz w:val="20"/>
          <w:szCs w:val="20"/>
        </w:rPr>
        <w:t xml:space="preserve">     2.11</w:t>
      </w:r>
      <w:r w:rsidR="001626D6"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bookmarkEnd w:id="4"/>
    <w:p w:rsidR="00B2572B" w:rsidRPr="00524EC3" w:rsidRDefault="001626D6" w:rsidP="00524EC3">
      <w:pPr>
        <w:pStyle w:val="NoSpacing"/>
        <w:jc w:val="right"/>
        <w:rPr>
          <w:rFonts w:ascii="GHEA Grapalat" w:hAnsi="GHEA Grapalat" w:cs="Arial"/>
        </w:rPr>
      </w:pPr>
      <w:r w:rsidRPr="00A84F9B">
        <w:br w:type="page"/>
      </w:r>
      <w:r w:rsidR="00B2572B" w:rsidRPr="00524EC3">
        <w:rPr>
          <w:rFonts w:ascii="GHEA Grapalat" w:hAnsi="GHEA Grapalat"/>
        </w:rPr>
        <w:lastRenderedPageBreak/>
        <w:t>Приложение № 1</w:t>
      </w:r>
    </w:p>
    <w:p w:rsidR="00B2572B" w:rsidRPr="00524EC3" w:rsidRDefault="001C2258" w:rsidP="00524EC3">
      <w:pPr>
        <w:pStyle w:val="NoSpacing"/>
        <w:jc w:val="right"/>
        <w:rPr>
          <w:rFonts w:ascii="GHEA Grapalat" w:hAnsi="GHEA Grapalat"/>
        </w:rPr>
      </w:pPr>
      <w:r w:rsidRPr="00524EC3">
        <w:rPr>
          <w:rFonts w:ascii="GHEA Grapalat" w:hAnsi="GHEA Grapalat"/>
        </w:rPr>
        <w:t>к Приглашению на открытый конкурс</w:t>
      </w:r>
      <w:r w:rsidR="00123294" w:rsidRPr="00524EC3">
        <w:rPr>
          <w:rFonts w:ascii="GHEA Grapalat" w:hAnsi="GHEA Grapalat" w:cs="Arial"/>
        </w:rPr>
        <w:br/>
      </w:r>
      <w:r w:rsidR="00B2572B" w:rsidRPr="00524EC3">
        <w:rPr>
          <w:rFonts w:ascii="GHEA Grapalat" w:hAnsi="GHEA Grapalat"/>
        </w:rPr>
        <w:t xml:space="preserve">под кодом </w:t>
      </w:r>
      <w:r w:rsidR="00A04E13" w:rsidRPr="00524EC3">
        <w:rPr>
          <w:rFonts w:ascii="GHEA Grapalat" w:hAnsi="GHEA Grapalat"/>
        </w:rPr>
        <w:t>HHQK-BMAShDzB-26/6</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A04E13">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w:t>
      </w:r>
      <w:r w:rsidR="00374F4A" w:rsidRPr="00524EC3">
        <w:rPr>
          <w:rFonts w:ascii="GHEA Grapalat" w:hAnsi="GHEA Grapalat"/>
        </w:rPr>
        <w:t xml:space="preserve">кодом </w:t>
      </w:r>
      <w:r w:rsidR="00A04E13" w:rsidRPr="00524EC3">
        <w:rPr>
          <w:rFonts w:ascii="GHEA Grapalat" w:hAnsi="GHEA Grapalat"/>
          <w:lang w:val="en-US"/>
        </w:rPr>
        <w:t>HHQK-</w:t>
      </w:r>
      <w:r w:rsidR="00A04E13" w:rsidRPr="00524EC3">
        <w:rPr>
          <w:rFonts w:ascii="GHEA Grapalat" w:hAnsi="GHEA Grapalat"/>
        </w:rPr>
        <w:t>BMAShDzB-2</w:t>
      </w:r>
      <w:r w:rsidR="00A04E13" w:rsidRPr="00524EC3">
        <w:rPr>
          <w:rFonts w:ascii="GHEA Grapalat" w:hAnsi="GHEA Grapalat"/>
          <w:lang w:val="en-US"/>
        </w:rPr>
        <w:t>6</w:t>
      </w:r>
      <w:r w:rsidR="00A04E13" w:rsidRPr="00524EC3">
        <w:rPr>
          <w:rFonts w:ascii="GHEA Grapalat" w:hAnsi="GHEA Grapalat"/>
        </w:rPr>
        <w:t>/</w:t>
      </w:r>
      <w:r w:rsidR="00A04E13" w:rsidRPr="00524EC3">
        <w:rPr>
          <w:rFonts w:ascii="GHEA Grapalat" w:hAnsi="GHEA Grapalat"/>
          <w:lang w:val="en-US"/>
        </w:rPr>
        <w:t>6</w:t>
      </w:r>
      <w:r w:rsidR="00A04E13">
        <w:rPr>
          <w:rFonts w:ascii="GHEA Grapalat" w:hAnsi="GHEA Grapalat"/>
          <w:lang w:val="en-US"/>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B075AC" w:rsidRPr="00524EC3" w:rsidRDefault="00B075AC" w:rsidP="00B075AC">
      <w:pPr>
        <w:rPr>
          <w:ins w:id="5"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524EC3">
        <w:rPr>
          <w:rFonts w:ascii="GHEA Grapalat" w:hAnsi="GHEA Grapalat"/>
          <w:color w:val="000000" w:themeColor="text1"/>
          <w:spacing w:val="-4"/>
        </w:rPr>
        <w:t xml:space="preserve">приглашением на </w:t>
      </w:r>
      <w:r w:rsidRPr="00524EC3">
        <w:rPr>
          <w:rFonts w:ascii="GHEA Grapalat" w:hAnsi="GHEA Grapalat"/>
        </w:rPr>
        <w:t>открытый конкурс</w:t>
      </w:r>
      <w:r w:rsidRPr="00524EC3">
        <w:rPr>
          <w:rFonts w:ascii="GHEA Grapalat" w:hAnsi="GHEA Grapalat"/>
          <w:color w:val="000000" w:themeColor="text1"/>
          <w:spacing w:val="-4"/>
          <w:lang w:val="es-ES"/>
        </w:rPr>
        <w:t xml:space="preserve"> </w:t>
      </w:r>
      <w:r w:rsidRPr="00524EC3">
        <w:rPr>
          <w:rFonts w:ascii="GHEA Grapalat" w:hAnsi="GHEA Grapalat"/>
          <w:color w:val="000000" w:themeColor="text1"/>
        </w:rPr>
        <w:t>под</w:t>
      </w:r>
      <w:r w:rsidRPr="00524EC3">
        <w:rPr>
          <w:rFonts w:ascii="GHEA Grapalat" w:hAnsi="GHEA Grapalat"/>
          <w:color w:val="000000" w:themeColor="text1"/>
          <w:lang w:val="es-ES"/>
        </w:rPr>
        <w:t xml:space="preserve"> </w:t>
      </w:r>
      <w:r w:rsidRPr="00524EC3">
        <w:rPr>
          <w:rFonts w:ascii="GHEA Grapalat" w:hAnsi="GHEA Grapalat"/>
          <w:lang w:val="en-US"/>
        </w:rPr>
        <w:t>HHQK-</w:t>
      </w:r>
      <w:r w:rsidRPr="00524EC3">
        <w:rPr>
          <w:rFonts w:ascii="GHEA Grapalat" w:hAnsi="GHEA Grapalat"/>
        </w:rPr>
        <w:t>BMAShDzB-2</w:t>
      </w:r>
      <w:r w:rsidRPr="00524EC3">
        <w:rPr>
          <w:rFonts w:ascii="GHEA Grapalat" w:hAnsi="GHEA Grapalat"/>
          <w:lang w:val="en-US"/>
        </w:rPr>
        <w:t>6</w:t>
      </w:r>
      <w:r w:rsidRPr="00524EC3">
        <w:rPr>
          <w:rFonts w:ascii="GHEA Grapalat" w:hAnsi="GHEA Grapalat"/>
        </w:rPr>
        <w:t>/</w:t>
      </w:r>
      <w:r w:rsidRPr="00524EC3">
        <w:rPr>
          <w:rFonts w:ascii="GHEA Grapalat" w:hAnsi="GHEA Grapalat"/>
          <w:lang w:val="en-US"/>
        </w:rPr>
        <w:t>6,</w:t>
      </w:r>
    </w:p>
    <w:p w:rsidR="006B3E56" w:rsidRPr="00AE27D0" w:rsidRDefault="00AC309E" w:rsidP="00AC309E">
      <w:pPr>
        <w:widowControl w:val="0"/>
        <w:tabs>
          <w:tab w:val="left" w:pos="567"/>
        </w:tabs>
        <w:spacing w:after="160"/>
        <w:ind w:left="360"/>
        <w:jc w:val="both"/>
        <w:rPr>
          <w:rFonts w:ascii="GHEA Grapalat" w:hAnsi="GHEA Grapalat" w:cs="Arial"/>
          <w:lang w:val="en-US"/>
        </w:rPr>
      </w:pPr>
      <w:r w:rsidRPr="00524EC3">
        <w:rPr>
          <w:rFonts w:ascii="GHEA Grapalat" w:hAnsi="GHEA Grapalat"/>
        </w:rPr>
        <w:t xml:space="preserve">2) </w:t>
      </w:r>
      <w:r w:rsidR="006B3E56" w:rsidRPr="00524EC3">
        <w:rPr>
          <w:rFonts w:ascii="GHEA Grapalat" w:hAnsi="GHEA Grapalat"/>
        </w:rPr>
        <w:t xml:space="preserve">в рамках участия </w:t>
      </w:r>
      <w:r w:rsidR="001C2258" w:rsidRPr="00524EC3">
        <w:rPr>
          <w:rFonts w:ascii="GHEA Grapalat" w:hAnsi="GHEA Grapalat"/>
          <w:color w:val="000000" w:themeColor="text1"/>
          <w:spacing w:val="-4"/>
        </w:rPr>
        <w:t xml:space="preserve">на </w:t>
      </w:r>
      <w:r w:rsidR="00305944" w:rsidRPr="00524EC3">
        <w:rPr>
          <w:rFonts w:ascii="GHEA Grapalat" w:hAnsi="GHEA Grapalat"/>
        </w:rPr>
        <w:t xml:space="preserve">открытом конкурсе </w:t>
      </w:r>
      <w:r w:rsidR="006B3E56" w:rsidRPr="00524EC3">
        <w:rPr>
          <w:rFonts w:ascii="GHEA Grapalat" w:hAnsi="GHEA Grapalat"/>
        </w:rPr>
        <w:t xml:space="preserve">под кодом </w:t>
      </w:r>
      <w:r w:rsidR="008C4258" w:rsidRPr="00524EC3">
        <w:rPr>
          <w:rFonts w:ascii="GHEA Grapalat" w:hAnsi="GHEA Grapalat"/>
          <w:lang w:val="en-US"/>
        </w:rPr>
        <w:t>HHQK-</w:t>
      </w:r>
      <w:r w:rsidR="008C4258" w:rsidRPr="00524EC3">
        <w:rPr>
          <w:rFonts w:ascii="GHEA Grapalat" w:hAnsi="GHEA Grapalat"/>
        </w:rPr>
        <w:t>BMAShDzB-2</w:t>
      </w:r>
      <w:r w:rsidR="008C4258" w:rsidRPr="00524EC3">
        <w:rPr>
          <w:rFonts w:ascii="GHEA Grapalat" w:hAnsi="GHEA Grapalat"/>
          <w:lang w:val="en-US"/>
        </w:rPr>
        <w:t>6</w:t>
      </w:r>
      <w:r w:rsidR="008C4258" w:rsidRPr="00524EC3">
        <w:rPr>
          <w:rFonts w:ascii="GHEA Grapalat" w:hAnsi="GHEA Grapalat"/>
        </w:rPr>
        <w:t>/</w:t>
      </w:r>
      <w:r w:rsidR="008C4258" w:rsidRPr="00524EC3">
        <w:rPr>
          <w:rFonts w:ascii="GHEA Grapalat" w:hAnsi="GHEA Grapalat"/>
          <w:lang w:val="en-US"/>
        </w:rPr>
        <w:t>6</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lastRenderedPageBreak/>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1442D1" w:rsidRPr="00BD438D" w:rsidRDefault="001442D1" w:rsidP="001442D1">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1442D1" w:rsidRDefault="001442D1" w:rsidP="001442D1">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1442D1" w:rsidRPr="00B55689" w:rsidRDefault="001442D1" w:rsidP="00EF2C6C">
      <w:pPr>
        <w:widowControl w:val="0"/>
        <w:spacing w:after="160"/>
        <w:jc w:val="both"/>
        <w:rPr>
          <w:rFonts w:ascii="GHEA Grapalat" w:hAnsi="GHEA Grapalat" w:cs="Sylfaen"/>
          <w:lang w:val="hy-AM"/>
        </w:rPr>
      </w:pPr>
      <w:r w:rsidRPr="00B55689">
        <w:rPr>
          <w:rFonts w:ascii="GHEA Grapalat" w:hAnsi="GHEA Grapalat"/>
        </w:rPr>
        <w:t>содержащий информацию о реальных бенефициарах ----------------------------------------</w:t>
      </w:r>
      <w:r w:rsidRPr="00B55689">
        <w:rPr>
          <w:rStyle w:val="FootnoteReference"/>
          <w:rFonts w:ascii="GHEA Grapalat" w:hAnsi="GHEA Grapalat"/>
        </w:rPr>
        <w:footnoteReference w:customMarkFollows="1" w:id="1"/>
        <w:t>**</w:t>
      </w:r>
      <w:r w:rsidRPr="00B55689">
        <w:rPr>
          <w:rFonts w:ascii="GHEA Grapalat" w:hAnsi="GHEA Grapalat"/>
        </w:rPr>
        <w:t xml:space="preserve"> </w:t>
      </w:r>
      <w:r w:rsidRPr="00B55689">
        <w:rPr>
          <w:rFonts w:ascii="GHEA Grapalat" w:hAnsi="GHEA Grapalat"/>
          <w:lang w:val="hy-AM"/>
        </w:rPr>
        <w:t>.</w:t>
      </w:r>
    </w:p>
    <w:p w:rsidR="001442D1" w:rsidRPr="00B55689" w:rsidRDefault="001442D1" w:rsidP="00EF2C6C">
      <w:pPr>
        <w:jc w:val="both"/>
        <w:rPr>
          <w:rFonts w:ascii="GHEA Grapalat" w:hAnsi="GHEA Grapalat"/>
        </w:rPr>
      </w:pPr>
      <w:r w:rsidRPr="00B55689">
        <w:rPr>
          <w:rFonts w:ascii="GHEA Grapalat" w:hAnsi="GHEA Grapalat"/>
        </w:rPr>
        <w:t>Прилагаются:</w:t>
      </w:r>
    </w:p>
    <w:p w:rsidR="001442D1" w:rsidRPr="00B55689" w:rsidRDefault="001442D1" w:rsidP="00EF2C6C">
      <w:pPr>
        <w:pStyle w:val="HTMLPreformatted"/>
        <w:shd w:val="clear" w:color="auto" w:fill="F8F9FA"/>
        <w:jc w:val="both"/>
        <w:rPr>
          <w:rFonts w:ascii="GHEA Grapalat" w:hAnsi="GHEA Grapalat" w:cs="Times New Roman"/>
          <w:sz w:val="24"/>
          <w:szCs w:val="24"/>
          <w:lang w:val="ru-RU" w:eastAsia="ru-RU" w:bidi="ru-RU"/>
        </w:rPr>
      </w:pPr>
      <w:r w:rsidRPr="00B55689">
        <w:rPr>
          <w:rFonts w:ascii="GHEA Grapalat" w:hAnsi="GHEA Grapalat" w:cs="Times New Roman"/>
          <w:sz w:val="24"/>
          <w:szCs w:val="24"/>
          <w:lang w:val="ru-RU" w:eastAsia="ru-RU" w:bidi="ru-RU"/>
        </w:rPr>
        <w:t>-</w:t>
      </w:r>
      <w:r w:rsidRPr="00B55689">
        <w:rPr>
          <w:rFonts w:ascii="GHEA Grapalat" w:hAnsi="GHEA Grapalat"/>
          <w:sz w:val="24"/>
          <w:szCs w:val="24"/>
          <w:lang w:val="ru-RU"/>
        </w:rPr>
        <w:t xml:space="preserve"> </w:t>
      </w:r>
      <w:r w:rsidRPr="00B55689">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E333E5" w:rsidRPr="00FB04DB" w:rsidRDefault="001442D1" w:rsidP="00EF2C6C">
      <w:pPr>
        <w:jc w:val="both"/>
        <w:rPr>
          <w:rFonts w:ascii="GHEA Grapalat" w:hAnsi="GHEA Grapalat"/>
          <w:lang w:val="en-US"/>
        </w:rPr>
      </w:pPr>
      <w:r w:rsidRPr="00B55689">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B55689">
        <w:rPr>
          <w:rFonts w:ascii="GHEA Grapalat" w:hAnsi="GHEA Grapalat"/>
          <w:lang w:val="en-US"/>
        </w:rPr>
        <w:t>.</w:t>
      </w: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Default="001442D1" w:rsidP="001442D1">
      <w:pPr>
        <w:ind w:firstLine="708"/>
        <w:jc w:val="both"/>
        <w:rPr>
          <w:rFonts w:ascii="GHEA Grapalat" w:hAnsi="GHEA Grapalat"/>
          <w:lang w:val="en-US"/>
        </w:rPr>
      </w:pPr>
    </w:p>
    <w:p w:rsidR="001442D1" w:rsidRPr="001442D1" w:rsidRDefault="001442D1" w:rsidP="001442D1">
      <w:pPr>
        <w:ind w:firstLine="708"/>
        <w:jc w:val="both"/>
        <w:rPr>
          <w:rFonts w:ascii="GHEA Grapalat" w:hAnsi="GHEA Grapalat"/>
          <w:lang w:val="en-US"/>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524EC3" w:rsidRDefault="00123294" w:rsidP="00377F6F">
      <w:pPr>
        <w:jc w:val="right"/>
        <w:rPr>
          <w:rFonts w:ascii="GHEA Grapalat" w:hAnsi="GHEA Grapalat"/>
          <w:sz w:val="22"/>
        </w:rPr>
      </w:pPr>
      <w:r w:rsidRPr="00AB0B54">
        <w:rPr>
          <w:rFonts w:ascii="GHEA Grapalat" w:hAnsi="GHEA Grapalat"/>
          <w:b/>
        </w:rPr>
        <w:br w:type="page"/>
      </w:r>
      <w:r w:rsidR="00F33976" w:rsidRPr="00524EC3">
        <w:rPr>
          <w:rFonts w:ascii="GHEA Grapalat" w:hAnsi="GHEA Grapalat"/>
          <w:sz w:val="22"/>
        </w:rPr>
        <w:lastRenderedPageBreak/>
        <w:t>Приложение 1.</w:t>
      </w:r>
      <w:r w:rsidR="003165BC" w:rsidRPr="00524EC3">
        <w:rPr>
          <w:rFonts w:ascii="GHEA Grapalat" w:hAnsi="GHEA Grapalat"/>
          <w:sz w:val="22"/>
        </w:rPr>
        <w:t>1</w:t>
      </w:r>
      <w:r w:rsidR="00B956E4" w:rsidRPr="00524EC3">
        <w:rPr>
          <w:rFonts w:ascii="GHEA Grapalat" w:hAnsi="GHEA Grapalat"/>
          <w:sz w:val="22"/>
        </w:rPr>
        <w:t>*</w:t>
      </w:r>
      <w:r w:rsidR="00F33976" w:rsidRPr="00524EC3">
        <w:rPr>
          <w:rFonts w:ascii="GHEA Grapalat" w:hAnsi="GHEA Grapalat"/>
          <w:sz w:val="22"/>
        </w:rPr>
        <w:t xml:space="preserve"> </w:t>
      </w:r>
    </w:p>
    <w:p w:rsidR="00F33976" w:rsidRPr="00524EC3" w:rsidRDefault="00F33976" w:rsidP="00377F6F">
      <w:pPr>
        <w:jc w:val="right"/>
        <w:rPr>
          <w:rFonts w:ascii="GHEA Grapalat" w:hAnsi="GHEA Grapalat"/>
          <w:sz w:val="22"/>
        </w:rPr>
      </w:pPr>
      <w:r w:rsidRPr="00524EC3">
        <w:rPr>
          <w:rFonts w:ascii="GHEA Grapalat" w:hAnsi="GHEA Grapalat"/>
          <w:sz w:val="22"/>
        </w:rPr>
        <w:t>к Приглашению на открытый конкурс</w:t>
      </w:r>
    </w:p>
    <w:p w:rsidR="00F33976" w:rsidRPr="00524EC3" w:rsidRDefault="00F33976" w:rsidP="00377F6F">
      <w:pPr>
        <w:pStyle w:val="Heading3"/>
        <w:keepNext w:val="0"/>
        <w:widowControl w:val="0"/>
        <w:spacing w:after="160" w:line="240" w:lineRule="auto"/>
        <w:ind w:firstLine="567"/>
        <w:jc w:val="right"/>
        <w:rPr>
          <w:rFonts w:ascii="GHEA Grapalat" w:hAnsi="GHEA Grapalat"/>
          <w:i w:val="0"/>
          <w:sz w:val="22"/>
          <w:szCs w:val="24"/>
          <w:lang w:val="en-US"/>
        </w:rPr>
      </w:pPr>
      <w:r w:rsidRPr="00524EC3">
        <w:rPr>
          <w:rFonts w:ascii="GHEA Grapalat" w:hAnsi="GHEA Grapalat"/>
          <w:i w:val="0"/>
          <w:sz w:val="22"/>
          <w:szCs w:val="24"/>
        </w:rPr>
        <w:t xml:space="preserve">под кодом </w:t>
      </w:r>
      <w:r w:rsidR="008C4258" w:rsidRPr="00524EC3">
        <w:rPr>
          <w:rFonts w:ascii="GHEA Grapalat" w:hAnsi="GHEA Grapalat"/>
          <w:i w:val="0"/>
          <w:sz w:val="22"/>
          <w:lang w:val="en-US"/>
        </w:rPr>
        <w:t>HHQK-</w:t>
      </w:r>
      <w:r w:rsidR="008C4258" w:rsidRPr="00524EC3">
        <w:rPr>
          <w:rFonts w:ascii="GHEA Grapalat" w:hAnsi="GHEA Grapalat"/>
          <w:i w:val="0"/>
          <w:sz w:val="22"/>
        </w:rPr>
        <w:t>BMAShDzB-2</w:t>
      </w:r>
      <w:r w:rsidR="008C4258" w:rsidRPr="00524EC3">
        <w:rPr>
          <w:rFonts w:ascii="GHEA Grapalat" w:hAnsi="GHEA Grapalat"/>
          <w:i w:val="0"/>
          <w:sz w:val="22"/>
          <w:lang w:val="en-US"/>
        </w:rPr>
        <w:t>6</w:t>
      </w:r>
      <w:r w:rsidR="008C4258" w:rsidRPr="00524EC3">
        <w:rPr>
          <w:rFonts w:ascii="GHEA Grapalat" w:hAnsi="GHEA Grapalat"/>
          <w:i w:val="0"/>
          <w:sz w:val="22"/>
        </w:rPr>
        <w:t>/</w:t>
      </w:r>
      <w:r w:rsidR="008C4258" w:rsidRPr="00524EC3">
        <w:rPr>
          <w:rFonts w:ascii="GHEA Grapalat" w:hAnsi="GHEA Grapalat"/>
          <w:i w:val="0"/>
          <w:sz w:val="22"/>
          <w:lang w:val="en-US"/>
        </w:rPr>
        <w:t>6</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F01AF2"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01AF2"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01AF2"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F01AF2"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01AF2"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F01AF2"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F01AF2"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CF4E5C" w:rsidRDefault="00377F6F" w:rsidP="00C42B84">
      <w:pPr>
        <w:pStyle w:val="NoSpacing"/>
        <w:jc w:val="right"/>
        <w:rPr>
          <w:rFonts w:ascii="GHEA Grapalat" w:hAnsi="GHEA Grapalat" w:cs="Arial"/>
          <w:b/>
          <w:i/>
        </w:rPr>
      </w:pPr>
      <w:r w:rsidRPr="00CF4E5C">
        <w:rPr>
          <w:rFonts w:ascii="GHEA Grapalat" w:hAnsi="GHEA Grapalat"/>
          <w:b/>
        </w:rPr>
        <w:lastRenderedPageBreak/>
        <w:t>Приложение № 1.2</w:t>
      </w:r>
    </w:p>
    <w:p w:rsidR="00377F6F" w:rsidRPr="00C42B84" w:rsidRDefault="00377F6F" w:rsidP="00C42B84">
      <w:pPr>
        <w:pStyle w:val="NoSpacing"/>
        <w:jc w:val="right"/>
        <w:rPr>
          <w:rFonts w:ascii="GHEA Grapalat" w:hAnsi="GHEA Grapalat"/>
          <w:b/>
        </w:rPr>
      </w:pPr>
      <w:r w:rsidRPr="00CF4E5C">
        <w:rPr>
          <w:rFonts w:ascii="GHEA Grapalat" w:hAnsi="GHEA Grapalat"/>
          <w:b/>
        </w:rPr>
        <w:t>к Приглашению на открытый конкурс</w:t>
      </w:r>
      <w:r w:rsidRPr="00CF4E5C">
        <w:rPr>
          <w:rFonts w:ascii="GHEA Grapalat" w:hAnsi="GHEA Grapalat"/>
          <w:b/>
        </w:rPr>
        <w:br/>
        <w:t xml:space="preserve">под кодом </w:t>
      </w:r>
      <w:r w:rsidR="007A47E7" w:rsidRPr="00CF4E5C">
        <w:rPr>
          <w:rFonts w:ascii="GHEA Grapalat" w:hAnsi="GHEA Grapalat"/>
          <w:b/>
        </w:rPr>
        <w:t>HHQK-</w:t>
      </w:r>
      <w:r w:rsidR="0089340C" w:rsidRPr="00CF4E5C">
        <w:rPr>
          <w:rFonts w:ascii="GHEA Grapalat" w:hAnsi="GHEA Grapalat"/>
          <w:b/>
        </w:rPr>
        <w:t>BMAShDzB-2</w:t>
      </w:r>
      <w:r w:rsidR="008C4258" w:rsidRPr="00CF4E5C">
        <w:rPr>
          <w:rFonts w:ascii="GHEA Grapalat" w:hAnsi="GHEA Grapalat"/>
          <w:b/>
        </w:rPr>
        <w:t>6</w:t>
      </w:r>
      <w:r w:rsidR="0089340C" w:rsidRPr="00CF4E5C">
        <w:rPr>
          <w:rFonts w:ascii="GHEA Grapalat" w:hAnsi="GHEA Grapalat"/>
          <w:b/>
        </w:rPr>
        <w:t>/</w:t>
      </w:r>
      <w:r w:rsidR="008C4258" w:rsidRPr="00CF4E5C">
        <w:rPr>
          <w:rFonts w:ascii="GHEA Grapalat" w:hAnsi="GHEA Grapalat"/>
          <w:b/>
        </w:rPr>
        <w:t>6</w:t>
      </w: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565B4B" w:rsidRPr="00565B4B" w:rsidRDefault="00565B4B" w:rsidP="00565B4B">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565B4B" w:rsidRPr="008C1FF8" w:rsidRDefault="00565B4B" w:rsidP="00565B4B">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565B4B" w:rsidRDefault="00565B4B" w:rsidP="00565B4B">
      <w:pPr>
        <w:rPr>
          <w:rFonts w:ascii="GHEA Grapalat" w:hAnsi="GHEA Grapalat"/>
          <w:b/>
        </w:rPr>
      </w:pPr>
    </w:p>
    <w:p w:rsidR="00565B4B" w:rsidRDefault="00565B4B" w:rsidP="00565B4B">
      <w:pPr>
        <w:widowControl w:val="0"/>
        <w:jc w:val="both"/>
        <w:rPr>
          <w:rFonts w:ascii="GHEA Grapalat" w:hAnsi="GHEA Grapalat"/>
        </w:rPr>
      </w:pPr>
      <w:r>
        <w:rPr>
          <w:rFonts w:ascii="GHEA Grapalat" w:hAnsi="GHEA Grapalat"/>
        </w:rPr>
        <w:t xml:space="preserve">        </w:t>
      </w:r>
    </w:p>
    <w:p w:rsidR="00565B4B" w:rsidRPr="00DD2B43" w:rsidRDefault="00565B4B" w:rsidP="00565B4B">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65B4B" w:rsidRPr="00DD2B43" w:rsidRDefault="00565B4B" w:rsidP="00565B4B">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A47E7" w:rsidRDefault="00565B4B" w:rsidP="00565B4B">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Pr="00CF4E5C">
        <w:rPr>
          <w:rFonts w:ascii="GHEA Grapalat" w:hAnsi="GHEA Grapalat"/>
          <w:lang w:val="en-US"/>
        </w:rPr>
        <w:t xml:space="preserve">6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A47E7" w:rsidRPr="008653AE" w:rsidRDefault="007A47E7" w:rsidP="00377F6F">
      <w:pPr>
        <w:widowControl w:val="0"/>
        <w:tabs>
          <w:tab w:val="left" w:pos="6804"/>
        </w:tabs>
        <w:jc w:val="center"/>
        <w:rPr>
          <w:rFonts w:ascii="GHEA Grapalat" w:hAnsi="GHEA Grapalat"/>
        </w:rPr>
      </w:pPr>
    </w:p>
    <w:p w:rsidR="00377F6F" w:rsidRDefault="00377F6F" w:rsidP="00377F6F">
      <w:pPr>
        <w:widowControl w:val="0"/>
        <w:tabs>
          <w:tab w:val="left" w:pos="6804"/>
        </w:tabs>
        <w:jc w:val="center"/>
        <w:rPr>
          <w:rFonts w:ascii="GHEA Grapalat" w:hAnsi="GHEA Grapalat"/>
        </w:rPr>
      </w:pPr>
    </w:p>
    <w:p w:rsidR="00C47851" w:rsidRDefault="00C47851" w:rsidP="00377F6F">
      <w:pPr>
        <w:widowControl w:val="0"/>
        <w:tabs>
          <w:tab w:val="left" w:pos="6804"/>
        </w:tabs>
        <w:jc w:val="center"/>
        <w:rPr>
          <w:rFonts w:ascii="GHEA Grapalat" w:hAnsi="GHEA Grapalat"/>
        </w:rPr>
      </w:pPr>
    </w:p>
    <w:p w:rsidR="00C47851" w:rsidRDefault="00C47851" w:rsidP="00377F6F">
      <w:pPr>
        <w:widowControl w:val="0"/>
        <w:tabs>
          <w:tab w:val="left" w:pos="6804"/>
        </w:tabs>
        <w:jc w:val="center"/>
        <w:rPr>
          <w:rFonts w:ascii="GHEA Grapalat" w:hAnsi="GHEA Grapalat"/>
        </w:rPr>
      </w:pPr>
    </w:p>
    <w:p w:rsidR="00C47851" w:rsidRPr="008653AE" w:rsidRDefault="00C47851"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CF4E5C" w:rsidRDefault="002F5635" w:rsidP="002F5635">
      <w:pPr>
        <w:pStyle w:val="Heading3"/>
        <w:spacing w:line="240" w:lineRule="auto"/>
        <w:ind w:firstLine="567"/>
        <w:jc w:val="right"/>
        <w:rPr>
          <w:rFonts w:ascii="GHEA Grapalat" w:hAnsi="GHEA Grapalat"/>
          <w:b/>
          <w:i w:val="0"/>
          <w:sz w:val="22"/>
          <w:szCs w:val="24"/>
        </w:rPr>
      </w:pPr>
      <w:r w:rsidRPr="00CF4E5C">
        <w:rPr>
          <w:rFonts w:ascii="GHEA Grapalat" w:hAnsi="GHEA Grapalat"/>
          <w:b/>
          <w:i w:val="0"/>
          <w:sz w:val="22"/>
          <w:szCs w:val="24"/>
        </w:rPr>
        <w:t xml:space="preserve">Приложение </w:t>
      </w:r>
      <w:r w:rsidR="00C83199" w:rsidRPr="00CF4E5C">
        <w:rPr>
          <w:rFonts w:ascii="GHEA Grapalat" w:hAnsi="GHEA Grapalat"/>
          <w:b/>
          <w:i w:val="0"/>
          <w:sz w:val="22"/>
          <w:szCs w:val="24"/>
          <w:lang w:val="en-US"/>
        </w:rPr>
        <w:t xml:space="preserve">N </w:t>
      </w:r>
      <w:r w:rsidRPr="00CF4E5C">
        <w:rPr>
          <w:rFonts w:ascii="GHEA Grapalat" w:hAnsi="GHEA Grapalat"/>
          <w:b/>
          <w:i w:val="0"/>
          <w:sz w:val="22"/>
          <w:szCs w:val="24"/>
        </w:rPr>
        <w:t>1.</w:t>
      </w:r>
      <w:r w:rsidR="00377F6F" w:rsidRPr="00CF4E5C">
        <w:rPr>
          <w:rFonts w:ascii="GHEA Grapalat" w:hAnsi="GHEA Grapalat"/>
          <w:b/>
          <w:i w:val="0"/>
          <w:sz w:val="22"/>
          <w:szCs w:val="24"/>
        </w:rPr>
        <w:t>3</w:t>
      </w:r>
    </w:p>
    <w:p w:rsidR="00377F6F" w:rsidRPr="006C7CDE" w:rsidRDefault="00377F6F" w:rsidP="00D6483B">
      <w:pPr>
        <w:pStyle w:val="BodyTextIndent3"/>
        <w:widowControl w:val="0"/>
        <w:spacing w:after="160" w:line="240" w:lineRule="auto"/>
        <w:jc w:val="right"/>
        <w:rPr>
          <w:rFonts w:ascii="GHEA Grapalat" w:hAnsi="GHEA Grapalat"/>
          <w:b/>
          <w:sz w:val="22"/>
          <w:szCs w:val="24"/>
          <w:lang w:val="en-US"/>
        </w:rPr>
      </w:pPr>
      <w:r w:rsidRPr="00CF4E5C">
        <w:rPr>
          <w:rFonts w:ascii="GHEA Grapalat" w:hAnsi="GHEA Grapalat"/>
          <w:b/>
          <w:sz w:val="22"/>
          <w:szCs w:val="24"/>
        </w:rPr>
        <w:t>к Приглашению на открытый конкурс</w:t>
      </w:r>
      <w:r w:rsidRPr="00CF4E5C">
        <w:rPr>
          <w:rFonts w:ascii="GHEA Grapalat" w:hAnsi="GHEA Grapalat"/>
          <w:b/>
          <w:sz w:val="22"/>
          <w:szCs w:val="24"/>
        </w:rPr>
        <w:br/>
        <w:t xml:space="preserve">под кодом </w:t>
      </w:r>
      <w:r w:rsidR="00D6483B" w:rsidRPr="00CF4E5C">
        <w:rPr>
          <w:rFonts w:ascii="GHEA Grapalat" w:hAnsi="GHEA Grapalat"/>
          <w:b/>
          <w:sz w:val="22"/>
          <w:szCs w:val="24"/>
        </w:rPr>
        <w:t>HHQK-BMAShDzB-2</w:t>
      </w:r>
      <w:r w:rsidR="00114F02" w:rsidRPr="00CF4E5C">
        <w:rPr>
          <w:rFonts w:ascii="GHEA Grapalat" w:hAnsi="GHEA Grapalat"/>
          <w:b/>
          <w:sz w:val="22"/>
          <w:szCs w:val="24"/>
          <w:lang w:val="en-US"/>
        </w:rPr>
        <w:t>6</w:t>
      </w:r>
      <w:r w:rsidR="00A01CEB" w:rsidRPr="00CF4E5C">
        <w:rPr>
          <w:rFonts w:ascii="GHEA Grapalat" w:hAnsi="GHEA Grapalat"/>
          <w:b/>
          <w:sz w:val="22"/>
          <w:szCs w:val="24"/>
        </w:rPr>
        <w:t>/</w:t>
      </w:r>
      <w:r w:rsidR="00114F02" w:rsidRPr="00CF4E5C">
        <w:rPr>
          <w:rFonts w:ascii="GHEA Grapalat" w:hAnsi="GHEA Grapalat"/>
          <w:b/>
          <w:sz w:val="22"/>
          <w:szCs w:val="24"/>
          <w:lang w:val="en-US"/>
        </w:rPr>
        <w:t>6</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6C7CDE" w:rsidRPr="00205CA4" w:rsidRDefault="006C7CDE" w:rsidP="00205CA4">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6C7CDE" w:rsidRPr="00205CA4" w:rsidRDefault="006C7CDE" w:rsidP="00205CA4">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w:t>
      </w:r>
      <w:r w:rsidR="004E3D2A" w:rsidRPr="00205CA4">
        <w:rPr>
          <w:rStyle w:val="y2iqfc"/>
          <w:rFonts w:ascii="GHEA Grapalat" w:hAnsi="GHEA Grapalat"/>
          <w:b/>
          <w:color w:val="1F1F1F"/>
          <w:sz w:val="24"/>
          <w:szCs w:val="24"/>
          <w:lang w:val="ru-RU"/>
        </w:rPr>
        <w:t>Профессиональный опыт</w:t>
      </w:r>
      <w:r w:rsidRPr="00205CA4">
        <w:rPr>
          <w:rStyle w:val="y2iqfc"/>
          <w:rFonts w:ascii="GHEA Grapalat" w:hAnsi="GHEA Grapalat"/>
          <w:b/>
          <w:color w:val="1F1F1F"/>
          <w:sz w:val="24"/>
          <w:szCs w:val="24"/>
          <w:lang w:val="ru-RU"/>
        </w:rPr>
        <w:t>»</w:t>
      </w:r>
    </w:p>
    <w:p w:rsidR="006C7CDE" w:rsidRDefault="006C7CDE" w:rsidP="006C7CDE">
      <w:pPr>
        <w:rPr>
          <w:rFonts w:ascii="GHEA Grapalat" w:hAnsi="GHEA Grapalat"/>
          <w:b/>
        </w:rPr>
      </w:pPr>
    </w:p>
    <w:p w:rsidR="006C7CDE" w:rsidRDefault="006C7CDE" w:rsidP="006C7CDE">
      <w:pPr>
        <w:widowControl w:val="0"/>
        <w:jc w:val="both"/>
        <w:rPr>
          <w:rFonts w:ascii="GHEA Grapalat" w:hAnsi="GHEA Grapalat"/>
        </w:rPr>
      </w:pPr>
      <w:r>
        <w:rPr>
          <w:rFonts w:ascii="GHEA Grapalat" w:hAnsi="GHEA Grapalat"/>
        </w:rPr>
        <w:t xml:space="preserve">        </w:t>
      </w:r>
    </w:p>
    <w:p w:rsidR="006C7CDE" w:rsidRPr="00DD2B43" w:rsidRDefault="006C7CDE" w:rsidP="006C7CDE">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7CDE" w:rsidRPr="00DD2B43" w:rsidRDefault="006C7CDE" w:rsidP="006C7CDE">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C7CDE" w:rsidRDefault="006C7CDE" w:rsidP="006C7CDE">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Pr="00CF4E5C">
        <w:rPr>
          <w:rFonts w:ascii="GHEA Grapalat" w:hAnsi="GHEA Grapalat"/>
          <w:lang w:val="en-US"/>
        </w:rPr>
        <w:t xml:space="preserve">6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00205CA4"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2F5635" w:rsidRDefault="002F5635"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Default="00114F02" w:rsidP="002F5635">
      <w:pPr>
        <w:pStyle w:val="Subtitle2"/>
        <w:rPr>
          <w:rFonts w:ascii="GHEA Grapalat" w:hAnsi="GHEA Grapalat"/>
          <w:lang w:val="hy-AM"/>
        </w:rPr>
      </w:pPr>
    </w:p>
    <w:p w:rsidR="00114F02" w:rsidRPr="00AB0B54" w:rsidRDefault="00114F02"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CF4E5C" w:rsidRDefault="002F5635" w:rsidP="00377F6F">
      <w:pPr>
        <w:pStyle w:val="Heading3"/>
        <w:spacing w:line="240" w:lineRule="auto"/>
        <w:ind w:firstLine="567"/>
        <w:jc w:val="right"/>
        <w:rPr>
          <w:rFonts w:ascii="GHEA Grapalat" w:hAnsi="GHEA Grapalat"/>
          <w:b/>
          <w:i w:val="0"/>
          <w:sz w:val="22"/>
          <w:szCs w:val="24"/>
        </w:rPr>
      </w:pPr>
      <w:r w:rsidRPr="00CF4E5C">
        <w:rPr>
          <w:rFonts w:ascii="GHEA Grapalat" w:hAnsi="GHEA Grapalat"/>
          <w:b/>
          <w:i w:val="0"/>
          <w:sz w:val="22"/>
          <w:szCs w:val="24"/>
        </w:rPr>
        <w:lastRenderedPageBreak/>
        <w:t xml:space="preserve">Приложение </w:t>
      </w:r>
      <w:r w:rsidR="00C83199" w:rsidRPr="00CF4E5C">
        <w:rPr>
          <w:rFonts w:ascii="GHEA Grapalat" w:hAnsi="GHEA Grapalat"/>
          <w:b/>
          <w:i w:val="0"/>
          <w:sz w:val="22"/>
          <w:szCs w:val="24"/>
          <w:lang w:val="en-US"/>
        </w:rPr>
        <w:t xml:space="preserve">N </w:t>
      </w:r>
      <w:r w:rsidRPr="00CF4E5C">
        <w:rPr>
          <w:rFonts w:ascii="GHEA Grapalat" w:hAnsi="GHEA Grapalat"/>
          <w:b/>
          <w:i w:val="0"/>
          <w:sz w:val="22"/>
          <w:szCs w:val="24"/>
        </w:rPr>
        <w:t>1.</w:t>
      </w:r>
      <w:r w:rsidR="00377F6F" w:rsidRPr="00CF4E5C">
        <w:rPr>
          <w:rFonts w:ascii="GHEA Grapalat" w:hAnsi="GHEA Grapalat"/>
          <w:b/>
          <w:i w:val="0"/>
          <w:sz w:val="22"/>
          <w:szCs w:val="24"/>
        </w:rPr>
        <w:t>4</w:t>
      </w:r>
    </w:p>
    <w:p w:rsidR="00377F6F" w:rsidRPr="008C6435" w:rsidRDefault="00377F6F" w:rsidP="00377F6F">
      <w:pPr>
        <w:pStyle w:val="BodyTextIndent3"/>
        <w:widowControl w:val="0"/>
        <w:spacing w:after="160" w:line="240" w:lineRule="auto"/>
        <w:jc w:val="right"/>
        <w:rPr>
          <w:rFonts w:ascii="GHEA Grapalat" w:hAnsi="GHEA Grapalat" w:cs="Arial"/>
          <w:b/>
          <w:sz w:val="22"/>
          <w:szCs w:val="24"/>
          <w:lang w:val="en-US"/>
        </w:rPr>
      </w:pPr>
      <w:r w:rsidRPr="00CF4E5C">
        <w:rPr>
          <w:rFonts w:ascii="GHEA Grapalat" w:hAnsi="GHEA Grapalat"/>
          <w:b/>
          <w:sz w:val="22"/>
          <w:szCs w:val="24"/>
        </w:rPr>
        <w:t>к Приглашению на открытый конкурс</w:t>
      </w:r>
      <w:r w:rsidRPr="00CF4E5C">
        <w:rPr>
          <w:rFonts w:ascii="GHEA Grapalat" w:hAnsi="GHEA Grapalat"/>
          <w:b/>
          <w:sz w:val="22"/>
          <w:szCs w:val="24"/>
        </w:rPr>
        <w:br/>
        <w:t xml:space="preserve">под кодом </w:t>
      </w:r>
      <w:r w:rsidR="008C6435" w:rsidRPr="00CF4E5C">
        <w:rPr>
          <w:rFonts w:ascii="GHEA Grapalat" w:hAnsi="GHEA Grapalat"/>
          <w:b/>
          <w:sz w:val="22"/>
          <w:szCs w:val="24"/>
        </w:rPr>
        <w:t>HHQK-</w:t>
      </w:r>
      <w:r w:rsidR="00820D34" w:rsidRPr="00CF4E5C">
        <w:rPr>
          <w:rFonts w:ascii="GHEA Grapalat" w:hAnsi="GHEA Grapalat"/>
          <w:b/>
          <w:sz w:val="22"/>
          <w:szCs w:val="24"/>
        </w:rPr>
        <w:t>BMAShDzB-2</w:t>
      </w:r>
      <w:r w:rsidR="00C83199" w:rsidRPr="00CF4E5C">
        <w:rPr>
          <w:rFonts w:ascii="GHEA Grapalat" w:hAnsi="GHEA Grapalat"/>
          <w:b/>
          <w:sz w:val="22"/>
          <w:szCs w:val="24"/>
          <w:lang w:val="en-US"/>
        </w:rPr>
        <w:t>6</w:t>
      </w:r>
      <w:r w:rsidR="00820D34" w:rsidRPr="00CF4E5C">
        <w:rPr>
          <w:rFonts w:ascii="GHEA Grapalat" w:hAnsi="GHEA Grapalat"/>
          <w:b/>
          <w:sz w:val="22"/>
          <w:szCs w:val="24"/>
        </w:rPr>
        <w:t>/</w:t>
      </w:r>
      <w:r w:rsidR="00C83199" w:rsidRPr="00CF4E5C">
        <w:rPr>
          <w:rFonts w:ascii="GHEA Grapalat" w:hAnsi="GHEA Grapalat"/>
          <w:b/>
          <w:sz w:val="22"/>
          <w:szCs w:val="24"/>
          <w:lang w:val="en-US"/>
        </w:rPr>
        <w:t>6</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BodyTextIndent3"/>
        <w:spacing w:line="240" w:lineRule="auto"/>
        <w:jc w:val="right"/>
        <w:rPr>
          <w:rFonts w:ascii="GHEA Grapalat" w:hAnsi="GHEA Grapalat"/>
          <w:b/>
          <w:lang w:val="hy-AM"/>
        </w:rPr>
      </w:pPr>
    </w:p>
    <w:p w:rsidR="001626D6" w:rsidRPr="00391653" w:rsidRDefault="001626D6" w:rsidP="001626D6">
      <w:pPr>
        <w:widowControl w:val="0"/>
        <w:spacing w:after="160"/>
        <w:ind w:left="567" w:right="565"/>
        <w:jc w:val="center"/>
        <w:rPr>
          <w:rFonts w:ascii="GHEA Grapalat" w:hAnsi="GHEA Grapalat"/>
          <w:b/>
          <w:lang w:val="hy-AM"/>
        </w:rPr>
      </w:pPr>
      <w:r>
        <w:rPr>
          <w:rFonts w:ascii="GHEA Grapalat" w:hAnsi="GHEA Grapalat"/>
          <w:b/>
        </w:rPr>
        <w:t>ЗАВЕРЕНИЕ</w:t>
      </w:r>
    </w:p>
    <w:p w:rsidR="001626D6" w:rsidRDefault="001626D6" w:rsidP="001626D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626D6" w:rsidRDefault="001626D6" w:rsidP="001626D6"/>
    <w:p w:rsidR="001626D6" w:rsidRPr="00B81A8E" w:rsidRDefault="001626D6" w:rsidP="001626D6"/>
    <w:p w:rsidR="001626D6" w:rsidRDefault="001626D6" w:rsidP="001626D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1626D6" w:rsidRPr="00430541" w:rsidRDefault="001626D6" w:rsidP="001626D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1626D6" w:rsidRDefault="001626D6" w:rsidP="001626D6">
      <w:pPr>
        <w:widowControl w:val="0"/>
        <w:spacing w:after="160"/>
        <w:jc w:val="both"/>
        <w:rPr>
          <w:rFonts w:ascii="GHEA Grapalat" w:hAnsi="GHEA Grapalat"/>
        </w:rPr>
      </w:pPr>
    </w:p>
    <w:p w:rsidR="001626D6" w:rsidRPr="008C4258" w:rsidRDefault="001626D6" w:rsidP="001626D6">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Pr="00CF4E5C">
        <w:rPr>
          <w:rFonts w:ascii="GHEA Grapalat" w:hAnsi="GHEA Grapalat"/>
          <w:sz w:val="22"/>
          <w:szCs w:val="20"/>
          <w:lang w:val="en-US"/>
        </w:rPr>
        <w:t xml:space="preserve">6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sidR="008A481E">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C83199" w:rsidRPr="00AB0B54" w:rsidRDefault="00C83199" w:rsidP="00C83199">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C83199" w:rsidRPr="00AB0B54" w:rsidRDefault="00C83199" w:rsidP="00C83199">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C83199" w:rsidRPr="00AB0B54" w:rsidRDefault="00C83199" w:rsidP="00C83199">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C83199" w:rsidRPr="00AB0B54" w:rsidRDefault="00C83199" w:rsidP="00C83199">
      <w:pPr>
        <w:jc w:val="right"/>
        <w:rPr>
          <w:rFonts w:ascii="GHEA Grapalat" w:hAnsi="GHEA Grapalat" w:cs="Sylfaen"/>
          <w:sz w:val="20"/>
          <w:lang w:val="hy-AM"/>
        </w:rPr>
      </w:pPr>
      <w:r w:rsidRPr="00AB0B54">
        <w:rPr>
          <w:rFonts w:ascii="GHEA Grapalat" w:hAnsi="GHEA Grapalat"/>
        </w:rPr>
        <w:t>М. П.</w:t>
      </w: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8A481E" w:rsidRDefault="008A481E" w:rsidP="00B46D58">
      <w:pPr>
        <w:pStyle w:val="BodyTextIndent3"/>
        <w:widowControl w:val="0"/>
        <w:spacing w:after="160" w:line="240" w:lineRule="auto"/>
        <w:ind w:firstLine="0"/>
        <w:jc w:val="right"/>
        <w:rPr>
          <w:rFonts w:ascii="GHEA Grapalat" w:hAnsi="GHEA Grapalat"/>
          <w:b/>
        </w:rPr>
      </w:pPr>
    </w:p>
    <w:p w:rsidR="00B2572B" w:rsidRPr="00CF4E5C" w:rsidRDefault="00B2572B" w:rsidP="008A481E">
      <w:pPr>
        <w:pStyle w:val="NoSpacing"/>
        <w:jc w:val="right"/>
        <w:rPr>
          <w:rFonts w:ascii="GHEA Grapalat" w:hAnsi="GHEA Grapalat" w:cs="Arial"/>
          <w:b/>
        </w:rPr>
      </w:pPr>
      <w:r w:rsidRPr="00CF4E5C">
        <w:rPr>
          <w:rFonts w:ascii="GHEA Grapalat" w:hAnsi="GHEA Grapalat"/>
          <w:b/>
        </w:rPr>
        <w:lastRenderedPageBreak/>
        <w:t xml:space="preserve">Приложение № </w:t>
      </w:r>
      <w:r w:rsidR="00B048B2" w:rsidRPr="00CF4E5C">
        <w:rPr>
          <w:rFonts w:ascii="GHEA Grapalat" w:hAnsi="GHEA Grapalat"/>
          <w:b/>
        </w:rPr>
        <w:t>2</w:t>
      </w:r>
    </w:p>
    <w:p w:rsidR="00377F6F" w:rsidRPr="008A481E" w:rsidRDefault="00377F6F" w:rsidP="008A481E">
      <w:pPr>
        <w:pStyle w:val="NoSpacing"/>
        <w:jc w:val="right"/>
        <w:rPr>
          <w:rFonts w:ascii="GHEA Grapalat" w:hAnsi="GHEA Grapalat" w:cs="Arial"/>
          <w:b/>
        </w:rPr>
      </w:pPr>
      <w:r w:rsidRPr="00CF4E5C">
        <w:rPr>
          <w:rFonts w:ascii="GHEA Grapalat" w:hAnsi="GHEA Grapalat"/>
          <w:b/>
        </w:rPr>
        <w:t>к Приглашению на открытый конкурс</w:t>
      </w:r>
      <w:r w:rsidRPr="00CF4E5C">
        <w:rPr>
          <w:rFonts w:ascii="GHEA Grapalat" w:hAnsi="GHEA Grapalat" w:cs="Arial"/>
          <w:b/>
        </w:rPr>
        <w:br/>
      </w:r>
      <w:r w:rsidRPr="00CF4E5C">
        <w:rPr>
          <w:rFonts w:ascii="GHEA Grapalat" w:hAnsi="GHEA Grapalat"/>
          <w:b/>
        </w:rPr>
        <w:t xml:space="preserve">под кодом </w:t>
      </w:r>
      <w:r w:rsidR="001B5504" w:rsidRPr="00CF4E5C">
        <w:rPr>
          <w:rFonts w:ascii="GHEA Grapalat" w:hAnsi="GHEA Grapalat"/>
          <w:b/>
        </w:rPr>
        <w:t>HHQK-</w:t>
      </w:r>
      <w:r w:rsidR="00820D34" w:rsidRPr="00CF4E5C">
        <w:rPr>
          <w:rFonts w:ascii="GHEA Grapalat" w:hAnsi="GHEA Grapalat"/>
          <w:b/>
        </w:rPr>
        <w:t>BMAShDzB-2</w:t>
      </w:r>
      <w:r w:rsidR="00C83199" w:rsidRPr="00CF4E5C">
        <w:rPr>
          <w:rFonts w:ascii="GHEA Grapalat" w:hAnsi="GHEA Grapalat"/>
          <w:b/>
        </w:rPr>
        <w:t>6</w:t>
      </w:r>
      <w:r w:rsidR="00820D34" w:rsidRPr="00CF4E5C">
        <w:rPr>
          <w:rFonts w:ascii="GHEA Grapalat" w:hAnsi="GHEA Grapalat"/>
          <w:b/>
        </w:rPr>
        <w:t>/</w:t>
      </w:r>
      <w:r w:rsidR="00C83199" w:rsidRPr="00CF4E5C">
        <w:rPr>
          <w:rFonts w:ascii="GHEA Grapalat" w:hAnsi="GHEA Grapalat"/>
          <w:b/>
        </w:rPr>
        <w:t>6</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Pr="00AB0B54">
        <w:rPr>
          <w:rFonts w:ascii="GHEA Grapalat" w:hAnsi="GHEA Grapalat"/>
          <w:spacing w:val="-6"/>
        </w:rPr>
        <w:t>открытый конкурс под ко</w:t>
      </w:r>
      <w:r w:rsidRPr="00CF4E5C">
        <w:rPr>
          <w:rFonts w:ascii="GHEA Grapalat" w:hAnsi="GHEA Grapalat"/>
          <w:spacing w:val="-6"/>
        </w:rPr>
        <w:t xml:space="preserve">дом </w:t>
      </w:r>
      <w:r w:rsidR="001B5504" w:rsidRPr="00CF4E5C">
        <w:rPr>
          <w:rFonts w:ascii="GHEA Grapalat" w:hAnsi="GHEA Grapalat"/>
          <w:spacing w:val="-6"/>
        </w:rPr>
        <w:t>HHQK-</w:t>
      </w:r>
      <w:r w:rsidR="00820D34" w:rsidRPr="00CF4E5C">
        <w:rPr>
          <w:rFonts w:ascii="GHEA Grapalat" w:hAnsi="GHEA Grapalat"/>
          <w:spacing w:val="-6"/>
        </w:rPr>
        <w:t>BMAShDzB-2</w:t>
      </w:r>
      <w:r w:rsidR="00C83199" w:rsidRPr="00CF4E5C">
        <w:rPr>
          <w:rFonts w:ascii="GHEA Grapalat" w:hAnsi="GHEA Grapalat"/>
          <w:spacing w:val="-6"/>
          <w:lang w:val="en-US"/>
        </w:rPr>
        <w:t>6</w:t>
      </w:r>
      <w:r w:rsidR="00820D34" w:rsidRPr="00CF4E5C">
        <w:rPr>
          <w:rFonts w:ascii="GHEA Grapalat" w:hAnsi="GHEA Grapalat"/>
          <w:spacing w:val="-6"/>
        </w:rPr>
        <w:t>/</w:t>
      </w:r>
      <w:r w:rsidR="00C83199" w:rsidRPr="00CF4E5C">
        <w:rPr>
          <w:rFonts w:ascii="GHEA Grapalat" w:hAnsi="GHEA Grapalat"/>
          <w:spacing w:val="-6"/>
          <w:lang w:val="en-US"/>
        </w:rPr>
        <w:t>6</w:t>
      </w:r>
      <w:r w:rsidRPr="00CF4E5C">
        <w:rPr>
          <w:rFonts w:ascii="GHEA Grapalat" w:hAnsi="GHEA Grapalat"/>
          <w:spacing w:val="-6"/>
        </w:rPr>
        <w:t xml:space="preserve">, </w:t>
      </w:r>
      <w:r w:rsidR="005744FC" w:rsidRPr="00CF4E5C">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C83199">
      <w:pPr>
        <w:widowControl w:val="0"/>
        <w:spacing w:after="160"/>
        <w:jc w:val="right"/>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604591" w:rsidRDefault="00604591" w:rsidP="00820D34">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45" w:type="dxa"/>
            <w:tcBorders>
              <w:top w:val="single" w:sz="4" w:space="0" w:color="auto"/>
              <w:left w:val="single" w:sz="4" w:space="0" w:color="auto"/>
              <w:bottom w:val="single" w:sz="4" w:space="0" w:color="auto"/>
              <w:right w:val="single" w:sz="4" w:space="0" w:color="auto"/>
            </w:tcBorders>
            <w:vAlign w:val="center"/>
          </w:tcPr>
          <w:p w:rsidR="00C83199" w:rsidRPr="007B1110" w:rsidRDefault="0012526C" w:rsidP="00245FE2">
            <w:pPr>
              <w:widowControl w:val="0"/>
              <w:jc w:val="center"/>
              <w:rPr>
                <w:rFonts w:ascii="GHEA Grapalat" w:hAnsi="GHEA Grapalat"/>
                <w:b/>
                <w:sz w:val="20"/>
                <w:szCs w:val="20"/>
              </w:rPr>
            </w:pPr>
            <w:r w:rsidRPr="00AB0B54">
              <w:rPr>
                <w:rFonts w:ascii="GHEA Grapalat" w:hAnsi="GHEA Grapalat"/>
                <w:b/>
                <w:sz w:val="20"/>
                <w:szCs w:val="20"/>
              </w:rPr>
              <w:t>Строительные работы</w:t>
            </w:r>
            <w:r w:rsidR="00245FE2">
              <w:rPr>
                <w:rFonts w:ascii="GHEA Grapalat" w:hAnsi="GHEA Grapalat"/>
                <w:b/>
                <w:sz w:val="20"/>
                <w:szCs w:val="20"/>
              </w:rPr>
              <w:t xml:space="preserve"> </w:t>
            </w:r>
            <w:r w:rsidR="00245FE2" w:rsidRPr="00245FE2">
              <w:rPr>
                <w:rFonts w:ascii="GHEA Grapalat" w:hAnsi="GHEA Grapalat"/>
                <w:b/>
                <w:sz w:val="20"/>
                <w:szCs w:val="20"/>
              </w:rPr>
              <w:t>средней школы Айкашена имени Г. Киракосяна в Армавирской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300C9F" w:rsidRPr="00512B01" w:rsidRDefault="00B217BB" w:rsidP="00300C9F">
      <w:pPr>
        <w:pStyle w:val="NoSpacing"/>
        <w:jc w:val="right"/>
        <w:rPr>
          <w:rFonts w:ascii="GHEA Grapalat" w:hAnsi="GHEA Grapalat" w:cs="Arial"/>
          <w:b/>
          <w:sz w:val="20"/>
        </w:rPr>
      </w:pPr>
      <w:r w:rsidRPr="00AB0B54">
        <w:rPr>
          <w:rFonts w:ascii="GHEA Grapalat" w:hAnsi="GHEA Grapalat"/>
          <w:b/>
        </w:rPr>
        <w:br w:type="page"/>
      </w:r>
      <w:r w:rsidR="00300C9F" w:rsidRPr="00512B01">
        <w:rPr>
          <w:rFonts w:ascii="GHEA Grapalat" w:hAnsi="GHEA Grapalat"/>
          <w:b/>
          <w:sz w:val="20"/>
        </w:rPr>
        <w:lastRenderedPageBreak/>
        <w:t>Приложение № 3</w:t>
      </w:r>
    </w:p>
    <w:p w:rsidR="00300C9F" w:rsidRPr="00AC106D" w:rsidRDefault="00300C9F" w:rsidP="00300C9F">
      <w:pPr>
        <w:pStyle w:val="NoSpacing"/>
        <w:jc w:val="right"/>
        <w:rPr>
          <w:rFonts w:ascii="GHEA Grapalat" w:hAnsi="GHEA Grapalat"/>
          <w:b/>
          <w:sz w:val="20"/>
        </w:rPr>
      </w:pPr>
      <w:r w:rsidRPr="00512B01">
        <w:rPr>
          <w:rFonts w:ascii="GHEA Grapalat" w:hAnsi="GHEA Grapalat"/>
          <w:b/>
          <w:sz w:val="20"/>
        </w:rPr>
        <w:t>к Приглашению на открытый конкурс</w:t>
      </w:r>
      <w:r w:rsidRPr="00512B01">
        <w:rPr>
          <w:rFonts w:ascii="GHEA Grapalat" w:hAnsi="GHEA Grapalat" w:cs="Arial"/>
          <w:b/>
          <w:sz w:val="20"/>
        </w:rPr>
        <w:br/>
      </w:r>
      <w:r w:rsidRPr="00512B01">
        <w:rPr>
          <w:rFonts w:ascii="GHEA Grapalat" w:hAnsi="GHEA Grapalat"/>
          <w:b/>
          <w:sz w:val="20"/>
        </w:rPr>
        <w:t>под кодом HHQK-HBMAShDzB-2</w:t>
      </w:r>
      <w:r w:rsidR="0041143C" w:rsidRPr="00512B01">
        <w:rPr>
          <w:rFonts w:ascii="GHEA Grapalat" w:hAnsi="GHEA Grapalat"/>
          <w:b/>
          <w:sz w:val="20"/>
        </w:rPr>
        <w:t>6</w:t>
      </w:r>
      <w:r w:rsidRPr="00512B01">
        <w:rPr>
          <w:rFonts w:ascii="GHEA Grapalat" w:hAnsi="GHEA Grapalat"/>
          <w:b/>
          <w:sz w:val="20"/>
        </w:rPr>
        <w:t>/</w:t>
      </w:r>
      <w:r w:rsidR="0041143C" w:rsidRPr="00512B01">
        <w:rPr>
          <w:rFonts w:ascii="GHEA Grapalat" w:hAnsi="GHEA Grapalat"/>
          <w:b/>
          <w:sz w:val="20"/>
        </w:rPr>
        <w:t>6</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12B01">
        <w:rPr>
          <w:rFonts w:ascii="GHEA Grapalat" w:hAnsi="GHEA Grapalat"/>
          <w:sz w:val="20"/>
          <w:szCs w:val="20"/>
        </w:rPr>
        <w:t>HHQK-BMAShDzB-2</w:t>
      </w:r>
      <w:r w:rsidR="0041143C" w:rsidRPr="00512B01">
        <w:rPr>
          <w:rFonts w:ascii="GHEA Grapalat" w:hAnsi="GHEA Grapalat"/>
          <w:sz w:val="20"/>
          <w:szCs w:val="20"/>
          <w:lang w:val="en-US"/>
        </w:rPr>
        <w:t>6</w:t>
      </w:r>
      <w:r w:rsidRPr="00512B01">
        <w:rPr>
          <w:rFonts w:ascii="GHEA Grapalat" w:hAnsi="GHEA Grapalat"/>
          <w:sz w:val="20"/>
          <w:szCs w:val="20"/>
        </w:rPr>
        <w:t>/</w:t>
      </w:r>
      <w:r w:rsidR="0041143C" w:rsidRPr="00512B01">
        <w:rPr>
          <w:rFonts w:ascii="GHEA Grapalat" w:hAnsi="GHEA Grapalat"/>
          <w:sz w:val="20"/>
          <w:szCs w:val="20"/>
          <w:lang w:val="en-US"/>
        </w:rPr>
        <w:t>6</w:t>
      </w:r>
      <w:r w:rsidRPr="00512B01">
        <w:rPr>
          <w:rFonts w:ascii="GHEA Grapalat" w:eastAsiaTheme="minorHAnsi" w:hAnsi="GHEA Grapalat" w:cstheme="minorBidi"/>
          <w:bCs/>
          <w:sz w:val="20"/>
          <w:szCs w:val="20"/>
        </w:rPr>
        <w:t xml:space="preserve"> 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6"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57AD5" w:rsidRDefault="00300C9F" w:rsidP="0052264C">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52264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w:t>
      </w:r>
      <w:r w:rsidR="0052264C">
        <w:rPr>
          <w:rFonts w:ascii="GHEA Grapalat" w:eastAsiaTheme="minorHAnsi" w:hAnsi="GHEA Grapalat" w:cstheme="minorBidi"/>
          <w:sz w:val="20"/>
          <w:szCs w:val="20"/>
        </w:rPr>
        <w:t xml:space="preserve">ом процедуре закупок под кодом </w:t>
      </w:r>
      <w:r w:rsidRPr="00512B01">
        <w:rPr>
          <w:rFonts w:ascii="GHEA Grapalat" w:hAnsi="GHEA Grapalat"/>
          <w:sz w:val="20"/>
          <w:szCs w:val="20"/>
        </w:rPr>
        <w:t>HHQK-BMAShDzB-2</w:t>
      </w:r>
      <w:r w:rsidR="0041143C" w:rsidRPr="00512B01">
        <w:rPr>
          <w:rFonts w:ascii="GHEA Grapalat" w:hAnsi="GHEA Grapalat"/>
          <w:sz w:val="20"/>
          <w:szCs w:val="20"/>
          <w:lang w:val="en-US"/>
        </w:rPr>
        <w:t>6</w:t>
      </w:r>
      <w:r w:rsidRPr="00512B01">
        <w:rPr>
          <w:rFonts w:ascii="GHEA Grapalat" w:hAnsi="GHEA Grapalat"/>
          <w:sz w:val="20"/>
          <w:szCs w:val="20"/>
        </w:rPr>
        <w:t>/</w:t>
      </w:r>
      <w:r w:rsidR="0041143C" w:rsidRPr="00512B01">
        <w:rPr>
          <w:rFonts w:ascii="GHEA Grapalat" w:hAnsi="GHEA Grapalat"/>
          <w:sz w:val="20"/>
          <w:szCs w:val="20"/>
          <w:lang w:val="en-US"/>
        </w:rPr>
        <w:t>6</w:t>
      </w:r>
      <w:r w:rsidRPr="00512B01">
        <w:rPr>
          <w:rFonts w:ascii="GHEA Grapalat" w:eastAsiaTheme="minorHAnsi" w:hAnsi="GHEA Grapalat" w:cstheme="minorBidi"/>
          <w:sz w:val="20"/>
          <w:szCs w:val="20"/>
        </w:rPr>
        <w:t>.</w:t>
      </w:r>
      <w:r w:rsidR="0052264C" w:rsidRPr="00512B01">
        <w:rPr>
          <w:rFonts w:ascii="GHEA Grapalat" w:eastAsiaTheme="minorHAnsi" w:hAnsi="GHEA Grapalat" w:cstheme="minorBidi"/>
          <w:sz w:val="20"/>
          <w:szCs w:val="20"/>
          <w:lang w:val="en-US"/>
        </w:rPr>
        <w:t xml:space="preserve"> И</w:t>
      </w:r>
      <w:r w:rsidRPr="00512B01">
        <w:rPr>
          <w:rFonts w:ascii="GHEA Grapalat" w:eastAsiaTheme="minorHAnsi" w:hAnsi="GHEA Grapalat" w:cstheme="minorBidi"/>
          <w:sz w:val="20"/>
          <w:szCs w:val="20"/>
        </w:rPr>
        <w:t>нформацию</w:t>
      </w:r>
      <w:r w:rsidRPr="00857AD5">
        <w:rPr>
          <w:rFonts w:ascii="GHEA Grapalat" w:eastAsiaTheme="minorHAnsi" w:hAnsi="GHEA Grapalat" w:cstheme="minorBidi"/>
          <w:sz w:val="20"/>
          <w:szCs w:val="20"/>
        </w:rPr>
        <w:t xml:space="preserve"> о факте предоставления настоящей гарантии-</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5" w:history="1"/>
      <w:r w:rsidR="00134883">
        <w:rPr>
          <w:lang w:val="en-US"/>
        </w:rPr>
        <w:t xml:space="preserve"> </w:t>
      </w:r>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B1174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w:t>
      </w:r>
      <w:r w:rsidR="009F6B55">
        <w:rPr>
          <w:rFonts w:ascii="GHEA Grapalat" w:eastAsiaTheme="minorHAnsi" w:hAnsi="GHEA Grapalat" w:cstheme="minorBidi"/>
          <w:sz w:val="20"/>
          <w:szCs w:val="20"/>
          <w:lang w:val="en-US"/>
        </w:rPr>
        <w:t>.</w:t>
      </w:r>
      <w:r w:rsidR="00B11748" w:rsidRPr="00B11748">
        <w:rPr>
          <w:rFonts w:ascii="GHEA Grapalat" w:eastAsiaTheme="minorHAnsi" w:hAnsi="GHEA Grapalat" w:cstheme="minorBidi"/>
          <w:sz w:val="20"/>
          <w:szCs w:val="20"/>
        </w:rPr>
        <w:t xml:space="preserve"> </w:t>
      </w:r>
      <w:r w:rsidR="00B11748" w:rsidRPr="00D14DFD">
        <w:rPr>
          <w:rFonts w:ascii="GHEA Grapalat" w:eastAsiaTheme="minorHAnsi" w:hAnsi="GHEA Grapalat" w:cstheme="minorBidi"/>
          <w:sz w:val="20"/>
          <w:szCs w:val="20"/>
        </w:rPr>
        <w:t>К требованию</w:t>
      </w:r>
      <w:r w:rsidR="00B11748" w:rsidRPr="00B11748">
        <w:rPr>
          <w:rFonts w:ascii="GHEA Grapalat" w:eastAsiaTheme="minorHAnsi" w:hAnsi="GHEA Grapalat" w:cstheme="minorBidi"/>
          <w:sz w:val="20"/>
          <w:szCs w:val="20"/>
          <w:lang w:val="en-US"/>
        </w:rPr>
        <w:t xml:space="preserve"> необходимо при</w:t>
      </w:r>
      <w:r w:rsidR="00B11748">
        <w:rPr>
          <w:rFonts w:ascii="GHEA Grapalat" w:eastAsiaTheme="minorHAnsi" w:hAnsi="GHEA Grapalat" w:cstheme="minorBidi"/>
          <w:sz w:val="20"/>
          <w:szCs w:val="20"/>
          <w:lang w:val="en-US"/>
        </w:rPr>
        <w:t>дос</w:t>
      </w:r>
      <w:r w:rsidR="00014059">
        <w:rPr>
          <w:rFonts w:ascii="GHEA Grapalat" w:eastAsiaTheme="minorHAnsi" w:hAnsi="GHEA Grapalat" w:cstheme="minorBidi"/>
          <w:sz w:val="20"/>
          <w:szCs w:val="20"/>
          <w:lang w:val="en-US"/>
        </w:rPr>
        <w:t>т</w:t>
      </w:r>
      <w:r w:rsidR="00B11748">
        <w:rPr>
          <w:rFonts w:ascii="GHEA Grapalat" w:eastAsiaTheme="minorHAnsi" w:hAnsi="GHEA Grapalat" w:cstheme="minorBidi"/>
          <w:sz w:val="20"/>
          <w:szCs w:val="20"/>
          <w:lang w:val="en-US"/>
        </w:rPr>
        <w:t>ав</w:t>
      </w:r>
      <w:r w:rsidR="00B11748" w:rsidRPr="00B11748">
        <w:rPr>
          <w:rFonts w:ascii="GHEA Grapalat" w:eastAsiaTheme="minorHAnsi" w:hAnsi="GHEA Grapalat" w:cstheme="minorBidi"/>
          <w:sz w:val="20"/>
          <w:szCs w:val="20"/>
          <w:lang w:val="en-US"/>
        </w:rPr>
        <w:t>ить либо копию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11748">
        <w:rPr>
          <w:rFonts w:ascii="GHEA Grapalat" w:eastAsiaTheme="minorHAnsi" w:hAnsi="GHEA Grapalat" w:cstheme="minorBidi"/>
          <w:sz w:val="20"/>
          <w:szCs w:val="20"/>
          <w:lang w:val="en-US"/>
        </w:rPr>
        <w:t>я</w:t>
      </w:r>
      <w:r w:rsidR="00B11748" w:rsidRPr="00B11748">
        <w:rPr>
          <w:rFonts w:ascii="GHEA Grapalat" w:eastAsiaTheme="minorHAnsi" w:hAnsi="GHEA Grapalat" w:cstheme="minorBidi"/>
          <w:sz w:val="20"/>
          <w:szCs w:val="20"/>
          <w:lang w:val="en-US"/>
        </w:rPr>
        <w:t>.</w:t>
      </w: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FCA" w:rsidRDefault="00921FCA" w:rsidP="00300C9F">
      <w:pPr>
        <w:pStyle w:val="NoSpacing"/>
        <w:jc w:val="right"/>
        <w:rPr>
          <w:rFonts w:ascii="GHEA Grapalat" w:hAnsi="GHEA Grapalat"/>
          <w:b/>
          <w:sz w:val="20"/>
        </w:rPr>
      </w:pPr>
    </w:p>
    <w:p w:rsidR="00300C9F" w:rsidRPr="00512B01" w:rsidRDefault="00300C9F" w:rsidP="00300C9F">
      <w:pPr>
        <w:pStyle w:val="NoSpacing"/>
        <w:jc w:val="right"/>
        <w:rPr>
          <w:rFonts w:ascii="GHEA Grapalat" w:hAnsi="GHEA Grapalat" w:cs="Arial"/>
          <w:b/>
          <w:sz w:val="20"/>
        </w:rPr>
      </w:pPr>
      <w:r w:rsidRPr="00512B01">
        <w:rPr>
          <w:rFonts w:ascii="GHEA Grapalat" w:hAnsi="GHEA Grapalat"/>
          <w:b/>
          <w:sz w:val="20"/>
        </w:rPr>
        <w:lastRenderedPageBreak/>
        <w:t>Приложение № 5</w:t>
      </w:r>
    </w:p>
    <w:p w:rsidR="00300C9F" w:rsidRPr="00512B01" w:rsidRDefault="00300C9F" w:rsidP="00300C9F">
      <w:pPr>
        <w:pStyle w:val="NoSpacing"/>
        <w:jc w:val="right"/>
        <w:rPr>
          <w:rFonts w:ascii="GHEA Grapalat" w:hAnsi="GHEA Grapalat"/>
          <w:b/>
          <w:sz w:val="20"/>
        </w:rPr>
      </w:pPr>
      <w:r w:rsidRPr="00512B01">
        <w:rPr>
          <w:rFonts w:ascii="GHEA Grapalat" w:hAnsi="GHEA Grapalat"/>
          <w:b/>
          <w:sz w:val="20"/>
        </w:rPr>
        <w:t>к Приглашению на открытый конкурс</w:t>
      </w:r>
      <w:r w:rsidRPr="00512B01">
        <w:rPr>
          <w:rFonts w:ascii="GHEA Grapalat" w:hAnsi="GHEA Grapalat" w:cs="Arial"/>
          <w:b/>
          <w:sz w:val="20"/>
        </w:rPr>
        <w:br/>
      </w:r>
      <w:r w:rsidRPr="00512B01">
        <w:rPr>
          <w:rFonts w:ascii="GHEA Grapalat" w:hAnsi="GHEA Grapalat"/>
          <w:b/>
          <w:sz w:val="20"/>
        </w:rPr>
        <w:t>под кодом HHQK-BMAShDzB-2</w:t>
      </w:r>
      <w:r w:rsidR="0042787A" w:rsidRPr="00512B01">
        <w:rPr>
          <w:rFonts w:ascii="GHEA Grapalat" w:hAnsi="GHEA Grapalat"/>
          <w:b/>
          <w:sz w:val="20"/>
        </w:rPr>
        <w:t>6</w:t>
      </w:r>
      <w:r w:rsidRPr="00512B01">
        <w:rPr>
          <w:rFonts w:ascii="GHEA Grapalat" w:hAnsi="GHEA Grapalat"/>
          <w:b/>
          <w:sz w:val="20"/>
        </w:rPr>
        <w:t>/</w:t>
      </w:r>
      <w:r w:rsidR="0042787A" w:rsidRPr="00512B01">
        <w:rPr>
          <w:rFonts w:ascii="GHEA Grapalat" w:hAnsi="GHEA Grapalat"/>
          <w:b/>
          <w:sz w:val="20"/>
        </w:rPr>
        <w:t>6</w:t>
      </w:r>
    </w:p>
    <w:p w:rsidR="00300C9F" w:rsidRPr="00512B01" w:rsidRDefault="00300C9F" w:rsidP="00300C9F">
      <w:pPr>
        <w:pStyle w:val="BodyTextIndent3"/>
        <w:widowControl w:val="0"/>
        <w:spacing w:after="160" w:line="240" w:lineRule="auto"/>
        <w:jc w:val="center"/>
        <w:rPr>
          <w:rFonts w:ascii="GHEA Grapalat" w:hAnsi="GHEA Grapalat"/>
          <w:lang w:val="hy-AM"/>
        </w:rPr>
      </w:pPr>
      <w:r w:rsidRPr="00512B01">
        <w:rPr>
          <w:rFonts w:ascii="GHEA Grapalat" w:hAnsi="GHEA Grapalat"/>
        </w:rPr>
        <w:t xml:space="preserve">ГАРАНТИЯ </w:t>
      </w:r>
      <w:r w:rsidRPr="00512B01">
        <w:rPr>
          <w:rFonts w:ascii="GHEA Grapalat" w:hAnsi="GHEA Grapalat"/>
          <w:lang w:val="en-US"/>
        </w:rPr>
        <w:t>N</w:t>
      </w:r>
      <w:r w:rsidRPr="00512B01">
        <w:rPr>
          <w:rFonts w:ascii="GHEA Grapalat" w:hAnsi="GHEA Grapalat"/>
          <w:lang w:val="hy-AM"/>
        </w:rPr>
        <w:t>________</w:t>
      </w:r>
    </w:p>
    <w:p w:rsidR="00300C9F" w:rsidRPr="00512B01" w:rsidRDefault="00300C9F" w:rsidP="00300C9F">
      <w:pPr>
        <w:widowControl w:val="0"/>
        <w:spacing w:after="160"/>
        <w:ind w:left="567" w:right="565"/>
        <w:jc w:val="center"/>
        <w:rPr>
          <w:rFonts w:ascii="GHEA Grapalat" w:hAnsi="GHEA Grapalat"/>
          <w:b/>
          <w:sz w:val="20"/>
          <w:szCs w:val="20"/>
        </w:rPr>
      </w:pPr>
      <w:r w:rsidRPr="00512B01">
        <w:rPr>
          <w:rFonts w:ascii="GHEA Grapalat" w:hAnsi="GHEA Grapalat"/>
          <w:b/>
          <w:sz w:val="20"/>
          <w:szCs w:val="20"/>
        </w:rPr>
        <w:t>(обеспечение договора)</w:t>
      </w:r>
    </w:p>
    <w:p w:rsidR="00300C9F" w:rsidRPr="00512B01"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12B01">
        <w:rPr>
          <w:rFonts w:ascii="GHEA Grapalat" w:eastAsiaTheme="minorHAnsi" w:hAnsi="GHEA Grapalat" w:cstheme="minorBidi"/>
          <w:sz w:val="20"/>
          <w:szCs w:val="20"/>
          <w:lang w:val="en-US"/>
        </w:rPr>
        <w:t xml:space="preserve">      </w:t>
      </w:r>
      <w:r w:rsidRPr="00512B0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D2631F" w:rsidRPr="00512B01">
        <w:rPr>
          <w:rFonts w:ascii="GHEA Grapalat" w:eastAsiaTheme="minorHAnsi" w:hAnsi="GHEA Grapalat" w:cstheme="minorBidi"/>
          <w:sz w:val="20"/>
          <w:szCs w:val="20"/>
          <w:lang w:val="en-US"/>
        </w:rPr>
        <w:t xml:space="preserve"> </w:t>
      </w:r>
      <w:r w:rsidRPr="00512B01">
        <w:rPr>
          <w:rFonts w:ascii="GHEA Grapalat" w:hAnsi="GHEA Grapalat"/>
          <w:sz w:val="20"/>
          <w:szCs w:val="20"/>
        </w:rPr>
        <w:t>HHQK-BMAShDzB-2</w:t>
      </w:r>
      <w:r w:rsidR="0042787A" w:rsidRPr="00512B01">
        <w:rPr>
          <w:rFonts w:ascii="GHEA Grapalat" w:hAnsi="GHEA Grapalat"/>
          <w:sz w:val="20"/>
          <w:szCs w:val="20"/>
          <w:lang w:val="en-US"/>
        </w:rPr>
        <w:t>6</w:t>
      </w:r>
      <w:r w:rsidRPr="00512B01">
        <w:rPr>
          <w:rFonts w:ascii="GHEA Grapalat" w:hAnsi="GHEA Grapalat"/>
          <w:sz w:val="20"/>
          <w:szCs w:val="20"/>
        </w:rPr>
        <w:t>/</w:t>
      </w:r>
      <w:r w:rsidR="0042787A" w:rsidRPr="00512B01">
        <w:rPr>
          <w:rFonts w:ascii="GHEA Grapalat" w:hAnsi="GHEA Grapalat"/>
          <w:sz w:val="20"/>
          <w:szCs w:val="20"/>
          <w:lang w:val="en-US"/>
        </w:rPr>
        <w:t>6</w:t>
      </w:r>
      <w:r w:rsidRPr="00512B01">
        <w:rPr>
          <w:rStyle w:val="Strong"/>
          <w:rFonts w:ascii="GHEA Grapalat" w:hAnsi="GHEA Grapalat"/>
          <w:sz w:val="20"/>
          <w:szCs w:val="20"/>
        </w:rPr>
        <w:t xml:space="preserve"> </w:t>
      </w:r>
      <w:r w:rsidRPr="00512B01">
        <w:rPr>
          <w:rFonts w:ascii="GHEA Grapalat" w:eastAsiaTheme="minorHAnsi" w:hAnsi="GHEA Grapalat" w:cstheme="minorBidi"/>
          <w:sz w:val="20"/>
          <w:szCs w:val="20"/>
        </w:rPr>
        <w:t>заключаемым</w:t>
      </w:r>
      <w:r w:rsidRPr="00512B01">
        <w:rPr>
          <w:rStyle w:val="Strong"/>
          <w:rFonts w:ascii="GHEA Grapalat" w:hAnsi="GHEA Grapalat"/>
          <w:sz w:val="20"/>
          <w:szCs w:val="20"/>
        </w:rPr>
        <w:t xml:space="preserve">  </w:t>
      </w:r>
      <w:r w:rsidRPr="00512B01">
        <w:rPr>
          <w:rFonts w:ascii="GHEA Grapalat" w:eastAsiaTheme="minorHAnsi" w:hAnsi="GHEA Grapalat" w:cstheme="minorBidi"/>
          <w:bCs/>
          <w:sz w:val="20"/>
          <w:szCs w:val="20"/>
        </w:rPr>
        <w:t>между</w:t>
      </w:r>
      <w:r w:rsidRPr="00512B01">
        <w:rPr>
          <w:rFonts w:ascii="GHEA Grapalat" w:eastAsiaTheme="minorHAnsi" w:hAnsi="GHEA Grapalat" w:cstheme="minorBidi"/>
          <w:bCs/>
          <w:sz w:val="20"/>
          <w:szCs w:val="20"/>
          <w:lang w:val="en-US"/>
        </w:rPr>
        <w:t xml:space="preserve"> </w:t>
      </w:r>
      <w:r w:rsidRPr="00512B01">
        <w:rPr>
          <w:rFonts w:ascii="GHEA Grapalat" w:hAnsi="GHEA Grapalat"/>
          <w:sz w:val="20"/>
          <w:szCs w:val="20"/>
          <w:lang w:val="en-US"/>
        </w:rPr>
        <w:t>комитетом по градостроительству РА</w:t>
      </w:r>
      <w:r w:rsidRPr="00512B01">
        <w:rPr>
          <w:rFonts w:ascii="GHEA Grapalat" w:hAnsi="GHEA Grapalat"/>
          <w:sz w:val="20"/>
          <w:szCs w:val="20"/>
          <w:lang w:val="hy-AM"/>
        </w:rPr>
        <w:t xml:space="preserve"> </w:t>
      </w:r>
      <w:r w:rsidRPr="00512B01">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36577A">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36577A">
        <w:rPr>
          <w:rFonts w:ascii="GHEA Grapalat" w:hAnsi="GHEA Grapalat"/>
          <w:sz w:val="20"/>
          <w:szCs w:val="20"/>
        </w:rPr>
        <w:t xml:space="preserve"> HHQK-BMAShDzB-2</w:t>
      </w:r>
      <w:r w:rsidR="00227FC8" w:rsidRPr="0036577A">
        <w:rPr>
          <w:rFonts w:ascii="GHEA Grapalat" w:hAnsi="GHEA Grapalat"/>
          <w:sz w:val="20"/>
          <w:szCs w:val="20"/>
          <w:lang w:val="en-US"/>
        </w:rPr>
        <w:t>6</w:t>
      </w:r>
      <w:r w:rsidRPr="0036577A">
        <w:rPr>
          <w:rFonts w:ascii="GHEA Grapalat" w:hAnsi="GHEA Grapalat"/>
          <w:sz w:val="20"/>
          <w:szCs w:val="20"/>
        </w:rPr>
        <w:t>/</w:t>
      </w:r>
      <w:r w:rsidR="00227FC8" w:rsidRPr="0036577A">
        <w:rPr>
          <w:rFonts w:ascii="GHEA Grapalat" w:hAnsi="GHEA Grapalat"/>
          <w:sz w:val="20"/>
          <w:szCs w:val="20"/>
          <w:lang w:val="en-US"/>
        </w:rPr>
        <w:t>6</w:t>
      </w:r>
      <w:r w:rsidRPr="0036577A">
        <w:rPr>
          <w:rFonts w:ascii="GHEA Grapalat" w:eastAsiaTheme="minorHAnsi" w:hAnsi="GHEA Grapalat" w:cstheme="minorBidi"/>
          <w:sz w:val="20"/>
          <w:szCs w:val="20"/>
        </w:rPr>
        <w:t xml:space="preserve"> заключаемого  между  бенефициаром и</w:t>
      </w:r>
      <w:r w:rsidRPr="0036577A">
        <w:rPr>
          <w:rFonts w:ascii="GHEA Grapalat" w:eastAsiaTheme="minorHAnsi" w:hAnsi="GHEA Grapalat" w:cstheme="minorBidi"/>
          <w:sz w:val="20"/>
          <w:szCs w:val="20"/>
          <w:lang w:val="en-US"/>
        </w:rPr>
        <w:t xml:space="preserve"> </w:t>
      </w:r>
      <w:r w:rsidRPr="0036577A">
        <w:rPr>
          <w:rFonts w:ascii="GHEA Grapalat" w:eastAsiaTheme="minorHAnsi" w:hAnsi="GHEA Grapalat" w:cstheme="minorBidi"/>
          <w:sz w:val="20"/>
          <w:szCs w:val="20"/>
        </w:rPr>
        <w:t xml:space="preserve">принципалом и действует </w:t>
      </w:r>
      <w:r w:rsidRPr="0036577A">
        <w:rPr>
          <w:rFonts w:ascii="GHEA Grapalat" w:eastAsiaTheme="minorHAnsi" w:hAnsi="GHEA Grapalat" w:cstheme="minorBidi"/>
          <w:sz w:val="20"/>
          <w:szCs w:val="20"/>
          <w:lang w:val="hy-AM"/>
        </w:rPr>
        <w:t xml:space="preserve"> </w:t>
      </w:r>
      <w:r w:rsidRPr="0036577A">
        <w:rPr>
          <w:rFonts w:ascii="GHEA Grapalat" w:eastAsiaTheme="minorHAnsi" w:hAnsi="GHEA Grapalat" w:cstheme="minorBidi"/>
          <w:sz w:val="20"/>
          <w:szCs w:val="20"/>
        </w:rPr>
        <w:t>в</w:t>
      </w:r>
      <w:r w:rsidRPr="0036577A">
        <w:rPr>
          <w:rFonts w:ascii="GHEA Grapalat" w:hAnsi="GHEA Grapalat"/>
          <w:sz w:val="20"/>
          <w:szCs w:val="20"/>
        </w:rPr>
        <w:t>ключительно</w:t>
      </w:r>
      <w:r w:rsidRPr="0036577A">
        <w:rPr>
          <w:rFonts w:ascii="GHEA Grapalat" w:eastAsiaTheme="minorHAnsi" w:hAnsi="GHEA Grapalat" w:cstheme="minorBidi"/>
          <w:sz w:val="20"/>
          <w:szCs w:val="20"/>
        </w:rPr>
        <w:t xml:space="preserve"> до девяностого </w:t>
      </w:r>
      <w:r w:rsidRPr="0036577A">
        <w:rPr>
          <w:rFonts w:ascii="GHEA Grapalat" w:eastAsiaTheme="minorHAnsi" w:hAnsi="GHEA Grapalat" w:cstheme="minorBidi"/>
          <w:sz w:val="20"/>
          <w:szCs w:val="20"/>
          <w:lang w:val="hy-AM"/>
        </w:rPr>
        <w:t xml:space="preserve"> </w:t>
      </w:r>
      <w:r w:rsidRPr="0036577A">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36577A">
        <w:rPr>
          <w:rFonts w:ascii="GHEA Grapalat" w:eastAsiaTheme="minorHAnsi" w:hAnsi="GHEA Grapalat" w:cstheme="minorBidi"/>
          <w:sz w:val="20"/>
          <w:szCs w:val="20"/>
        </w:rPr>
        <w:t>договора N</w:t>
      </w:r>
      <w:r w:rsidRPr="0036577A">
        <w:rPr>
          <w:rFonts w:ascii="GHEA Grapalat" w:eastAsiaTheme="minorHAnsi" w:hAnsi="GHEA Grapalat" w:cstheme="minorBidi"/>
          <w:sz w:val="20"/>
          <w:szCs w:val="20"/>
          <w:lang w:val="hy-AM"/>
        </w:rPr>
        <w:t xml:space="preserve"> </w:t>
      </w:r>
      <w:r w:rsidRPr="0036577A">
        <w:rPr>
          <w:rFonts w:ascii="GHEA Grapalat" w:hAnsi="GHEA Grapalat"/>
          <w:sz w:val="20"/>
          <w:szCs w:val="20"/>
        </w:rPr>
        <w:t>HHQK-BMAShDzB-2</w:t>
      </w:r>
      <w:r w:rsidR="00227FC8" w:rsidRPr="0036577A">
        <w:rPr>
          <w:rFonts w:ascii="GHEA Grapalat" w:hAnsi="GHEA Grapalat"/>
          <w:sz w:val="20"/>
          <w:szCs w:val="20"/>
          <w:lang w:val="en-US"/>
        </w:rPr>
        <w:t>6</w:t>
      </w:r>
      <w:r w:rsidRPr="0036577A">
        <w:rPr>
          <w:rFonts w:ascii="GHEA Grapalat" w:hAnsi="GHEA Grapalat"/>
          <w:sz w:val="20"/>
          <w:szCs w:val="20"/>
        </w:rPr>
        <w:t>/</w:t>
      </w:r>
      <w:r w:rsidR="00227FC8" w:rsidRPr="0036577A">
        <w:rPr>
          <w:rFonts w:ascii="GHEA Grapalat" w:hAnsi="GHEA Grapalat"/>
          <w:sz w:val="20"/>
          <w:szCs w:val="20"/>
          <w:lang w:val="en-US"/>
        </w:rPr>
        <w:t>6</w:t>
      </w:r>
      <w:r w:rsidRPr="0036577A">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6577A" w:rsidRDefault="0036577A" w:rsidP="00300C9F">
      <w:pPr>
        <w:widowControl w:val="0"/>
        <w:spacing w:after="160"/>
        <w:jc w:val="right"/>
        <w:rPr>
          <w:rFonts w:ascii="GHEA Grapalat" w:hAnsi="GHEA Grapalat"/>
          <w:i/>
          <w:sz w:val="20"/>
          <w:szCs w:val="20"/>
        </w:rPr>
      </w:pPr>
    </w:p>
    <w:p w:rsidR="0036577A" w:rsidRDefault="0036577A" w:rsidP="00300C9F">
      <w:pPr>
        <w:widowControl w:val="0"/>
        <w:spacing w:after="160"/>
        <w:jc w:val="right"/>
        <w:rPr>
          <w:rFonts w:ascii="GHEA Grapalat" w:hAnsi="GHEA Grapalat"/>
          <w:i/>
          <w:sz w:val="20"/>
          <w:szCs w:val="20"/>
        </w:rPr>
      </w:pPr>
    </w:p>
    <w:p w:rsidR="0036577A" w:rsidRDefault="0036577A" w:rsidP="00300C9F">
      <w:pPr>
        <w:widowControl w:val="0"/>
        <w:spacing w:after="160"/>
        <w:jc w:val="right"/>
        <w:rPr>
          <w:rFonts w:ascii="GHEA Grapalat" w:hAnsi="GHEA Grapalat"/>
          <w:i/>
          <w:sz w:val="20"/>
          <w:szCs w:val="20"/>
        </w:rPr>
      </w:pPr>
    </w:p>
    <w:p w:rsidR="00300C9F" w:rsidRPr="0036577A" w:rsidRDefault="00300C9F" w:rsidP="00300C9F">
      <w:pPr>
        <w:pStyle w:val="NoSpacing"/>
        <w:jc w:val="right"/>
        <w:rPr>
          <w:rFonts w:ascii="GHEA Grapalat" w:hAnsi="GHEA Grapalat" w:cs="GHEA Grapalat"/>
          <w:b/>
          <w:sz w:val="20"/>
        </w:rPr>
      </w:pPr>
      <w:r w:rsidRPr="0036577A">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36577A">
        <w:rPr>
          <w:rFonts w:ascii="GHEA Grapalat" w:hAnsi="GHEA Grapalat"/>
          <w:b/>
          <w:sz w:val="20"/>
        </w:rPr>
        <w:t>к Приглашению на открытый конкурс</w:t>
      </w:r>
      <w:r w:rsidRPr="0036577A">
        <w:rPr>
          <w:rFonts w:ascii="GHEA Grapalat" w:hAnsi="GHEA Grapalat"/>
          <w:b/>
          <w:sz w:val="20"/>
        </w:rPr>
        <w:br/>
        <w:t>под кодом HHQK-BMAShDzB-2</w:t>
      </w:r>
      <w:r w:rsidR="00227FC8" w:rsidRPr="0036577A">
        <w:rPr>
          <w:rFonts w:ascii="GHEA Grapalat" w:hAnsi="GHEA Grapalat"/>
          <w:b/>
          <w:sz w:val="20"/>
        </w:rPr>
        <w:t>6</w:t>
      </w:r>
      <w:r w:rsidRPr="0036577A">
        <w:rPr>
          <w:rFonts w:ascii="GHEA Grapalat" w:hAnsi="GHEA Grapalat"/>
          <w:b/>
          <w:sz w:val="20"/>
        </w:rPr>
        <w:t>/</w:t>
      </w:r>
      <w:r w:rsidR="00227FC8" w:rsidRPr="0036577A">
        <w:rPr>
          <w:rFonts w:ascii="GHEA Grapalat" w:hAnsi="GHEA Grapalat"/>
          <w:b/>
          <w:sz w:val="20"/>
        </w:rPr>
        <w:t>6</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3530F0">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b/>
          <w:sz w:val="20"/>
          <w:szCs w:val="20"/>
        </w:rPr>
      </w:pP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w:t>
      </w:r>
      <w:r w:rsidRPr="0036577A">
        <w:rPr>
          <w:rFonts w:ascii="GHEA Grapalat" w:hAnsi="GHEA Grapalat"/>
          <w:sz w:val="20"/>
          <w:szCs w:val="20"/>
        </w:rPr>
        <w:t xml:space="preserve">кодом </w:t>
      </w:r>
      <w:r w:rsidRPr="0036577A">
        <w:rPr>
          <w:rFonts w:ascii="GHEA Grapalat" w:hAnsi="GHEA Grapalat"/>
          <w:sz w:val="20"/>
        </w:rPr>
        <w:t>HHQK-BMAShDzB-2</w:t>
      </w:r>
      <w:r w:rsidR="00227FC8" w:rsidRPr="0036577A">
        <w:rPr>
          <w:rFonts w:ascii="GHEA Grapalat" w:hAnsi="GHEA Grapalat"/>
          <w:sz w:val="20"/>
          <w:lang w:val="en-US"/>
        </w:rPr>
        <w:t>6</w:t>
      </w:r>
      <w:r w:rsidRPr="0036577A">
        <w:rPr>
          <w:rFonts w:ascii="GHEA Grapalat" w:hAnsi="GHEA Grapalat"/>
          <w:sz w:val="20"/>
        </w:rPr>
        <w:t>/</w:t>
      </w:r>
      <w:r w:rsidR="00227FC8" w:rsidRPr="0036577A">
        <w:rPr>
          <w:rFonts w:ascii="GHEA Grapalat" w:hAnsi="GHEA Grapalat"/>
          <w:sz w:val="20"/>
          <w:lang w:val="en-US"/>
        </w:rPr>
        <w:t>6</w:t>
      </w:r>
      <w:r w:rsidRPr="0036577A">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14DFD">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530F0"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3530F0">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ПЛАТЕЖНОЕ ТРЕБОВАНИЕ</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r w:rsidR="009F6DF9" w:rsidRPr="00D14DFD">
              <w:rPr>
                <w:rFonts w:ascii="GHEA Grapalat" w:hAnsi="GHEA Grapalat"/>
                <w:sz w:val="20"/>
                <w:szCs w:val="20"/>
              </w:rPr>
              <w:t>)</w:t>
            </w:r>
            <w:r w:rsidRPr="00D14DFD">
              <w:rPr>
                <w:rFonts w:ascii="GHEA Grapalat" w:hAnsi="GHEA Grapalat"/>
                <w:sz w:val="20"/>
                <w:szCs w:val="20"/>
              </w:rPr>
              <w:t>:</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973400" w:rsidRDefault="00300C9F" w:rsidP="00300C9F">
      <w:pPr>
        <w:pStyle w:val="NoSpacing"/>
        <w:jc w:val="right"/>
        <w:rPr>
          <w:rFonts w:ascii="GHEA Grapalat" w:hAnsi="GHEA Grapalat" w:cs="Arial"/>
          <w:b/>
          <w:sz w:val="20"/>
          <w:lang w:val="hy-AM"/>
        </w:rPr>
      </w:pPr>
      <w:r w:rsidRPr="00973400">
        <w:rPr>
          <w:rFonts w:ascii="GHEA Grapalat" w:hAnsi="GHEA Grapalat"/>
          <w:b/>
          <w:sz w:val="20"/>
        </w:rPr>
        <w:lastRenderedPageBreak/>
        <w:t>Приложение № 5</w:t>
      </w:r>
      <w:r w:rsidRPr="00973400">
        <w:rPr>
          <w:rFonts w:ascii="GHEA Grapalat" w:hAnsi="GHEA Grapalat"/>
          <w:b/>
          <w:sz w:val="20"/>
          <w:lang w:val="hy-AM"/>
        </w:rPr>
        <w:t>.2</w:t>
      </w:r>
    </w:p>
    <w:p w:rsidR="002D2155" w:rsidRPr="00973400" w:rsidRDefault="00300C9F" w:rsidP="00300C9F">
      <w:pPr>
        <w:pStyle w:val="NoSpacing"/>
        <w:jc w:val="right"/>
        <w:rPr>
          <w:rFonts w:ascii="GHEA Grapalat" w:hAnsi="GHEA Grapalat"/>
          <w:b/>
          <w:sz w:val="20"/>
        </w:rPr>
      </w:pPr>
      <w:r w:rsidRPr="00973400">
        <w:rPr>
          <w:rFonts w:ascii="GHEA Grapalat" w:hAnsi="GHEA Grapalat"/>
          <w:b/>
          <w:sz w:val="20"/>
        </w:rPr>
        <w:t>к Приглашению под кодом</w:t>
      </w:r>
    </w:p>
    <w:p w:rsidR="00300C9F" w:rsidRPr="00AC106D" w:rsidRDefault="00300C9F" w:rsidP="00300C9F">
      <w:pPr>
        <w:pStyle w:val="NoSpacing"/>
        <w:jc w:val="right"/>
        <w:rPr>
          <w:rFonts w:ascii="GHEA Grapalat" w:hAnsi="GHEA Grapalat"/>
          <w:b/>
          <w:sz w:val="20"/>
        </w:rPr>
      </w:pPr>
      <w:r w:rsidRPr="00973400">
        <w:rPr>
          <w:rFonts w:ascii="GHEA Grapalat" w:hAnsi="GHEA Grapalat"/>
          <w:b/>
          <w:sz w:val="20"/>
        </w:rPr>
        <w:t xml:space="preserve"> HHQK-HBMAShDzB-2</w:t>
      </w:r>
      <w:r w:rsidR="0043649B" w:rsidRPr="00973400">
        <w:rPr>
          <w:rFonts w:ascii="GHEA Grapalat" w:hAnsi="GHEA Grapalat"/>
          <w:b/>
          <w:sz w:val="20"/>
        </w:rPr>
        <w:t>6</w:t>
      </w:r>
      <w:r w:rsidRPr="00973400">
        <w:rPr>
          <w:rFonts w:ascii="GHEA Grapalat" w:hAnsi="GHEA Grapalat"/>
          <w:b/>
          <w:sz w:val="20"/>
        </w:rPr>
        <w:t>/</w:t>
      </w:r>
      <w:r w:rsidR="0043649B" w:rsidRPr="00973400">
        <w:rPr>
          <w:rFonts w:ascii="GHEA Grapalat" w:hAnsi="GHEA Grapalat"/>
          <w:b/>
          <w:sz w:val="20"/>
        </w:rPr>
        <w:t>6</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HHQK-BMAShDzB-2</w:t>
      </w:r>
      <w:r w:rsidR="0043649B">
        <w:rPr>
          <w:rFonts w:ascii="GHEA Grapalat" w:hAnsi="GHEA Grapalat"/>
          <w:sz w:val="20"/>
          <w:szCs w:val="20"/>
          <w:lang w:val="en-US"/>
        </w:rPr>
        <w:t>6</w:t>
      </w:r>
      <w:r w:rsidRPr="00060068">
        <w:rPr>
          <w:rFonts w:ascii="GHEA Grapalat" w:hAnsi="GHEA Grapalat"/>
          <w:sz w:val="20"/>
          <w:szCs w:val="20"/>
        </w:rPr>
        <w:t>/</w:t>
      </w:r>
      <w:r w:rsidR="0043649B">
        <w:rPr>
          <w:rFonts w:ascii="GHEA Grapalat" w:hAnsi="GHEA Grapalat"/>
          <w:sz w:val="20"/>
          <w:szCs w:val="20"/>
          <w:lang w:val="en-US"/>
        </w:rPr>
        <w:t>6</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0084183E">
        <w:rPr>
          <w:rFonts w:ascii="GHEA Grapalat" w:hAnsi="GHEA Grapalat"/>
          <w:sz w:val="20"/>
          <w:szCs w:val="20"/>
          <w:lang w:val="en-US"/>
        </w:rPr>
        <w:t xml:space="preserve"> </w:t>
      </w:r>
      <w:r w:rsidRPr="00060068">
        <w:rPr>
          <w:rFonts w:ascii="GHEA Grapalat" w:eastAsiaTheme="minorHAnsi" w:hAnsi="GHEA Grapalat" w:cstheme="minorBidi"/>
          <w:sz w:val="20"/>
          <w:szCs w:val="20"/>
        </w:rPr>
        <w:t>(далее-бенефициар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3649B">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300C9F" w:rsidRPr="00D14DFD" w:rsidRDefault="00511D17" w:rsidP="00511D17">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D14DFD">
        <w:rPr>
          <w:rFonts w:ascii="GHEA Grapalat" w:eastAsiaTheme="minorHAnsi" w:hAnsi="GHEA Grapalat" w:cstheme="minorBidi"/>
          <w:sz w:val="20"/>
          <w:szCs w:val="20"/>
        </w:rPr>
        <w:t>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973400">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973400">
        <w:rPr>
          <w:rFonts w:ascii="GHEA Grapalat" w:hAnsi="GHEA Grapalat"/>
          <w:sz w:val="20"/>
          <w:szCs w:val="20"/>
        </w:rPr>
        <w:t xml:space="preserve"> HHQK-BMAShDzB-2</w:t>
      </w:r>
      <w:r w:rsidR="00387A0D" w:rsidRPr="00973400">
        <w:rPr>
          <w:rFonts w:ascii="GHEA Grapalat" w:hAnsi="GHEA Grapalat"/>
          <w:sz w:val="20"/>
          <w:szCs w:val="20"/>
          <w:lang w:val="en-US"/>
        </w:rPr>
        <w:t>6</w:t>
      </w:r>
      <w:r w:rsidR="00420A4B" w:rsidRPr="00973400">
        <w:rPr>
          <w:rFonts w:ascii="GHEA Grapalat" w:hAnsi="GHEA Grapalat"/>
          <w:sz w:val="20"/>
          <w:szCs w:val="20"/>
          <w:lang w:val="en-US"/>
        </w:rPr>
        <w:t>/</w:t>
      </w:r>
      <w:r w:rsidR="00387A0D" w:rsidRPr="00973400">
        <w:rPr>
          <w:rFonts w:ascii="GHEA Grapalat" w:hAnsi="GHEA Grapalat"/>
          <w:sz w:val="20"/>
          <w:szCs w:val="20"/>
          <w:lang w:val="en-US"/>
        </w:rPr>
        <w:t>6</w:t>
      </w:r>
      <w:r w:rsidRPr="00973400">
        <w:rPr>
          <w:rFonts w:ascii="GHEA Grapalat" w:hAnsi="GHEA Grapalat"/>
          <w:sz w:val="20"/>
          <w:szCs w:val="20"/>
          <w:lang w:val="en-US"/>
        </w:rPr>
        <w:t xml:space="preserve"> </w:t>
      </w:r>
      <w:r w:rsidRPr="00973400">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8"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 xml:space="preserve">договора </w:t>
      </w:r>
      <w:r w:rsidRPr="00973400">
        <w:rPr>
          <w:rFonts w:ascii="GHEA Grapalat" w:eastAsiaTheme="minorHAnsi" w:hAnsi="GHEA Grapalat" w:cstheme="minorBidi"/>
          <w:sz w:val="20"/>
          <w:szCs w:val="20"/>
        </w:rPr>
        <w:t>N</w:t>
      </w:r>
      <w:r w:rsidRPr="00973400">
        <w:rPr>
          <w:rFonts w:ascii="GHEA Grapalat" w:eastAsiaTheme="minorHAnsi" w:hAnsi="GHEA Grapalat" w:cstheme="minorBidi"/>
          <w:sz w:val="20"/>
          <w:szCs w:val="20"/>
          <w:lang w:val="hy-AM"/>
        </w:rPr>
        <w:t xml:space="preserve"> </w:t>
      </w:r>
      <w:r w:rsidRPr="00973400">
        <w:rPr>
          <w:rFonts w:ascii="GHEA Grapalat" w:hAnsi="GHEA Grapalat"/>
          <w:sz w:val="20"/>
          <w:szCs w:val="20"/>
        </w:rPr>
        <w:t>HHQK-BMAShDzB-2</w:t>
      </w:r>
      <w:r w:rsidR="006F571A" w:rsidRPr="00973400">
        <w:rPr>
          <w:rFonts w:ascii="GHEA Grapalat" w:hAnsi="GHEA Grapalat"/>
          <w:sz w:val="20"/>
          <w:szCs w:val="20"/>
          <w:lang w:val="en-US"/>
        </w:rPr>
        <w:t>6</w:t>
      </w:r>
      <w:r w:rsidRPr="00973400">
        <w:rPr>
          <w:rFonts w:ascii="GHEA Grapalat" w:hAnsi="GHEA Grapalat"/>
          <w:sz w:val="20"/>
          <w:szCs w:val="20"/>
        </w:rPr>
        <w:t>/</w:t>
      </w:r>
      <w:r w:rsidR="006F571A" w:rsidRPr="00973400">
        <w:rPr>
          <w:rFonts w:ascii="GHEA Grapalat" w:hAnsi="GHEA Grapalat"/>
          <w:sz w:val="20"/>
          <w:szCs w:val="20"/>
          <w:lang w:val="en-US"/>
        </w:rPr>
        <w:t>6</w:t>
      </w:r>
      <w:r w:rsidRPr="00973400">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973400" w:rsidRDefault="00BB28C8" w:rsidP="00A02032">
      <w:pPr>
        <w:pStyle w:val="NoSpacing"/>
        <w:jc w:val="right"/>
        <w:rPr>
          <w:rFonts w:ascii="GHEA Grapalat" w:hAnsi="GHEA Grapalat" w:cs="Sylfaen"/>
          <w:b/>
          <w:sz w:val="20"/>
        </w:rPr>
      </w:pPr>
      <w:r w:rsidRPr="00973400">
        <w:rPr>
          <w:rFonts w:ascii="GHEA Grapalat" w:hAnsi="GHEA Grapalat"/>
          <w:b/>
          <w:sz w:val="20"/>
        </w:rPr>
        <w:lastRenderedPageBreak/>
        <w:t>Приложение №</w:t>
      </w:r>
      <w:r w:rsidR="0041440C" w:rsidRPr="00973400">
        <w:rPr>
          <w:rFonts w:ascii="GHEA Grapalat" w:hAnsi="GHEA Grapalat"/>
          <w:b/>
          <w:sz w:val="20"/>
        </w:rPr>
        <w:t>6</w:t>
      </w:r>
    </w:p>
    <w:p w:rsidR="0041440C" w:rsidRPr="0056693B" w:rsidRDefault="0041440C" w:rsidP="00A02032">
      <w:pPr>
        <w:pStyle w:val="NoSpacing"/>
        <w:jc w:val="right"/>
        <w:rPr>
          <w:rFonts w:ascii="GHEA Grapalat" w:hAnsi="GHEA Grapalat"/>
          <w:b/>
          <w:sz w:val="20"/>
        </w:rPr>
      </w:pPr>
      <w:r w:rsidRPr="00973400">
        <w:rPr>
          <w:rFonts w:ascii="GHEA Grapalat" w:hAnsi="GHEA Grapalat"/>
          <w:b/>
          <w:sz w:val="20"/>
        </w:rPr>
        <w:t>к Приглашению на открытый конкурс</w:t>
      </w:r>
      <w:r w:rsidRPr="00973400">
        <w:rPr>
          <w:rFonts w:ascii="GHEA Grapalat" w:hAnsi="GHEA Grapalat"/>
          <w:b/>
          <w:sz w:val="20"/>
        </w:rPr>
        <w:br/>
        <w:t xml:space="preserve">под кодом </w:t>
      </w:r>
      <w:r w:rsidR="00E7369C" w:rsidRPr="00973400">
        <w:rPr>
          <w:rFonts w:ascii="GHEA Grapalat" w:hAnsi="GHEA Grapalat"/>
          <w:b/>
          <w:sz w:val="20"/>
        </w:rPr>
        <w:t>HHQK-HBMAShDzB-2</w:t>
      </w:r>
      <w:r w:rsidR="00A755CC" w:rsidRPr="00973400">
        <w:rPr>
          <w:rFonts w:ascii="GHEA Grapalat" w:hAnsi="GHEA Grapalat"/>
          <w:b/>
          <w:sz w:val="20"/>
        </w:rPr>
        <w:t>6</w:t>
      </w:r>
      <w:r w:rsidR="00E7369C" w:rsidRPr="00973400">
        <w:rPr>
          <w:rFonts w:ascii="GHEA Grapalat" w:hAnsi="GHEA Grapalat"/>
          <w:b/>
          <w:sz w:val="20"/>
        </w:rPr>
        <w:t>/</w:t>
      </w:r>
      <w:r w:rsidR="00A755CC" w:rsidRPr="00973400">
        <w:rPr>
          <w:rFonts w:ascii="GHEA Grapalat" w:hAnsi="GHEA Grapalat"/>
          <w:b/>
          <w:sz w:val="20"/>
        </w:rPr>
        <w:t>6</w:t>
      </w:r>
    </w:p>
    <w:p w:rsidR="00A755CC" w:rsidRPr="000A59C8" w:rsidRDefault="00A755CC" w:rsidP="00A02032">
      <w:pPr>
        <w:pStyle w:val="NoSpacing"/>
        <w:jc w:val="right"/>
        <w:rPr>
          <w:rFonts w:ascii="GHEA Grapalat" w:hAnsi="GHEA Grapalat"/>
          <w:i/>
          <w:sz w:val="20"/>
        </w:rPr>
      </w:pPr>
    </w:p>
    <w:p w:rsidR="00BB28C8" w:rsidRPr="00A02032" w:rsidRDefault="00BB28C8" w:rsidP="00A02032">
      <w:pPr>
        <w:pStyle w:val="NoSpacing"/>
        <w:jc w:val="center"/>
        <w:rPr>
          <w:rFonts w:ascii="GHEA Grapalat" w:hAnsi="GHEA Grapalat"/>
          <w:b/>
        </w:rPr>
      </w:pPr>
      <w:r w:rsidRPr="00A02032">
        <w:rPr>
          <w:rFonts w:ascii="GHEA Grapalat" w:hAnsi="GHEA Grapalat"/>
          <w:b/>
        </w:rPr>
        <w:t>ДОГОВОР ГОСУДАРСТВЕННОЙ ЗАКУПКИ НА ВЫПОЛНЕНИЕ ПОДРЯДНЫХ РАБОТ ДЛЯ НУЖД ГОСУДАРСТВА</w:t>
      </w:r>
    </w:p>
    <w:p w:rsidR="00BB28C8" w:rsidRPr="00A02032" w:rsidRDefault="00BB28C8" w:rsidP="00A02032">
      <w:pPr>
        <w:pStyle w:val="NoSpacing"/>
        <w:jc w:val="center"/>
        <w:rPr>
          <w:rFonts w:ascii="GHEA Grapalat" w:hAnsi="GHEA Grapalat"/>
          <w:b/>
        </w:rPr>
      </w:pPr>
      <w:r w:rsidRPr="00A755CC">
        <w:rPr>
          <w:rFonts w:ascii="GHEA Grapalat" w:hAnsi="GHEA Grapalat"/>
          <w:b/>
        </w:rPr>
        <w:t>№</w:t>
      </w:r>
      <w:r w:rsidRPr="00A02032">
        <w:rPr>
          <w:rFonts w:ascii="GHEA Grapalat" w:hAnsi="GHEA Grapalat"/>
          <w:b/>
        </w:rPr>
        <w:t xml:space="preserve"> </w:t>
      </w:r>
      <w:r w:rsidR="00A755CC" w:rsidRPr="00A755CC">
        <w:rPr>
          <w:rFonts w:ascii="GHEA Grapalat" w:hAnsi="GHEA Grapalat"/>
          <w:b/>
        </w:rPr>
        <w:t>HHQK-HBMAShDzB-26/6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973400"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r w:rsidR="00973400">
              <w:rPr>
                <w:rFonts w:ascii="GHEA Grapalat" w:hAnsi="GHEA Grapalat"/>
                <w:sz w:val="20"/>
                <w:lang w:val="en-US"/>
              </w:rPr>
              <w:t>Ереван</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85C68" w:rsidRPr="00A02032" w:rsidRDefault="00685C68" w:rsidP="00A02032">
      <w:pPr>
        <w:pStyle w:val="NoSpacing"/>
        <w:jc w:val="both"/>
        <w:rPr>
          <w:rFonts w:ascii="GHEA Grapalat" w:hAnsi="GHEA Grapalat" w:cs="Sylfaen"/>
          <w:sz w:val="20"/>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087292" w:rsidRDefault="0095655F" w:rsidP="00A02032">
      <w:pPr>
        <w:pStyle w:val="NoSpacing"/>
        <w:jc w:val="both"/>
        <w:rPr>
          <w:rFonts w:ascii="GHEA Grapalat" w:hAnsi="GHEA Grapalat"/>
          <w:sz w:val="20"/>
          <w:szCs w:val="20"/>
        </w:rPr>
      </w:pPr>
      <w:r w:rsidRPr="008C2937">
        <w:rPr>
          <w:rFonts w:ascii="GHEA Grapalat" w:hAnsi="GHEA Grapalat"/>
          <w:sz w:val="20"/>
          <w:szCs w:val="20"/>
        </w:rPr>
        <w:t xml:space="preserve">    </w:t>
      </w:r>
      <w:r w:rsidR="00BB28C8" w:rsidRPr="008C2937">
        <w:rPr>
          <w:rFonts w:ascii="GHEA Grapalat" w:hAnsi="GHEA Grapalat"/>
          <w:sz w:val="20"/>
          <w:szCs w:val="20"/>
        </w:rPr>
        <w:t>1.1.</w:t>
      </w:r>
      <w:r w:rsidR="00BB28C8" w:rsidRPr="008C2937">
        <w:rPr>
          <w:rFonts w:ascii="GHEA Grapalat" w:hAnsi="GHEA Grapalat"/>
          <w:sz w:val="20"/>
          <w:szCs w:val="20"/>
        </w:rPr>
        <w:tab/>
        <w:t>Подрядчик обязуется в установленном настоящим Договором порядке,</w:t>
      </w:r>
      <w:r w:rsidR="00BB28C8" w:rsidRPr="008C2937">
        <w:rPr>
          <w:rFonts w:ascii="GHEA Grapalat" w:hAnsi="GHEA Grapalat" w:cs="Courier New"/>
          <w:sz w:val="20"/>
          <w:szCs w:val="20"/>
        </w:rPr>
        <w:t xml:space="preserve"> </w:t>
      </w:r>
      <w:r w:rsidR="00BB28C8" w:rsidRPr="008C2937">
        <w:rPr>
          <w:rFonts w:ascii="GHEA Grapalat" w:hAnsi="GHEA Grapalat"/>
          <w:sz w:val="20"/>
          <w:szCs w:val="20"/>
        </w:rPr>
        <w:t xml:space="preserve">предусмотренных объемах, форме и сроках выполнять предусмотренные </w:t>
      </w:r>
      <w:r w:rsidR="00BD3389" w:rsidRPr="008C2937">
        <w:rPr>
          <w:rFonts w:ascii="GHEA Grapalat" w:hAnsi="GHEA Grapalat"/>
          <w:sz w:val="20"/>
          <w:szCs w:val="20"/>
        </w:rPr>
        <w:t>объемной ведомостью-</w:t>
      </w:r>
      <w:r w:rsidR="00BB28C8" w:rsidRPr="008C2937">
        <w:rPr>
          <w:rFonts w:ascii="Calibri" w:hAnsi="Calibri" w:cs="Calibri"/>
          <w:sz w:val="20"/>
          <w:szCs w:val="20"/>
        </w:rPr>
        <w:t> </w:t>
      </w:r>
      <w:r w:rsidR="00BB28C8" w:rsidRPr="008C2937">
        <w:rPr>
          <w:rFonts w:ascii="GHEA Grapalat" w:hAnsi="GHEA Grapalat" w:cs="GHEA Grapalat"/>
          <w:sz w:val="20"/>
          <w:szCs w:val="20"/>
        </w:rPr>
        <w:t>сметой</w:t>
      </w:r>
      <w:r w:rsidR="00BB28C8" w:rsidRPr="008C2937">
        <w:rPr>
          <w:rFonts w:ascii="GHEA Grapalat" w:hAnsi="GHEA Grapalat"/>
          <w:sz w:val="20"/>
          <w:szCs w:val="20"/>
        </w:rPr>
        <w:t>,</w:t>
      </w:r>
      <w:r w:rsidR="00BB28C8" w:rsidRPr="008C2937">
        <w:rPr>
          <w:rFonts w:ascii="GHEA Grapalat" w:hAnsi="GHEA Grapalat"/>
          <w:spacing w:val="6"/>
          <w:sz w:val="20"/>
          <w:szCs w:val="20"/>
        </w:rPr>
        <w:t xml:space="preserve"> установленной Приложением № 1 к настоящему Договору</w:t>
      </w:r>
      <w:r w:rsidR="00D4330D" w:rsidRPr="008C2937">
        <w:rPr>
          <w:rFonts w:ascii="GHEA Grapalat" w:hAnsi="GHEA Grapalat"/>
          <w:spacing w:val="6"/>
          <w:sz w:val="20"/>
          <w:szCs w:val="20"/>
        </w:rPr>
        <w:t xml:space="preserve"> </w:t>
      </w:r>
      <w:r w:rsidR="00D27C6A" w:rsidRPr="008C2937">
        <w:rPr>
          <w:rFonts w:ascii="GHEA Grapalat" w:hAnsi="GHEA Grapalat"/>
          <w:sz w:val="20"/>
          <w:szCs w:val="20"/>
        </w:rPr>
        <w:t>(далее — договор)</w:t>
      </w:r>
      <w:r w:rsidR="00BB28C8" w:rsidRPr="008C2937">
        <w:rPr>
          <w:rFonts w:ascii="GHEA Grapalat" w:hAnsi="GHEA Grapalat"/>
          <w:sz w:val="20"/>
          <w:szCs w:val="20"/>
        </w:rPr>
        <w:t xml:space="preserve"> </w:t>
      </w:r>
      <w:r w:rsidR="002C6D55" w:rsidRPr="008C2937">
        <w:rPr>
          <w:rFonts w:ascii="GHEA Grapalat" w:hAnsi="GHEA Grapalat"/>
          <w:b/>
          <w:sz w:val="20"/>
          <w:szCs w:val="20"/>
        </w:rPr>
        <w:t>с</w:t>
      </w:r>
      <w:r w:rsidR="00D4330D" w:rsidRPr="008C2937">
        <w:rPr>
          <w:rFonts w:ascii="GHEA Grapalat" w:hAnsi="GHEA Grapalat"/>
          <w:b/>
          <w:sz w:val="20"/>
          <w:szCs w:val="20"/>
        </w:rPr>
        <w:t>троительны</w:t>
      </w:r>
      <w:r w:rsidR="00AB3ADE" w:rsidRPr="008C2937">
        <w:rPr>
          <w:rFonts w:ascii="GHEA Grapalat" w:hAnsi="GHEA Grapalat"/>
          <w:b/>
          <w:sz w:val="20"/>
          <w:szCs w:val="20"/>
        </w:rPr>
        <w:t>х работ</w:t>
      </w:r>
      <w:r w:rsidR="00D4330D" w:rsidRPr="008C2937">
        <w:rPr>
          <w:rFonts w:ascii="GHEA Grapalat" w:hAnsi="GHEA Grapalat"/>
          <w:b/>
          <w:sz w:val="20"/>
          <w:szCs w:val="20"/>
        </w:rPr>
        <w:t xml:space="preserve"> </w:t>
      </w:r>
      <w:r w:rsidR="00AB3ADE" w:rsidRPr="008C2937">
        <w:rPr>
          <w:rFonts w:ascii="GHEA Grapalat" w:hAnsi="GHEA Grapalat"/>
          <w:b/>
          <w:spacing w:val="6"/>
          <w:sz w:val="20"/>
          <w:szCs w:val="20"/>
        </w:rPr>
        <w:t>средней школы Айкашена имени Г. Киракосяна в Армавирской области Республики Армения</w:t>
      </w:r>
      <w:r w:rsidR="00AB3ADE" w:rsidRPr="008C2937">
        <w:rPr>
          <w:rFonts w:ascii="GHEA Grapalat" w:hAnsi="GHEA Grapalat"/>
          <w:sz w:val="20"/>
          <w:szCs w:val="20"/>
        </w:rPr>
        <w:t xml:space="preserve"> </w:t>
      </w:r>
      <w:r w:rsidR="00BB28C8" w:rsidRPr="008C2937">
        <w:rPr>
          <w:rFonts w:ascii="GHEA Grapalat" w:hAnsi="GHEA Grapalat"/>
          <w:sz w:val="20"/>
          <w:szCs w:val="20"/>
        </w:rPr>
        <w:t>(далее — работа), а Заказчик обязуется принимать выполненную работу и платить за нее.</w:t>
      </w:r>
      <w:r w:rsidR="008C2937" w:rsidRPr="008C2937">
        <w:rPr>
          <w:rFonts w:ascii="GHEA Grapalat" w:hAnsi="GHEA Grapalat"/>
          <w:sz w:val="20"/>
          <w:szCs w:val="20"/>
        </w:rPr>
        <w:t xml:space="preserve"> Неотъемлемой частью настоящего Договора является заверение об обязательстве по установке (использованию) материалов и/или приборов и оборудования</w:t>
      </w:r>
      <w:r w:rsidR="00087292">
        <w:rPr>
          <w:rFonts w:ascii="GHEA Grapalat" w:hAnsi="GHEA Grapalat"/>
          <w:sz w:val="20"/>
          <w:szCs w:val="20"/>
        </w:rPr>
        <w:t xml:space="preserve"> </w:t>
      </w:r>
      <w:r w:rsidR="00087292" w:rsidRPr="008C2937">
        <w:rPr>
          <w:rFonts w:ascii="GHEA Grapalat" w:hAnsi="GHEA Grapalat"/>
          <w:sz w:val="20"/>
          <w:szCs w:val="20"/>
        </w:rPr>
        <w:t>(</w:t>
      </w:r>
      <w:r w:rsidR="00087292" w:rsidRPr="008C2937">
        <w:rPr>
          <w:rFonts w:ascii="GHEA Grapalat" w:hAnsi="GHEA Grapalat"/>
          <w:spacing w:val="6"/>
          <w:sz w:val="20"/>
          <w:szCs w:val="20"/>
        </w:rPr>
        <w:t>Приложение № 1</w:t>
      </w:r>
      <w:r w:rsidR="00087292">
        <w:rPr>
          <w:rFonts w:ascii="GHEA Grapalat" w:hAnsi="GHEA Grapalat"/>
          <w:spacing w:val="6"/>
          <w:sz w:val="20"/>
          <w:szCs w:val="20"/>
        </w:rPr>
        <w:t>.2</w:t>
      </w:r>
      <w:r w:rsidR="00087292" w:rsidRPr="008C2937">
        <w:rPr>
          <w:rFonts w:ascii="GHEA Grapalat" w:hAnsi="GHEA Grapalat"/>
          <w:sz w:val="20"/>
          <w:szCs w:val="20"/>
        </w:rPr>
        <w:t>)</w:t>
      </w:r>
      <w:r w:rsidR="008C2937" w:rsidRPr="008C2937">
        <w:rPr>
          <w:rFonts w:ascii="GHEA Grapalat" w:hAnsi="GHEA Grapalat"/>
          <w:sz w:val="20"/>
          <w:szCs w:val="20"/>
        </w:rPr>
        <w:t>, соответствующих техническим характеристикам и условиям гарантийного обслуживания, представленным подрядчиком по заявке</w:t>
      </w:r>
      <w:r w:rsidR="00087292">
        <w:rPr>
          <w:rFonts w:ascii="GHEA Grapalat" w:hAnsi="GHEA Grapalat"/>
          <w:sz w:val="20"/>
          <w:szCs w:val="20"/>
        </w:rPr>
        <w:t>.</w:t>
      </w:r>
      <w:r w:rsidR="008C2937" w:rsidRPr="008C2937">
        <w:rPr>
          <w:rFonts w:ascii="GHEA Grapalat" w:hAnsi="GHEA Grapalat"/>
          <w:sz w:val="20"/>
          <w:szCs w:val="20"/>
        </w:rPr>
        <w:t xml:space="preserve"> </w:t>
      </w:r>
    </w:p>
    <w:p w:rsidR="004739A9" w:rsidRPr="00132202" w:rsidRDefault="00D27C6A" w:rsidP="004654C7">
      <w:pPr>
        <w:pStyle w:val="NoSpacing"/>
        <w:jc w:val="both"/>
        <w:rPr>
          <w:rFonts w:ascii="GHEA Grapalat" w:hAnsi="GHEA Grapalat"/>
          <w:sz w:val="20"/>
          <w:szCs w:val="20"/>
        </w:rPr>
      </w:pPr>
      <w:r w:rsidRPr="00132202">
        <w:rPr>
          <w:rFonts w:ascii="GHEA Grapalat" w:hAnsi="GHEA Grapalat"/>
          <w:sz w:val="20"/>
          <w:szCs w:val="20"/>
        </w:rPr>
        <w:t xml:space="preserve">    </w:t>
      </w:r>
      <w:r w:rsidR="00132202">
        <w:rPr>
          <w:rFonts w:ascii="GHEA Grapalat" w:hAnsi="GHEA Grapalat"/>
          <w:sz w:val="20"/>
          <w:szCs w:val="20"/>
        </w:rPr>
        <w:t xml:space="preserve"> </w:t>
      </w:r>
      <w:r w:rsidR="004739A9" w:rsidRPr="00132202">
        <w:rPr>
          <w:rFonts w:ascii="GHEA Grapalat" w:hAnsi="GHEA Grapalat"/>
          <w:sz w:val="20"/>
          <w:szCs w:val="20"/>
        </w:rPr>
        <w:t>1.2.</w:t>
      </w:r>
      <w:r w:rsidR="004739A9" w:rsidRPr="00132202">
        <w:rPr>
          <w:rFonts w:ascii="GHEA Grapalat" w:hAnsi="GHEA Grapalat"/>
          <w:sz w:val="20"/>
          <w:szCs w:val="20"/>
        </w:rPr>
        <w:tab/>
      </w:r>
      <w:r w:rsidR="00132202" w:rsidRPr="00132202">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r w:rsidR="004654C7">
        <w:rPr>
          <w:rFonts w:ascii="GHEA Grapalat" w:hAnsi="GHEA Grapalat"/>
          <w:sz w:val="20"/>
          <w:szCs w:val="20"/>
        </w:rPr>
        <w:t xml:space="preserve"> </w:t>
      </w:r>
      <w:r w:rsidR="004654C7" w:rsidRPr="008C2937">
        <w:rPr>
          <w:rFonts w:ascii="GHEA Grapalat" w:hAnsi="GHEA Grapalat"/>
          <w:sz w:val="20"/>
          <w:szCs w:val="20"/>
        </w:rPr>
        <w:t>(</w:t>
      </w:r>
      <w:r w:rsidR="004654C7" w:rsidRPr="008C2937">
        <w:rPr>
          <w:rFonts w:ascii="GHEA Grapalat" w:hAnsi="GHEA Grapalat"/>
          <w:spacing w:val="6"/>
          <w:sz w:val="20"/>
          <w:szCs w:val="20"/>
        </w:rPr>
        <w:t>Приложение № 1</w:t>
      </w:r>
      <w:r w:rsidR="004654C7">
        <w:rPr>
          <w:rFonts w:ascii="GHEA Grapalat" w:hAnsi="GHEA Grapalat"/>
          <w:spacing w:val="6"/>
          <w:sz w:val="20"/>
          <w:szCs w:val="20"/>
        </w:rPr>
        <w:t xml:space="preserve"> и </w:t>
      </w:r>
      <w:r w:rsidR="004654C7" w:rsidRPr="008C2937">
        <w:rPr>
          <w:rFonts w:ascii="GHEA Grapalat" w:hAnsi="GHEA Grapalat"/>
          <w:spacing w:val="6"/>
          <w:sz w:val="20"/>
          <w:szCs w:val="20"/>
        </w:rPr>
        <w:t>Приложение № 1</w:t>
      </w:r>
      <w:r w:rsidR="004654C7">
        <w:rPr>
          <w:rFonts w:ascii="GHEA Grapalat" w:hAnsi="GHEA Grapalat"/>
          <w:spacing w:val="6"/>
          <w:sz w:val="20"/>
          <w:szCs w:val="20"/>
        </w:rPr>
        <w:t>.1</w:t>
      </w:r>
      <w:r w:rsidR="004654C7" w:rsidRPr="008C2937">
        <w:rPr>
          <w:rFonts w:ascii="GHEA Grapalat" w:hAnsi="GHEA Grapalat"/>
          <w:sz w:val="20"/>
          <w:szCs w:val="20"/>
        </w:rPr>
        <w:t>)</w:t>
      </w:r>
      <w:r w:rsidR="004654C7">
        <w:rPr>
          <w:rFonts w:ascii="GHEA Grapalat" w:hAnsi="GHEA Grapalat"/>
          <w:sz w:val="20"/>
          <w:szCs w:val="20"/>
        </w:rPr>
        <w:t>.</w:t>
      </w:r>
    </w:p>
    <w:p w:rsidR="007C744D" w:rsidRPr="007C744D" w:rsidRDefault="00D27C6A" w:rsidP="007C744D">
      <w:pPr>
        <w:pStyle w:val="NoSpacing"/>
        <w:jc w:val="both"/>
        <w:rPr>
          <w:rFonts w:ascii="GHEA Grapalat" w:hAnsi="GHEA Grapalat"/>
          <w:b/>
          <w:sz w:val="20"/>
        </w:rPr>
      </w:pPr>
      <w:r>
        <w:rPr>
          <w:rFonts w:ascii="GHEA Grapalat" w:hAnsi="GHEA Grapalat"/>
          <w:sz w:val="20"/>
        </w:rPr>
        <w:t xml:space="preserve">  </w:t>
      </w:r>
      <w:r w:rsidR="007C744D">
        <w:rPr>
          <w:rFonts w:ascii="GHEA Grapalat" w:hAnsi="GHEA Grapalat"/>
          <w:sz w:val="20"/>
        </w:rPr>
        <w:t xml:space="preserve"> </w:t>
      </w:r>
      <w:r>
        <w:rPr>
          <w:rFonts w:ascii="GHEA Grapalat" w:hAnsi="GHEA Grapalat"/>
          <w:sz w:val="20"/>
        </w:rPr>
        <w:t xml:space="preserve">   </w:t>
      </w:r>
      <w:r w:rsidR="007C744D" w:rsidRPr="007C744D">
        <w:rPr>
          <w:rFonts w:ascii="GHEA Grapalat" w:hAnsi="GHEA Grapalat"/>
          <w:b/>
          <w:sz w:val="20"/>
        </w:rPr>
        <w:t>1.3 Срок выполнения всего объема работ установлен в 690 календарных дней.</w:t>
      </w:r>
    </w:p>
    <w:p w:rsidR="0010207C" w:rsidRPr="0010207C" w:rsidRDefault="0010207C" w:rsidP="0010207C">
      <w:pPr>
        <w:keepNext/>
        <w:jc w:val="both"/>
        <w:outlineLvl w:val="3"/>
        <w:rPr>
          <w:rFonts w:ascii="GHEA Grapalat" w:hAnsi="GHEA Grapalat"/>
          <w:b/>
          <w:sz w:val="20"/>
          <w:szCs w:val="20"/>
          <w:lang w:val="en-US"/>
        </w:rPr>
      </w:pPr>
      <w:r w:rsidRPr="0010207C">
        <w:rPr>
          <w:rFonts w:ascii="GHEA Grapalat" w:hAnsi="GHEA Grapalat"/>
          <w:b/>
          <w:sz w:val="20"/>
          <w:szCs w:val="20"/>
          <w:lang w:val="en-US"/>
        </w:rPr>
        <w:t xml:space="preserve">      </w:t>
      </w:r>
      <w:r w:rsidRPr="0010207C">
        <w:rPr>
          <w:rFonts w:ascii="GHEA Grapalat" w:hAnsi="GHEA Grapalat"/>
          <w:b/>
          <w:sz w:val="20"/>
          <w:szCs w:val="20"/>
        </w:rPr>
        <w:t>Началом работ считается следующий рабочий день после письма о сдаче объекта подрядчику, при наличии соответственных договоров /соглашений/ по осуществлению технического и авторского надзоров и разрешения на строительство</w:t>
      </w:r>
      <w:r w:rsidRPr="0010207C">
        <w:rPr>
          <w:rFonts w:ascii="GHEA Grapalat" w:hAnsi="GHEA Grapalat"/>
          <w:b/>
          <w:sz w:val="20"/>
          <w:szCs w:val="20"/>
          <w:lang w:val="en-US"/>
        </w:rPr>
        <w:t>.</w:t>
      </w:r>
    </w:p>
    <w:p w:rsidR="00BB28C8" w:rsidRPr="00A02032" w:rsidRDefault="00E51CDC" w:rsidP="007C744D">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 xml:space="preserve">Сроки выполнения предусмотренных договором отдельных видов работ, этапов и объемов </w:t>
      </w:r>
      <w:r w:rsidR="006458AE" w:rsidRPr="00A02032">
        <w:rPr>
          <w:rFonts w:ascii="GHEA Grapalat" w:hAnsi="GHEA Grapalat"/>
          <w:sz w:val="20"/>
        </w:rPr>
        <w:t xml:space="preserve">установлены в Приложении </w:t>
      </w:r>
      <w:r w:rsidR="00F51803" w:rsidRPr="008C2937">
        <w:rPr>
          <w:rFonts w:ascii="GHEA Grapalat" w:hAnsi="GHEA Grapalat"/>
          <w:spacing w:val="6"/>
          <w:sz w:val="20"/>
          <w:szCs w:val="20"/>
        </w:rPr>
        <w:t>№</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Default="00E51CDC"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lang w:val="hy-AM"/>
        </w:rPr>
        <w:t>Согласно соглашению, объем работ планируется выполнить за 12 месяцев при условии</w:t>
      </w:r>
      <w:r w:rsidR="004739A9" w:rsidRPr="00A02032">
        <w:rPr>
          <w:rFonts w:ascii="GHEA Grapalat" w:hAnsi="GHEA Grapalat"/>
          <w:sz w:val="20"/>
        </w:rPr>
        <w:t xml:space="preserve">, что нехватка </w:t>
      </w:r>
      <w:r w:rsidR="004739A9" w:rsidRPr="00A02032">
        <w:rPr>
          <w:rFonts w:ascii="GHEA Grapalat" w:hAnsi="GHEA Grapalat"/>
          <w:sz w:val="20"/>
          <w:lang w:val="hy-AM"/>
        </w:rPr>
        <w:t>бюджет</w:t>
      </w:r>
      <w:r w:rsidR="004739A9" w:rsidRPr="00A02032">
        <w:rPr>
          <w:rFonts w:ascii="GHEA Grapalat" w:hAnsi="GHEA Grapalat"/>
          <w:sz w:val="20"/>
        </w:rPr>
        <w:t xml:space="preserve">ных средств восстанавливается </w:t>
      </w:r>
      <w:r w:rsidR="004739A9" w:rsidRPr="00A02032">
        <w:rPr>
          <w:rFonts w:ascii="GHEA Grapalat" w:hAnsi="GHEA Grapalat"/>
          <w:sz w:val="20"/>
          <w:lang w:val="hy-AM"/>
        </w:rPr>
        <w:t>и оплат</w:t>
      </w:r>
      <w:r w:rsidR="004739A9" w:rsidRPr="00A02032">
        <w:rPr>
          <w:rFonts w:ascii="GHEA Grapalat" w:hAnsi="GHEA Grapalat"/>
          <w:sz w:val="20"/>
        </w:rPr>
        <w:t>а осуществляется</w:t>
      </w:r>
      <w:r w:rsidR="004739A9" w:rsidRPr="00A02032">
        <w:rPr>
          <w:rFonts w:ascii="GHEA Grapalat" w:hAnsi="GHEA Grapalat"/>
          <w:sz w:val="20"/>
          <w:lang w:val="hy-AM"/>
        </w:rPr>
        <w:t xml:space="preserve"> в течение 90 дней после окончания 12 месяцев</w:t>
      </w:r>
      <w:r w:rsidR="004739A9" w:rsidRPr="00A02032">
        <w:rPr>
          <w:rFonts w:ascii="GHEA Grapalat" w:hAnsi="GHEA Grapalat"/>
          <w:sz w:val="20"/>
        </w:rPr>
        <w:t>.</w:t>
      </w:r>
    </w:p>
    <w:p w:rsidR="00061484" w:rsidRDefault="00061484" w:rsidP="00A02032">
      <w:pPr>
        <w:pStyle w:val="NoSpacing"/>
        <w:jc w:val="both"/>
        <w:rPr>
          <w:rFonts w:ascii="GHEA Grapalat" w:hAnsi="GHEA Grapalat"/>
          <w:sz w:val="20"/>
        </w:rPr>
      </w:pP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4A3229">
        <w:rPr>
          <w:rFonts w:ascii="GHEA Grapalat" w:hAnsi="GHEA Grapalat"/>
          <w:sz w:val="20"/>
          <w:szCs w:val="20"/>
        </w:rPr>
        <w:t xml:space="preserve">   </w:t>
      </w:r>
      <w:r w:rsidR="00BB28C8" w:rsidRPr="00A02032">
        <w:rPr>
          <w:rFonts w:ascii="GHEA Grapalat" w:hAnsi="GHEA Grapalat"/>
          <w:b/>
          <w:sz w:val="20"/>
          <w:szCs w:val="20"/>
        </w:rPr>
        <w:t>3.1.</w:t>
      </w:r>
      <w:r w:rsidR="00A1121F">
        <w:rPr>
          <w:rFonts w:ascii="GHEA Grapalat" w:hAnsi="GHEA Grapalat"/>
          <w:b/>
          <w:sz w:val="20"/>
          <w:szCs w:val="20"/>
        </w:rPr>
        <w:t xml:space="preserve"> </w:t>
      </w:r>
      <w:r w:rsidR="00BB28C8" w:rsidRPr="00A02032">
        <w:rPr>
          <w:rFonts w:ascii="GHEA Grapalat" w:hAnsi="GHEA Grapalat"/>
          <w:b/>
          <w:sz w:val="20"/>
          <w:szCs w:val="20"/>
        </w:rPr>
        <w:t>Заказчик имеет право:</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3.1.1.</w:t>
      </w:r>
      <w:r w:rsidR="00BB28C8" w:rsidRPr="00A0203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3.1.2.</w:t>
      </w:r>
      <w:r w:rsidR="00A1121F">
        <w:rPr>
          <w:rFonts w:ascii="GHEA Grapalat" w:hAnsi="GHEA Grapalat"/>
          <w:sz w:val="20"/>
          <w:szCs w:val="20"/>
        </w:rPr>
        <w:t xml:space="preserve"> </w:t>
      </w:r>
      <w:r w:rsidR="00BB28C8" w:rsidRPr="00A02032">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3.1.3.</w:t>
      </w:r>
      <w:r w:rsidR="00A1121F">
        <w:rPr>
          <w:rFonts w:ascii="GHEA Grapalat" w:hAnsi="GHEA Grapalat"/>
          <w:sz w:val="20"/>
          <w:szCs w:val="20"/>
        </w:rPr>
        <w:t xml:space="preserve"> </w:t>
      </w:r>
      <w:r w:rsidR="00BB28C8" w:rsidRPr="00A02032">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2032">
        <w:rPr>
          <w:rFonts w:ascii="GHEA Grapalat" w:hAnsi="GHEA Grapalat"/>
          <w:sz w:val="20"/>
          <w:szCs w:val="20"/>
        </w:rPr>
        <w:t>,</w:t>
      </w:r>
      <w:r w:rsidR="00A02032">
        <w:rPr>
          <w:rFonts w:ascii="GHEA Grapalat" w:hAnsi="GHEA Grapalat"/>
          <w:sz w:val="20"/>
          <w:szCs w:val="20"/>
        </w:rPr>
        <w:t xml:space="preserve"> предусмотренных пунктом 1.2. </w:t>
      </w:r>
      <w:r w:rsidR="00BB28C8" w:rsidRPr="00A0203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3.1.4.</w:t>
      </w:r>
      <w:r w:rsidR="00BB28C8" w:rsidRPr="00A0203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а)</w:t>
      </w:r>
      <w:r w:rsidRPr="00A0203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б)</w:t>
      </w:r>
      <w:r w:rsidRPr="00A02032">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в)</w:t>
      </w:r>
      <w:r w:rsidRPr="00A0203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г)</w:t>
      </w:r>
      <w:r w:rsidRPr="00A0203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3.1.5.</w:t>
      </w:r>
      <w:r w:rsidR="00BB28C8" w:rsidRPr="00A0203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3.1.6.</w:t>
      </w:r>
      <w:r w:rsidR="00BB28C8" w:rsidRPr="00A0203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02032" w:rsidRDefault="00A1121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02032" w:rsidRDefault="00A02032" w:rsidP="00A02032">
      <w:pPr>
        <w:pStyle w:val="NoSpacing"/>
        <w:jc w:val="both"/>
        <w:rPr>
          <w:rFonts w:ascii="GHEA Grapalat" w:hAnsi="GHEA Grapalat" w:cs="Times Armenian"/>
          <w:b/>
          <w:sz w:val="20"/>
          <w:szCs w:val="20"/>
        </w:rPr>
      </w:pPr>
      <w:r>
        <w:rPr>
          <w:rFonts w:ascii="GHEA Grapalat" w:hAnsi="GHEA Grapalat"/>
          <w:b/>
          <w:sz w:val="20"/>
          <w:szCs w:val="20"/>
        </w:rPr>
        <w:t xml:space="preserve">    </w:t>
      </w:r>
      <w:r w:rsidR="00BB28C8" w:rsidRPr="00A02032">
        <w:rPr>
          <w:rFonts w:ascii="GHEA Grapalat" w:hAnsi="GHEA Grapalat"/>
          <w:b/>
          <w:sz w:val="20"/>
          <w:szCs w:val="20"/>
        </w:rPr>
        <w:t>3.2.</w:t>
      </w:r>
      <w:r w:rsidR="00BB28C8" w:rsidRPr="00A02032">
        <w:rPr>
          <w:rFonts w:ascii="GHEA Grapalat" w:hAnsi="GHEA Grapalat"/>
          <w:b/>
          <w:sz w:val="20"/>
          <w:szCs w:val="20"/>
        </w:rPr>
        <w:tab/>
        <w:t>Заказчик обязан:</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3.2.1.</w:t>
      </w:r>
      <w:r>
        <w:rPr>
          <w:rFonts w:ascii="GHEA Grapalat" w:hAnsi="GHEA Grapalat"/>
          <w:sz w:val="20"/>
          <w:szCs w:val="20"/>
        </w:rPr>
        <w:t xml:space="preserve"> </w:t>
      </w:r>
      <w:r w:rsidR="00BB28C8" w:rsidRPr="00A02032">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3.2.2.</w:t>
      </w:r>
      <w:r w:rsidR="00BB28C8" w:rsidRPr="00A0203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3.2.3.</w:t>
      </w:r>
      <w:r>
        <w:rPr>
          <w:rFonts w:ascii="GHEA Grapalat" w:hAnsi="GHEA Grapalat"/>
          <w:sz w:val="20"/>
          <w:szCs w:val="20"/>
        </w:rPr>
        <w:t xml:space="preserve"> </w:t>
      </w:r>
      <w:r w:rsidR="00BB28C8" w:rsidRPr="00A02032">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3229"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3.2.4.В случае приемки результата работы в срок, предусмотренный пунктом 1.3.</w:t>
      </w:r>
      <w:r w:rsidR="00BB28C8" w:rsidRPr="00A02032">
        <w:rPr>
          <w:rFonts w:ascii="GHEA Grapalat" w:hAnsi="GHEA Grapalat"/>
          <w:sz w:val="20"/>
          <w:szCs w:val="20"/>
        </w:rPr>
        <w:tab/>
        <w:t>Договора, уплачивать Подрядчику суммы, подлежащие уплате последнему.</w:t>
      </w:r>
    </w:p>
    <w:p w:rsidR="00BB28C8"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Pr="004A3229">
        <w:rPr>
          <w:rFonts w:ascii="GHEA Grapalat" w:hAnsi="GHEA Grapalat"/>
          <w:sz w:val="20"/>
          <w:szCs w:val="20"/>
        </w:rPr>
        <w:t xml:space="preserve">3.2.5 Предоставить </w:t>
      </w:r>
      <w:r w:rsidR="00E41E60" w:rsidRPr="00E41E60">
        <w:rPr>
          <w:rFonts w:ascii="GHEA Grapalat" w:hAnsi="GHEA Grapalat"/>
          <w:sz w:val="20"/>
          <w:szCs w:val="20"/>
        </w:rPr>
        <w:t>Подрядчика</w:t>
      </w:r>
      <w:r w:rsidRPr="004A3229">
        <w:rPr>
          <w:rFonts w:ascii="GHEA Grapalat" w:hAnsi="GHEA Grapalat"/>
          <w:sz w:val="20"/>
          <w:szCs w:val="20"/>
        </w:rPr>
        <w:t xml:space="preserve"> письменное согласие, предусмотренное подпунктом 2 пункта 3.4.3 Договора, в течение 10 дней. Если Заказчик не предоставит </w:t>
      </w:r>
      <w:r w:rsidR="00E41E60" w:rsidRPr="00624CB0">
        <w:rPr>
          <w:rFonts w:ascii="GHEA Grapalat" w:hAnsi="GHEA Grapalat" w:cs="Arial"/>
        </w:rPr>
        <w:t>Подрядчик</w:t>
      </w:r>
      <w:r w:rsidR="00E41E60">
        <w:rPr>
          <w:rFonts w:ascii="GHEA Grapalat" w:hAnsi="GHEA Grapalat" w:cs="Arial"/>
        </w:rPr>
        <w:t>а</w:t>
      </w:r>
      <w:r w:rsidR="00E41E60" w:rsidRPr="004A3229">
        <w:rPr>
          <w:rFonts w:ascii="GHEA Grapalat" w:hAnsi="GHEA Grapalat"/>
          <w:sz w:val="20"/>
          <w:szCs w:val="20"/>
        </w:rPr>
        <w:t xml:space="preserve"> </w:t>
      </w:r>
      <w:r w:rsidRPr="004A3229">
        <w:rPr>
          <w:rFonts w:ascii="GHEA Grapalat" w:hAnsi="GHEA Grapalat"/>
          <w:sz w:val="20"/>
          <w:szCs w:val="20"/>
        </w:rPr>
        <w:t>письменное согласие (несогласие) в срок, указанный в настоящем пункте</w:t>
      </w:r>
      <w:r w:rsidR="00E41E60">
        <w:rPr>
          <w:rFonts w:ascii="GHEA Grapalat" w:hAnsi="GHEA Grapalat"/>
          <w:sz w:val="20"/>
          <w:szCs w:val="20"/>
        </w:rPr>
        <w:t>, согласие считается полученным</w:t>
      </w:r>
      <w:r w:rsidRPr="004A3229">
        <w:rPr>
          <w:rFonts w:ascii="GHEA Grapalat" w:hAnsi="GHEA Grapalat"/>
          <w:sz w:val="20"/>
          <w:szCs w:val="20"/>
        </w:rPr>
        <w:t>. Стороны также могут осуществить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будет направляться информация. Документы, предусмотренные настоящим пунктом, являются неотъемлемой частью исполнительных актов.</w:t>
      </w:r>
      <w:r w:rsidR="00BB28C8" w:rsidRPr="00A02032">
        <w:rPr>
          <w:rFonts w:ascii="GHEA Grapalat" w:hAnsi="GHEA Grapalat"/>
          <w:sz w:val="20"/>
          <w:szCs w:val="20"/>
        </w:rPr>
        <w:t xml:space="preserve"> </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3.3.</w:t>
      </w:r>
      <w:r w:rsidR="00BB28C8" w:rsidRPr="00A02032">
        <w:rPr>
          <w:rFonts w:ascii="GHEA Grapalat" w:hAnsi="GHEA Grapalat"/>
          <w:b/>
          <w:sz w:val="20"/>
          <w:szCs w:val="20"/>
        </w:rPr>
        <w:tab/>
        <w:t>Подрядчик имеет право:</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Pr>
          <w:rFonts w:ascii="GHEA Grapalat" w:hAnsi="GHEA Grapalat"/>
          <w:sz w:val="20"/>
          <w:szCs w:val="20"/>
        </w:rPr>
        <w:t xml:space="preserve">  </w:t>
      </w:r>
      <w:r w:rsidR="0047403F">
        <w:rPr>
          <w:rFonts w:ascii="GHEA Grapalat" w:hAnsi="GHEA Grapalat"/>
          <w:sz w:val="20"/>
          <w:szCs w:val="20"/>
        </w:rPr>
        <w:t>3.3.1.</w:t>
      </w:r>
      <w:r w:rsidR="00BB28C8" w:rsidRPr="00A02032">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3.3.2.</w:t>
      </w:r>
      <w:r w:rsidR="00BB28C8" w:rsidRPr="00A0203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85F64" w:rsidRDefault="00E85F64" w:rsidP="00A02032">
      <w:pPr>
        <w:pStyle w:val="NoSpacing"/>
        <w:jc w:val="both"/>
        <w:rPr>
          <w:rFonts w:ascii="GHEA Grapalat" w:hAnsi="GHEA Grapalat"/>
          <w:sz w:val="20"/>
          <w:szCs w:val="20"/>
        </w:rPr>
      </w:pPr>
    </w:p>
    <w:p w:rsidR="00E85F64" w:rsidRPr="00A02032" w:rsidRDefault="00E85F64" w:rsidP="00A02032">
      <w:pPr>
        <w:pStyle w:val="NoSpacing"/>
        <w:jc w:val="both"/>
        <w:rPr>
          <w:rFonts w:ascii="GHEA Grapalat" w:hAnsi="GHEA Grapalat" w:cs="Times Armenian"/>
          <w:sz w:val="20"/>
          <w:szCs w:val="20"/>
        </w:rPr>
      </w:pP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3.4.</w:t>
      </w:r>
      <w:r w:rsidR="00BB28C8" w:rsidRPr="00A02032">
        <w:rPr>
          <w:rFonts w:ascii="GHEA Grapalat" w:hAnsi="GHEA Grapalat"/>
          <w:b/>
          <w:sz w:val="20"/>
          <w:szCs w:val="20"/>
        </w:rPr>
        <w:tab/>
        <w:t>Подрядчик обязан:</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w:t>
      </w:r>
      <w:r w:rsidR="00BB28C8" w:rsidRPr="00A0203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02032">
        <w:rPr>
          <w:rFonts w:ascii="GHEA Grapalat" w:hAnsi="GHEA Grapalat"/>
          <w:sz w:val="20"/>
          <w:szCs w:val="20"/>
        </w:rPr>
        <w:t xml:space="preserve">70 </w:t>
      </w:r>
      <w:r w:rsidR="00BB28C8" w:rsidRPr="00A02032">
        <w:rPr>
          <w:rFonts w:ascii="GHEA Grapalat" w:hAnsi="GHEA Grapalat"/>
          <w:sz w:val="20"/>
          <w:szCs w:val="20"/>
        </w:rPr>
        <w:t xml:space="preserve">процентов работ самостоятельно, своими </w:t>
      </w:r>
      <w:r w:rsidR="0061787C" w:rsidRPr="00A02032">
        <w:rPr>
          <w:rFonts w:ascii="GHEA Grapalat" w:hAnsi="GHEA Grapalat"/>
          <w:sz w:val="20"/>
          <w:szCs w:val="20"/>
        </w:rPr>
        <w:t>тр</w:t>
      </w:r>
      <w:r w:rsidR="001F0EDC" w:rsidRPr="00A02032">
        <w:rPr>
          <w:rFonts w:ascii="GHEA Grapalat" w:hAnsi="GHEA Grapalat"/>
          <w:sz w:val="20"/>
          <w:szCs w:val="20"/>
        </w:rPr>
        <w:t>у</w:t>
      </w:r>
      <w:r w:rsidR="0061787C" w:rsidRPr="00A02032">
        <w:rPr>
          <w:rFonts w:ascii="GHEA Grapalat" w:hAnsi="GHEA Grapalat"/>
          <w:sz w:val="20"/>
          <w:szCs w:val="20"/>
        </w:rPr>
        <w:t xml:space="preserve">довым и </w:t>
      </w:r>
      <w:r w:rsidR="0061787C" w:rsidRPr="00A02032">
        <w:rPr>
          <w:rFonts w:ascii="GHEA Grapalat" w:hAnsi="GHEA Grapalat"/>
          <w:sz w:val="20"/>
          <w:szCs w:val="20"/>
        </w:rPr>
        <w:lastRenderedPageBreak/>
        <w:t>техническим ресурсом</w:t>
      </w:r>
      <w:r w:rsidR="00BB28C8" w:rsidRPr="00A02032">
        <w:rPr>
          <w:rFonts w:ascii="GHEA Grapalat" w:hAnsi="GHEA Grapalat"/>
          <w:sz w:val="20"/>
          <w:szCs w:val="20"/>
        </w:rPr>
        <w:t xml:space="preserve">, а также </w:t>
      </w:r>
      <w:r w:rsidR="0061787C" w:rsidRPr="00A02032">
        <w:rPr>
          <w:rFonts w:ascii="GHEA Grapalat" w:hAnsi="GHEA Grapalat"/>
          <w:sz w:val="20"/>
          <w:szCs w:val="20"/>
        </w:rPr>
        <w:t>строительным</w:t>
      </w:r>
      <w:r w:rsidR="00E53BE6" w:rsidRPr="00A02032">
        <w:rPr>
          <w:rFonts w:ascii="GHEA Grapalat" w:hAnsi="GHEA Grapalat"/>
          <w:sz w:val="20"/>
          <w:szCs w:val="20"/>
        </w:rPr>
        <w:t>и</w:t>
      </w:r>
      <w:r w:rsidR="0061787C" w:rsidRPr="00A02032">
        <w:rPr>
          <w:rFonts w:ascii="GHEA Grapalat" w:hAnsi="GHEA Grapalat"/>
          <w:sz w:val="20"/>
          <w:szCs w:val="20"/>
        </w:rPr>
        <w:t xml:space="preserve"> </w:t>
      </w:r>
      <w:r w:rsidR="00BB28C8" w:rsidRPr="00A02032">
        <w:rPr>
          <w:rFonts w:ascii="GHEA Grapalat" w:hAnsi="GHEA Grapalat"/>
          <w:sz w:val="20"/>
          <w:szCs w:val="20"/>
        </w:rPr>
        <w:t>материалами</w:t>
      </w:r>
      <w:r w:rsidR="0061787C" w:rsidRPr="00A02032">
        <w:rPr>
          <w:rFonts w:ascii="GHEA Grapalat" w:hAnsi="GHEA Grapalat"/>
          <w:sz w:val="20"/>
          <w:szCs w:val="20"/>
        </w:rPr>
        <w:t>, средствами</w:t>
      </w:r>
      <w:r w:rsidR="00BB28C8" w:rsidRPr="00A02032">
        <w:rPr>
          <w:rFonts w:ascii="GHEA Grapalat" w:hAnsi="GHEA Grapalat"/>
          <w:sz w:val="20"/>
          <w:szCs w:val="20"/>
        </w:rPr>
        <w:t xml:space="preserve"> и в надлежащем качестве</w:t>
      </w:r>
      <w:r w:rsidR="0061787C" w:rsidRPr="00A02032">
        <w:rPr>
          <w:rFonts w:ascii="GHEA Grapalat" w:hAnsi="GHEA Grapalat"/>
          <w:sz w:val="20"/>
          <w:szCs w:val="20"/>
        </w:rPr>
        <w:t xml:space="preserve"> в соответствии с проектом и </w:t>
      </w:r>
      <w:r w:rsidR="00CA39AF" w:rsidRPr="00A02032">
        <w:rPr>
          <w:rFonts w:ascii="GHEA Grapalat" w:hAnsi="GHEA Grapalat"/>
          <w:sz w:val="20"/>
          <w:szCs w:val="20"/>
        </w:rPr>
        <w:t xml:space="preserve">ведомостью </w:t>
      </w:r>
      <w:r w:rsidR="0061787C" w:rsidRPr="00A02032">
        <w:rPr>
          <w:rFonts w:ascii="GHEA Grapalat" w:hAnsi="GHEA Grapalat"/>
          <w:sz w:val="20"/>
          <w:szCs w:val="20"/>
        </w:rPr>
        <w:t>объем</w:t>
      </w:r>
      <w:r w:rsidR="00CA39AF" w:rsidRPr="00A02032">
        <w:rPr>
          <w:rFonts w:ascii="GHEA Grapalat" w:hAnsi="GHEA Grapalat"/>
          <w:sz w:val="20"/>
          <w:szCs w:val="20"/>
        </w:rPr>
        <w:t>ов.</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3.4.2.</w:t>
      </w:r>
      <w:r w:rsidR="00BB28C8" w:rsidRPr="00A02032">
        <w:rPr>
          <w:rFonts w:ascii="GHEA Grapalat" w:hAnsi="GHEA Grapalat"/>
          <w:sz w:val="20"/>
          <w:szCs w:val="20"/>
        </w:rPr>
        <w:tab/>
        <w:t>Выполнять указания Заказчика по части работы, если они не противоречат условиям договора.</w:t>
      </w:r>
    </w:p>
    <w:p w:rsidR="00A1480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3.4.3.</w:t>
      </w:r>
      <w:r w:rsidR="00BB28C8" w:rsidRPr="00A02032">
        <w:rPr>
          <w:rFonts w:ascii="GHEA Grapalat" w:hAnsi="GHEA Grapalat"/>
          <w:sz w:val="20"/>
          <w:szCs w:val="20"/>
        </w:rPr>
        <w:tab/>
        <w:t xml:space="preserve">Обеспечивать выполнение строительно-монтажных работ в соответствии </w:t>
      </w:r>
      <w:r w:rsidR="001D4FB3" w:rsidRPr="00A02032">
        <w:rPr>
          <w:rFonts w:ascii="GHEA Grapalat" w:hAnsi="GHEA Grapalat"/>
          <w:sz w:val="20"/>
          <w:szCs w:val="20"/>
        </w:rPr>
        <w:t>градостроительной нормативно-технической документацией и условиями настоящего договора</w:t>
      </w:r>
      <w:r w:rsidR="00BB28C8" w:rsidRPr="00A02032">
        <w:rPr>
          <w:rFonts w:ascii="GHEA Grapalat" w:hAnsi="GHEA Grapalat"/>
          <w:sz w:val="20"/>
          <w:szCs w:val="20"/>
        </w:rPr>
        <w:t>, провести индивидуальнoe испытание смонтированного им оборудования (</w:t>
      </w:r>
      <w:r w:rsidR="001D4FB3" w:rsidRPr="00A02032">
        <w:rPr>
          <w:rFonts w:ascii="GHEA Grapalat" w:hAnsi="GHEA Grapalat"/>
          <w:sz w:val="20"/>
          <w:szCs w:val="20"/>
        </w:rPr>
        <w:t>электроснабжения</w:t>
      </w:r>
      <w:r w:rsidR="00BB28C8" w:rsidRPr="00A02032">
        <w:rPr>
          <w:rFonts w:ascii="GHEA Grapalat" w:hAnsi="GHEA Grapalat"/>
          <w:sz w:val="20"/>
          <w:szCs w:val="20"/>
        </w:rPr>
        <w:t>, отоп</w:t>
      </w:r>
      <w:r w:rsidR="00A36F0F" w:rsidRPr="00A02032">
        <w:rPr>
          <w:rFonts w:ascii="GHEA Grapalat" w:hAnsi="GHEA Grapalat"/>
          <w:sz w:val="20"/>
          <w:szCs w:val="20"/>
        </w:rPr>
        <w:t>ления</w:t>
      </w:r>
      <w:r w:rsidR="00BB28C8" w:rsidRPr="00A02032">
        <w:rPr>
          <w:rFonts w:ascii="GHEA Grapalat" w:hAnsi="GHEA Grapalat"/>
          <w:sz w:val="20"/>
          <w:szCs w:val="20"/>
        </w:rPr>
        <w:t>, водоснабжения, канализаци</w:t>
      </w:r>
      <w:r w:rsidR="00A36F0F" w:rsidRPr="00A02032">
        <w:rPr>
          <w:rFonts w:ascii="GHEA Grapalat" w:hAnsi="GHEA Grapalat"/>
          <w:sz w:val="20"/>
          <w:szCs w:val="20"/>
        </w:rPr>
        <w:t>и</w:t>
      </w:r>
      <w:r w:rsidR="001D4FB3" w:rsidRPr="00A02032">
        <w:rPr>
          <w:rFonts w:ascii="GHEA Grapalat" w:hAnsi="GHEA Grapalat"/>
          <w:sz w:val="20"/>
          <w:szCs w:val="20"/>
        </w:rPr>
        <w:t xml:space="preserve"> </w:t>
      </w:r>
      <w:r w:rsidR="00BB28C8" w:rsidRPr="00A02032">
        <w:rPr>
          <w:rFonts w:ascii="GHEA Grapalat" w:hAnsi="GHEA Grapalat"/>
          <w:sz w:val="20"/>
          <w:szCs w:val="20"/>
        </w:rPr>
        <w:t>вентиляци</w:t>
      </w:r>
      <w:r w:rsidR="001D4FB3" w:rsidRPr="00A02032">
        <w:rPr>
          <w:rFonts w:ascii="GHEA Grapalat" w:hAnsi="GHEA Grapalat"/>
          <w:sz w:val="20"/>
          <w:szCs w:val="20"/>
        </w:rPr>
        <w:t xml:space="preserve">и </w:t>
      </w:r>
      <w:r w:rsidR="00BB28C8" w:rsidRPr="00A02032">
        <w:rPr>
          <w:rFonts w:ascii="GHEA Grapalat" w:hAnsi="GHEA Grapalat"/>
          <w:sz w:val="20"/>
          <w:szCs w:val="20"/>
        </w:rPr>
        <w:t>и прочего), принимать участие в комплексном испытании оборудования.</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sidR="00BB28C8" w:rsidRPr="00A02032">
        <w:rPr>
          <w:rFonts w:ascii="GHEA Grapalat" w:hAnsi="GHEA Grapalat"/>
          <w:sz w:val="20"/>
          <w:szCs w:val="20"/>
        </w:rPr>
        <w:t>3.4.4.</w:t>
      </w:r>
      <w:r w:rsidR="00BB28C8" w:rsidRPr="00A0203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2032">
        <w:rPr>
          <w:rFonts w:ascii="GHEA Grapalat" w:hAnsi="GHEA Grapalat"/>
          <w:sz w:val="20"/>
          <w:szCs w:val="20"/>
        </w:rPr>
        <w:t xml:space="preserve"> (эксплуатации)</w:t>
      </w:r>
      <w:r w:rsidR="00BB28C8" w:rsidRPr="00A0203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3.4.5.</w:t>
      </w:r>
      <w:r w:rsidR="00BB28C8" w:rsidRPr="00A02032">
        <w:rPr>
          <w:rFonts w:ascii="GHEA Grapalat" w:hAnsi="GHEA Grapalat"/>
          <w:sz w:val="20"/>
          <w:szCs w:val="20"/>
        </w:rPr>
        <w:tab/>
        <w:t>В случае нарушения срока, указанного в пункте 1.3 договора (</w:t>
      </w:r>
      <w:r w:rsidR="0041440C" w:rsidRPr="00A02032">
        <w:rPr>
          <w:rFonts w:ascii="GHEA Grapalat" w:hAnsi="GHEA Grapalat"/>
          <w:sz w:val="20"/>
          <w:szCs w:val="20"/>
        </w:rPr>
        <w:t xml:space="preserve">этапы исполнения договора, определенные Приложением № 2 </w:t>
      </w:r>
      <w:r w:rsidR="00BB28C8" w:rsidRPr="00A02032">
        <w:rPr>
          <w:rFonts w:ascii="GHEA Grapalat" w:hAnsi="GHEA Grapalat"/>
          <w:sz w:val="20"/>
          <w:szCs w:val="20"/>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3.4.6.</w:t>
      </w:r>
      <w:r>
        <w:rPr>
          <w:rFonts w:ascii="GHEA Grapalat" w:hAnsi="GHEA Grapalat"/>
          <w:sz w:val="20"/>
          <w:szCs w:val="20"/>
        </w:rPr>
        <w:t xml:space="preserve"> </w:t>
      </w:r>
      <w:r w:rsidR="00BB28C8" w:rsidRPr="00A02032">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3.4.7.</w:t>
      </w:r>
      <w:r w:rsidR="00BB28C8" w:rsidRPr="00A0203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3.4.8.</w:t>
      </w:r>
      <w:r w:rsidR="00BB28C8" w:rsidRPr="00A0203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2032">
        <w:rPr>
          <w:rFonts w:ascii="GHEA Grapalat" w:hAnsi="GHEA Grapalat"/>
          <w:sz w:val="20"/>
          <w:szCs w:val="20"/>
        </w:rPr>
        <w:t xml:space="preserve">своих средств </w:t>
      </w:r>
      <w:r w:rsidR="00BB28C8" w:rsidRPr="00A02032">
        <w:rPr>
          <w:rFonts w:ascii="GHEA Grapalat" w:hAnsi="GHEA Grapalat"/>
          <w:sz w:val="20"/>
          <w:szCs w:val="20"/>
        </w:rPr>
        <w:t xml:space="preserve">и в установленный Заказчиком разумный срок устранять эти недостатки. </w:t>
      </w:r>
    </w:p>
    <w:p w:rsidR="0041440C" w:rsidRPr="004654C7"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41440C" w:rsidRPr="004654C7">
        <w:rPr>
          <w:rFonts w:ascii="GHEA Grapalat" w:hAnsi="GHEA Grapalat"/>
          <w:sz w:val="20"/>
          <w:szCs w:val="20"/>
        </w:rPr>
        <w:t>3.4.9.</w:t>
      </w:r>
      <w:r w:rsidRPr="004654C7">
        <w:rPr>
          <w:rFonts w:ascii="GHEA Grapalat" w:hAnsi="GHEA Grapalat"/>
          <w:sz w:val="20"/>
          <w:szCs w:val="20"/>
        </w:rPr>
        <w:t xml:space="preserve"> </w:t>
      </w:r>
      <w:r w:rsidR="0041440C" w:rsidRPr="004654C7">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41440C" w:rsidRPr="004654C7">
        <w:rPr>
          <w:rFonts w:ascii="GHEA Grapalat" w:hAnsi="GHEA Grapalat"/>
          <w:sz w:val="20"/>
          <w:szCs w:val="20"/>
          <w:lang w:val="hy-AM"/>
        </w:rPr>
        <w:t xml:space="preserve"> </w:t>
      </w:r>
      <w:r w:rsidR="0041440C" w:rsidRPr="004654C7">
        <w:rPr>
          <w:rFonts w:ascii="GHEA Grapalat" w:hAnsi="GHEA Grapalat"/>
          <w:sz w:val="20"/>
          <w:szCs w:val="20"/>
        </w:rPr>
        <w:t xml:space="preserve">приборам и оборудованию  представлены в приложении N </w:t>
      </w:r>
      <w:r w:rsidR="00E85F64" w:rsidRPr="004654C7">
        <w:rPr>
          <w:rFonts w:ascii="GHEA Grapalat" w:hAnsi="GHEA Grapalat"/>
          <w:sz w:val="20"/>
          <w:szCs w:val="20"/>
        </w:rPr>
        <w:t>6</w:t>
      </w:r>
      <w:r w:rsidR="0041440C" w:rsidRPr="004654C7">
        <w:rPr>
          <w:rFonts w:ascii="GHEA Grapalat" w:hAnsi="GHEA Grapalat"/>
          <w:sz w:val="20"/>
          <w:szCs w:val="20"/>
        </w:rPr>
        <w:t xml:space="preserve"> к договору. </w:t>
      </w:r>
    </w:p>
    <w:p w:rsidR="0041440C" w:rsidRPr="004654C7" w:rsidRDefault="0047403F" w:rsidP="00A02032">
      <w:pPr>
        <w:pStyle w:val="NoSpacing"/>
        <w:jc w:val="both"/>
        <w:rPr>
          <w:rFonts w:ascii="GHEA Grapalat" w:hAnsi="GHEA Grapalat" w:cs="Times Armenian"/>
          <w:sz w:val="20"/>
          <w:szCs w:val="20"/>
        </w:rPr>
      </w:pPr>
      <w:r w:rsidRPr="004654C7">
        <w:rPr>
          <w:rFonts w:ascii="GHEA Grapalat" w:hAnsi="GHEA Grapalat"/>
          <w:sz w:val="20"/>
          <w:szCs w:val="20"/>
        </w:rPr>
        <w:t xml:space="preserve">    </w:t>
      </w:r>
      <w:r w:rsidR="0041440C" w:rsidRPr="004654C7">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02032" w:rsidRDefault="0047403F" w:rsidP="00A02032">
      <w:pPr>
        <w:pStyle w:val="NoSpacing"/>
        <w:jc w:val="both"/>
        <w:rPr>
          <w:rFonts w:ascii="GHEA Grapalat" w:hAnsi="GHEA Grapalat"/>
          <w:sz w:val="20"/>
          <w:szCs w:val="20"/>
        </w:rPr>
      </w:pPr>
      <w:r w:rsidRPr="004654C7">
        <w:rPr>
          <w:rFonts w:ascii="GHEA Grapalat" w:hAnsi="GHEA Grapalat"/>
          <w:sz w:val="20"/>
          <w:szCs w:val="20"/>
        </w:rPr>
        <w:t xml:space="preserve">   </w:t>
      </w:r>
      <w:r w:rsidR="00BB28C8" w:rsidRPr="004654C7">
        <w:rPr>
          <w:rFonts w:ascii="GHEA Grapalat" w:hAnsi="GHEA Grapalat"/>
          <w:sz w:val="20"/>
          <w:szCs w:val="20"/>
        </w:rPr>
        <w:t>3.4.11.</w:t>
      </w:r>
      <w:r w:rsidRPr="004654C7">
        <w:rPr>
          <w:rFonts w:ascii="GHEA Grapalat" w:hAnsi="GHEA Grapalat"/>
          <w:sz w:val="20"/>
          <w:szCs w:val="20"/>
        </w:rPr>
        <w:t xml:space="preserve"> </w:t>
      </w:r>
      <w:r w:rsidR="00BB28C8" w:rsidRPr="004654C7">
        <w:rPr>
          <w:rFonts w:ascii="GHEA Grapalat" w:hAnsi="GHEA Grapalat"/>
          <w:sz w:val="20"/>
          <w:szCs w:val="20"/>
        </w:rPr>
        <w:t>В течение срока действия обеспечени</w:t>
      </w:r>
      <w:r w:rsidR="00ED477B">
        <w:rPr>
          <w:rFonts w:ascii="GHEA Grapalat" w:hAnsi="GHEA Grapalat"/>
          <w:sz w:val="20"/>
          <w:szCs w:val="20"/>
        </w:rPr>
        <w:t xml:space="preserve">е </w:t>
      </w:r>
      <w:r w:rsidR="00BB28C8" w:rsidRPr="004654C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1625A1" w:rsidP="00BB28C8">
      <w:pPr>
        <w:widowControl w:val="0"/>
        <w:tabs>
          <w:tab w:val="left" w:pos="1276"/>
        </w:tabs>
        <w:spacing w:after="160" w:line="360" w:lineRule="auto"/>
        <w:jc w:val="center"/>
        <w:rPr>
          <w:rFonts w:ascii="GHEA Grapalat" w:hAnsi="GHEA Grapalat"/>
          <w:b/>
        </w:rPr>
      </w:pPr>
      <w:r>
        <w:rPr>
          <w:rFonts w:ascii="GHEA Grapalat" w:hAnsi="GHEA Grapalat"/>
          <w:b/>
          <w:lang w:val="en-US"/>
        </w:rPr>
        <w:t xml:space="preserve">    </w:t>
      </w:r>
      <w:r w:rsidR="00BB28C8" w:rsidRPr="00AB0B54">
        <w:rPr>
          <w:rFonts w:ascii="GHEA Grapalat" w:hAnsi="GHEA Grapalat"/>
          <w:b/>
        </w:rPr>
        <w:t>4. ПОРЯДОК СДАЧИ И ПРИЕМКИ РАБОТЫ</w:t>
      </w:r>
    </w:p>
    <w:p w:rsidR="00BB28C8" w:rsidRPr="001625A1" w:rsidRDefault="001625A1" w:rsidP="001625A1">
      <w:pPr>
        <w:pStyle w:val="NoSpacing"/>
        <w:jc w:val="both"/>
        <w:rPr>
          <w:rFonts w:ascii="GHEA Grapalat" w:hAnsi="GHEA Grapalat"/>
          <w:sz w:val="20"/>
          <w:szCs w:val="20"/>
        </w:rPr>
      </w:pPr>
      <w:r>
        <w:rPr>
          <w:rFonts w:ascii="GHEA Grapalat" w:hAnsi="GHEA Grapalat"/>
          <w:sz w:val="20"/>
          <w:szCs w:val="20"/>
        </w:rPr>
        <w:t xml:space="preserve">     </w:t>
      </w:r>
      <w:r w:rsidR="00BB28C8" w:rsidRPr="001625A1">
        <w:rPr>
          <w:rFonts w:ascii="GHEA Grapalat" w:hAnsi="GHEA Grapalat"/>
          <w:sz w:val="20"/>
          <w:szCs w:val="20"/>
        </w:rPr>
        <w:t>4.1.</w:t>
      </w:r>
      <w:r w:rsidR="00BB28C8" w:rsidRPr="001625A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625A1" w:rsidRDefault="001625A1" w:rsidP="001625A1">
      <w:pPr>
        <w:pStyle w:val="NoSpacing"/>
        <w:jc w:val="both"/>
        <w:rPr>
          <w:rFonts w:ascii="GHEA Grapalat" w:hAnsi="GHEA Grapalat" w:cs="Sylfaen"/>
          <w:sz w:val="20"/>
          <w:szCs w:val="20"/>
        </w:rPr>
      </w:pPr>
      <w:r>
        <w:rPr>
          <w:rFonts w:ascii="GHEA Grapalat" w:hAnsi="GHEA Grapalat" w:cs="Sylfaen"/>
          <w:sz w:val="20"/>
          <w:szCs w:val="20"/>
        </w:rPr>
        <w:t xml:space="preserve">      </w:t>
      </w:r>
      <w:r w:rsidR="000C37BD" w:rsidRPr="001625A1">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625A1">
        <w:rPr>
          <w:rFonts w:ascii="GHEA Grapalat" w:hAnsi="GHEA Grapalat" w:cs="Sylfaen"/>
          <w:sz w:val="20"/>
          <w:szCs w:val="20"/>
        </w:rPr>
        <w:t>ого</w:t>
      </w:r>
      <w:r w:rsidR="000C37BD" w:rsidRPr="001625A1">
        <w:rPr>
          <w:rFonts w:ascii="GHEA Grapalat" w:hAnsi="GHEA Grapalat" w:cs="Sylfaen"/>
          <w:sz w:val="20"/>
          <w:szCs w:val="20"/>
        </w:rPr>
        <w:t xml:space="preserve"> </w:t>
      </w:r>
      <w:r w:rsidR="006F1FF9" w:rsidRPr="001625A1">
        <w:rPr>
          <w:rFonts w:ascii="GHEA Grapalat" w:hAnsi="GHEA Grapalat" w:cs="Sylfaen"/>
          <w:sz w:val="20"/>
          <w:szCs w:val="20"/>
        </w:rPr>
        <w:t>надзора</w:t>
      </w:r>
      <w:r w:rsidR="000C37BD" w:rsidRPr="001625A1">
        <w:rPr>
          <w:rFonts w:ascii="GHEA Grapalat" w:hAnsi="GHEA Grapalat" w:cs="Sylfaen"/>
          <w:sz w:val="20"/>
          <w:szCs w:val="20"/>
        </w:rPr>
        <w:t xml:space="preserve"> за выполнением </w:t>
      </w:r>
      <w:r w:rsidR="00212B71" w:rsidRPr="001625A1">
        <w:rPr>
          <w:rFonts w:ascii="GHEA Grapalat" w:hAnsi="GHEA Grapalat" w:cs="Sylfaen"/>
          <w:sz w:val="20"/>
          <w:szCs w:val="20"/>
        </w:rPr>
        <w:t xml:space="preserve">данных </w:t>
      </w:r>
      <w:r w:rsidR="000C37BD" w:rsidRPr="001625A1">
        <w:rPr>
          <w:rFonts w:ascii="GHEA Grapalat" w:hAnsi="GHEA Grapalat" w:cs="Sylfaen"/>
          <w:sz w:val="20"/>
          <w:szCs w:val="20"/>
        </w:rPr>
        <w:t>строительных работ</w:t>
      </w:r>
    </w:p>
    <w:p w:rsidR="00BB28C8" w:rsidRPr="001625A1" w:rsidRDefault="00A14808"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1625A1">
        <w:rPr>
          <w:rFonts w:ascii="Calibri" w:hAnsi="Calibri" w:cs="Calibri"/>
          <w:sz w:val="20"/>
          <w:szCs w:val="20"/>
        </w:rPr>
        <w:t> </w:t>
      </w:r>
      <w:r w:rsidR="00BB28C8" w:rsidRPr="001625A1">
        <w:rPr>
          <w:rFonts w:ascii="GHEA Grapalat" w:hAnsi="GHEA Grapalat"/>
          <w:sz w:val="20"/>
          <w:szCs w:val="20"/>
        </w:rPr>
        <w:t xml:space="preserve">этом Подрядчик не </w:t>
      </w:r>
      <w:r w:rsidR="00BB28C8" w:rsidRPr="001625A1">
        <w:rPr>
          <w:rFonts w:ascii="GHEA Grapalat" w:hAnsi="GHEA Grapalat"/>
          <w:sz w:val="20"/>
          <w:szCs w:val="20"/>
        </w:rPr>
        <w:lastRenderedPageBreak/>
        <w:t xml:space="preserve">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4.2.</w:t>
      </w:r>
      <w:r w:rsidR="00BB28C8" w:rsidRPr="001625A1">
        <w:rPr>
          <w:rFonts w:ascii="GHEA Grapalat" w:hAnsi="GHEA Grapalat"/>
          <w:sz w:val="20"/>
          <w:szCs w:val="20"/>
        </w:rPr>
        <w:tab/>
        <w:t xml:space="preserve">Если выполненная работа соответствует условиям договора, Заказчик в течение </w:t>
      </w:r>
      <w:r w:rsidR="00E40511" w:rsidRPr="001625A1">
        <w:rPr>
          <w:rFonts w:ascii="GHEA Grapalat" w:hAnsi="GHEA Grapalat"/>
          <w:sz w:val="20"/>
          <w:szCs w:val="20"/>
        </w:rPr>
        <w:t>20 календарн</w:t>
      </w:r>
      <w:r w:rsidR="00BB28C8" w:rsidRPr="001625A1">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4.3.</w:t>
      </w:r>
      <w:r w:rsidR="00BB28C8" w:rsidRPr="001625A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4.4.</w:t>
      </w:r>
      <w:r w:rsidR="00BB28C8" w:rsidRPr="001625A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625A1" w:rsidRDefault="001625A1" w:rsidP="001625A1">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1625A1">
        <w:rPr>
          <w:rFonts w:ascii="GHEA Grapalat" w:hAnsi="GHEA Grapalat"/>
          <w:sz w:val="20"/>
          <w:szCs w:val="20"/>
        </w:rPr>
        <w:t>4.5.</w:t>
      </w:r>
      <w:r>
        <w:rPr>
          <w:rFonts w:ascii="GHEA Grapalat" w:hAnsi="GHEA Grapalat"/>
          <w:sz w:val="20"/>
          <w:szCs w:val="20"/>
        </w:rPr>
        <w:t xml:space="preserve"> </w:t>
      </w:r>
      <w:r w:rsidR="00BB28C8" w:rsidRPr="001625A1">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625A1" w:rsidRDefault="001F6F4F" w:rsidP="001625A1">
      <w:pPr>
        <w:pStyle w:val="NoSpacing"/>
        <w:jc w:val="both"/>
        <w:rPr>
          <w:rFonts w:ascii="GHEA Grapalat" w:hAnsi="GHEA Grapalat"/>
          <w:spacing w:val="-8"/>
          <w:sz w:val="20"/>
          <w:szCs w:val="20"/>
        </w:rPr>
      </w:pPr>
      <w:r>
        <w:rPr>
          <w:rFonts w:ascii="GHEA Grapalat" w:hAnsi="GHEA Grapalat"/>
          <w:sz w:val="20"/>
          <w:szCs w:val="20"/>
        </w:rPr>
        <w:t xml:space="preserve">      </w:t>
      </w:r>
      <w:r w:rsidR="00BB28C8" w:rsidRPr="001625A1">
        <w:rPr>
          <w:rFonts w:ascii="GHEA Grapalat" w:hAnsi="GHEA Grapalat"/>
          <w:sz w:val="20"/>
          <w:szCs w:val="20"/>
        </w:rPr>
        <w:t>4.6.</w:t>
      </w:r>
      <w:r w:rsidR="00BB28C8" w:rsidRPr="001625A1">
        <w:rPr>
          <w:rFonts w:ascii="GHEA Grapalat" w:hAnsi="GHEA Grapalat"/>
          <w:sz w:val="20"/>
          <w:szCs w:val="20"/>
        </w:rPr>
        <w:tab/>
        <w:t xml:space="preserve">Во время приемки работы применяются следующие условия: </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1)</w:t>
      </w:r>
      <w:r w:rsidRPr="001625A1">
        <w:rPr>
          <w:rFonts w:ascii="GHEA Grapalat" w:hAnsi="GHEA Grapalat"/>
          <w:sz w:val="20"/>
          <w:szCs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625A1">
        <w:rPr>
          <w:rFonts w:ascii="GHEA Grapalat" w:hAnsi="GHEA Grapalat"/>
          <w:sz w:val="20"/>
          <w:szCs w:val="20"/>
        </w:rPr>
        <w:t>приемной комиссии по завершенному строительству (далее-приемная комиссия)</w:t>
      </w:r>
      <w:r w:rsidRPr="001625A1">
        <w:rPr>
          <w:rFonts w:ascii="GHEA Grapalat" w:hAnsi="GHEA Grapalat"/>
          <w:sz w:val="20"/>
          <w:szCs w:val="20"/>
        </w:rPr>
        <w:t>, установленной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и для приемки выполненных работ;</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2)</w:t>
      </w:r>
      <w:r w:rsidRPr="001625A1">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25A1">
        <w:rPr>
          <w:rFonts w:ascii="Calibri" w:hAnsi="Calibri" w:cs="Calibri"/>
          <w:sz w:val="20"/>
          <w:szCs w:val="20"/>
        </w:rPr>
        <w:t> </w:t>
      </w:r>
      <w:r w:rsidRPr="001625A1">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(далее - приемная комиссия);</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3)</w:t>
      </w:r>
      <w:r w:rsidRPr="001625A1">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4)</w:t>
      </w:r>
      <w:r w:rsidRPr="001625A1">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а.</w:t>
      </w:r>
      <w:r w:rsidRPr="001625A1">
        <w:rPr>
          <w:rFonts w:ascii="GHEA Grapalat" w:hAnsi="GHEA Grapalat"/>
          <w:sz w:val="20"/>
          <w:szCs w:val="20"/>
        </w:rPr>
        <w:tab/>
        <w:t>соответствует требованиям договора, то подписывается завершающий акт сдачи-приемки о приемке</w:t>
      </w:r>
      <w:r w:rsidR="0041440C" w:rsidRPr="001625A1">
        <w:rPr>
          <w:rFonts w:ascii="GHEA Grapalat" w:hAnsi="GHEA Grapalat"/>
          <w:sz w:val="20"/>
          <w:szCs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625A1" w:rsidRDefault="00BB28C8" w:rsidP="001625A1">
      <w:pPr>
        <w:pStyle w:val="NoSpacing"/>
        <w:jc w:val="both"/>
        <w:rPr>
          <w:rFonts w:ascii="GHEA Grapalat" w:hAnsi="GHEA Grapalat"/>
          <w:sz w:val="20"/>
          <w:szCs w:val="20"/>
          <w:lang w:val="hy-AM"/>
        </w:rPr>
      </w:pPr>
      <w:r w:rsidRPr="001625A1">
        <w:rPr>
          <w:rFonts w:ascii="GHEA Grapalat" w:hAnsi="GHEA Grapalat"/>
          <w:sz w:val="20"/>
          <w:szCs w:val="20"/>
        </w:rPr>
        <w:t>б.</w:t>
      </w:r>
      <w:r w:rsidRPr="001625A1">
        <w:rPr>
          <w:rFonts w:ascii="GHEA Grapalat" w:hAnsi="GHEA Grapalat"/>
          <w:sz w:val="20"/>
          <w:szCs w:val="20"/>
        </w:rPr>
        <w:tab/>
        <w:t>не соответствует требованиям договора, то акт не подписывается;</w:t>
      </w:r>
    </w:p>
    <w:p w:rsidR="00BB28C8" w:rsidRDefault="00BB28C8" w:rsidP="001625A1">
      <w:pPr>
        <w:pStyle w:val="NoSpacing"/>
        <w:jc w:val="both"/>
        <w:rPr>
          <w:rFonts w:ascii="GHEA Grapalat" w:hAnsi="GHEA Grapalat"/>
          <w:sz w:val="20"/>
          <w:szCs w:val="24"/>
        </w:rPr>
      </w:pPr>
      <w:r w:rsidRPr="001625A1">
        <w:rPr>
          <w:rFonts w:ascii="GHEA Grapalat" w:hAnsi="GHEA Grapalat"/>
          <w:sz w:val="20"/>
          <w:szCs w:val="20"/>
        </w:rPr>
        <w:t>5)</w:t>
      </w:r>
      <w:r w:rsidRPr="001625A1">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w:t>
      </w:r>
      <w:r w:rsidRPr="00AB0B54">
        <w:rPr>
          <w:sz w:val="24"/>
          <w:szCs w:val="24"/>
        </w:rPr>
        <w:t xml:space="preserve"> </w:t>
      </w:r>
      <w:r w:rsidRPr="001625A1">
        <w:rPr>
          <w:rFonts w:ascii="GHEA Grapalat" w:hAnsi="GHEA Grapalat"/>
          <w:sz w:val="20"/>
          <w:szCs w:val="24"/>
        </w:rPr>
        <w:t>от общей суммы выполненных для капитального строительства работ.</w:t>
      </w:r>
    </w:p>
    <w:p w:rsidR="001F6F4F" w:rsidRDefault="001F6F4F" w:rsidP="001625A1">
      <w:pPr>
        <w:pStyle w:val="NoSpacing"/>
        <w:jc w:val="both"/>
        <w:rPr>
          <w:rFonts w:ascii="GHEA Grapalat" w:hAnsi="GHEA Grapalat"/>
          <w:sz w:val="20"/>
          <w:szCs w:val="24"/>
        </w:rPr>
      </w:pPr>
    </w:p>
    <w:p w:rsidR="00061484" w:rsidRDefault="00061484" w:rsidP="001625A1">
      <w:pPr>
        <w:pStyle w:val="NoSpacing"/>
        <w:jc w:val="both"/>
        <w:rPr>
          <w:rFonts w:ascii="GHEA Grapalat" w:hAnsi="GHEA Grapalat"/>
          <w:sz w:val="20"/>
          <w:szCs w:val="24"/>
        </w:rPr>
      </w:pP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1F6F4F" w:rsidRDefault="008373E6"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w:t>
      </w:r>
      <w:r w:rsidR="00BB28C8" w:rsidRPr="001F6F4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9303DA" w:rsidRDefault="008373E6" w:rsidP="00E050F7">
      <w:pPr>
        <w:pStyle w:val="NoSpacing"/>
        <w:jc w:val="both"/>
        <w:rPr>
          <w:rFonts w:ascii="GHEA Grapalat" w:hAnsi="GHEA Grapalat"/>
          <w:sz w:val="20"/>
          <w:szCs w:val="20"/>
        </w:rPr>
      </w:pPr>
      <w:r>
        <w:rPr>
          <w:rFonts w:ascii="GHEA Grapalat" w:hAnsi="GHEA Grapalat"/>
          <w:sz w:val="20"/>
          <w:szCs w:val="20"/>
        </w:rPr>
        <w:t xml:space="preserve">      </w:t>
      </w:r>
      <w:r w:rsidR="004739A9" w:rsidRPr="0084183E">
        <w:rPr>
          <w:rFonts w:ascii="GHEA Grapalat" w:hAnsi="GHEA Grapalat"/>
          <w:sz w:val="20"/>
          <w:szCs w:val="20"/>
        </w:rPr>
        <w:t>Ц</w:t>
      </w:r>
      <w:r w:rsidR="004739A9" w:rsidRPr="0084183E">
        <w:rPr>
          <w:rFonts w:ascii="GHEA Grapalat" w:hAnsi="GHEA Grapalat"/>
          <w:sz w:val="20"/>
          <w:szCs w:val="20"/>
          <w:lang w:val="hy-AM"/>
        </w:rPr>
        <w:t xml:space="preserve">ена контракта </w:t>
      </w:r>
      <w:r w:rsidR="004739A9" w:rsidRPr="0084183E">
        <w:rPr>
          <w:rFonts w:ascii="GHEA Grapalat" w:hAnsi="GHEA Grapalat"/>
          <w:sz w:val="20"/>
          <w:szCs w:val="20"/>
        </w:rPr>
        <w:t>колыбающаяся</w:t>
      </w:r>
      <w:r w:rsidR="004739A9" w:rsidRPr="0084183E">
        <w:rPr>
          <w:rFonts w:ascii="GHEA Grapalat" w:hAnsi="GHEA Grapalat"/>
          <w:sz w:val="20"/>
          <w:szCs w:val="20"/>
          <w:lang w:val="hy-AM"/>
        </w:rPr>
        <w:t>.</w:t>
      </w:r>
      <w:r w:rsidR="009303DA" w:rsidRPr="0084183E">
        <w:rPr>
          <w:rFonts w:ascii="GHEA Grapalat" w:hAnsi="GHEA Grapalat"/>
          <w:sz w:val="20"/>
          <w:szCs w:val="20"/>
        </w:rPr>
        <w:t xml:space="preserve"> </w:t>
      </w:r>
      <w:r w:rsidR="00E050F7" w:rsidRPr="0084183E">
        <w:rPr>
          <w:rFonts w:ascii="GHEA Grapalat" w:hAnsi="GHEA Grapalat"/>
          <w:sz w:val="20"/>
          <w:szCs w:val="20"/>
          <w:lang w:val="hy-AM"/>
        </w:rPr>
        <w:t>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предусмотренная каждым договором, заключенным на основании этого договора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r w:rsidR="009A402D">
        <w:rPr>
          <w:rFonts w:ascii="GHEA Grapalat" w:hAnsi="GHEA Grapalat"/>
          <w:sz w:val="20"/>
          <w:szCs w:val="20"/>
        </w:rPr>
        <w:t xml:space="preserve">    </w:t>
      </w:r>
    </w:p>
    <w:p w:rsidR="00BB28C8"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5.1.1.</w:t>
      </w:r>
      <w:r>
        <w:rPr>
          <w:rFonts w:ascii="GHEA Grapalat" w:hAnsi="GHEA Grapalat"/>
          <w:sz w:val="20"/>
          <w:szCs w:val="20"/>
        </w:rPr>
        <w:t xml:space="preserve"> </w:t>
      </w:r>
      <w:r w:rsidR="00BB28C8" w:rsidRPr="001F6F4F">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BB28C8" w:rsidRPr="001F6F4F">
        <w:rPr>
          <w:rFonts w:ascii="GHEA Grapalat" w:hAnsi="GHEA Grapalat"/>
          <w:sz w:val="20"/>
          <w:szCs w:val="20"/>
        </w:rPr>
        <w:t xml:space="preserve"> </w:t>
      </w:r>
    </w:p>
    <w:p w:rsidR="00E841B9" w:rsidRDefault="009A402D" w:rsidP="001F6F4F">
      <w:pPr>
        <w:pStyle w:val="NoSpacing"/>
        <w:jc w:val="both"/>
        <w:rPr>
          <w:rFonts w:ascii="GHEA Grapalat" w:hAnsi="GHEA Grapalat" w:cs="Sylfaen"/>
          <w:sz w:val="20"/>
          <w:szCs w:val="20"/>
        </w:rPr>
      </w:pPr>
      <w:r>
        <w:rPr>
          <w:rFonts w:ascii="GHEA Grapalat" w:hAnsi="GHEA Grapalat" w:cs="Times Armenian"/>
          <w:sz w:val="20"/>
          <w:szCs w:val="20"/>
        </w:rPr>
        <w:t xml:space="preserve">      </w:t>
      </w:r>
      <w:r w:rsidR="004E13D3" w:rsidRPr="001F6F4F">
        <w:rPr>
          <w:rFonts w:ascii="GHEA Grapalat" w:hAnsi="GHEA Grapalat" w:cs="Times Armenian"/>
          <w:sz w:val="20"/>
          <w:szCs w:val="20"/>
        </w:rPr>
        <w:t xml:space="preserve">При этом предоплата предоставляется, если </w:t>
      </w:r>
      <w:r w:rsidR="008C5402" w:rsidRPr="001F6F4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F6F4F">
        <w:rPr>
          <w:rFonts w:ascii="GHEA Grapalat" w:hAnsi="GHEA Grapalat" w:cs="Sylfaen"/>
          <w:sz w:val="20"/>
          <w:szCs w:val="20"/>
        </w:rPr>
        <w:t>ого</w:t>
      </w:r>
      <w:r w:rsidR="008C5402" w:rsidRPr="001F6F4F">
        <w:rPr>
          <w:rFonts w:ascii="GHEA Grapalat" w:hAnsi="GHEA Grapalat" w:cs="Sylfaen"/>
          <w:sz w:val="20"/>
          <w:szCs w:val="20"/>
        </w:rPr>
        <w:t xml:space="preserve"> надзора за выполнением </w:t>
      </w:r>
      <w:r w:rsidR="005F34E9" w:rsidRPr="001F6F4F">
        <w:rPr>
          <w:rFonts w:ascii="GHEA Grapalat" w:hAnsi="GHEA Grapalat" w:cs="Sylfaen"/>
          <w:sz w:val="20"/>
          <w:szCs w:val="20"/>
        </w:rPr>
        <w:t xml:space="preserve">данных </w:t>
      </w:r>
      <w:r w:rsidR="008C5402" w:rsidRPr="001F6F4F">
        <w:rPr>
          <w:rFonts w:ascii="GHEA Grapalat" w:hAnsi="GHEA Grapalat" w:cs="Sylfaen"/>
          <w:sz w:val="20"/>
          <w:szCs w:val="20"/>
        </w:rPr>
        <w:t>строительных работ.</w:t>
      </w:r>
    </w:p>
    <w:p w:rsidR="004739A9" w:rsidRPr="001F6F4F" w:rsidRDefault="00E841B9" w:rsidP="001F6F4F">
      <w:pPr>
        <w:pStyle w:val="NoSpacing"/>
        <w:jc w:val="both"/>
        <w:rPr>
          <w:rFonts w:ascii="GHEA Grapalat" w:hAnsi="GHEA Grapalat"/>
          <w:iCs/>
          <w:sz w:val="20"/>
          <w:szCs w:val="20"/>
          <w:lang w:val="hy-AM"/>
        </w:rPr>
      </w:pPr>
      <w:r>
        <w:rPr>
          <w:rFonts w:ascii="GHEA Grapalat" w:hAnsi="GHEA Grapalat" w:cs="Sylfaen"/>
          <w:sz w:val="20"/>
          <w:szCs w:val="20"/>
        </w:rPr>
        <w:t xml:space="preserve">       </w:t>
      </w:r>
      <w:r w:rsidR="004739A9" w:rsidRPr="001F6F4F">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F6F4F" w:rsidRDefault="009A402D" w:rsidP="001F6F4F">
      <w:pPr>
        <w:pStyle w:val="NoSpacing"/>
        <w:jc w:val="both"/>
        <w:rPr>
          <w:rFonts w:ascii="GHEA Grapalat" w:hAnsi="GHEA Grapalat" w:cs="Arial"/>
          <w:iCs/>
          <w:sz w:val="20"/>
          <w:szCs w:val="20"/>
        </w:rPr>
      </w:pPr>
      <w:r>
        <w:rPr>
          <w:rFonts w:ascii="GHEA Grapalat" w:hAnsi="GHEA Grapalat" w:cs="Arial"/>
          <w:iCs/>
          <w:sz w:val="20"/>
          <w:szCs w:val="20"/>
        </w:rPr>
        <w:t xml:space="preserve">     </w:t>
      </w:r>
      <w:r w:rsidR="004739A9"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004739A9" w:rsidRPr="001F6F4F">
        <w:rPr>
          <w:rFonts w:ascii="GHEA Grapalat" w:hAnsi="GHEA Grapalat" w:cs="Arial"/>
          <w:iCs/>
          <w:sz w:val="20"/>
          <w:szCs w:val="20"/>
        </w:rPr>
        <w:t xml:space="preserve"> ДС=</w:t>
      </w:r>
      <w:r w:rsidR="004739A9" w:rsidRPr="001F6F4F">
        <w:rPr>
          <w:rFonts w:ascii="GHEA Grapalat" w:hAnsi="GHEA Grapalat" w:cs="Arial"/>
          <w:iCs/>
          <w:sz w:val="20"/>
          <w:szCs w:val="20"/>
          <w:lang w:val="hy-AM"/>
        </w:rPr>
        <w:t xml:space="preserve"> ПС</w:t>
      </w:r>
      <w:r w:rsidR="004739A9" w:rsidRPr="001F6F4F">
        <w:rPr>
          <w:rFonts w:ascii="GHEA Grapalat" w:hAnsi="GHEA Grapalat" w:cs="Arial"/>
          <w:iCs/>
          <w:sz w:val="20"/>
          <w:szCs w:val="20"/>
        </w:rPr>
        <w:t>* ГГ</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1F6F4F" w:rsidRDefault="004739A9" w:rsidP="001F6F4F">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E841B9"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84183E">
        <w:rPr>
          <w:rFonts w:ascii="GHEA Grapalat" w:hAnsi="GHEA Grapalat"/>
          <w:sz w:val="20"/>
          <w:szCs w:val="20"/>
        </w:rPr>
        <w:t>5.2.</w:t>
      </w:r>
      <w:r w:rsidR="00BB28C8" w:rsidRPr="0084183E">
        <w:rPr>
          <w:rFonts w:ascii="GHEA Grapalat" w:hAnsi="GHEA Grapalat"/>
          <w:sz w:val="20"/>
          <w:szCs w:val="20"/>
        </w:rPr>
        <w:tab/>
      </w:r>
      <w:r w:rsidR="004739A9" w:rsidRPr="0084183E">
        <w:rPr>
          <w:rFonts w:ascii="GHEA Grapalat" w:hAnsi="GHEA Grapalat"/>
          <w:sz w:val="20"/>
          <w:szCs w:val="20"/>
        </w:rPr>
        <w:t>Цена работы колыбающаяся и может измениться соответственно пункту 5.1</w:t>
      </w:r>
      <w:r w:rsidR="00BB28C8" w:rsidRPr="0084183E">
        <w:rPr>
          <w:rFonts w:ascii="GHEA Grapalat" w:hAnsi="GHEA Grapalat"/>
          <w:sz w:val="20"/>
          <w:szCs w:val="20"/>
        </w:rPr>
        <w:t>.</w:t>
      </w:r>
    </w:p>
    <w:p w:rsidR="00930D97"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5.3.</w:t>
      </w:r>
      <w:r w:rsidR="00BB28C8"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1F6F4F">
      <w:pPr>
        <w:pStyle w:val="NoSpacing"/>
        <w:jc w:val="both"/>
        <w:rPr>
          <w:rFonts w:ascii="GHEA Grapalat" w:hAnsi="GHEA Grapalat"/>
          <w:sz w:val="20"/>
          <w:szCs w:val="20"/>
        </w:rPr>
      </w:pPr>
      <w:r w:rsidRPr="001F6F4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F6F4F">
        <w:rPr>
          <w:rFonts w:ascii="GHEA Grapalat" w:hAnsi="GHEA Grapalat"/>
          <w:sz w:val="20"/>
          <w:szCs w:val="20"/>
        </w:rPr>
        <w:t>в течение месяцев, предусмотренных</w:t>
      </w:r>
      <w:r w:rsidR="00201012" w:rsidRPr="001F6F4F" w:rsidDel="00201012">
        <w:rPr>
          <w:rFonts w:ascii="GHEA Grapalat" w:hAnsi="GHEA Grapalat"/>
          <w:sz w:val="20"/>
          <w:szCs w:val="20"/>
        </w:rPr>
        <w:t xml:space="preserve"> </w:t>
      </w:r>
      <w:r w:rsidRPr="001F6F4F">
        <w:rPr>
          <w:rFonts w:ascii="GHEA Grapalat" w:hAnsi="GHEA Grapalat"/>
          <w:sz w:val="20"/>
          <w:szCs w:val="20"/>
        </w:rPr>
        <w:t>графиком оплаты договора</w:t>
      </w:r>
      <w:r w:rsidR="00F97B74" w:rsidRPr="001F6F4F">
        <w:rPr>
          <w:rStyle w:val="FootnoteReference"/>
          <w:rFonts w:ascii="GHEA Grapalat" w:hAnsi="GHEA Grapalat"/>
          <w:sz w:val="20"/>
          <w:szCs w:val="20"/>
        </w:rPr>
        <w:footnoteReference w:id="3"/>
      </w:r>
      <w:r w:rsidRPr="001F6F4F">
        <w:rPr>
          <w:rFonts w:ascii="GHEA Grapalat" w:hAnsi="GHEA Grapalat"/>
          <w:sz w:val="20"/>
          <w:szCs w:val="20"/>
        </w:rPr>
        <w:t xml:space="preserve">, но не позднее чем до </w:t>
      </w:r>
      <w:r w:rsidR="00F97B74" w:rsidRPr="001F6F4F">
        <w:rPr>
          <w:rFonts w:ascii="GHEA Grapalat" w:hAnsi="GHEA Grapalat"/>
          <w:sz w:val="20"/>
          <w:szCs w:val="20"/>
        </w:rPr>
        <w:t>предпоследного дня даннного г</w:t>
      </w:r>
      <w:r w:rsidRPr="001F6F4F">
        <w:rPr>
          <w:rFonts w:ascii="GHEA Grapalat" w:hAnsi="GHEA Grapalat"/>
          <w:sz w:val="20"/>
          <w:szCs w:val="20"/>
        </w:rPr>
        <w:t xml:space="preserve">ода. </w:t>
      </w:r>
    </w:p>
    <w:p w:rsidR="00A14808" w:rsidRPr="00A14808" w:rsidRDefault="009A402D" w:rsidP="00A14808">
      <w:pPr>
        <w:pStyle w:val="NoSpacing"/>
        <w:jc w:val="both"/>
        <w:rPr>
          <w:rFonts w:ascii="GHEA Grapalat" w:hAnsi="GHEA Grapalat"/>
          <w:sz w:val="20"/>
          <w:szCs w:val="20"/>
        </w:rPr>
      </w:pPr>
      <w:r>
        <w:rPr>
          <w:rFonts w:ascii="GHEA Grapalat" w:hAnsi="GHEA Grapalat"/>
          <w:sz w:val="20"/>
          <w:szCs w:val="20"/>
        </w:rPr>
        <w:t xml:space="preserve">    </w:t>
      </w:r>
      <w:r w:rsidR="00C555A7">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lastRenderedPageBreak/>
        <w:t>ВС= ЦУ/СЦxОР где: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061484" w:rsidRDefault="00061484" w:rsidP="00A14808">
      <w:pPr>
        <w:pStyle w:val="NoSpacing"/>
        <w:jc w:val="both"/>
        <w:rPr>
          <w:rFonts w:ascii="GHEA Grapalat" w:hAnsi="GHEA Grapalat"/>
          <w:sz w:val="20"/>
          <w:szCs w:val="20"/>
        </w:rPr>
      </w:pPr>
    </w:p>
    <w:p w:rsidR="00A14808" w:rsidRPr="001F6F4F" w:rsidRDefault="00A14808"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8804AB">
        <w:rPr>
          <w:rFonts w:ascii="GHEA Grapalat" w:hAnsi="GHEA Grapalat"/>
          <w:b/>
          <w:szCs w:val="20"/>
        </w:rPr>
        <w:t>6. ОТВЕТСТВЕННОСТЬ СТОРОН</w:t>
      </w:r>
    </w:p>
    <w:p w:rsidR="00662F07" w:rsidRDefault="00662F07" w:rsidP="00A14808">
      <w:pPr>
        <w:pStyle w:val="NoSpacing"/>
        <w:jc w:val="center"/>
        <w:rPr>
          <w:rFonts w:ascii="GHEA Grapalat" w:hAnsi="GHEA Grapalat"/>
          <w:b/>
          <w:szCs w:val="20"/>
        </w:rPr>
      </w:pPr>
    </w:p>
    <w:p w:rsidR="0041302A" w:rsidRPr="00E3539D" w:rsidRDefault="0041302A" w:rsidP="0041302A">
      <w:pPr>
        <w:pStyle w:val="NoSpacing"/>
        <w:jc w:val="both"/>
        <w:rPr>
          <w:rFonts w:ascii="GHEA Grapalat" w:hAnsi="GHEA Grapalat"/>
          <w:sz w:val="20"/>
        </w:rPr>
      </w:pPr>
      <w:r>
        <w:t xml:space="preserve">        </w:t>
      </w:r>
      <w:r w:rsidRPr="00E3539D">
        <w:rPr>
          <w:rFonts w:ascii="GHEA Grapalat" w:hAnsi="GHEA Grapalat"/>
          <w:sz w:val="20"/>
        </w:rPr>
        <w:t>6.1.</w:t>
      </w:r>
      <w:r>
        <w:rPr>
          <w:rFonts w:ascii="GHEA Grapalat" w:hAnsi="GHEA Grapalat"/>
          <w:sz w:val="20"/>
        </w:rPr>
        <w:t xml:space="preserve"> </w:t>
      </w:r>
      <w:r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41302A" w:rsidRPr="00E3539D" w:rsidRDefault="00E669A1" w:rsidP="0041302A">
      <w:pPr>
        <w:pStyle w:val="NoSpacing"/>
        <w:jc w:val="both"/>
        <w:rPr>
          <w:rFonts w:ascii="GHEA Grapalat" w:hAnsi="GHEA Grapalat" w:cs="Sylfaen"/>
          <w:sz w:val="20"/>
        </w:rPr>
      </w:pPr>
      <w:r>
        <w:rPr>
          <w:rFonts w:ascii="GHEA Grapalat" w:hAnsi="GHEA Grapalat"/>
          <w:sz w:val="20"/>
        </w:rPr>
        <w:t xml:space="preserve">     </w:t>
      </w:r>
      <w:r w:rsidR="0041302A" w:rsidRPr="00E3539D">
        <w:rPr>
          <w:rFonts w:ascii="GHEA Grapalat" w:hAnsi="GHEA Grapalat"/>
          <w:sz w:val="20"/>
        </w:rPr>
        <w:t>6.2.</w:t>
      </w:r>
      <w:r w:rsidR="0041302A"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1302A" w:rsidRPr="00E3539D" w:rsidRDefault="0041302A" w:rsidP="0041302A">
      <w:pPr>
        <w:pStyle w:val="NoSpacing"/>
        <w:jc w:val="both"/>
        <w:rPr>
          <w:rFonts w:ascii="GHEA Grapalat" w:hAnsi="GHEA Grapalat"/>
          <w:sz w:val="20"/>
          <w:lang w:val="ru-RU"/>
        </w:rPr>
      </w:pPr>
      <w:r w:rsidRPr="00E3539D">
        <w:rPr>
          <w:rFonts w:ascii="GHEA Grapalat" w:hAnsi="GHEA Grapalat"/>
          <w:sz w:val="20"/>
        </w:rPr>
        <w:t xml:space="preserve">   </w:t>
      </w:r>
      <w:r>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1302A" w:rsidRPr="00E3539D" w:rsidRDefault="0041302A" w:rsidP="0041302A">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6.4.</w:t>
      </w:r>
      <w:r>
        <w:rPr>
          <w:rFonts w:ascii="GHEA Grapalat" w:hAnsi="GHEA Grapalat"/>
          <w:sz w:val="20"/>
        </w:rPr>
        <w:t xml:space="preserve"> </w:t>
      </w:r>
      <w:r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41302A" w:rsidRPr="00E3539D" w:rsidRDefault="0041302A" w:rsidP="0041302A">
      <w:pPr>
        <w:pStyle w:val="NoSpacing"/>
        <w:jc w:val="both"/>
        <w:rPr>
          <w:rFonts w:ascii="GHEA Grapalat" w:hAnsi="GHEA Grapalat"/>
          <w:sz w:val="20"/>
        </w:rPr>
      </w:pPr>
      <w:r>
        <w:rPr>
          <w:rFonts w:ascii="GHEA Grapalat" w:hAnsi="GHEA Grapalat"/>
          <w:sz w:val="20"/>
        </w:rPr>
        <w:t xml:space="preserve">       </w:t>
      </w:r>
      <w:r w:rsidRPr="00E3539D">
        <w:rPr>
          <w:rFonts w:ascii="GHEA Grapalat" w:hAnsi="GHEA Grapalat"/>
          <w:sz w:val="20"/>
        </w:rPr>
        <w:t>6.5.</w:t>
      </w:r>
      <w:r>
        <w:rPr>
          <w:rFonts w:ascii="GHEA Grapalat" w:hAnsi="GHEA Grapalat"/>
          <w:sz w:val="20"/>
        </w:rPr>
        <w:t xml:space="preserve"> </w:t>
      </w:r>
      <w:r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302A" w:rsidRDefault="0041302A" w:rsidP="0041302A">
      <w:pPr>
        <w:pStyle w:val="NoSpacing"/>
        <w:jc w:val="both"/>
        <w:rPr>
          <w:rFonts w:ascii="GHEA Grapalat" w:hAnsi="GHEA Grapalat"/>
          <w:sz w:val="20"/>
        </w:rPr>
      </w:pPr>
      <w:r w:rsidRPr="00E3539D">
        <w:rPr>
          <w:rFonts w:ascii="GHEA Grapalat" w:hAnsi="GHEA Grapalat"/>
          <w:sz w:val="20"/>
        </w:rPr>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41302A" w:rsidRPr="00E3539D" w:rsidRDefault="0041302A" w:rsidP="0041302A">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41302A" w:rsidRPr="00A14808" w:rsidTr="00934438">
        <w:trPr>
          <w:jc w:val="center"/>
        </w:trPr>
        <w:tc>
          <w:tcPr>
            <w:tcW w:w="648" w:type="dxa"/>
            <w:tcBorders>
              <w:top w:val="single" w:sz="4" w:space="0" w:color="auto"/>
              <w:left w:val="single" w:sz="4" w:space="0" w:color="auto"/>
              <w:bottom w:val="single" w:sz="4" w:space="0" w:color="auto"/>
              <w:right w:val="single" w:sz="4" w:space="0" w:color="auto"/>
            </w:tcBorders>
            <w:hideMark/>
          </w:tcPr>
          <w:p w:rsidR="0041302A" w:rsidRPr="00A14808" w:rsidRDefault="0041302A" w:rsidP="00934438">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41302A" w:rsidRPr="00A14808" w:rsidRDefault="0041302A" w:rsidP="00934438">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41302A" w:rsidRPr="00A14808" w:rsidRDefault="0041302A" w:rsidP="00934438">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41302A" w:rsidRPr="00A14808" w:rsidTr="00934438">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934438">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934438">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7D6EA9" w:rsidRDefault="0041302A" w:rsidP="00934438">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41302A" w:rsidRPr="00A14808" w:rsidTr="00934438">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934438">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934438">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934438">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41302A" w:rsidRPr="00A14808" w:rsidTr="00934438">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934438">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41302A" w:rsidRPr="00A14808" w:rsidRDefault="0041302A" w:rsidP="00934438">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41302A" w:rsidRPr="0094658C" w:rsidRDefault="0041302A" w:rsidP="00934438">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41302A" w:rsidRPr="00A14808" w:rsidRDefault="0041302A" w:rsidP="0041302A">
      <w:pPr>
        <w:pStyle w:val="NoSpacing"/>
        <w:jc w:val="both"/>
        <w:rPr>
          <w:rFonts w:ascii="GHEA Grapalat" w:hAnsi="GHEA Grapalat"/>
          <w:sz w:val="20"/>
          <w:szCs w:val="20"/>
        </w:rPr>
      </w:pPr>
    </w:p>
    <w:p w:rsidR="0041302A" w:rsidRPr="00A14808" w:rsidRDefault="0041302A" w:rsidP="0041302A">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6.6.</w:t>
      </w:r>
      <w:r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302A" w:rsidRDefault="0041302A" w:rsidP="0041302A">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6.7.</w:t>
      </w:r>
      <w:r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061484" w:rsidRPr="00A14808" w:rsidRDefault="00061484"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061484" w:rsidRPr="00A14808" w:rsidRDefault="00061484"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w:t>
      </w:r>
      <w:r w:rsidRPr="00A14808">
        <w:rPr>
          <w:rFonts w:ascii="GHEA Grapalat" w:hAnsi="GHEA Grapalat"/>
          <w:sz w:val="20"/>
          <w:szCs w:val="20"/>
        </w:rPr>
        <w:lastRenderedPageBreak/>
        <w:t>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61484" w:rsidRDefault="00061484" w:rsidP="00A14808">
      <w:pPr>
        <w:pStyle w:val="NoSpacing"/>
        <w:jc w:val="both"/>
        <w:rPr>
          <w:rFonts w:ascii="GHEA Grapalat" w:hAnsi="GHEA Grapalat"/>
          <w:sz w:val="20"/>
          <w:szCs w:val="20"/>
        </w:rPr>
      </w:pPr>
    </w:p>
    <w:p w:rsidR="00061484" w:rsidRPr="00A14808" w:rsidRDefault="00061484"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61484" w:rsidRPr="00A14808" w:rsidRDefault="00061484" w:rsidP="00A14808">
      <w:pPr>
        <w:pStyle w:val="NoSpacing"/>
        <w:jc w:val="center"/>
        <w:rPr>
          <w:rFonts w:ascii="GHEA Grapalat" w:hAnsi="GHEA Grapalat" w:cs="Sylfaen"/>
          <w:b/>
          <w:szCs w:val="20"/>
        </w:rPr>
      </w:pPr>
    </w:p>
    <w:p w:rsidR="00C555A7" w:rsidRPr="002A732C" w:rsidRDefault="00A14808" w:rsidP="00F95D81">
      <w:pPr>
        <w:pStyle w:val="NoSpacing"/>
        <w:spacing w:line="276" w:lineRule="auto"/>
        <w:jc w:val="both"/>
        <w:rPr>
          <w:rFonts w:ascii="GHEA Grapalat" w:hAnsi="GHEA Grapalat" w:cs="Times Armenian"/>
          <w:sz w:val="20"/>
          <w:szCs w:val="20"/>
        </w:rPr>
      </w:pPr>
      <w:r>
        <w:rPr>
          <w:rFonts w:ascii="GHEA Grapalat" w:hAnsi="GHEA Grapalat"/>
          <w:sz w:val="20"/>
          <w:szCs w:val="20"/>
        </w:rPr>
        <w:t xml:space="preserve"> </w:t>
      </w:r>
      <w:r w:rsidR="00C555A7">
        <w:rPr>
          <w:rFonts w:ascii="GHEA Grapalat" w:hAnsi="GHEA Grapalat"/>
          <w:sz w:val="20"/>
          <w:szCs w:val="20"/>
        </w:rPr>
        <w:t xml:space="preserve">     </w:t>
      </w:r>
      <w:r w:rsidR="00C555A7" w:rsidRPr="002A732C">
        <w:rPr>
          <w:rFonts w:ascii="GHEA Grapalat" w:hAnsi="GHEA Grapalat"/>
          <w:sz w:val="20"/>
          <w:szCs w:val="20"/>
        </w:rPr>
        <w:t>8.1.</w:t>
      </w:r>
      <w:r w:rsidR="00C555A7"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8.6.</w:t>
      </w:r>
      <w:r w:rsidR="003B2349" w:rsidRPr="007C7316">
        <w:rPr>
          <w:rFonts w:ascii="GHEA Grapalat" w:hAnsi="GHEA Grapalat"/>
          <w:sz w:val="20"/>
          <w:szCs w:val="20"/>
        </w:rPr>
        <w:tab/>
        <w:t>Если договор осуществляется посредством заключения договора субподряда:</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1)</w:t>
      </w:r>
      <w:r w:rsidR="003B2349"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3B2349" w:rsidRPr="007C7316"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2)</w:t>
      </w:r>
      <w:r w:rsidR="003B2349" w:rsidRPr="007C7316">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w:t>
      </w:r>
      <w:r w:rsidR="003B2349" w:rsidRPr="007C7316">
        <w:rPr>
          <w:rFonts w:ascii="GHEA Grapalat" w:hAnsi="GHEA Grapalat"/>
          <w:sz w:val="20"/>
          <w:szCs w:val="20"/>
        </w:rPr>
        <w:lastRenderedPageBreak/>
        <w:t>список, предусмотренный подпунктом 2 пункта 2 постановления Правительства РА от 20.06.2025 № 817-А</w:t>
      </w:r>
      <w:r w:rsidR="003B2349" w:rsidRPr="007C7316">
        <w:rPr>
          <w:sz w:val="20"/>
          <w:szCs w:val="20"/>
          <w:vertAlign w:val="superscript"/>
        </w:rPr>
        <w:footnoteReference w:customMarkFollows="1" w:id="4"/>
        <w:t>33</w:t>
      </w:r>
      <w:r w:rsidR="003B2349" w:rsidRPr="007C7316">
        <w:rPr>
          <w:rFonts w:ascii="GHEA Grapalat" w:hAnsi="GHEA Grapalat"/>
          <w:sz w:val="20"/>
          <w:szCs w:val="20"/>
        </w:rPr>
        <w:t>.</w:t>
      </w:r>
    </w:p>
    <w:p w:rsidR="003B2349" w:rsidRDefault="007C7316"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3B2349" w:rsidRPr="007C7316">
        <w:rPr>
          <w:rFonts w:ascii="GHEA Grapalat" w:hAnsi="GHEA Grapalat"/>
          <w:sz w:val="20"/>
          <w:szCs w:val="20"/>
        </w:rPr>
        <w:t>8.7.</w:t>
      </w:r>
      <w:r>
        <w:rPr>
          <w:rFonts w:ascii="GHEA Grapalat" w:hAnsi="GHEA Grapalat"/>
          <w:sz w:val="20"/>
          <w:szCs w:val="20"/>
        </w:rPr>
        <w:t xml:space="preserve"> </w:t>
      </w:r>
      <w:r w:rsidR="003B2349"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B2349" w:rsidRPr="007C7316">
        <w:rPr>
          <w:sz w:val="20"/>
          <w:szCs w:val="20"/>
          <w:vertAlign w:val="superscript"/>
        </w:rPr>
        <w:footnoteReference w:customMarkFollows="1" w:id="5"/>
        <w:t>34</w:t>
      </w:r>
      <w:r w:rsidR="003B2349" w:rsidRPr="007C7316">
        <w:rPr>
          <w:rFonts w:ascii="GHEA Grapalat" w:hAnsi="GHEA Grapalat"/>
          <w:sz w:val="20"/>
          <w:szCs w:val="20"/>
        </w:rPr>
        <w:t>.</w:t>
      </w:r>
      <w:r w:rsidR="00C555A7" w:rsidRPr="002A732C">
        <w:rPr>
          <w:rFonts w:ascii="GHEA Grapalat" w:hAnsi="GHEA Grapalat"/>
          <w:sz w:val="20"/>
          <w:szCs w:val="20"/>
        </w:rPr>
        <w:t xml:space="preserve">    </w:t>
      </w:r>
    </w:p>
    <w:p w:rsidR="00C555A7" w:rsidRPr="002A732C" w:rsidRDefault="003B2349"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C555A7" w:rsidRPr="002A732C">
        <w:rPr>
          <w:rFonts w:ascii="GHEA Grapalat" w:hAnsi="GHEA Grapalat"/>
          <w:sz w:val="20"/>
          <w:szCs w:val="20"/>
        </w:rPr>
        <w:t xml:space="preserve"> 8.8.</w:t>
      </w:r>
      <w:r w:rsidR="007C7316">
        <w:rPr>
          <w:rFonts w:ascii="GHEA Grapalat" w:hAnsi="GHEA Grapalat"/>
          <w:sz w:val="20"/>
          <w:szCs w:val="20"/>
        </w:rPr>
        <w:t xml:space="preserve"> </w:t>
      </w:r>
      <w:r w:rsidR="00C555A7"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555A7" w:rsidRPr="002A732C" w:rsidRDefault="00C555A7" w:rsidP="00F95D81">
      <w:pPr>
        <w:pStyle w:val="NoSpacing"/>
        <w:spacing w:line="276" w:lineRule="auto"/>
        <w:jc w:val="both"/>
        <w:rPr>
          <w:rFonts w:ascii="GHEA Grapalat" w:hAnsi="GHEA Grapalat" w:cs="Times Armenian"/>
          <w:sz w:val="20"/>
          <w:szCs w:val="20"/>
        </w:rPr>
      </w:pPr>
      <w:r w:rsidRPr="002A732C">
        <w:rPr>
          <w:rFonts w:ascii="GHEA Grapalat" w:hAnsi="GHEA Grapalat"/>
          <w:sz w:val="20"/>
          <w:szCs w:val="20"/>
        </w:rPr>
        <w:t xml:space="preserve">    </w:t>
      </w:r>
      <w:r w:rsidR="007C7316">
        <w:rPr>
          <w:rFonts w:ascii="GHEA Grapalat" w:hAnsi="GHEA Grapalat"/>
          <w:sz w:val="20"/>
          <w:szCs w:val="20"/>
        </w:rPr>
        <w:t xml:space="preserve">  </w:t>
      </w:r>
      <w:r w:rsidRPr="002A732C">
        <w:rPr>
          <w:rFonts w:ascii="GHEA Grapalat" w:hAnsi="GHEA Grapalat"/>
          <w:sz w:val="20"/>
          <w:szCs w:val="20"/>
        </w:rPr>
        <w:t xml:space="preserve"> 8.9.</w:t>
      </w:r>
      <w:r w:rsidR="007C7316">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555A7" w:rsidRPr="002A732C" w:rsidRDefault="00C555A7" w:rsidP="00F95D81">
      <w:pPr>
        <w:pStyle w:val="NoSpacing"/>
        <w:spacing w:line="276" w:lineRule="auto"/>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555A7" w:rsidRPr="002A732C" w:rsidRDefault="00C555A7" w:rsidP="00F95D81">
      <w:pPr>
        <w:pStyle w:val="NoSpacing"/>
        <w:spacing w:line="276" w:lineRule="auto"/>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555A7" w:rsidRPr="002A732C" w:rsidRDefault="00C555A7" w:rsidP="00F95D81">
      <w:pPr>
        <w:pStyle w:val="NoSpacing"/>
        <w:spacing w:line="276" w:lineRule="auto"/>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7"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w:t>
      </w:r>
      <w:r w:rsidRPr="002A732C">
        <w:rPr>
          <w:rFonts w:ascii="GHEA Grapalat" w:hAnsi="GHEA Grapalat"/>
          <w:sz w:val="20"/>
          <w:szCs w:val="20"/>
        </w:rPr>
        <w:lastRenderedPageBreak/>
        <w:t xml:space="preserve">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AE1A17" w:rsidRPr="005A2803">
        <w:rPr>
          <w:rFonts w:ascii="GHEA Grapalat" w:hAnsi="GHEA Grapalat" w:cs="Times Armenian"/>
          <w:sz w:val="20"/>
          <w:szCs w:val="20"/>
          <w:lang w:val="hy-AM"/>
        </w:rPr>
        <w:t xml:space="preserve">N 1, </w:t>
      </w:r>
      <w:r w:rsidR="00AE1A17">
        <w:rPr>
          <w:rFonts w:ascii="GHEA Grapalat" w:hAnsi="GHEA Grapalat" w:cs="Times Armenian"/>
          <w:sz w:val="20"/>
          <w:szCs w:val="20"/>
        </w:rPr>
        <w:t xml:space="preserve">N 1.1, N 1.2, </w:t>
      </w:r>
      <w:r w:rsidR="00AE1A17" w:rsidRPr="005A2803">
        <w:rPr>
          <w:rFonts w:ascii="GHEA Grapalat" w:hAnsi="GHEA Grapalat" w:cs="Times Armenian"/>
          <w:sz w:val="20"/>
          <w:szCs w:val="20"/>
          <w:lang w:val="hy-AM"/>
        </w:rPr>
        <w:t xml:space="preserve">N 2, </w:t>
      </w:r>
      <w:r w:rsidR="00AE1A17" w:rsidRPr="005A2803">
        <w:rPr>
          <w:rFonts w:ascii="GHEA Grapalat" w:hAnsi="GHEA Grapalat" w:cs="Arial"/>
          <w:sz w:val="20"/>
          <w:szCs w:val="20"/>
          <w:lang w:val="hy-AM"/>
        </w:rPr>
        <w:t>N 4</w:t>
      </w:r>
      <w:r w:rsidR="00AE1A17" w:rsidRPr="00FC3FEB">
        <w:rPr>
          <w:rFonts w:ascii="GHEA Grapalat" w:hAnsi="GHEA Grapalat" w:cs="Arial"/>
          <w:sz w:val="20"/>
          <w:szCs w:val="20"/>
          <w:lang w:val="hy-AM"/>
        </w:rPr>
        <w:t>,</w:t>
      </w:r>
      <w:r w:rsidR="00AE1A17" w:rsidRPr="005A2803">
        <w:rPr>
          <w:rFonts w:ascii="GHEA Grapalat" w:hAnsi="GHEA Grapalat" w:cs="Arial"/>
          <w:sz w:val="20"/>
          <w:szCs w:val="20"/>
          <w:lang w:val="hy-AM"/>
        </w:rPr>
        <w:t xml:space="preserve"> N 4.1</w:t>
      </w:r>
      <w:r w:rsidR="00AE1A17">
        <w:rPr>
          <w:rFonts w:ascii="GHEA Grapalat" w:hAnsi="GHEA Grapalat" w:cs="Arial"/>
          <w:sz w:val="20"/>
          <w:szCs w:val="20"/>
        </w:rPr>
        <w:t xml:space="preserve">, </w:t>
      </w:r>
      <w:r w:rsidR="00AE1A17" w:rsidRPr="005A2803">
        <w:rPr>
          <w:rFonts w:ascii="GHEA Grapalat" w:hAnsi="GHEA Grapalat" w:cs="Arial"/>
          <w:sz w:val="20"/>
          <w:szCs w:val="20"/>
          <w:lang w:val="hy-AM"/>
        </w:rPr>
        <w:t>N</w:t>
      </w:r>
      <w:r w:rsidR="00AE1A17" w:rsidRPr="00FC3FEB">
        <w:rPr>
          <w:rFonts w:ascii="GHEA Grapalat" w:hAnsi="GHEA Grapalat" w:cs="Arial"/>
          <w:sz w:val="20"/>
          <w:szCs w:val="20"/>
          <w:lang w:val="hy-AM"/>
        </w:rPr>
        <w:t xml:space="preserve">5 </w:t>
      </w:r>
      <w:r w:rsidR="00AE1A17">
        <w:rPr>
          <w:rFonts w:ascii="GHEA Grapalat" w:hAnsi="GHEA Grapalat" w:cs="Arial"/>
          <w:sz w:val="20"/>
          <w:szCs w:val="20"/>
        </w:rPr>
        <w:t>и</w:t>
      </w:r>
      <w:r w:rsidR="00AE1A17" w:rsidRPr="005A2803">
        <w:rPr>
          <w:rFonts w:ascii="GHEA Grapalat" w:hAnsi="GHEA Grapalat" w:cs="Arial"/>
          <w:sz w:val="20"/>
          <w:szCs w:val="20"/>
          <w:lang w:val="hy-AM"/>
        </w:rPr>
        <w:t xml:space="preserve"> N</w:t>
      </w:r>
      <w:r w:rsidR="00AE1A17">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C555A7" w:rsidRPr="002A732C" w:rsidRDefault="00C555A7" w:rsidP="00F95D81">
      <w:pPr>
        <w:pStyle w:val="NoSpacing"/>
        <w:spacing w:line="276" w:lineRule="auto"/>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60667" w:rsidRPr="00B60667" w:rsidRDefault="007A4E1A"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8.18.</w:t>
      </w:r>
      <w:r w:rsidR="00B60667">
        <w:rPr>
          <w:rFonts w:ascii="GHEA Grapalat" w:hAnsi="GHEA Grapalat"/>
          <w:sz w:val="20"/>
          <w:szCs w:val="20"/>
        </w:rPr>
        <w:t xml:space="preserve"> </w:t>
      </w:r>
      <w:r w:rsidR="00B60667" w:rsidRPr="00B60667">
        <w:rPr>
          <w:rFonts w:ascii="GHEA Grapalat" w:hAnsi="GHEA Grapalat"/>
          <w:sz w:val="20"/>
          <w:szCs w:val="20"/>
        </w:rPr>
        <w:t>Если до получения разрешения на строительство Подрядчик приобретает и хранит на строительной площадке строительные материалы, предназначенные для начала строительных работ, указанные в смете, являющейся неотъемлемой частью договора, при условии, что в смете указаны только стоимости этих строительных материалов, то Заказчик производит оплату за них на основании акта приемки-передачи, с указанием объема соответствующей строки и коэффициента, полученного по формуле удельной цены. Акт приемки-передачи, указанный в пункте 8.18, должен быть подписан Заказчиком в течение 10 рабочих дней с даты его получения, а платежи производятся в соответствии с графиком платежей, установленным договором (соглашением). Акт приемки-передачи считается подписанным при наличии вместе с ним следующих документов:</w:t>
      </w:r>
    </w:p>
    <w:p w:rsidR="00B60667" w:rsidRPr="00B60667" w:rsidRDefault="007A370B"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B60667" w:rsidRPr="00B60667">
        <w:rPr>
          <w:rFonts w:ascii="GHEA Grapalat" w:hAnsi="GHEA Grapalat"/>
          <w:sz w:val="20"/>
          <w:szCs w:val="20"/>
        </w:rPr>
        <w:t xml:space="preserve"> а) письменные подтверждения, заверенные электронными подписями директоров организаций, осуществляющих технический и авторизационный контроль за выполнением строительных работ, или уполномоченного лица о наличии строительных материалов, указанных в протоколе передачи-приемки, на строительной площадке и о соответствии этих строительных материалов количествам и </w:t>
      </w:r>
      <w:r w:rsidR="00B60667" w:rsidRPr="00B60667">
        <w:rPr>
          <w:rFonts w:ascii="GHEA Grapalat" w:hAnsi="GHEA Grapalat"/>
          <w:sz w:val="20"/>
          <w:szCs w:val="20"/>
        </w:rPr>
        <w:lastRenderedPageBreak/>
        <w:t>характеристикам, указанным в ведомости объемов работ/предварительной смете. Если письменные подтверждения подписаны уполномоченным лицом, также необходимо предоставить доверенность.</w:t>
      </w:r>
    </w:p>
    <w:p w:rsidR="00B60667" w:rsidRPr="00B60667" w:rsidRDefault="007A370B"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B60667" w:rsidRPr="00B60667">
        <w:rPr>
          <w:rFonts w:ascii="GHEA Grapalat" w:hAnsi="GHEA Grapalat"/>
          <w:sz w:val="20"/>
          <w:szCs w:val="20"/>
        </w:rPr>
        <w:t>б) письменное подтверждение, заверенное электронной подписью директора подрядной организации или уполномоченного лица, об обязанности беречь строительные материалы, указанные в протоколе передачи-приемки, а также использовать их в работах, которые будут выполнены после получения разрешения на строительство. Если письменное подтверждение подписано уполномоченным лицом, также необходимо предоставить доверенность. Кроме того, если строительные материалы, указанные в подписанном в двустороннем порядке протоколе о передаче-приемке, не были использованы или были использованы частично в ходе выполнения работ, их стоимость должна быть вычтена из сумм, уплаченных за акты приемки работ, представленные после начала строительных работ.</w:t>
      </w:r>
    </w:p>
    <w:p w:rsidR="007A4E1A" w:rsidRDefault="007A370B" w:rsidP="00F95D81">
      <w:pPr>
        <w:pStyle w:val="NoSpacing"/>
        <w:spacing w:line="276" w:lineRule="auto"/>
        <w:jc w:val="both"/>
        <w:rPr>
          <w:rFonts w:ascii="GHEA Grapalat" w:hAnsi="GHEA Grapalat"/>
          <w:sz w:val="20"/>
          <w:szCs w:val="20"/>
        </w:rPr>
      </w:pPr>
      <w:r>
        <w:rPr>
          <w:rFonts w:ascii="GHEA Grapalat" w:hAnsi="GHEA Grapalat"/>
          <w:sz w:val="20"/>
          <w:szCs w:val="20"/>
        </w:rPr>
        <w:t xml:space="preserve">         </w:t>
      </w:r>
      <w:r w:rsidR="00B60667" w:rsidRPr="00B60667">
        <w:rPr>
          <w:rFonts w:ascii="GHEA Grapalat" w:hAnsi="GHEA Grapalat"/>
          <w:sz w:val="20"/>
          <w:szCs w:val="20"/>
        </w:rPr>
        <w:t>В случае применения данного пункта, Подрядчику не производится никаких выплат за стоимость строительных материалов, указанных в актах приемки работ, представленных Заказчику по результатам выполнения работ.</w:t>
      </w:r>
    </w:p>
    <w:p w:rsidR="00061484" w:rsidRDefault="00061484"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7A370B">
              <w:rPr>
                <w:rFonts w:ascii="GHEA Grapalat" w:hAnsi="GHEA Grapalat"/>
                <w:sz w:val="20"/>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7A370B">
              <w:rPr>
                <w:rFonts w:ascii="GHEA Grapalat" w:hAnsi="GHEA Grapalat"/>
                <w:sz w:val="20"/>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10F3D" w:rsidP="0063279A">
      <w:pPr>
        <w:pStyle w:val="NoSpacing"/>
        <w:jc w:val="center"/>
        <w:rPr>
          <w:rFonts w:ascii="GHEA Grapalat" w:hAnsi="GHEA Grapalat"/>
          <w:b/>
          <w:spacing w:val="6"/>
        </w:rPr>
      </w:pPr>
      <w:r w:rsidRPr="00A10F3D">
        <w:rPr>
          <w:rFonts w:ascii="GHEA Grapalat" w:hAnsi="GHEA Grapalat"/>
          <w:b/>
          <w:spacing w:val="6"/>
        </w:rPr>
        <w:t>ОБЪЕМНАЯ ВЕДОМОСТЬ-СМЕТА*</w:t>
      </w:r>
    </w:p>
    <w:p w:rsidR="00685C68" w:rsidRPr="00A10F3D" w:rsidRDefault="00685C68" w:rsidP="0063279A">
      <w:pPr>
        <w:pStyle w:val="NoSpacing"/>
        <w:jc w:val="center"/>
        <w:rPr>
          <w:rFonts w:ascii="GHEA Grapalat" w:hAnsi="GHEA Grapalat"/>
          <w:b/>
          <w:spacing w:val="6"/>
        </w:rPr>
      </w:pPr>
    </w:p>
    <w:p w:rsidR="00685C68" w:rsidRDefault="00BD50F1" w:rsidP="0063279A">
      <w:pPr>
        <w:pStyle w:val="NoSpacing"/>
        <w:jc w:val="center"/>
        <w:rPr>
          <w:rFonts w:ascii="GHEA Grapalat" w:hAnsi="GHEA Grapalat"/>
          <w:b/>
          <w:spacing w:val="6"/>
        </w:rPr>
      </w:pPr>
      <w:r w:rsidRPr="0063279A">
        <w:rPr>
          <w:rFonts w:ascii="GHEA Grapalat" w:hAnsi="GHEA Grapalat"/>
          <w:b/>
          <w:spacing w:val="6"/>
        </w:rPr>
        <w:t xml:space="preserve">СТРОИТЕЛЬНЫХ РАБОТ </w:t>
      </w:r>
      <w:r w:rsidRPr="00BD50F1">
        <w:rPr>
          <w:rFonts w:ascii="GHEA Grapalat" w:hAnsi="GHEA Grapalat"/>
          <w:b/>
          <w:spacing w:val="6"/>
        </w:rPr>
        <w:t>СРЕДНЕЙ ШКОЛЫ АЙКАШЕНА ИМЕНИ Г. КИРАКОСЯНА В АРМАВИРСКОЙ ОБЛАСТИ РЕСПУБЛИКИ АРМЕНИЯ</w:t>
      </w: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685C68" w:rsidRDefault="00685C68" w:rsidP="0063279A">
      <w:pPr>
        <w:pStyle w:val="NoSpacing"/>
        <w:jc w:val="center"/>
        <w:rPr>
          <w:rFonts w:ascii="GHEA Grapalat" w:hAnsi="GHEA Grapalat"/>
          <w:b/>
          <w:spacing w:val="6"/>
        </w:rPr>
      </w:pPr>
    </w:p>
    <w:p w:rsidR="000A359E" w:rsidRPr="00A10F3D" w:rsidRDefault="00A10F3D" w:rsidP="0063279A">
      <w:pPr>
        <w:pStyle w:val="NoSpacing"/>
        <w:jc w:val="center"/>
        <w:rPr>
          <w:rFonts w:ascii="GHEA Grapalat" w:hAnsi="GHEA Grapalat"/>
          <w:b/>
          <w:spacing w:val="6"/>
        </w:rPr>
      </w:pPr>
      <w:r w:rsidRPr="00A10F3D">
        <w:rPr>
          <w:rFonts w:ascii="GHEA Grapalat" w:hAnsi="GHEA Grapalat"/>
          <w:b/>
          <w:spacing w:val="6"/>
        </w:rPr>
        <w:t xml:space="preserve"> </w:t>
      </w:r>
    </w:p>
    <w:p w:rsidR="0063279A" w:rsidRPr="0063279A" w:rsidRDefault="0063279A" w:rsidP="0063279A">
      <w:pPr>
        <w:pStyle w:val="NoSpacing"/>
        <w:jc w:val="center"/>
        <w:rPr>
          <w:rFonts w:ascii="GHEA Grapalat" w:hAnsi="GHEA Grapalat"/>
          <w:b/>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xml:space="preserve">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B72AF7" w:rsidRPr="00B72AF7" w:rsidRDefault="006F3EE7" w:rsidP="00B72AF7">
      <w:pPr>
        <w:spacing w:before="240" w:after="240"/>
        <w:jc w:val="both"/>
        <w:rPr>
          <w:rFonts w:ascii="GHEA Grapalat" w:hAnsi="GHEA Grapalat" w:cs="Sylfaen"/>
          <w:b/>
          <w:sz w:val="20"/>
          <w:szCs w:val="20"/>
        </w:rPr>
      </w:pPr>
      <w:r w:rsidRPr="00B72AF7">
        <w:rPr>
          <w:rFonts w:ascii="GHEA Grapalat" w:hAnsi="GHEA Grapalat"/>
          <w:b/>
          <w:sz w:val="20"/>
          <w:szCs w:val="20"/>
        </w:rPr>
        <w:t xml:space="preserve">* Подрядчик выполняет работы по адресу: </w:t>
      </w:r>
      <w:r w:rsidR="00B72AF7" w:rsidRPr="00B72AF7">
        <w:rPr>
          <w:rFonts w:ascii="GHEA Grapalat" w:hAnsi="GHEA Grapalat" w:cs="Sylfaen"/>
          <w:b/>
          <w:sz w:val="20"/>
          <w:szCs w:val="20"/>
        </w:rPr>
        <w:t>Адрес: Армавирская область Армении, община Айкашен, 3-я улица, 4, школа.</w:t>
      </w:r>
    </w:p>
    <w:p w:rsidR="00BB28C8" w:rsidRPr="00AB0B54" w:rsidRDefault="00BB28C8" w:rsidP="00B72AF7">
      <w:pPr>
        <w:pStyle w:val="NoSpacing"/>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sidR="00685C68">
        <w:rPr>
          <w:rFonts w:ascii="GHEA Grapalat" w:hAnsi="GHEA Grapalat"/>
          <w:sz w:val="20"/>
        </w:rPr>
        <w:t>1.1</w:t>
      </w:r>
    </w:p>
    <w:p w:rsidR="003E2D25" w:rsidRPr="0063279A" w:rsidRDefault="00B80947" w:rsidP="0063279A">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B80947" w:rsidRPr="0063279A" w:rsidRDefault="00BD5763" w:rsidP="0063279A">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xml:space="preserve">"  </w:t>
      </w:r>
      <w:r w:rsidR="0063279A">
        <w:rPr>
          <w:rFonts w:ascii="GHEA Grapalat" w:hAnsi="GHEA Grapalat"/>
          <w:sz w:val="20"/>
        </w:rPr>
        <w:t>20</w:t>
      </w:r>
      <w:r w:rsidR="00B80947" w:rsidRPr="0063279A">
        <w:rPr>
          <w:rFonts w:ascii="GHEA Grapalat" w:hAnsi="GHEA Grapalat"/>
          <w:sz w:val="20"/>
        </w:rPr>
        <w:t xml:space="preserve"> </w:t>
      </w:r>
      <w:r w:rsidR="00B200E9">
        <w:rPr>
          <w:rFonts w:ascii="GHEA Grapalat" w:hAnsi="GHEA Grapalat"/>
          <w:sz w:val="20"/>
        </w:rPr>
        <w:t xml:space="preserve">  </w:t>
      </w:r>
      <w:r w:rsidR="00B80947" w:rsidRPr="0063279A">
        <w:rPr>
          <w:rFonts w:ascii="GHEA Grapalat" w:hAnsi="GHEA Grapalat"/>
          <w:sz w:val="20"/>
        </w:rPr>
        <w:t>г.</w:t>
      </w:r>
    </w:p>
    <w:p w:rsidR="00BB28C8" w:rsidRPr="00AB0B54" w:rsidRDefault="00BB28C8" w:rsidP="00BB28C8">
      <w:pPr>
        <w:widowControl w:val="0"/>
        <w:spacing w:after="160" w:line="360" w:lineRule="auto"/>
        <w:ind w:firstLine="567"/>
        <w:jc w:val="center"/>
        <w:rPr>
          <w:rFonts w:ascii="GHEA Grapalat" w:hAnsi="GHEA Grapalat" w:cs="Sylfaen"/>
          <w:b/>
        </w:rPr>
      </w:pPr>
    </w:p>
    <w:p w:rsidR="0063279A" w:rsidRDefault="0063279A" w:rsidP="0063279A">
      <w:pPr>
        <w:jc w:val="center"/>
        <w:rPr>
          <w:rFonts w:ascii="GHEA Grapalat" w:hAnsi="GHEA Grapalat"/>
          <w:b/>
          <w:sz w:val="22"/>
          <w:szCs w:val="20"/>
        </w:rPr>
      </w:pPr>
      <w:r w:rsidRPr="00B200E9">
        <w:rPr>
          <w:rFonts w:ascii="GHEA Grapalat" w:hAnsi="GHEA Grapalat"/>
          <w:b/>
          <w:sz w:val="22"/>
          <w:szCs w:val="20"/>
        </w:rPr>
        <w:t>ТЕХНИЧЕСКОЕ ЗАДАНИЕ</w:t>
      </w:r>
    </w:p>
    <w:p w:rsidR="00E80B6D" w:rsidRDefault="00E80B6D" w:rsidP="00E80B6D">
      <w:pPr>
        <w:pStyle w:val="NoSpacing"/>
        <w:jc w:val="center"/>
        <w:rPr>
          <w:rFonts w:ascii="GHEA Grapalat" w:hAnsi="GHEA Grapalat"/>
          <w:b/>
          <w:spacing w:val="6"/>
        </w:rPr>
      </w:pPr>
      <w:r w:rsidRPr="0063279A">
        <w:rPr>
          <w:rFonts w:ascii="GHEA Grapalat" w:hAnsi="GHEA Grapalat"/>
          <w:b/>
          <w:spacing w:val="6"/>
        </w:rPr>
        <w:t xml:space="preserve">СТРОИТЕЛЬНЫХ РАБОТ </w:t>
      </w:r>
      <w:r w:rsidRPr="00BD50F1">
        <w:rPr>
          <w:rFonts w:ascii="GHEA Grapalat" w:hAnsi="GHEA Grapalat"/>
          <w:b/>
          <w:spacing w:val="6"/>
        </w:rPr>
        <w:t>СРЕДНЕЙ ШКОЛЫ АЙКАШЕНА ИМЕНИ Г. КИРАКОСЯНА В АРМАВИРСКОЙ ОБЛАСТИ РЕСПУБЛИКИ АРМЕНИЯ</w:t>
      </w:r>
    </w:p>
    <w:p w:rsidR="00685C68" w:rsidRDefault="00685C68" w:rsidP="0063279A">
      <w:pPr>
        <w:jc w:val="center"/>
        <w:rPr>
          <w:rFonts w:ascii="GHEA Grapalat" w:hAnsi="GHEA Grapalat"/>
          <w:b/>
          <w:sz w:val="22"/>
          <w:szCs w:val="20"/>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B72AF7" w:rsidRPr="00963BF5" w:rsidTr="00934438">
        <w:trPr>
          <w:trHeight w:val="323"/>
        </w:trPr>
        <w:tc>
          <w:tcPr>
            <w:tcW w:w="452" w:type="dxa"/>
            <w:tcBorders>
              <w:top w:val="single" w:sz="4" w:space="0" w:color="auto"/>
              <w:left w:val="single" w:sz="4" w:space="0" w:color="auto"/>
              <w:bottom w:val="single" w:sz="4" w:space="0" w:color="auto"/>
              <w:right w:val="single" w:sz="4" w:space="0" w:color="auto"/>
            </w:tcBorders>
            <w:hideMark/>
          </w:tcPr>
          <w:p w:rsidR="00B72AF7" w:rsidRPr="00CD3ACC" w:rsidRDefault="00B72AF7" w:rsidP="00934438">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B72AF7" w:rsidRPr="000137F8" w:rsidRDefault="00B72AF7" w:rsidP="00934438">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B72AF7" w:rsidRPr="00935910" w:rsidTr="00934438">
        <w:trPr>
          <w:trHeight w:val="1088"/>
        </w:trPr>
        <w:tc>
          <w:tcPr>
            <w:tcW w:w="452" w:type="dxa"/>
            <w:tcBorders>
              <w:top w:val="single" w:sz="4" w:space="0" w:color="auto"/>
              <w:left w:val="single" w:sz="4" w:space="0" w:color="auto"/>
              <w:bottom w:val="single" w:sz="4" w:space="0" w:color="auto"/>
              <w:right w:val="single" w:sz="4" w:space="0" w:color="auto"/>
            </w:tcBorders>
          </w:tcPr>
          <w:p w:rsidR="00B72AF7" w:rsidRPr="00961D25" w:rsidRDefault="00B72AF7" w:rsidP="00934438">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B72AF7" w:rsidRPr="00BD313C" w:rsidRDefault="00B72AF7" w:rsidP="00934438">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B72AF7" w:rsidRPr="002A6629" w:rsidRDefault="00B72AF7" w:rsidP="00934438">
            <w:pPr>
              <w:rPr>
                <w:rFonts w:ascii="GHEA Grapalat" w:hAnsi="GHEA Grapalat" w:cs="Times Armenian"/>
                <w:b/>
                <w:sz w:val="18"/>
                <w:szCs w:val="18"/>
              </w:rPr>
            </w:pPr>
            <w:r w:rsidRPr="002A6629">
              <w:rPr>
                <w:rFonts w:ascii="GHEA Grapalat" w:hAnsi="GHEA Grapalat" w:cs="Times Armenian"/>
                <w:b/>
                <w:sz w:val="18"/>
                <w:szCs w:val="18"/>
              </w:rPr>
              <w:t>Сельское поселение Алагяз, Арагацотнская область, РА</w:t>
            </w:r>
          </w:p>
          <w:p w:rsidR="00B72AF7" w:rsidRPr="00A65301" w:rsidRDefault="00B72AF7" w:rsidP="00934438">
            <w:pPr>
              <w:autoSpaceDE w:val="0"/>
              <w:autoSpaceDN w:val="0"/>
              <w:adjustRightInd w:val="0"/>
              <w:rPr>
                <w:rFonts w:ascii="GHEA Grapalat" w:hAnsi="GHEA Grapalat" w:cs="Sylfaen"/>
                <w:sz w:val="18"/>
                <w:szCs w:val="18"/>
                <w:lang w:val="hy-AM"/>
              </w:rPr>
            </w:pPr>
            <w:r w:rsidRPr="008102D4">
              <w:rPr>
                <w:rFonts w:ascii="GHEA Grapalat" w:hAnsi="GHEA Grapalat" w:cs="Times Armenian"/>
                <w:sz w:val="18"/>
                <w:szCs w:val="18"/>
              </w:rPr>
              <w:t>Планируется построить школьное здание на 144 ученика общей площадью 1635,40 м², с 1 подземным и 2 надземными этажами, а также прилегающий многоэтажный спортивный зал и зал для мероприятий. Общая площадь земельного участка составляет 0,9365 га.</w:t>
            </w:r>
          </w:p>
        </w:tc>
      </w:tr>
      <w:tr w:rsidR="00B72AF7" w:rsidRPr="00DE537A" w:rsidTr="00934438">
        <w:trPr>
          <w:trHeight w:val="845"/>
        </w:trPr>
        <w:tc>
          <w:tcPr>
            <w:tcW w:w="452" w:type="dxa"/>
            <w:tcBorders>
              <w:top w:val="single" w:sz="4" w:space="0" w:color="auto"/>
              <w:left w:val="single" w:sz="4" w:space="0" w:color="auto"/>
              <w:bottom w:val="single" w:sz="4" w:space="0" w:color="auto"/>
              <w:right w:val="single" w:sz="4" w:space="0" w:color="auto"/>
            </w:tcBorders>
            <w:hideMark/>
          </w:tcPr>
          <w:p w:rsidR="00B72AF7" w:rsidRPr="008464DD" w:rsidRDefault="00B72AF7" w:rsidP="00934438">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B72AF7" w:rsidRPr="008464DD" w:rsidRDefault="00B72AF7" w:rsidP="00934438">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B72AF7" w:rsidRPr="00D0245F" w:rsidRDefault="00B72AF7" w:rsidP="00B72AF7">
            <w:pPr>
              <w:numPr>
                <w:ilvl w:val="0"/>
                <w:numId w:val="31"/>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B72AF7" w:rsidRPr="00CD11BB" w:rsidTr="00934438">
        <w:trPr>
          <w:trHeight w:val="1070"/>
        </w:trPr>
        <w:tc>
          <w:tcPr>
            <w:tcW w:w="452" w:type="dxa"/>
            <w:tcBorders>
              <w:top w:val="single" w:sz="4" w:space="0" w:color="auto"/>
              <w:left w:val="single" w:sz="4" w:space="0" w:color="auto"/>
              <w:bottom w:val="single" w:sz="4" w:space="0" w:color="auto"/>
              <w:right w:val="single" w:sz="4" w:space="0" w:color="auto"/>
            </w:tcBorders>
          </w:tcPr>
          <w:p w:rsidR="00B72AF7" w:rsidRPr="006C78D5" w:rsidRDefault="00B72AF7" w:rsidP="00934438">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B72AF7" w:rsidRPr="00CD3ACC" w:rsidRDefault="00B72AF7" w:rsidP="00934438">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B72AF7" w:rsidRDefault="00B72AF7" w:rsidP="00B72AF7">
            <w:pPr>
              <w:numPr>
                <w:ilvl w:val="0"/>
                <w:numId w:val="31"/>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B72AF7" w:rsidRDefault="00B72AF7" w:rsidP="00B72AF7">
            <w:pPr>
              <w:numPr>
                <w:ilvl w:val="0"/>
                <w:numId w:val="31"/>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B72AF7" w:rsidRDefault="00B72AF7" w:rsidP="00B72AF7">
            <w:pPr>
              <w:numPr>
                <w:ilvl w:val="0"/>
                <w:numId w:val="31"/>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B72AF7" w:rsidRPr="00585861" w:rsidRDefault="00B72AF7" w:rsidP="00B72AF7">
            <w:pPr>
              <w:numPr>
                <w:ilvl w:val="0"/>
                <w:numId w:val="31"/>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B72AF7" w:rsidRPr="00CD3ACC" w:rsidTr="00934438">
        <w:trPr>
          <w:trHeight w:val="720"/>
        </w:trPr>
        <w:tc>
          <w:tcPr>
            <w:tcW w:w="452" w:type="dxa"/>
            <w:tcBorders>
              <w:top w:val="single" w:sz="4" w:space="0" w:color="auto"/>
              <w:left w:val="single" w:sz="4" w:space="0" w:color="auto"/>
              <w:bottom w:val="single" w:sz="4" w:space="0" w:color="auto"/>
              <w:right w:val="single" w:sz="4" w:space="0" w:color="auto"/>
            </w:tcBorders>
          </w:tcPr>
          <w:p w:rsidR="00B72AF7" w:rsidRPr="00CD3ACC" w:rsidRDefault="00B72AF7" w:rsidP="00934438">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B72AF7" w:rsidRPr="00CD3ACC" w:rsidRDefault="00B72AF7" w:rsidP="00934438">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jc w:val="center"/>
              <w:rPr>
                <w:rFonts w:ascii="GHEA Grapalat" w:hAnsi="GHEA Grapalat"/>
                <w:b/>
                <w:iCs/>
                <w:sz w:val="18"/>
                <w:szCs w:val="18"/>
                <w:lang w:val="hy-AM"/>
              </w:rPr>
            </w:pPr>
          </w:p>
          <w:p w:rsidR="00B72AF7" w:rsidRPr="00CD3ACC" w:rsidRDefault="00B72AF7" w:rsidP="00934438">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B72AF7" w:rsidRDefault="00B72AF7" w:rsidP="00934438">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B72AF7" w:rsidRDefault="00B72AF7" w:rsidP="00934438">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B72AF7" w:rsidRDefault="00B72AF7" w:rsidP="00934438">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B72AF7" w:rsidRPr="00BF593A" w:rsidRDefault="00B72AF7" w:rsidP="00B72AF7">
            <w:pPr>
              <w:numPr>
                <w:ilvl w:val="0"/>
                <w:numId w:val="30"/>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B72AF7" w:rsidRPr="00574A35" w:rsidRDefault="00B72AF7" w:rsidP="00B72AF7">
            <w:pPr>
              <w:numPr>
                <w:ilvl w:val="0"/>
                <w:numId w:val="30"/>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B72AF7" w:rsidRPr="00574A35" w:rsidRDefault="00B72AF7" w:rsidP="00B72AF7">
            <w:pPr>
              <w:numPr>
                <w:ilvl w:val="0"/>
                <w:numId w:val="30"/>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B72AF7" w:rsidRPr="00574A35" w:rsidRDefault="00B72AF7" w:rsidP="00B72AF7">
            <w:pPr>
              <w:numPr>
                <w:ilvl w:val="0"/>
                <w:numId w:val="30"/>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B72AF7" w:rsidRPr="00574A35" w:rsidRDefault="00B72AF7" w:rsidP="00B72AF7">
            <w:pPr>
              <w:numPr>
                <w:ilvl w:val="0"/>
                <w:numId w:val="30"/>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B72AF7" w:rsidRPr="00574A35" w:rsidRDefault="00B72AF7" w:rsidP="00B72AF7">
            <w:pPr>
              <w:numPr>
                <w:ilvl w:val="0"/>
                <w:numId w:val="30"/>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B72AF7" w:rsidRPr="00BD313C" w:rsidRDefault="00B72AF7" w:rsidP="00B72AF7">
            <w:pPr>
              <w:numPr>
                <w:ilvl w:val="0"/>
                <w:numId w:val="30"/>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w:t>
            </w:r>
            <w:r w:rsidRPr="00BD313C">
              <w:rPr>
                <w:rFonts w:ascii="GHEA Grapalat" w:hAnsi="GHEA Grapalat" w:cs="Arial"/>
                <w:sz w:val="18"/>
                <w:szCs w:val="18"/>
                <w:lang w:val="hy-AM"/>
              </w:rPr>
              <w:lastRenderedPageBreak/>
              <w:t>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B72AF7" w:rsidRPr="00E77021" w:rsidRDefault="00B72AF7" w:rsidP="00934438">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B72AF7" w:rsidRPr="00CD3ACC" w:rsidTr="00934438">
        <w:trPr>
          <w:trHeight w:val="1439"/>
        </w:trPr>
        <w:tc>
          <w:tcPr>
            <w:tcW w:w="452" w:type="dxa"/>
            <w:tcBorders>
              <w:top w:val="single" w:sz="4" w:space="0" w:color="auto"/>
              <w:left w:val="single" w:sz="4" w:space="0" w:color="auto"/>
              <w:bottom w:val="single" w:sz="4" w:space="0" w:color="auto"/>
              <w:right w:val="single" w:sz="4" w:space="0" w:color="auto"/>
            </w:tcBorders>
          </w:tcPr>
          <w:p w:rsidR="00B72AF7" w:rsidRDefault="00B72AF7" w:rsidP="00934438">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B72AF7" w:rsidRDefault="00B72AF7" w:rsidP="00934438">
            <w:pPr>
              <w:jc w:val="center"/>
              <w:rPr>
                <w:rFonts w:ascii="GHEA Grapalat" w:hAnsi="GHEA Grapalat"/>
                <w:sz w:val="18"/>
                <w:szCs w:val="18"/>
                <w:lang w:val="hy-AM"/>
              </w:rPr>
            </w:pPr>
          </w:p>
          <w:p w:rsidR="00B72AF7" w:rsidRDefault="00B72AF7" w:rsidP="00934438">
            <w:pPr>
              <w:jc w:val="center"/>
              <w:rPr>
                <w:rFonts w:ascii="GHEA Grapalat" w:hAnsi="GHEA Grapalat"/>
                <w:sz w:val="18"/>
                <w:szCs w:val="18"/>
                <w:lang w:val="hy-AM"/>
              </w:rPr>
            </w:pPr>
          </w:p>
          <w:p w:rsidR="00B72AF7" w:rsidRDefault="00B72AF7" w:rsidP="00934438">
            <w:pPr>
              <w:jc w:val="center"/>
              <w:rPr>
                <w:rFonts w:ascii="GHEA Grapalat" w:hAnsi="GHEA Grapalat"/>
                <w:sz w:val="18"/>
                <w:szCs w:val="18"/>
                <w:lang w:val="hy-AM"/>
              </w:rPr>
            </w:pPr>
          </w:p>
          <w:p w:rsidR="00B72AF7" w:rsidRDefault="00B72AF7" w:rsidP="00934438">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B72AF7" w:rsidRDefault="00B72AF7" w:rsidP="00934438">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B72AF7" w:rsidRPr="00CC2E4A" w:rsidRDefault="00B72AF7" w:rsidP="00934438">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B72AF7" w:rsidRPr="00574A35" w:rsidRDefault="00B72AF7" w:rsidP="00934438">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B72AF7" w:rsidRPr="00CD3ACC" w:rsidTr="00934438">
        <w:trPr>
          <w:trHeight w:val="1493"/>
        </w:trPr>
        <w:tc>
          <w:tcPr>
            <w:tcW w:w="452" w:type="dxa"/>
            <w:tcBorders>
              <w:top w:val="single" w:sz="4" w:space="0" w:color="auto"/>
              <w:left w:val="single" w:sz="4" w:space="0" w:color="auto"/>
              <w:bottom w:val="single" w:sz="4" w:space="0" w:color="auto"/>
              <w:right w:val="single" w:sz="4" w:space="0" w:color="auto"/>
            </w:tcBorders>
          </w:tcPr>
          <w:p w:rsidR="00B72AF7" w:rsidRPr="00CD3ACC" w:rsidRDefault="00B72AF7" w:rsidP="00934438">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B72AF7" w:rsidRPr="00CD3ACC" w:rsidRDefault="00B72AF7" w:rsidP="00934438">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B72AF7" w:rsidRDefault="00B72AF7" w:rsidP="00934438">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B72AF7" w:rsidRDefault="00B72AF7" w:rsidP="00934438">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B72AF7" w:rsidRPr="00CD3ACC" w:rsidRDefault="00B72AF7" w:rsidP="00934438">
            <w:pPr>
              <w:ind w:right="-108"/>
              <w:jc w:val="both"/>
              <w:rPr>
                <w:rFonts w:ascii="GHEA Grapalat" w:hAnsi="GHEA Grapalat" w:cs="Sylfaen"/>
                <w:bCs/>
                <w:i/>
                <w:sz w:val="18"/>
                <w:szCs w:val="18"/>
                <w:u w:val="single"/>
                <w:lang w:val="hy-AM"/>
              </w:rPr>
            </w:pPr>
          </w:p>
        </w:tc>
      </w:tr>
    </w:tbl>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Default="00685C68" w:rsidP="0063279A">
      <w:pPr>
        <w:jc w:val="center"/>
        <w:rPr>
          <w:rFonts w:ascii="GHEA Grapalat" w:hAnsi="GHEA Grapalat"/>
          <w:b/>
          <w:sz w:val="22"/>
          <w:szCs w:val="20"/>
        </w:rPr>
      </w:pPr>
    </w:p>
    <w:p w:rsidR="00685C68" w:rsidRPr="00B200E9" w:rsidRDefault="00685C68" w:rsidP="0063279A">
      <w:pPr>
        <w:jc w:val="center"/>
        <w:rPr>
          <w:rFonts w:ascii="GHEA Grapalat" w:hAnsi="GHEA Grapalat"/>
          <w:b/>
          <w:sz w:val="22"/>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685C68" w:rsidRPr="0063279A" w:rsidRDefault="00685C68" w:rsidP="00685C68">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w:t>
      </w:r>
      <w:r w:rsidR="00FF1F63">
        <w:rPr>
          <w:rFonts w:ascii="GHEA Grapalat" w:hAnsi="GHEA Grapalat"/>
          <w:sz w:val="20"/>
        </w:rPr>
        <w:t>2</w:t>
      </w:r>
    </w:p>
    <w:p w:rsidR="00685C68" w:rsidRPr="0063279A" w:rsidRDefault="00685C68" w:rsidP="00685C68">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685C68" w:rsidRPr="0063279A" w:rsidRDefault="00685C68" w:rsidP="00685C68">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685C68" w:rsidRDefault="00685C68" w:rsidP="00557DAF">
      <w:pPr>
        <w:pStyle w:val="NoSpacing"/>
        <w:jc w:val="right"/>
        <w:rPr>
          <w:rFonts w:ascii="GHEA Grapalat" w:hAnsi="GHEA Grapalat"/>
          <w:sz w:val="20"/>
        </w:rPr>
      </w:pPr>
    </w:p>
    <w:p w:rsidR="00685C68" w:rsidRDefault="00685C68"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B84679" w:rsidRPr="00A84F9B" w:rsidRDefault="00B84679" w:rsidP="00B84679">
      <w:pPr>
        <w:widowControl w:val="0"/>
        <w:spacing w:after="160"/>
        <w:ind w:left="567" w:right="565"/>
        <w:jc w:val="center"/>
        <w:rPr>
          <w:rFonts w:ascii="GHEA Grapalat" w:hAnsi="GHEA Grapalat"/>
          <w:b/>
          <w:lang w:val="hy-AM"/>
        </w:rPr>
      </w:pPr>
      <w:r w:rsidRPr="00A84F9B">
        <w:rPr>
          <w:rFonts w:ascii="GHEA Grapalat" w:hAnsi="GHEA Grapalat"/>
          <w:b/>
        </w:rPr>
        <w:t>ЗАВЕРЕНИЕ</w:t>
      </w:r>
    </w:p>
    <w:p w:rsidR="00B84679" w:rsidRPr="00A84F9B" w:rsidRDefault="00B84679" w:rsidP="00B84679">
      <w:pPr>
        <w:pStyle w:val="Heading3"/>
        <w:keepNext w:val="0"/>
        <w:widowControl w:val="0"/>
        <w:spacing w:after="160" w:line="240" w:lineRule="auto"/>
        <w:ind w:left="567" w:right="565"/>
        <w:rPr>
          <w:rFonts w:ascii="GHEA Grapalat" w:hAnsi="GHEA Grapalat"/>
          <w:b/>
          <w:i w:val="0"/>
          <w:sz w:val="24"/>
          <w:szCs w:val="24"/>
        </w:rPr>
      </w:pPr>
      <w:r w:rsidRPr="00A84F9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4679" w:rsidRPr="00A84F9B" w:rsidRDefault="00B84679" w:rsidP="00B84679"/>
    <w:p w:rsidR="00B84679" w:rsidRPr="00A84F9B" w:rsidRDefault="00B84679" w:rsidP="00B84679"/>
    <w:p w:rsidR="00B84679" w:rsidRPr="00A84F9B" w:rsidRDefault="00B84679" w:rsidP="00B84679">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B84679" w:rsidRPr="00A84F9B" w:rsidRDefault="00B84679" w:rsidP="00B84679">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B84679" w:rsidRPr="00A84F9B" w:rsidRDefault="00B84679" w:rsidP="00B84679">
      <w:pPr>
        <w:widowControl w:val="0"/>
        <w:spacing w:after="160"/>
        <w:jc w:val="both"/>
        <w:rPr>
          <w:rFonts w:ascii="GHEA Grapalat" w:hAnsi="GHEA Grapalat"/>
        </w:rPr>
      </w:pPr>
    </w:p>
    <w:p w:rsidR="00B84679" w:rsidRPr="00A84F9B" w:rsidRDefault="00B84679" w:rsidP="00B84679">
      <w:pPr>
        <w:ind w:firstLine="567"/>
        <w:jc w:val="both"/>
        <w:rPr>
          <w:rFonts w:ascii="GHEA Grapalat" w:hAnsi="GHEA Grapalat"/>
          <w:sz w:val="20"/>
          <w:szCs w:val="20"/>
        </w:rPr>
      </w:pPr>
      <w:r w:rsidRPr="00A84F9B">
        <w:rPr>
          <w:rFonts w:ascii="GHEA Grapalat" w:hAnsi="GHEA Grapalat"/>
          <w:sz w:val="20"/>
          <w:szCs w:val="20"/>
        </w:rPr>
        <w:t xml:space="preserve">заверяет, что в случае признания отобранным участником в рамках открытого конкурса под </w:t>
      </w:r>
      <w:r w:rsidRPr="00CD3C3D">
        <w:rPr>
          <w:rFonts w:ascii="GHEA Grapalat" w:hAnsi="GHEA Grapalat"/>
          <w:sz w:val="20"/>
          <w:szCs w:val="20"/>
        </w:rPr>
        <w:t>кодом HHQK-BMAShDzB-2</w:t>
      </w:r>
      <w:r w:rsidRPr="00CD3C3D">
        <w:rPr>
          <w:rFonts w:ascii="GHEA Grapalat" w:hAnsi="GHEA Grapalat"/>
          <w:sz w:val="20"/>
          <w:szCs w:val="20"/>
          <w:lang w:val="en-US"/>
        </w:rPr>
        <w:t>6</w:t>
      </w:r>
      <w:r w:rsidRPr="00CD3C3D">
        <w:rPr>
          <w:rFonts w:ascii="GHEA Grapalat" w:hAnsi="GHEA Grapalat"/>
          <w:sz w:val="20"/>
          <w:szCs w:val="20"/>
        </w:rPr>
        <w:t>/</w:t>
      </w:r>
      <w:r w:rsidRPr="00CD3C3D">
        <w:rPr>
          <w:rFonts w:ascii="GHEA Grapalat" w:hAnsi="GHEA Grapalat"/>
          <w:sz w:val="20"/>
          <w:szCs w:val="20"/>
          <w:lang w:val="en-US"/>
        </w:rPr>
        <w:t>6</w:t>
      </w:r>
      <w:r w:rsidRPr="00CD3C3D">
        <w:rPr>
          <w:rFonts w:ascii="GHEA Grapalat" w:hAnsi="GHEA Grapalat"/>
          <w:sz w:val="20"/>
          <w:szCs w:val="20"/>
        </w:rPr>
        <w:t xml:space="preserve"> обязуется</w:t>
      </w:r>
      <w:r w:rsidRPr="00A84F9B">
        <w:rPr>
          <w:rFonts w:ascii="GHEA Grapalat" w:hAnsi="GHEA Grapalat"/>
          <w:sz w:val="20"/>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F1F63" w:rsidRPr="00AB0B54" w:rsidTr="004E3D2A">
        <w:trPr>
          <w:jc w:val="center"/>
        </w:trPr>
        <w:tc>
          <w:tcPr>
            <w:tcW w:w="4536"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F1F63" w:rsidRPr="00AB0B54" w:rsidRDefault="00FF1F63" w:rsidP="004E3D2A">
            <w:pPr>
              <w:widowControl w:val="0"/>
              <w:spacing w:after="160" w:line="360" w:lineRule="auto"/>
              <w:jc w:val="center"/>
              <w:rPr>
                <w:rFonts w:ascii="GHEA Grapalat" w:hAnsi="GHEA Grapalat"/>
              </w:rPr>
            </w:pPr>
          </w:p>
        </w:tc>
        <w:tc>
          <w:tcPr>
            <w:tcW w:w="4343"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r>
    </w:tbl>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Pr="00557DAF" w:rsidRDefault="00FF1F63" w:rsidP="00FF1F63">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FF1F63" w:rsidRPr="00557DAF" w:rsidRDefault="00FF1F63" w:rsidP="00FF1F63">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FF1F63" w:rsidRDefault="00FF1F63" w:rsidP="00557DAF">
      <w:pPr>
        <w:pStyle w:val="NoSpacing"/>
        <w:jc w:val="right"/>
        <w:rPr>
          <w:rFonts w:ascii="GHEA Grapalat" w:hAnsi="GHEA Grapalat"/>
          <w:sz w:val="20"/>
        </w:rPr>
      </w:pPr>
    </w:p>
    <w:p w:rsidR="00727828" w:rsidRDefault="00727828" w:rsidP="00727828">
      <w:pPr>
        <w:jc w:val="center"/>
        <w:rPr>
          <w:rFonts w:ascii="GHEA Grapalat" w:hAnsi="GHEA Grapalat" w:cs="Sylfaen"/>
          <w:b/>
          <w:sz w:val="22"/>
          <w:szCs w:val="22"/>
          <w:lang w:val="en-US"/>
        </w:rPr>
      </w:pPr>
      <w:r w:rsidRPr="00A84F9B">
        <w:rPr>
          <w:rFonts w:ascii="GHEA Grapalat" w:hAnsi="GHEA Grapalat" w:cs="Sylfaen"/>
          <w:b/>
          <w:sz w:val="22"/>
          <w:szCs w:val="22"/>
        </w:rPr>
        <w:t>КАЛЕНДАРНЫЙ ГРАФИК</w:t>
      </w:r>
      <w:r w:rsidRPr="00A84F9B">
        <w:rPr>
          <w:rFonts w:ascii="GHEA Grapalat" w:hAnsi="GHEA Grapalat" w:cs="Sylfaen"/>
          <w:b/>
          <w:sz w:val="22"/>
          <w:szCs w:val="22"/>
          <w:lang w:val="en-US"/>
        </w:rPr>
        <w:t>*</w:t>
      </w:r>
    </w:p>
    <w:p w:rsidR="00CF6950" w:rsidRPr="00A84F9B" w:rsidRDefault="00CF6950" w:rsidP="00727828">
      <w:pPr>
        <w:jc w:val="center"/>
        <w:rPr>
          <w:rFonts w:ascii="GHEA Grapalat" w:hAnsi="GHEA Grapalat" w:cs="Sylfaen"/>
          <w:b/>
          <w:sz w:val="22"/>
          <w:szCs w:val="22"/>
          <w:lang w:val="en-US"/>
        </w:rPr>
      </w:pPr>
    </w:p>
    <w:p w:rsidR="00727828" w:rsidRDefault="00727828" w:rsidP="00727828">
      <w:pPr>
        <w:pStyle w:val="NoSpacing"/>
        <w:jc w:val="center"/>
        <w:rPr>
          <w:rFonts w:ascii="GHEA Grapalat" w:hAnsi="GHEA Grapalat"/>
          <w:b/>
          <w:spacing w:val="6"/>
        </w:rPr>
      </w:pPr>
      <w:r w:rsidRPr="0063279A">
        <w:rPr>
          <w:rFonts w:ascii="GHEA Grapalat" w:hAnsi="GHEA Grapalat"/>
          <w:b/>
          <w:spacing w:val="6"/>
        </w:rPr>
        <w:t xml:space="preserve">СТРОИТЕЛЬНЫХ РАБОТ </w:t>
      </w:r>
      <w:r w:rsidRPr="00BD50F1">
        <w:rPr>
          <w:rFonts w:ascii="GHEA Grapalat" w:hAnsi="GHEA Grapalat"/>
          <w:b/>
          <w:spacing w:val="6"/>
        </w:rPr>
        <w:t>СРЕДНЕЙ ШКОЛЫ АЙКАШЕНА ИМЕНИ Г. КИРАКОСЯНА В АРМАВИРСКОЙ ОБЛАСТИ РЕСПУБЛИКИ АРМЕНИЯ</w:t>
      </w:r>
    </w:p>
    <w:p w:rsidR="00FF1F63" w:rsidRDefault="00FF1F63" w:rsidP="00557DAF">
      <w:pPr>
        <w:pStyle w:val="NoSpacing"/>
        <w:jc w:val="right"/>
        <w:rPr>
          <w:rFonts w:ascii="GHEA Grapalat" w:hAnsi="GHEA Grapalat"/>
          <w:sz w:val="20"/>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60"/>
        <w:gridCol w:w="5940"/>
      </w:tblGrid>
      <w:tr w:rsidR="005E3915" w:rsidRPr="00A62144" w:rsidTr="0032297C">
        <w:trPr>
          <w:jc w:val="center"/>
        </w:trPr>
        <w:tc>
          <w:tcPr>
            <w:tcW w:w="540" w:type="dxa"/>
            <w:shd w:val="clear" w:color="auto" w:fill="auto"/>
          </w:tcPr>
          <w:p w:rsidR="005E3915" w:rsidRPr="00A62144" w:rsidRDefault="005E3915" w:rsidP="00934438">
            <w:pPr>
              <w:jc w:val="center"/>
              <w:rPr>
                <w:rFonts w:ascii="GHEA Grapalat" w:hAnsi="GHEA Grapalat"/>
              </w:rPr>
            </w:pPr>
            <w:r w:rsidRPr="00A62144">
              <w:rPr>
                <w:rFonts w:ascii="GHEA Grapalat" w:hAnsi="GHEA Grapalat" w:cs="Arial"/>
              </w:rPr>
              <w:t>N</w:t>
            </w:r>
          </w:p>
        </w:tc>
        <w:tc>
          <w:tcPr>
            <w:tcW w:w="4860" w:type="dxa"/>
          </w:tcPr>
          <w:p w:rsidR="005E3915" w:rsidRPr="00A62144" w:rsidRDefault="0032297C" w:rsidP="00934438">
            <w:pPr>
              <w:jc w:val="center"/>
              <w:rPr>
                <w:rFonts w:ascii="GHEA Grapalat" w:hAnsi="GHEA Grapalat" w:cs="Arial"/>
                <w:b/>
              </w:rPr>
            </w:pPr>
            <w:r w:rsidRPr="0032297C">
              <w:rPr>
                <w:rFonts w:ascii="GHEA Grapalat" w:hAnsi="GHEA Grapalat" w:cs="Arial"/>
                <w:b/>
              </w:rPr>
              <w:t>Работы, которые должен выполнить подрядчик</w:t>
            </w:r>
          </w:p>
        </w:tc>
        <w:tc>
          <w:tcPr>
            <w:tcW w:w="5940" w:type="dxa"/>
            <w:shd w:val="clear" w:color="auto" w:fill="auto"/>
          </w:tcPr>
          <w:p w:rsidR="005E3915" w:rsidRPr="00A62144" w:rsidRDefault="0032297C" w:rsidP="00934438">
            <w:pPr>
              <w:jc w:val="center"/>
              <w:rPr>
                <w:rFonts w:ascii="GHEA Grapalat" w:hAnsi="GHEA Grapalat"/>
                <w:b/>
              </w:rPr>
            </w:pPr>
            <w:r w:rsidRPr="0032297C">
              <w:rPr>
                <w:rFonts w:ascii="GHEA Grapalat" w:hAnsi="GHEA Grapalat" w:cs="Arial"/>
                <w:b/>
              </w:rPr>
              <w:t>Срок завершения работы</w:t>
            </w:r>
          </w:p>
        </w:tc>
      </w:tr>
      <w:tr w:rsidR="005E3915" w:rsidRPr="00A62144" w:rsidTr="00CF6950">
        <w:trPr>
          <w:trHeight w:val="56"/>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1</w:t>
            </w:r>
          </w:p>
          <w:p w:rsidR="005E3915" w:rsidRPr="00A62144" w:rsidRDefault="005E3915" w:rsidP="0032297C">
            <w:pPr>
              <w:jc w:val="center"/>
              <w:rPr>
                <w:rFonts w:ascii="GHEA Grapalat" w:hAnsi="GHEA Grapalat"/>
                <w:lang w:val="hy-AM"/>
              </w:rPr>
            </w:pPr>
          </w:p>
        </w:tc>
        <w:tc>
          <w:tcPr>
            <w:tcW w:w="4860" w:type="dxa"/>
            <w:vAlign w:val="center"/>
          </w:tcPr>
          <w:p w:rsidR="005E3915" w:rsidRPr="00A62144" w:rsidRDefault="005E3915" w:rsidP="0032297C">
            <w:pPr>
              <w:jc w:val="center"/>
              <w:rPr>
                <w:rFonts w:ascii="GHEA Grapalat" w:hAnsi="GHEA Grapalat"/>
              </w:rPr>
            </w:pPr>
            <w:r w:rsidRPr="00A62144">
              <w:rPr>
                <w:rFonts w:ascii="GHEA Grapalat" w:hAnsi="GHEA Grapalat"/>
              </w:rPr>
              <w:t>Общие подготовительные работы</w:t>
            </w:r>
          </w:p>
        </w:tc>
        <w:tc>
          <w:tcPr>
            <w:tcW w:w="5940" w:type="dxa"/>
            <w:shd w:val="clear" w:color="auto" w:fill="auto"/>
            <w:vAlign w:val="center"/>
          </w:tcPr>
          <w:p w:rsidR="005E3915" w:rsidRPr="00A62144" w:rsidRDefault="005E3915" w:rsidP="0032297C">
            <w:pPr>
              <w:tabs>
                <w:tab w:val="left" w:pos="2040"/>
              </w:tabs>
              <w:jc w:val="center"/>
              <w:rPr>
                <w:rFonts w:ascii="GHEA Grapalat" w:hAnsi="GHEA Grapalat"/>
              </w:rPr>
            </w:pPr>
            <w:r w:rsidRPr="00A62144">
              <w:rPr>
                <w:rFonts w:ascii="GHEA Grapalat" w:hAnsi="GHEA Grapalat"/>
              </w:rPr>
              <w:t>не позднее 20-го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2</w:t>
            </w:r>
          </w:p>
        </w:tc>
        <w:tc>
          <w:tcPr>
            <w:tcW w:w="4860" w:type="dxa"/>
            <w:vAlign w:val="center"/>
          </w:tcPr>
          <w:p w:rsidR="005E3915" w:rsidRPr="00A62144" w:rsidRDefault="005E3915" w:rsidP="0032297C">
            <w:pPr>
              <w:tabs>
                <w:tab w:val="left" w:pos="2100"/>
              </w:tabs>
              <w:jc w:val="center"/>
              <w:rPr>
                <w:rFonts w:ascii="GHEA Grapalat" w:hAnsi="GHEA Grapalat"/>
                <w:lang w:val="hy-AM"/>
              </w:rPr>
            </w:pPr>
            <w:r w:rsidRPr="00A62144">
              <w:rPr>
                <w:rFonts w:ascii="GHEA Grapalat" w:hAnsi="GHEA Grapalat"/>
                <w:lang w:val="hy-AM"/>
              </w:rPr>
              <w:t>Земляные работы, подпорные стены, ручьи</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210-го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3</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Монолитные железобетонные конструкции ниже отметки 0,00</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140-го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cs="Arial"/>
                <w:lang w:val="hy-AM"/>
              </w:rPr>
            </w:pPr>
            <w:r w:rsidRPr="00A62144">
              <w:rPr>
                <w:rFonts w:ascii="GHEA Grapalat" w:hAnsi="GHEA Grapalat" w:cs="Arial"/>
                <w:lang w:val="hy-AM"/>
              </w:rPr>
              <w:t>4</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 xml:space="preserve">Монолитные железобетонные конструкции </w:t>
            </w:r>
            <w:r w:rsidRPr="00A62144">
              <w:rPr>
                <w:rFonts w:ascii="GHEA Grapalat" w:hAnsi="GHEA Grapalat"/>
              </w:rPr>
              <w:t xml:space="preserve">выше </w:t>
            </w:r>
            <w:r w:rsidRPr="00A62144">
              <w:rPr>
                <w:rFonts w:ascii="GHEA Grapalat" w:hAnsi="GHEA Grapalat"/>
                <w:lang w:val="hy-AM"/>
              </w:rPr>
              <w:t>отметки 0,00</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300-го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5</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Расположение перегородки</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330-го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6</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Кровельные работы</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400-го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7</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Заполнение пробелов</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420-го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8</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Отделка пола и потолка</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600-го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9</w:t>
            </w:r>
          </w:p>
        </w:tc>
        <w:tc>
          <w:tcPr>
            <w:tcW w:w="4860" w:type="dxa"/>
            <w:vAlign w:val="center"/>
          </w:tcPr>
          <w:p w:rsidR="005E3915" w:rsidRPr="00A62144" w:rsidRDefault="005E3915" w:rsidP="0032297C">
            <w:pPr>
              <w:jc w:val="center"/>
              <w:rPr>
                <w:rFonts w:ascii="GHEA Grapalat" w:hAnsi="GHEA Grapalat"/>
              </w:rPr>
            </w:pPr>
            <w:r w:rsidRPr="00A62144">
              <w:rPr>
                <w:rFonts w:ascii="GHEA Grapalat" w:hAnsi="GHEA Grapalat"/>
              </w:rPr>
              <w:t>Внешняя отделка</w:t>
            </w:r>
          </w:p>
        </w:tc>
        <w:tc>
          <w:tcPr>
            <w:tcW w:w="5940" w:type="dxa"/>
            <w:shd w:val="clear" w:color="auto" w:fill="auto"/>
            <w:vAlign w:val="center"/>
          </w:tcPr>
          <w:p w:rsidR="005E3915" w:rsidRPr="00A62144" w:rsidRDefault="005E3915" w:rsidP="0032297C">
            <w:pPr>
              <w:jc w:val="center"/>
              <w:rPr>
                <w:rFonts w:ascii="GHEA Grapalat" w:hAnsi="GHEA Grapalat"/>
              </w:rPr>
            </w:pPr>
            <w:r w:rsidRPr="00A62144">
              <w:rPr>
                <w:rFonts w:ascii="GHEA Grapalat" w:hAnsi="GHEA Grapalat"/>
              </w:rPr>
              <w:t xml:space="preserve">не позднее </w:t>
            </w:r>
            <w:r w:rsidRPr="00A62144">
              <w:rPr>
                <w:rFonts w:ascii="GHEA Grapalat" w:hAnsi="GHEA Grapalat"/>
                <w:lang w:val="hy-AM"/>
              </w:rPr>
              <w:t>60</w:t>
            </w:r>
            <w:r w:rsidRPr="00A62144">
              <w:rPr>
                <w:rFonts w:ascii="GHEA Grapalat" w:hAnsi="GHEA Grapalat"/>
              </w:rPr>
              <w:t>0-го календарного дня</w:t>
            </w:r>
          </w:p>
        </w:tc>
      </w:tr>
      <w:tr w:rsidR="005E3915" w:rsidRPr="00A62144" w:rsidTr="0032297C">
        <w:trPr>
          <w:trHeight w:val="728"/>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10</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Внутренние и внешние инженерные коммуникации</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590-го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11</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Работы по благоустройству и озеленению</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690-го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cs="Arial"/>
                <w:lang w:val="hy-AM"/>
              </w:rPr>
            </w:pPr>
            <w:r w:rsidRPr="00A62144">
              <w:rPr>
                <w:rFonts w:ascii="GHEA Grapalat" w:hAnsi="GHEA Grapalat" w:cs="Arial"/>
                <w:lang w:val="hy-AM"/>
              </w:rPr>
              <w:t>12</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Строительство вспомогательных сооружений</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500-го календарного дня</w:t>
            </w:r>
          </w:p>
        </w:tc>
      </w:tr>
      <w:tr w:rsidR="005E3915" w:rsidRPr="00A62144" w:rsidTr="0032297C">
        <w:trPr>
          <w:jc w:val="center"/>
        </w:trPr>
        <w:tc>
          <w:tcPr>
            <w:tcW w:w="540" w:type="dxa"/>
            <w:shd w:val="clear" w:color="auto" w:fill="auto"/>
            <w:vAlign w:val="center"/>
          </w:tcPr>
          <w:p w:rsidR="005E3915" w:rsidRPr="00A62144" w:rsidRDefault="005E3915" w:rsidP="0032297C">
            <w:pPr>
              <w:jc w:val="center"/>
              <w:rPr>
                <w:rFonts w:ascii="GHEA Grapalat" w:hAnsi="GHEA Grapalat" w:cs="Arial"/>
                <w:lang w:val="hy-AM"/>
              </w:rPr>
            </w:pPr>
            <w:r w:rsidRPr="00A62144">
              <w:rPr>
                <w:rFonts w:ascii="GHEA Grapalat" w:hAnsi="GHEA Grapalat" w:cs="Arial"/>
                <w:lang w:val="hy-AM"/>
              </w:rPr>
              <w:t>13</w:t>
            </w:r>
          </w:p>
        </w:tc>
        <w:tc>
          <w:tcPr>
            <w:tcW w:w="4860" w:type="dxa"/>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Мебелировка</w:t>
            </w:r>
          </w:p>
        </w:tc>
        <w:tc>
          <w:tcPr>
            <w:tcW w:w="5940" w:type="dxa"/>
            <w:shd w:val="clear" w:color="auto" w:fill="auto"/>
            <w:vAlign w:val="center"/>
          </w:tcPr>
          <w:p w:rsidR="005E3915" w:rsidRPr="00A62144" w:rsidRDefault="005E3915" w:rsidP="0032297C">
            <w:pPr>
              <w:jc w:val="center"/>
              <w:rPr>
                <w:rFonts w:ascii="GHEA Grapalat" w:hAnsi="GHEA Grapalat"/>
                <w:lang w:val="hy-AM"/>
              </w:rPr>
            </w:pPr>
            <w:r w:rsidRPr="00A62144">
              <w:rPr>
                <w:rFonts w:ascii="GHEA Grapalat" w:hAnsi="GHEA Grapalat"/>
                <w:lang w:val="hy-AM"/>
              </w:rPr>
              <w:t>не позднее 690-го календарного дня</w:t>
            </w:r>
          </w:p>
        </w:tc>
      </w:tr>
      <w:tr w:rsidR="005E3915" w:rsidRPr="00A62144" w:rsidTr="0032297C">
        <w:trPr>
          <w:trHeight w:val="140"/>
          <w:jc w:val="center"/>
        </w:trPr>
        <w:tc>
          <w:tcPr>
            <w:tcW w:w="540" w:type="dxa"/>
            <w:shd w:val="clear" w:color="auto" w:fill="auto"/>
            <w:vAlign w:val="center"/>
          </w:tcPr>
          <w:p w:rsidR="005E3915" w:rsidRPr="00A62144" w:rsidRDefault="005E3915" w:rsidP="0032297C">
            <w:pPr>
              <w:jc w:val="center"/>
              <w:rPr>
                <w:rFonts w:ascii="GHEA Grapalat" w:hAnsi="GHEA Grapalat" w:cs="Arial"/>
                <w:lang w:val="hy-AM"/>
              </w:rPr>
            </w:pPr>
          </w:p>
        </w:tc>
        <w:tc>
          <w:tcPr>
            <w:tcW w:w="4860" w:type="dxa"/>
            <w:vAlign w:val="center"/>
          </w:tcPr>
          <w:p w:rsidR="005E3915" w:rsidRPr="00A62144" w:rsidRDefault="005E3915" w:rsidP="0032297C">
            <w:pPr>
              <w:jc w:val="center"/>
              <w:rPr>
                <w:rFonts w:ascii="GHEA Grapalat" w:hAnsi="GHEA Grapalat"/>
                <w:b/>
              </w:rPr>
            </w:pPr>
            <w:r w:rsidRPr="00A62144">
              <w:rPr>
                <w:rFonts w:ascii="GHEA Grapalat" w:hAnsi="GHEA Grapalat"/>
                <w:b/>
              </w:rPr>
              <w:t>Итого</w:t>
            </w:r>
          </w:p>
        </w:tc>
        <w:tc>
          <w:tcPr>
            <w:tcW w:w="5940" w:type="dxa"/>
            <w:shd w:val="clear" w:color="auto" w:fill="auto"/>
            <w:vAlign w:val="center"/>
          </w:tcPr>
          <w:p w:rsidR="005E3915" w:rsidRPr="00A62144" w:rsidRDefault="005E3915" w:rsidP="0032297C">
            <w:pPr>
              <w:jc w:val="center"/>
              <w:rPr>
                <w:rFonts w:ascii="GHEA Grapalat" w:hAnsi="GHEA Grapalat"/>
              </w:rPr>
            </w:pPr>
            <w:r w:rsidRPr="00A62144">
              <w:rPr>
                <w:rFonts w:ascii="GHEA Grapalat" w:hAnsi="GHEA Grapalat"/>
                <w:lang w:val="hy-AM"/>
              </w:rPr>
              <w:t>690 календарных дней</w:t>
            </w:r>
          </w:p>
        </w:tc>
      </w:tr>
    </w:tbl>
    <w:p w:rsidR="00FF1F63" w:rsidRDefault="00FF1F63" w:rsidP="00557DAF">
      <w:pPr>
        <w:pStyle w:val="NoSpacing"/>
        <w:jc w:val="right"/>
        <w:rPr>
          <w:rFonts w:ascii="GHEA Grapalat" w:hAnsi="GHEA Grapalat"/>
          <w:sz w:val="20"/>
        </w:rPr>
      </w:pPr>
    </w:p>
    <w:p w:rsidR="00727828" w:rsidRPr="00A84F9B" w:rsidRDefault="00727828" w:rsidP="00727828">
      <w:pPr>
        <w:keepNext/>
        <w:ind w:left="-360"/>
        <w:jc w:val="both"/>
        <w:outlineLvl w:val="3"/>
        <w:rPr>
          <w:rFonts w:ascii="GHEA Grapalat" w:hAnsi="GHEA Grapalat"/>
        </w:rPr>
      </w:pPr>
      <w:r w:rsidRPr="00A84F9B">
        <w:rPr>
          <w:rFonts w:ascii="GHEA Grapalat" w:hAnsi="GHEA Grapalat"/>
          <w:b/>
          <w:sz w:val="20"/>
          <w:szCs w:val="16"/>
          <w:lang w:val="en-US"/>
        </w:rPr>
        <w:t xml:space="preserve">* </w:t>
      </w:r>
      <w:r w:rsidRPr="00A84F9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FF1F63" w:rsidRDefault="00FF1F63"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F1F63" w:rsidRPr="00AB0B54" w:rsidTr="004E3D2A">
        <w:trPr>
          <w:jc w:val="center"/>
        </w:trPr>
        <w:tc>
          <w:tcPr>
            <w:tcW w:w="4536"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F1F63" w:rsidRPr="00AB0B54" w:rsidRDefault="00FF1F63" w:rsidP="004E3D2A">
            <w:pPr>
              <w:widowControl w:val="0"/>
              <w:spacing w:after="160" w:line="360" w:lineRule="auto"/>
              <w:jc w:val="center"/>
              <w:rPr>
                <w:rFonts w:ascii="GHEA Grapalat" w:hAnsi="GHEA Grapalat"/>
              </w:rPr>
            </w:pPr>
          </w:p>
        </w:tc>
        <w:tc>
          <w:tcPr>
            <w:tcW w:w="4343" w:type="dxa"/>
          </w:tcPr>
          <w:p w:rsidR="00FF1F63" w:rsidRPr="00AB0B54" w:rsidRDefault="00FF1F63"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F1F63" w:rsidRPr="00AB0B54" w:rsidRDefault="00FF1F63" w:rsidP="004E3D2A">
            <w:pPr>
              <w:widowControl w:val="0"/>
              <w:jc w:val="center"/>
              <w:rPr>
                <w:rFonts w:ascii="GHEA Grapalat" w:hAnsi="GHEA Grapalat"/>
                <w:lang w:val="en-US"/>
              </w:rPr>
            </w:pPr>
            <w:r w:rsidRPr="00AB0B54">
              <w:rPr>
                <w:rFonts w:ascii="GHEA Grapalat" w:hAnsi="GHEA Grapalat"/>
                <w:lang w:val="en-US"/>
              </w:rPr>
              <w:t>_____________________</w:t>
            </w:r>
          </w:p>
          <w:p w:rsidR="00FF1F63" w:rsidRPr="00AB0B54" w:rsidRDefault="00FF1F63"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F1F63" w:rsidRPr="00AB0B54" w:rsidRDefault="00FF1F63" w:rsidP="004E3D2A">
            <w:pPr>
              <w:widowControl w:val="0"/>
              <w:spacing w:after="160" w:line="360" w:lineRule="auto"/>
              <w:jc w:val="center"/>
              <w:rPr>
                <w:rFonts w:ascii="GHEA Grapalat" w:hAnsi="GHEA Grapalat"/>
              </w:rPr>
            </w:pPr>
            <w:r w:rsidRPr="00AB0B54">
              <w:rPr>
                <w:rFonts w:ascii="GHEA Grapalat" w:hAnsi="GHEA Grapalat"/>
              </w:rPr>
              <w:t>М. П.</w:t>
            </w:r>
          </w:p>
        </w:tc>
      </w:tr>
    </w:tbl>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FF1F63" w:rsidRDefault="00FF1F63"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57DAF" w:rsidRDefault="00BB28C8" w:rsidP="00557DAF">
      <w:pPr>
        <w:pStyle w:val="NoSpacing"/>
        <w:jc w:val="right"/>
        <w:rPr>
          <w:rFonts w:ascii="GHEA Grapalat" w:hAnsi="GHEA Grapalat" w:cs="Sylfaen"/>
          <w:i/>
          <w:sz w:val="20"/>
        </w:rPr>
      </w:pPr>
      <w:r w:rsidRPr="00557DAF">
        <w:rPr>
          <w:rFonts w:ascii="GHEA Grapalat" w:hAnsi="GHEA Grapalat"/>
          <w:i/>
          <w:sz w:val="20"/>
        </w:rPr>
        <w:lastRenderedPageBreak/>
        <w:t>Приложение № 4.1</w:t>
      </w:r>
    </w:p>
    <w:p w:rsidR="00BB28C8" w:rsidRPr="00557DAF" w:rsidRDefault="00BB28C8" w:rsidP="00557DAF">
      <w:pPr>
        <w:pStyle w:val="NoSpacing"/>
        <w:jc w:val="right"/>
        <w:rPr>
          <w:rFonts w:ascii="GHEA Grapalat" w:hAnsi="GHEA Grapalat" w:cs="Arial"/>
          <w:i/>
          <w:sz w:val="20"/>
        </w:rPr>
      </w:pPr>
      <w:r w:rsidRPr="00557DAF">
        <w:rPr>
          <w:rFonts w:ascii="GHEA Grapalat" w:hAnsi="GHEA Grapalat"/>
          <w:i/>
          <w:sz w:val="20"/>
        </w:rPr>
        <w:t>к Договору под кодом</w:t>
      </w:r>
      <w:r w:rsidRPr="00557DAF">
        <w:rPr>
          <w:rFonts w:ascii="GHEA Grapalat" w:hAnsi="GHEA Grapalat" w:cs="Arial"/>
          <w:i/>
          <w:sz w:val="20"/>
        </w:rPr>
        <w:br/>
      </w:r>
      <w:r w:rsidRPr="00557DAF">
        <w:rPr>
          <w:rFonts w:ascii="GHEA Grapalat" w:hAnsi="GHEA Grapalat"/>
          <w:i/>
          <w:sz w:val="20"/>
        </w:rPr>
        <w:t xml:space="preserve">заключенному " </w:t>
      </w:r>
      <w:r w:rsidRPr="00557DAF">
        <w:rPr>
          <w:rFonts w:ascii="GHEA Grapalat" w:hAnsi="GHEA Grapalat"/>
          <w:i/>
          <w:sz w:val="20"/>
        </w:rPr>
        <w:tab/>
        <w:t xml:space="preserve">"  </w:t>
      </w:r>
      <w:r w:rsidRPr="00557DAF">
        <w:rPr>
          <w:rFonts w:ascii="GHEA Grapalat" w:hAnsi="GHEA Grapalat"/>
          <w:i/>
          <w:sz w:val="20"/>
        </w:rPr>
        <w:tab/>
        <w:t>20</w:t>
      </w:r>
      <w:r w:rsidRPr="00557DAF">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w:t>
      </w:r>
      <w:r w:rsidRPr="00624CB0">
        <w:rPr>
          <w:rFonts w:ascii="GHEA Grapalat" w:hAnsi="GHEA Grapalat"/>
        </w:rPr>
        <w:t xml:space="preserve">далее — </w:t>
      </w:r>
      <w:r w:rsidR="00624CB0" w:rsidRPr="00624CB0">
        <w:rPr>
          <w:rFonts w:ascii="GHEA Grapalat" w:hAnsi="GHEA Grapalat" w:cs="Arial"/>
        </w:rPr>
        <w:t>подрядчик</w:t>
      </w:r>
      <w:r w:rsidRPr="00AB0B54">
        <w:rPr>
          <w:rFonts w:ascii="GHEA Grapalat" w:hAnsi="GHEA Grapalat"/>
        </w:rPr>
        <w:t>),</w:t>
      </w:r>
    </w:p>
    <w:p w:rsidR="00BB28C8" w:rsidRPr="00624CB0"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AB0B54">
        <w:rPr>
          <w:rFonts w:ascii="GHEA Grapalat" w:hAnsi="GHEA Grapalat"/>
          <w:vertAlign w:val="superscript"/>
        </w:rPr>
        <w:t xml:space="preserve">имя Заказчика </w:t>
      </w:r>
      <w:r w:rsidRPr="00AB0B54">
        <w:rPr>
          <w:rFonts w:ascii="GHEA Grapalat" w:hAnsi="GHEA Grapalat"/>
          <w:vertAlign w:val="superscript"/>
        </w:rPr>
        <w:tab/>
        <w:t xml:space="preserve">имя </w:t>
      </w:r>
      <w:r w:rsidR="00624CB0" w:rsidRPr="00624CB0">
        <w:rPr>
          <w:rFonts w:ascii="GHEA Grapalat" w:hAnsi="GHEA Grapalat"/>
          <w:vertAlign w:val="superscript"/>
        </w:rPr>
        <w:t>подрядчика</w:t>
      </w:r>
    </w:p>
    <w:p w:rsidR="00BB28C8" w:rsidRPr="00AB0B54" w:rsidRDefault="00921FCA" w:rsidP="00BB28C8">
      <w:pPr>
        <w:widowControl w:val="0"/>
        <w:spacing w:after="160" w:line="360" w:lineRule="auto"/>
        <w:jc w:val="both"/>
        <w:rPr>
          <w:rFonts w:ascii="GHEA Grapalat" w:hAnsi="GHEA Grapalat" w:cs="Sylfaen"/>
        </w:rPr>
      </w:pPr>
      <w:r w:rsidRPr="00624CB0">
        <w:rPr>
          <w:rFonts w:ascii="GHEA Grapalat" w:hAnsi="GHEA Grapalat" w:cs="Arial"/>
        </w:rPr>
        <w:t>Подрядчик</w:t>
      </w:r>
      <w:r w:rsidR="00BB28C8" w:rsidRPr="00AB0B54">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636"/>
        <w:gridCol w:w="5052"/>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557DAF" w:rsidRPr="00557DAF" w:rsidRDefault="00557DAF" w:rsidP="00557DAF">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sidR="005F3E07">
        <w:rPr>
          <w:rFonts w:ascii="GHEA Grapalat" w:hAnsi="GHEA Grapalat"/>
          <w:sz w:val="20"/>
        </w:rPr>
        <w:t>5</w:t>
      </w:r>
    </w:p>
    <w:p w:rsidR="00557DAF" w:rsidRDefault="00557DAF" w:rsidP="00557DAF">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67A6C" w:rsidRDefault="00B67A6C" w:rsidP="00557DAF">
      <w:pPr>
        <w:pStyle w:val="NoSpacing"/>
        <w:jc w:val="right"/>
        <w:rPr>
          <w:rFonts w:ascii="GHEA Grapalat" w:hAnsi="GHEA Grapalat"/>
          <w:sz w:val="20"/>
        </w:rPr>
      </w:pPr>
    </w:p>
    <w:p w:rsidR="00B67A6C" w:rsidRDefault="00B67A6C" w:rsidP="00557DAF">
      <w:pPr>
        <w:pStyle w:val="NoSpacing"/>
        <w:jc w:val="right"/>
        <w:rPr>
          <w:rFonts w:ascii="GHEA Grapalat" w:hAnsi="GHEA Grapalat"/>
          <w:sz w:val="20"/>
        </w:rPr>
      </w:pPr>
    </w:p>
    <w:p w:rsidR="00B67A6C" w:rsidRPr="00B67A6C" w:rsidRDefault="00B67A6C" w:rsidP="00B67A6C">
      <w:pPr>
        <w:jc w:val="center"/>
        <w:rPr>
          <w:rFonts w:ascii="GHEA Grapalat" w:hAnsi="GHEA Grapalat" w:cs="GHEA Grapalat"/>
          <w:b/>
        </w:rPr>
      </w:pPr>
      <w:r w:rsidRPr="00B67A6C">
        <w:rPr>
          <w:rFonts w:ascii="GHEA Grapalat" w:hAnsi="GHEA Grapalat" w:cs="GHEA Grapalat"/>
          <w:b/>
        </w:rPr>
        <w:t>УВЕДОМЛЕНИЕ</w:t>
      </w:r>
    </w:p>
    <w:p w:rsidR="00B67A6C" w:rsidRPr="00487F5A" w:rsidRDefault="00B67A6C" w:rsidP="00B67A6C">
      <w:pPr>
        <w:jc w:val="center"/>
        <w:rPr>
          <w:rFonts w:ascii="GHEA Grapalat" w:hAnsi="GHEA Grapalat" w:cs="GHEA Grapalat"/>
          <w:lang w:val="hy-AM"/>
        </w:rPr>
      </w:pPr>
    </w:p>
    <w:p w:rsidR="00B67A6C" w:rsidRPr="00487F5A" w:rsidRDefault="00B67A6C" w:rsidP="00B67A6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67A6C" w:rsidRPr="00487F5A" w:rsidRDefault="00B67A6C" w:rsidP="00B67A6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67A6C" w:rsidRPr="00487F5A" w:rsidRDefault="00B67A6C" w:rsidP="00B67A6C">
      <w:pPr>
        <w:rPr>
          <w:rFonts w:ascii="GHEA Grapalat" w:hAnsi="GHEA Grapalat"/>
          <w:vertAlign w:val="superscript"/>
          <w:lang w:val="es-ES"/>
        </w:rPr>
      </w:pPr>
    </w:p>
    <w:p w:rsidR="00B67A6C" w:rsidRPr="00487F5A" w:rsidRDefault="00B67A6C" w:rsidP="00231306">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67A6C" w:rsidRPr="00487F5A" w:rsidRDefault="00B67A6C" w:rsidP="00B67A6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67A6C" w:rsidRPr="00487F5A" w:rsidRDefault="00B67A6C" w:rsidP="00B67A6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67A6C" w:rsidRPr="00487F5A" w:rsidRDefault="00B67A6C" w:rsidP="00B67A6C">
      <w:pPr>
        <w:rPr>
          <w:rFonts w:ascii="GHEA Grapalat" w:hAnsi="GHEA Grapalat" w:cs="Sylfaen"/>
          <w:sz w:val="20"/>
          <w:szCs w:val="20"/>
          <w:lang w:val="es-ES"/>
        </w:rPr>
      </w:pPr>
    </w:p>
    <w:p w:rsidR="00B67A6C" w:rsidRPr="00487F5A" w:rsidRDefault="00B67A6C" w:rsidP="00231306">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67A6C" w:rsidRPr="00487F5A" w:rsidRDefault="00B67A6C" w:rsidP="00B67A6C">
      <w:pPr>
        <w:jc w:val="center"/>
        <w:rPr>
          <w:rFonts w:ascii="GHEA Grapalat" w:hAnsi="GHEA Grapalat" w:cs="GHEA Grapalat"/>
          <w:lang w:val="es-ES"/>
        </w:rPr>
      </w:pPr>
    </w:p>
    <w:p w:rsidR="00B67A6C" w:rsidRPr="00487F5A" w:rsidRDefault="00B67A6C" w:rsidP="00B67A6C">
      <w:pPr>
        <w:jc w:val="center"/>
        <w:rPr>
          <w:rFonts w:ascii="GHEA Grapalat" w:hAnsi="GHEA Grapalat" w:cs="Sylfaen"/>
          <w:b/>
          <w:lang w:val="es-ES"/>
        </w:rPr>
      </w:pPr>
    </w:p>
    <w:p w:rsidR="00B67A6C" w:rsidRPr="00487F5A" w:rsidRDefault="00B67A6C" w:rsidP="00B67A6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67A6C" w:rsidRPr="00487F5A" w:rsidRDefault="00B67A6C" w:rsidP="00B67A6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67A6C" w:rsidRPr="00487F5A" w:rsidRDefault="00B67A6C" w:rsidP="00B67A6C">
      <w:pPr>
        <w:jc w:val="right"/>
        <w:rPr>
          <w:rFonts w:ascii="GHEA Grapalat" w:hAnsi="GHEA Grapalat"/>
          <w:sz w:val="20"/>
          <w:lang w:val="hy-AM"/>
        </w:rPr>
      </w:pPr>
      <w:r w:rsidRPr="00487F5A">
        <w:rPr>
          <w:rFonts w:ascii="GHEA Grapalat" w:hAnsi="GHEA Grapalat"/>
          <w:sz w:val="20"/>
          <w:lang w:val="hy-AM"/>
        </w:rPr>
        <w:t xml:space="preserve">    </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67A6C" w:rsidRPr="00487F5A" w:rsidRDefault="00B67A6C" w:rsidP="00B67A6C">
      <w:pPr>
        <w:jc w:val="center"/>
        <w:rPr>
          <w:rFonts w:ascii="GHEA Grapalat" w:hAnsi="GHEA Grapalat" w:cs="Sylfaen"/>
          <w:sz w:val="16"/>
          <w:szCs w:val="16"/>
          <w:lang w:val="es-ES"/>
        </w:rPr>
      </w:pPr>
    </w:p>
    <w:p w:rsidR="00B67A6C" w:rsidRPr="00487F5A" w:rsidRDefault="00B67A6C" w:rsidP="00B67A6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67A6C" w:rsidRPr="00B138F3" w:rsidRDefault="00B67A6C" w:rsidP="00B67A6C">
      <w:pPr>
        <w:rPr>
          <w:rFonts w:ascii="GHEA Grapalat" w:hAnsi="GHEA Grapalat"/>
          <w:i/>
        </w:rPr>
      </w:pPr>
    </w:p>
    <w:p w:rsidR="00B67A6C" w:rsidRPr="00557DAF" w:rsidRDefault="00B67A6C" w:rsidP="00557DAF">
      <w:pPr>
        <w:pStyle w:val="NoSpacing"/>
        <w:jc w:val="right"/>
        <w:rPr>
          <w:rFonts w:ascii="GHEA Grapalat" w:hAnsi="GHEA Grapalat" w:cs="Arial"/>
          <w:sz w:val="20"/>
        </w:rPr>
      </w:pPr>
    </w:p>
    <w:p w:rsidR="00557DAF" w:rsidRDefault="00557DAF"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Default="005F3E07" w:rsidP="00BB28C8">
      <w:pPr>
        <w:widowControl w:val="0"/>
        <w:spacing w:after="160"/>
        <w:ind w:left="-142" w:firstLine="142"/>
        <w:jc w:val="both"/>
        <w:rPr>
          <w:rFonts w:ascii="GHEA Grapalat" w:hAnsi="GHEA Grapalat"/>
          <w:i/>
        </w:rPr>
      </w:pPr>
    </w:p>
    <w:p w:rsidR="005F3E07" w:rsidRPr="00557DAF" w:rsidRDefault="005F3E07" w:rsidP="005F3E07">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5F3E07" w:rsidRPr="00557DAF" w:rsidRDefault="005F3E07" w:rsidP="005F3E07">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5F3E07" w:rsidRPr="00AB0B54" w:rsidRDefault="005F3E07" w:rsidP="005F3E07">
      <w:pPr>
        <w:widowControl w:val="0"/>
        <w:spacing w:after="160"/>
        <w:ind w:firstLine="567"/>
        <w:jc w:val="center"/>
        <w:rPr>
          <w:rFonts w:ascii="GHEA Grapalat" w:hAnsi="GHEA Grapalat"/>
          <w:b/>
          <w:sz w:val="20"/>
          <w:szCs w:val="20"/>
          <w:lang w:val="af-ZA"/>
        </w:rPr>
      </w:pPr>
    </w:p>
    <w:p w:rsidR="005F3E07" w:rsidRDefault="005F3E07" w:rsidP="005F3E07">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5F3E07" w:rsidRDefault="005F3E07" w:rsidP="005F3E07">
      <w:pPr>
        <w:widowControl w:val="0"/>
        <w:spacing w:after="160"/>
        <w:ind w:left="6938" w:firstLine="850"/>
        <w:jc w:val="center"/>
        <w:rPr>
          <w:rFonts w:ascii="GHEA Grapalat" w:hAnsi="GHEA Grapalat"/>
          <w:sz w:val="20"/>
          <w:szCs w:val="20"/>
          <w:lang w:val="en-US"/>
        </w:rPr>
      </w:pPr>
    </w:p>
    <w:p w:rsidR="005F3E07" w:rsidRPr="00557DAF" w:rsidRDefault="005F3E07" w:rsidP="005F3E07">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5F3E07" w:rsidRPr="00AB0B54" w:rsidRDefault="005F3E07" w:rsidP="005F3E07">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5F3E07" w:rsidRPr="00AB0B54" w:rsidRDefault="005F3E07" w:rsidP="005F3E07">
      <w:pPr>
        <w:widowControl w:val="0"/>
        <w:ind w:left="-142" w:firstLine="142"/>
        <w:jc w:val="both"/>
        <w:rPr>
          <w:rFonts w:ascii="GHEA Grapalat" w:hAnsi="GHEA Grapalat"/>
          <w:i/>
          <w:sz w:val="20"/>
          <w:szCs w:val="20"/>
        </w:rPr>
      </w:pPr>
    </w:p>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5F3E07">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F3E07" w:rsidRPr="00AB0B54" w:rsidTr="004E3D2A">
        <w:trPr>
          <w:jc w:val="center"/>
        </w:trPr>
        <w:tc>
          <w:tcPr>
            <w:tcW w:w="4536" w:type="dxa"/>
          </w:tcPr>
          <w:p w:rsidR="005F3E07" w:rsidRPr="00AB0B54" w:rsidRDefault="005F3E07" w:rsidP="004E3D2A">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5F3E07" w:rsidRPr="00AB0B54" w:rsidRDefault="005F3E07" w:rsidP="004E3D2A">
            <w:pPr>
              <w:widowControl w:val="0"/>
              <w:jc w:val="center"/>
              <w:rPr>
                <w:rFonts w:ascii="GHEA Grapalat" w:hAnsi="GHEA Grapalat"/>
                <w:lang w:val="en-US"/>
              </w:rPr>
            </w:pPr>
            <w:r w:rsidRPr="00AB0B54">
              <w:rPr>
                <w:rFonts w:ascii="GHEA Grapalat" w:hAnsi="GHEA Grapalat"/>
                <w:lang w:val="en-US"/>
              </w:rPr>
              <w:t>______________________</w:t>
            </w:r>
          </w:p>
          <w:p w:rsidR="005F3E07" w:rsidRPr="00AB0B54" w:rsidRDefault="005F3E07"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5F3E07" w:rsidRPr="00AB0B54" w:rsidRDefault="005F3E07" w:rsidP="004E3D2A">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5F3E07" w:rsidRPr="00AB0B54" w:rsidRDefault="005F3E07" w:rsidP="004E3D2A">
            <w:pPr>
              <w:widowControl w:val="0"/>
              <w:spacing w:after="160" w:line="360" w:lineRule="auto"/>
              <w:jc w:val="center"/>
              <w:rPr>
                <w:rFonts w:ascii="GHEA Grapalat" w:hAnsi="GHEA Grapalat"/>
              </w:rPr>
            </w:pPr>
          </w:p>
        </w:tc>
        <w:tc>
          <w:tcPr>
            <w:tcW w:w="4343" w:type="dxa"/>
          </w:tcPr>
          <w:p w:rsidR="005F3E07" w:rsidRPr="00AB0B54" w:rsidRDefault="005F3E07" w:rsidP="004E3D2A">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5F3E07" w:rsidRPr="00AB0B54" w:rsidRDefault="005F3E07" w:rsidP="004E3D2A">
            <w:pPr>
              <w:widowControl w:val="0"/>
              <w:jc w:val="center"/>
              <w:rPr>
                <w:rFonts w:ascii="GHEA Grapalat" w:hAnsi="GHEA Grapalat"/>
                <w:lang w:val="en-US"/>
              </w:rPr>
            </w:pPr>
            <w:r w:rsidRPr="00AB0B54">
              <w:rPr>
                <w:rFonts w:ascii="GHEA Grapalat" w:hAnsi="GHEA Grapalat"/>
                <w:lang w:val="en-US"/>
              </w:rPr>
              <w:t>_____________________</w:t>
            </w:r>
          </w:p>
          <w:p w:rsidR="005F3E07" w:rsidRPr="00AB0B54" w:rsidRDefault="005F3E07" w:rsidP="004E3D2A">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5F3E07" w:rsidRPr="00AB0B54" w:rsidRDefault="005F3E07" w:rsidP="004E3D2A">
            <w:pPr>
              <w:widowControl w:val="0"/>
              <w:spacing w:after="160" w:line="360" w:lineRule="auto"/>
              <w:jc w:val="center"/>
              <w:rPr>
                <w:rFonts w:ascii="GHEA Grapalat" w:hAnsi="GHEA Grapalat"/>
              </w:rPr>
            </w:pPr>
            <w:r w:rsidRPr="00AB0B54">
              <w:rPr>
                <w:rFonts w:ascii="GHEA Grapalat" w:hAnsi="GHEA Grapalat"/>
              </w:rPr>
              <w:t>М. П.</w:t>
            </w:r>
          </w:p>
        </w:tc>
      </w:tr>
    </w:tbl>
    <w:p w:rsidR="005F3E07" w:rsidRPr="00AB0B54" w:rsidRDefault="005F3E07" w:rsidP="005F3E07">
      <w:pPr>
        <w:widowControl w:val="0"/>
        <w:spacing w:after="160"/>
        <w:ind w:left="-142" w:firstLine="142"/>
        <w:jc w:val="both"/>
        <w:rPr>
          <w:rFonts w:ascii="GHEA Grapalat" w:hAnsi="GHEA Grapalat"/>
          <w:i/>
        </w:rPr>
      </w:pPr>
    </w:p>
    <w:p w:rsidR="005F3E07" w:rsidRPr="00AB0B54" w:rsidRDefault="005F3E07" w:rsidP="00BB28C8">
      <w:pPr>
        <w:widowControl w:val="0"/>
        <w:spacing w:after="160"/>
        <w:ind w:left="-142" w:firstLine="142"/>
        <w:jc w:val="both"/>
        <w:rPr>
          <w:rFonts w:ascii="GHEA Grapalat" w:hAnsi="GHEA Grapalat"/>
          <w:i/>
        </w:rPr>
      </w:pPr>
    </w:p>
    <w:sectPr w:rsidR="005F3E07" w:rsidRPr="00AB0B54" w:rsidSect="006F3EE7">
      <w:footerReference w:type="default" r:id="rId20"/>
      <w:footnotePr>
        <w:pos w:val="beneathText"/>
      </w:footnotePr>
      <w:pgSz w:w="11906" w:h="16838" w:code="9"/>
      <w:pgMar w:top="993" w:right="101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AF2" w:rsidRDefault="00F01AF2">
      <w:r>
        <w:separator/>
      </w:r>
    </w:p>
  </w:endnote>
  <w:endnote w:type="continuationSeparator" w:id="0">
    <w:p w:rsidR="00F01AF2" w:rsidRDefault="00F0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E3D2A" w:rsidRPr="003E450C" w:rsidRDefault="004E3D2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84900">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AF2" w:rsidRDefault="00F01AF2">
      <w:r>
        <w:separator/>
      </w:r>
    </w:p>
  </w:footnote>
  <w:footnote w:type="continuationSeparator" w:id="0">
    <w:p w:rsidR="00F01AF2" w:rsidRDefault="00F01AF2">
      <w:r>
        <w:continuationSeparator/>
      </w:r>
    </w:p>
  </w:footnote>
  <w:footnote w:id="1">
    <w:p w:rsidR="004E3D2A" w:rsidRDefault="004E3D2A" w:rsidP="001442D1">
      <w:pPr>
        <w:jc w:val="both"/>
      </w:pPr>
    </w:p>
    <w:p w:rsidR="004E3D2A" w:rsidRPr="00A006D6" w:rsidRDefault="004E3D2A" w:rsidP="001442D1">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3D2A" w:rsidRPr="00A006D6" w:rsidRDefault="004E3D2A" w:rsidP="001442D1">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4E3D2A" w:rsidRPr="00A006D6" w:rsidRDefault="004E3D2A" w:rsidP="001442D1">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4E3D2A" w:rsidRPr="00AE62BA" w:rsidRDefault="004E3D2A" w:rsidP="001442D1">
      <w:pPr>
        <w:pStyle w:val="FootnoteText"/>
        <w:rPr>
          <w:rFonts w:asciiTheme="minorHAnsi" w:hAnsiTheme="minorHAnsi"/>
          <w:i/>
        </w:rPr>
      </w:pPr>
    </w:p>
  </w:footnote>
  <w:footnote w:id="2">
    <w:p w:rsidR="004E3D2A" w:rsidRPr="00D3436F" w:rsidRDefault="004E3D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E3D2A" w:rsidRPr="00D3436F" w:rsidRDefault="004E3D2A">
      <w:pPr>
        <w:pStyle w:val="FootnoteText"/>
        <w:rPr>
          <w:lang w:val="es-ES"/>
        </w:rPr>
      </w:pPr>
    </w:p>
  </w:footnote>
  <w:footnote w:id="3">
    <w:p w:rsidR="004E3D2A" w:rsidRPr="00E669A1" w:rsidRDefault="004E3D2A" w:rsidP="00E669A1">
      <w:pPr>
        <w:pStyle w:val="FootnoteText"/>
        <w:jc w:val="both"/>
        <w:rPr>
          <w:rFonts w:ascii="GHEA Grapalat" w:hAnsi="GHEA Grapalat"/>
          <w:sz w:val="16"/>
          <w:szCs w:val="16"/>
        </w:rPr>
      </w:pPr>
      <w:r w:rsidRPr="00E669A1">
        <w:rPr>
          <w:rStyle w:val="FootnoteReference"/>
          <w:rFonts w:ascii="GHEA Grapalat" w:hAnsi="GHEA Grapalat"/>
          <w:sz w:val="16"/>
          <w:szCs w:val="16"/>
        </w:rPr>
        <w:footnoteRef/>
      </w:r>
      <w:r w:rsidRPr="00E669A1">
        <w:rPr>
          <w:rFonts w:ascii="GHEA Grapalat" w:hAnsi="GHEA Grapalat"/>
          <w:sz w:val="16"/>
          <w:szCs w:val="16"/>
        </w:rPr>
        <w:t xml:space="preserve"> 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3B2349" w:rsidRPr="00124BE9" w:rsidRDefault="003B2349" w:rsidP="003B23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3B2349" w:rsidRPr="00124BE9" w:rsidRDefault="003B2349" w:rsidP="003B234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B2349" w:rsidRPr="001C4E24" w:rsidRDefault="003B2349" w:rsidP="003B2349">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2"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6"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8"/>
  </w:num>
  <w:num w:numId="7">
    <w:abstractNumId w:val="8"/>
  </w:num>
  <w:num w:numId="8">
    <w:abstractNumId w:val="1"/>
  </w:num>
  <w:num w:numId="9">
    <w:abstractNumId w:val="29"/>
  </w:num>
  <w:num w:numId="10">
    <w:abstractNumId w:val="11"/>
  </w:num>
  <w:num w:numId="11">
    <w:abstractNumId w:val="6"/>
  </w:num>
  <w:num w:numId="12">
    <w:abstractNumId w:val="27"/>
  </w:num>
  <w:num w:numId="13">
    <w:abstractNumId w:val="10"/>
  </w:num>
  <w:num w:numId="14">
    <w:abstractNumId w:val="18"/>
  </w:num>
  <w:num w:numId="15">
    <w:abstractNumId w:val="15"/>
  </w:num>
  <w:num w:numId="16">
    <w:abstractNumId w:val="21"/>
  </w:num>
  <w:num w:numId="17">
    <w:abstractNumId w:val="30"/>
  </w:num>
  <w:num w:numId="18">
    <w:abstractNumId w:val="25"/>
  </w:num>
  <w:num w:numId="19">
    <w:abstractNumId w:val="9"/>
  </w:num>
  <w:num w:numId="20">
    <w:abstractNumId w:val="14"/>
  </w:num>
  <w:num w:numId="21">
    <w:abstractNumId w:val="20"/>
  </w:num>
  <w:num w:numId="22">
    <w:abstractNumId w:val="16"/>
  </w:num>
  <w:num w:numId="23">
    <w:abstractNumId w:val="22"/>
  </w:num>
  <w:num w:numId="24">
    <w:abstractNumId w:val="26"/>
  </w:num>
  <w:num w:numId="25">
    <w:abstractNumId w:val="12"/>
  </w:num>
  <w:num w:numId="26">
    <w:abstractNumId w:val="19"/>
  </w:num>
  <w:num w:numId="27">
    <w:abstractNumId w:val="13"/>
  </w:num>
  <w:num w:numId="28">
    <w:abstractNumId w:val="24"/>
  </w:num>
  <w:num w:numId="29">
    <w:abstractNumId w:val="4"/>
  </w:num>
  <w:num w:numId="30">
    <w:abstractNumId w:val="17"/>
  </w:num>
  <w:num w:numId="31">
    <w:abstractNumId w:val="2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4059"/>
    <w:rsid w:val="00016357"/>
    <w:rsid w:val="00016653"/>
    <w:rsid w:val="00016DFB"/>
    <w:rsid w:val="000172E0"/>
    <w:rsid w:val="00017484"/>
    <w:rsid w:val="000202C3"/>
    <w:rsid w:val="000209D3"/>
    <w:rsid w:val="00020B2E"/>
    <w:rsid w:val="00020C83"/>
    <w:rsid w:val="00021876"/>
    <w:rsid w:val="00021C2E"/>
    <w:rsid w:val="00023384"/>
    <w:rsid w:val="000237B4"/>
    <w:rsid w:val="000238FE"/>
    <w:rsid w:val="00023A23"/>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888"/>
    <w:rsid w:val="00032C0C"/>
    <w:rsid w:val="000330A3"/>
    <w:rsid w:val="00033946"/>
    <w:rsid w:val="0003396C"/>
    <w:rsid w:val="00033B20"/>
    <w:rsid w:val="00033C85"/>
    <w:rsid w:val="00033CD0"/>
    <w:rsid w:val="00034CED"/>
    <w:rsid w:val="00036DB0"/>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1484"/>
    <w:rsid w:val="0006220B"/>
    <w:rsid w:val="00062C56"/>
    <w:rsid w:val="0006311D"/>
    <w:rsid w:val="00063AEF"/>
    <w:rsid w:val="000651B3"/>
    <w:rsid w:val="000652E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292"/>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B6F"/>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126"/>
    <w:rsid w:val="000A5316"/>
    <w:rsid w:val="000A59C8"/>
    <w:rsid w:val="000A5B16"/>
    <w:rsid w:val="000A679A"/>
    <w:rsid w:val="000A6B75"/>
    <w:rsid w:val="000A72AD"/>
    <w:rsid w:val="000A7528"/>
    <w:rsid w:val="000B033F"/>
    <w:rsid w:val="000B05DE"/>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9E8"/>
    <w:rsid w:val="000C3BD3"/>
    <w:rsid w:val="000C3F69"/>
    <w:rsid w:val="000C50AF"/>
    <w:rsid w:val="000C5A09"/>
    <w:rsid w:val="000C5CC1"/>
    <w:rsid w:val="000C5D3D"/>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2B"/>
    <w:rsid w:val="000D6A89"/>
    <w:rsid w:val="000D6C21"/>
    <w:rsid w:val="000D701E"/>
    <w:rsid w:val="000D7614"/>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693"/>
    <w:rsid w:val="000F78E2"/>
    <w:rsid w:val="000F7AE0"/>
    <w:rsid w:val="0010050E"/>
    <w:rsid w:val="001005B0"/>
    <w:rsid w:val="00100C10"/>
    <w:rsid w:val="00100C95"/>
    <w:rsid w:val="0010109E"/>
    <w:rsid w:val="001017E8"/>
    <w:rsid w:val="00101C9A"/>
    <w:rsid w:val="00101F06"/>
    <w:rsid w:val="0010207C"/>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C3B"/>
    <w:rsid w:val="00114F02"/>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0A6"/>
    <w:rsid w:val="00127380"/>
    <w:rsid w:val="00127520"/>
    <w:rsid w:val="001276C9"/>
    <w:rsid w:val="00130202"/>
    <w:rsid w:val="001305C6"/>
    <w:rsid w:val="00130A69"/>
    <w:rsid w:val="00130B15"/>
    <w:rsid w:val="00130CD2"/>
    <w:rsid w:val="00131417"/>
    <w:rsid w:val="00131E9C"/>
    <w:rsid w:val="00132202"/>
    <w:rsid w:val="00132FA8"/>
    <w:rsid w:val="00133A5A"/>
    <w:rsid w:val="00133CE4"/>
    <w:rsid w:val="00134491"/>
    <w:rsid w:val="00134883"/>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2D1"/>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26D6"/>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5A9"/>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07"/>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5CA4"/>
    <w:rsid w:val="002068A1"/>
    <w:rsid w:val="002069C9"/>
    <w:rsid w:val="00206AF8"/>
    <w:rsid w:val="0020701A"/>
    <w:rsid w:val="002070B7"/>
    <w:rsid w:val="00207490"/>
    <w:rsid w:val="002100B3"/>
    <w:rsid w:val="002101F2"/>
    <w:rsid w:val="00210A9B"/>
    <w:rsid w:val="00210AAD"/>
    <w:rsid w:val="00210F0C"/>
    <w:rsid w:val="00211425"/>
    <w:rsid w:val="00212B71"/>
    <w:rsid w:val="00213132"/>
    <w:rsid w:val="002137E6"/>
    <w:rsid w:val="00213830"/>
    <w:rsid w:val="00213EB8"/>
    <w:rsid w:val="00214462"/>
    <w:rsid w:val="00215532"/>
    <w:rsid w:val="00215D0E"/>
    <w:rsid w:val="00216275"/>
    <w:rsid w:val="002166CE"/>
    <w:rsid w:val="00217344"/>
    <w:rsid w:val="00217710"/>
    <w:rsid w:val="00220ACB"/>
    <w:rsid w:val="00220C7C"/>
    <w:rsid w:val="00221765"/>
    <w:rsid w:val="002218FE"/>
    <w:rsid w:val="00221C7B"/>
    <w:rsid w:val="0022247D"/>
    <w:rsid w:val="00222FB5"/>
    <w:rsid w:val="002237D1"/>
    <w:rsid w:val="002238E0"/>
    <w:rsid w:val="00223F35"/>
    <w:rsid w:val="002240AB"/>
    <w:rsid w:val="002250D8"/>
    <w:rsid w:val="0022515E"/>
    <w:rsid w:val="002252CD"/>
    <w:rsid w:val="00225EB7"/>
    <w:rsid w:val="00226168"/>
    <w:rsid w:val="00226412"/>
    <w:rsid w:val="002273AD"/>
    <w:rsid w:val="0022770A"/>
    <w:rsid w:val="00227C9F"/>
    <w:rsid w:val="00227FC8"/>
    <w:rsid w:val="00230460"/>
    <w:rsid w:val="00230624"/>
    <w:rsid w:val="00230B12"/>
    <w:rsid w:val="00230C8F"/>
    <w:rsid w:val="00230D36"/>
    <w:rsid w:val="00231306"/>
    <w:rsid w:val="00232526"/>
    <w:rsid w:val="00232E72"/>
    <w:rsid w:val="00232FE2"/>
    <w:rsid w:val="00233B5F"/>
    <w:rsid w:val="00233BB7"/>
    <w:rsid w:val="00233CE8"/>
    <w:rsid w:val="002349BE"/>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5FE2"/>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00"/>
    <w:rsid w:val="002849A6"/>
    <w:rsid w:val="00284C6E"/>
    <w:rsid w:val="002851D6"/>
    <w:rsid w:val="00286CDB"/>
    <w:rsid w:val="0028726A"/>
    <w:rsid w:val="00290087"/>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BFE"/>
    <w:rsid w:val="002B7F23"/>
    <w:rsid w:val="002C0665"/>
    <w:rsid w:val="002C071B"/>
    <w:rsid w:val="002C0DD6"/>
    <w:rsid w:val="002C1050"/>
    <w:rsid w:val="002C16C5"/>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FA"/>
    <w:rsid w:val="002E4305"/>
    <w:rsid w:val="002E477F"/>
    <w:rsid w:val="002E530A"/>
    <w:rsid w:val="002E531D"/>
    <w:rsid w:val="002E5F1E"/>
    <w:rsid w:val="002E5FDA"/>
    <w:rsid w:val="002E727E"/>
    <w:rsid w:val="002E7EE1"/>
    <w:rsid w:val="002F0651"/>
    <w:rsid w:val="002F0989"/>
    <w:rsid w:val="002F1AB3"/>
    <w:rsid w:val="002F1F78"/>
    <w:rsid w:val="002F2045"/>
    <w:rsid w:val="002F2657"/>
    <w:rsid w:val="002F29B1"/>
    <w:rsid w:val="002F2A55"/>
    <w:rsid w:val="002F2B23"/>
    <w:rsid w:val="002F34DA"/>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5167"/>
    <w:rsid w:val="00316381"/>
    <w:rsid w:val="003163A5"/>
    <w:rsid w:val="003165BC"/>
    <w:rsid w:val="003169A4"/>
    <w:rsid w:val="00316A13"/>
    <w:rsid w:val="003172A5"/>
    <w:rsid w:val="00317BD2"/>
    <w:rsid w:val="00320455"/>
    <w:rsid w:val="0032071C"/>
    <w:rsid w:val="00321A56"/>
    <w:rsid w:val="00321B20"/>
    <w:rsid w:val="0032297C"/>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09"/>
    <w:rsid w:val="00336F9A"/>
    <w:rsid w:val="0033737C"/>
    <w:rsid w:val="0033740E"/>
    <w:rsid w:val="00337C99"/>
    <w:rsid w:val="00340083"/>
    <w:rsid w:val="00340659"/>
    <w:rsid w:val="00340E07"/>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0F0"/>
    <w:rsid w:val="0035369D"/>
    <w:rsid w:val="00353BEE"/>
    <w:rsid w:val="0035482E"/>
    <w:rsid w:val="00354AEF"/>
    <w:rsid w:val="0035555B"/>
    <w:rsid w:val="00355B51"/>
    <w:rsid w:val="00355C8C"/>
    <w:rsid w:val="0035631F"/>
    <w:rsid w:val="00356418"/>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77A"/>
    <w:rsid w:val="00365AD5"/>
    <w:rsid w:val="00366328"/>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85C"/>
    <w:rsid w:val="00376924"/>
    <w:rsid w:val="00376A9D"/>
    <w:rsid w:val="00377976"/>
    <w:rsid w:val="00377F6F"/>
    <w:rsid w:val="003802B8"/>
    <w:rsid w:val="00380721"/>
    <w:rsid w:val="00381658"/>
    <w:rsid w:val="00381C57"/>
    <w:rsid w:val="00381E92"/>
    <w:rsid w:val="00382B60"/>
    <w:rsid w:val="00382E92"/>
    <w:rsid w:val="0038317B"/>
    <w:rsid w:val="00383467"/>
    <w:rsid w:val="0038400D"/>
    <w:rsid w:val="0038438D"/>
    <w:rsid w:val="0038517B"/>
    <w:rsid w:val="00385C27"/>
    <w:rsid w:val="00386E4B"/>
    <w:rsid w:val="003871DA"/>
    <w:rsid w:val="00387555"/>
    <w:rsid w:val="00387A0D"/>
    <w:rsid w:val="00387F87"/>
    <w:rsid w:val="00390087"/>
    <w:rsid w:val="00390715"/>
    <w:rsid w:val="00391276"/>
    <w:rsid w:val="0039134D"/>
    <w:rsid w:val="003919C9"/>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349"/>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0AE"/>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E7859"/>
    <w:rsid w:val="003F0741"/>
    <w:rsid w:val="003F0B12"/>
    <w:rsid w:val="003F133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5F"/>
    <w:rsid w:val="00403109"/>
    <w:rsid w:val="0040323A"/>
    <w:rsid w:val="0040346A"/>
    <w:rsid w:val="00404436"/>
    <w:rsid w:val="00404B20"/>
    <w:rsid w:val="00405194"/>
    <w:rsid w:val="004055C1"/>
    <w:rsid w:val="00405996"/>
    <w:rsid w:val="00405F21"/>
    <w:rsid w:val="004064BA"/>
    <w:rsid w:val="0040687D"/>
    <w:rsid w:val="004068F5"/>
    <w:rsid w:val="00406DC2"/>
    <w:rsid w:val="004072C8"/>
    <w:rsid w:val="0040761D"/>
    <w:rsid w:val="0041023E"/>
    <w:rsid w:val="004110AC"/>
    <w:rsid w:val="0041143C"/>
    <w:rsid w:val="004116A0"/>
    <w:rsid w:val="00411D9D"/>
    <w:rsid w:val="00412C15"/>
    <w:rsid w:val="0041302A"/>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87A"/>
    <w:rsid w:val="00427AAE"/>
    <w:rsid w:val="00427EAA"/>
    <w:rsid w:val="00430296"/>
    <w:rsid w:val="00431998"/>
    <w:rsid w:val="004320F2"/>
    <w:rsid w:val="00432E86"/>
    <w:rsid w:val="00433F14"/>
    <w:rsid w:val="00434D1C"/>
    <w:rsid w:val="0043558D"/>
    <w:rsid w:val="00435ACE"/>
    <w:rsid w:val="004361D6"/>
    <w:rsid w:val="0043641B"/>
    <w:rsid w:val="0043645C"/>
    <w:rsid w:val="0043649B"/>
    <w:rsid w:val="0043662A"/>
    <w:rsid w:val="00436679"/>
    <w:rsid w:val="00436DF8"/>
    <w:rsid w:val="00437022"/>
    <w:rsid w:val="00437188"/>
    <w:rsid w:val="004373E3"/>
    <w:rsid w:val="0043761C"/>
    <w:rsid w:val="00437C9F"/>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4D"/>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4C7"/>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4D4"/>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30"/>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D2A"/>
    <w:rsid w:val="004E442C"/>
    <w:rsid w:val="004E54F5"/>
    <w:rsid w:val="004E5843"/>
    <w:rsid w:val="004E67A9"/>
    <w:rsid w:val="004E6A12"/>
    <w:rsid w:val="004E6E9A"/>
    <w:rsid w:val="004E74B6"/>
    <w:rsid w:val="004E7BD3"/>
    <w:rsid w:val="004F023B"/>
    <w:rsid w:val="004F0926"/>
    <w:rsid w:val="004F0CAA"/>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E7"/>
    <w:rsid w:val="00503288"/>
    <w:rsid w:val="00503B5D"/>
    <w:rsid w:val="00503BFB"/>
    <w:rsid w:val="00504133"/>
    <w:rsid w:val="00504203"/>
    <w:rsid w:val="0050520C"/>
    <w:rsid w:val="00506832"/>
    <w:rsid w:val="00506873"/>
    <w:rsid w:val="00507FEA"/>
    <w:rsid w:val="00510110"/>
    <w:rsid w:val="00510176"/>
    <w:rsid w:val="005106CC"/>
    <w:rsid w:val="00510C3D"/>
    <w:rsid w:val="00510CB7"/>
    <w:rsid w:val="005111C3"/>
    <w:rsid w:val="005114D0"/>
    <w:rsid w:val="00511941"/>
    <w:rsid w:val="00511966"/>
    <w:rsid w:val="00511D17"/>
    <w:rsid w:val="00511D8D"/>
    <w:rsid w:val="0051223D"/>
    <w:rsid w:val="00512292"/>
    <w:rsid w:val="00512B01"/>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C"/>
    <w:rsid w:val="005230A8"/>
    <w:rsid w:val="00523563"/>
    <w:rsid w:val="0052367F"/>
    <w:rsid w:val="005236FD"/>
    <w:rsid w:val="00523D1F"/>
    <w:rsid w:val="005242F9"/>
    <w:rsid w:val="0052471B"/>
    <w:rsid w:val="00524876"/>
    <w:rsid w:val="00524982"/>
    <w:rsid w:val="00524D3D"/>
    <w:rsid w:val="00524DDF"/>
    <w:rsid w:val="00524EC3"/>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5B4B"/>
    <w:rsid w:val="0056625A"/>
    <w:rsid w:val="0056693B"/>
    <w:rsid w:val="00567040"/>
    <w:rsid w:val="00567893"/>
    <w:rsid w:val="00570E84"/>
    <w:rsid w:val="005710C5"/>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351"/>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6B"/>
    <w:rsid w:val="00591EB1"/>
    <w:rsid w:val="00592A50"/>
    <w:rsid w:val="00592F35"/>
    <w:rsid w:val="005939DE"/>
    <w:rsid w:val="00593B80"/>
    <w:rsid w:val="00593E76"/>
    <w:rsid w:val="005945B5"/>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0D8"/>
    <w:rsid w:val="005A57B8"/>
    <w:rsid w:val="005A6435"/>
    <w:rsid w:val="005A6587"/>
    <w:rsid w:val="005A6E91"/>
    <w:rsid w:val="005A7764"/>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61A"/>
    <w:rsid w:val="005C4C12"/>
    <w:rsid w:val="005C4C37"/>
    <w:rsid w:val="005C6159"/>
    <w:rsid w:val="005C72DA"/>
    <w:rsid w:val="005C7ABD"/>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915"/>
    <w:rsid w:val="005E3FC4"/>
    <w:rsid w:val="005E4C8D"/>
    <w:rsid w:val="005E4DDB"/>
    <w:rsid w:val="005E52ED"/>
    <w:rsid w:val="005E551F"/>
    <w:rsid w:val="005E573E"/>
    <w:rsid w:val="005E6606"/>
    <w:rsid w:val="005E6D42"/>
    <w:rsid w:val="005E7AC1"/>
    <w:rsid w:val="005E7DD1"/>
    <w:rsid w:val="005E7E4C"/>
    <w:rsid w:val="005F0715"/>
    <w:rsid w:val="005F09CE"/>
    <w:rsid w:val="005F1793"/>
    <w:rsid w:val="005F1CC0"/>
    <w:rsid w:val="005F1DBB"/>
    <w:rsid w:val="005F1F95"/>
    <w:rsid w:val="005F25EF"/>
    <w:rsid w:val="005F2C25"/>
    <w:rsid w:val="005F2F3B"/>
    <w:rsid w:val="005F34E9"/>
    <w:rsid w:val="005F3E07"/>
    <w:rsid w:val="005F53F2"/>
    <w:rsid w:val="005F581A"/>
    <w:rsid w:val="005F6312"/>
    <w:rsid w:val="005F68B2"/>
    <w:rsid w:val="005F6DED"/>
    <w:rsid w:val="005F7C1D"/>
    <w:rsid w:val="00601148"/>
    <w:rsid w:val="006016D8"/>
    <w:rsid w:val="00604591"/>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CB0"/>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07"/>
    <w:rsid w:val="0066349B"/>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8EE"/>
    <w:rsid w:val="00681F45"/>
    <w:rsid w:val="00682285"/>
    <w:rsid w:val="0068264F"/>
    <w:rsid w:val="00682E8D"/>
    <w:rsid w:val="00683E0A"/>
    <w:rsid w:val="006844DF"/>
    <w:rsid w:val="00685962"/>
    <w:rsid w:val="00685A30"/>
    <w:rsid w:val="00685C48"/>
    <w:rsid w:val="00685C6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3A8"/>
    <w:rsid w:val="006A2609"/>
    <w:rsid w:val="006A26BE"/>
    <w:rsid w:val="006A3106"/>
    <w:rsid w:val="006A3C8A"/>
    <w:rsid w:val="006A475C"/>
    <w:rsid w:val="006A48F8"/>
    <w:rsid w:val="006A4AFC"/>
    <w:rsid w:val="006A5026"/>
    <w:rsid w:val="006A6D19"/>
    <w:rsid w:val="006A6E86"/>
    <w:rsid w:val="006B0116"/>
    <w:rsid w:val="006B0566"/>
    <w:rsid w:val="006B2369"/>
    <w:rsid w:val="006B2BF5"/>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CDE"/>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D773C"/>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EE7"/>
    <w:rsid w:val="006F49AA"/>
    <w:rsid w:val="006F571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7828"/>
    <w:rsid w:val="00727CEE"/>
    <w:rsid w:val="00731129"/>
    <w:rsid w:val="00731B85"/>
    <w:rsid w:val="00731BD1"/>
    <w:rsid w:val="00731D26"/>
    <w:rsid w:val="00731F31"/>
    <w:rsid w:val="00732871"/>
    <w:rsid w:val="00733993"/>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9BB"/>
    <w:rsid w:val="00747E00"/>
    <w:rsid w:val="00750406"/>
    <w:rsid w:val="0075061D"/>
    <w:rsid w:val="0075067F"/>
    <w:rsid w:val="00750AED"/>
    <w:rsid w:val="00750C6C"/>
    <w:rsid w:val="00750E05"/>
    <w:rsid w:val="00750FFF"/>
    <w:rsid w:val="00751116"/>
    <w:rsid w:val="00751C28"/>
    <w:rsid w:val="007525C0"/>
    <w:rsid w:val="00752E11"/>
    <w:rsid w:val="007531E0"/>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70B"/>
    <w:rsid w:val="007A3EE6"/>
    <w:rsid w:val="007A40C1"/>
    <w:rsid w:val="007A47E7"/>
    <w:rsid w:val="007A4BB9"/>
    <w:rsid w:val="007A4E1A"/>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C2"/>
    <w:rsid w:val="007B38F0"/>
    <w:rsid w:val="007B3A2A"/>
    <w:rsid w:val="007B3F5F"/>
    <w:rsid w:val="007B5FA2"/>
    <w:rsid w:val="007B6811"/>
    <w:rsid w:val="007B75D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316"/>
    <w:rsid w:val="007C744D"/>
    <w:rsid w:val="007D02FE"/>
    <w:rsid w:val="007D0452"/>
    <w:rsid w:val="007D0927"/>
    <w:rsid w:val="007D0C96"/>
    <w:rsid w:val="007D0DBE"/>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8EE"/>
    <w:rsid w:val="007F495A"/>
    <w:rsid w:val="007F503F"/>
    <w:rsid w:val="007F5A5F"/>
    <w:rsid w:val="007F6722"/>
    <w:rsid w:val="007F7FBA"/>
    <w:rsid w:val="00800B26"/>
    <w:rsid w:val="0080112C"/>
    <w:rsid w:val="008013BF"/>
    <w:rsid w:val="008013DA"/>
    <w:rsid w:val="00801AC7"/>
    <w:rsid w:val="00802C55"/>
    <w:rsid w:val="008030B6"/>
    <w:rsid w:val="00803ED8"/>
    <w:rsid w:val="00803F9D"/>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3ED5"/>
    <w:rsid w:val="0083475E"/>
    <w:rsid w:val="008348C6"/>
    <w:rsid w:val="00834CD0"/>
    <w:rsid w:val="00835374"/>
    <w:rsid w:val="008355D3"/>
    <w:rsid w:val="00835822"/>
    <w:rsid w:val="00835B80"/>
    <w:rsid w:val="00835DAE"/>
    <w:rsid w:val="00836400"/>
    <w:rsid w:val="008365E4"/>
    <w:rsid w:val="00836C9C"/>
    <w:rsid w:val="00837337"/>
    <w:rsid w:val="008373E6"/>
    <w:rsid w:val="00837F16"/>
    <w:rsid w:val="00840327"/>
    <w:rsid w:val="008404E2"/>
    <w:rsid w:val="00840FE0"/>
    <w:rsid w:val="0084142E"/>
    <w:rsid w:val="0084183E"/>
    <w:rsid w:val="00842193"/>
    <w:rsid w:val="00842CDF"/>
    <w:rsid w:val="008435A4"/>
    <w:rsid w:val="008435DB"/>
    <w:rsid w:val="00843892"/>
    <w:rsid w:val="00844434"/>
    <w:rsid w:val="008453F2"/>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114"/>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3E8"/>
    <w:rsid w:val="00863687"/>
    <w:rsid w:val="00863E4D"/>
    <w:rsid w:val="008642B0"/>
    <w:rsid w:val="00864631"/>
    <w:rsid w:val="008653AE"/>
    <w:rsid w:val="00865559"/>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4AB"/>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81E"/>
    <w:rsid w:val="008A4DA3"/>
    <w:rsid w:val="008A5CEA"/>
    <w:rsid w:val="008A70A4"/>
    <w:rsid w:val="008A7905"/>
    <w:rsid w:val="008B0198"/>
    <w:rsid w:val="008B0507"/>
    <w:rsid w:val="008B0EFF"/>
    <w:rsid w:val="008B1233"/>
    <w:rsid w:val="008B12AF"/>
    <w:rsid w:val="008B1605"/>
    <w:rsid w:val="008B1A0F"/>
    <w:rsid w:val="008B314A"/>
    <w:rsid w:val="008B3296"/>
    <w:rsid w:val="008B332C"/>
    <w:rsid w:val="008B4DB1"/>
    <w:rsid w:val="008B4FDA"/>
    <w:rsid w:val="008B56A4"/>
    <w:rsid w:val="008B57C6"/>
    <w:rsid w:val="008B6288"/>
    <w:rsid w:val="008B73CD"/>
    <w:rsid w:val="008B7BE2"/>
    <w:rsid w:val="008B7F88"/>
    <w:rsid w:val="008C16C2"/>
    <w:rsid w:val="008C17DA"/>
    <w:rsid w:val="008C208B"/>
    <w:rsid w:val="008C28C9"/>
    <w:rsid w:val="008C2937"/>
    <w:rsid w:val="008C343E"/>
    <w:rsid w:val="008C3509"/>
    <w:rsid w:val="008C353D"/>
    <w:rsid w:val="008C417C"/>
    <w:rsid w:val="008C4258"/>
    <w:rsid w:val="008C48C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87"/>
    <w:rsid w:val="008D678C"/>
    <w:rsid w:val="008D67EF"/>
    <w:rsid w:val="008D68DB"/>
    <w:rsid w:val="008D6A46"/>
    <w:rsid w:val="008D6A4C"/>
    <w:rsid w:val="008D77B2"/>
    <w:rsid w:val="008D7CAC"/>
    <w:rsid w:val="008D7FF8"/>
    <w:rsid w:val="008E00F2"/>
    <w:rsid w:val="008E0C98"/>
    <w:rsid w:val="008E0E12"/>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D0C"/>
    <w:rsid w:val="00902F96"/>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BFC"/>
    <w:rsid w:val="00906D65"/>
    <w:rsid w:val="009070B2"/>
    <w:rsid w:val="0091042F"/>
    <w:rsid w:val="0091064F"/>
    <w:rsid w:val="00910938"/>
    <w:rsid w:val="00910A15"/>
    <w:rsid w:val="00910F71"/>
    <w:rsid w:val="009114A5"/>
    <w:rsid w:val="00911F57"/>
    <w:rsid w:val="009123CA"/>
    <w:rsid w:val="009134AF"/>
    <w:rsid w:val="009135A8"/>
    <w:rsid w:val="00914B4A"/>
    <w:rsid w:val="00914E0B"/>
    <w:rsid w:val="00915104"/>
    <w:rsid w:val="00915337"/>
    <w:rsid w:val="00915A97"/>
    <w:rsid w:val="009160C2"/>
    <w:rsid w:val="00916A53"/>
    <w:rsid w:val="00916E77"/>
    <w:rsid w:val="009170A1"/>
    <w:rsid w:val="00917234"/>
    <w:rsid w:val="00917FAA"/>
    <w:rsid w:val="00920009"/>
    <w:rsid w:val="0092041F"/>
    <w:rsid w:val="009215EA"/>
    <w:rsid w:val="00921FCA"/>
    <w:rsid w:val="009229DF"/>
    <w:rsid w:val="009230C2"/>
    <w:rsid w:val="00923711"/>
    <w:rsid w:val="00924434"/>
    <w:rsid w:val="00924491"/>
    <w:rsid w:val="00926470"/>
    <w:rsid w:val="00926875"/>
    <w:rsid w:val="0092717E"/>
    <w:rsid w:val="00927888"/>
    <w:rsid w:val="009303DA"/>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400"/>
    <w:rsid w:val="00973601"/>
    <w:rsid w:val="0097362A"/>
    <w:rsid w:val="00973BAB"/>
    <w:rsid w:val="00973FB1"/>
    <w:rsid w:val="009771B9"/>
    <w:rsid w:val="009775DB"/>
    <w:rsid w:val="00980B4D"/>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5190"/>
    <w:rsid w:val="009A5E2C"/>
    <w:rsid w:val="009A5FA2"/>
    <w:rsid w:val="009A73D5"/>
    <w:rsid w:val="009A7400"/>
    <w:rsid w:val="009A796C"/>
    <w:rsid w:val="009B0273"/>
    <w:rsid w:val="009B0824"/>
    <w:rsid w:val="009B0DA1"/>
    <w:rsid w:val="009B127B"/>
    <w:rsid w:val="009B13C3"/>
    <w:rsid w:val="009B173C"/>
    <w:rsid w:val="009B18AF"/>
    <w:rsid w:val="009B3CA3"/>
    <w:rsid w:val="009B4F57"/>
    <w:rsid w:val="009B557C"/>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E66"/>
    <w:rsid w:val="009C6103"/>
    <w:rsid w:val="009C7913"/>
    <w:rsid w:val="009D0916"/>
    <w:rsid w:val="009D0DB0"/>
    <w:rsid w:val="009D158E"/>
    <w:rsid w:val="009D16B2"/>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635"/>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821"/>
    <w:rsid w:val="009F3DC0"/>
    <w:rsid w:val="009F4638"/>
    <w:rsid w:val="009F5D9B"/>
    <w:rsid w:val="009F64A7"/>
    <w:rsid w:val="009F6B55"/>
    <w:rsid w:val="009F6DF9"/>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FEC"/>
    <w:rsid w:val="00A04202"/>
    <w:rsid w:val="00A04952"/>
    <w:rsid w:val="00A04DB0"/>
    <w:rsid w:val="00A04E13"/>
    <w:rsid w:val="00A04E56"/>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0E5C"/>
    <w:rsid w:val="00A51C9D"/>
    <w:rsid w:val="00A51CE7"/>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517"/>
    <w:rsid w:val="00A747D4"/>
    <w:rsid w:val="00A74AC9"/>
    <w:rsid w:val="00A74B2F"/>
    <w:rsid w:val="00A74D0E"/>
    <w:rsid w:val="00A75242"/>
    <w:rsid w:val="00A755CC"/>
    <w:rsid w:val="00A76200"/>
    <w:rsid w:val="00A766CB"/>
    <w:rsid w:val="00A76C15"/>
    <w:rsid w:val="00A779D8"/>
    <w:rsid w:val="00A80163"/>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8B0"/>
    <w:rsid w:val="00AB1CD0"/>
    <w:rsid w:val="00AB23E8"/>
    <w:rsid w:val="00AB2618"/>
    <w:rsid w:val="00AB2648"/>
    <w:rsid w:val="00AB2E1E"/>
    <w:rsid w:val="00AB2F8A"/>
    <w:rsid w:val="00AB3267"/>
    <w:rsid w:val="00AB3972"/>
    <w:rsid w:val="00AB3ADE"/>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9E8"/>
    <w:rsid w:val="00AD522C"/>
    <w:rsid w:val="00AD5625"/>
    <w:rsid w:val="00AD577A"/>
    <w:rsid w:val="00AD5D68"/>
    <w:rsid w:val="00AD6738"/>
    <w:rsid w:val="00AD7B20"/>
    <w:rsid w:val="00AD7D93"/>
    <w:rsid w:val="00AE00B8"/>
    <w:rsid w:val="00AE0514"/>
    <w:rsid w:val="00AE1606"/>
    <w:rsid w:val="00AE1A17"/>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B4B"/>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5AC"/>
    <w:rsid w:val="00B078B4"/>
    <w:rsid w:val="00B07942"/>
    <w:rsid w:val="00B07955"/>
    <w:rsid w:val="00B07E76"/>
    <w:rsid w:val="00B07EEC"/>
    <w:rsid w:val="00B101FF"/>
    <w:rsid w:val="00B105A4"/>
    <w:rsid w:val="00B110DE"/>
    <w:rsid w:val="00B1119D"/>
    <w:rsid w:val="00B11297"/>
    <w:rsid w:val="00B11432"/>
    <w:rsid w:val="00B11748"/>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C1B"/>
    <w:rsid w:val="00B34D92"/>
    <w:rsid w:val="00B351F5"/>
    <w:rsid w:val="00B352C1"/>
    <w:rsid w:val="00B357E3"/>
    <w:rsid w:val="00B3612B"/>
    <w:rsid w:val="00B36765"/>
    <w:rsid w:val="00B369D8"/>
    <w:rsid w:val="00B37250"/>
    <w:rsid w:val="00B4006E"/>
    <w:rsid w:val="00B40233"/>
    <w:rsid w:val="00B40B20"/>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689"/>
    <w:rsid w:val="00B57948"/>
    <w:rsid w:val="00B57D12"/>
    <w:rsid w:val="00B60667"/>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AF7"/>
    <w:rsid w:val="00B73109"/>
    <w:rsid w:val="00B73AB8"/>
    <w:rsid w:val="00B73DE0"/>
    <w:rsid w:val="00B74013"/>
    <w:rsid w:val="00B744F6"/>
    <w:rsid w:val="00B74A98"/>
    <w:rsid w:val="00B74B63"/>
    <w:rsid w:val="00B7559E"/>
    <w:rsid w:val="00B75687"/>
    <w:rsid w:val="00B77FA6"/>
    <w:rsid w:val="00B8038B"/>
    <w:rsid w:val="00B80947"/>
    <w:rsid w:val="00B81AD3"/>
    <w:rsid w:val="00B81B82"/>
    <w:rsid w:val="00B83FD8"/>
    <w:rsid w:val="00B843BE"/>
    <w:rsid w:val="00B84679"/>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5DCA"/>
    <w:rsid w:val="00BA632C"/>
    <w:rsid w:val="00BA6E63"/>
    <w:rsid w:val="00BA6FB2"/>
    <w:rsid w:val="00BA7128"/>
    <w:rsid w:val="00BB035A"/>
    <w:rsid w:val="00BB0DDC"/>
    <w:rsid w:val="00BB1C9B"/>
    <w:rsid w:val="00BB21EC"/>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4CA"/>
    <w:rsid w:val="00BC5D2F"/>
    <w:rsid w:val="00BC654F"/>
    <w:rsid w:val="00BC6807"/>
    <w:rsid w:val="00BC6E1C"/>
    <w:rsid w:val="00BC6EE1"/>
    <w:rsid w:val="00BC6FA9"/>
    <w:rsid w:val="00BC723A"/>
    <w:rsid w:val="00BD0511"/>
    <w:rsid w:val="00BD0588"/>
    <w:rsid w:val="00BD06B1"/>
    <w:rsid w:val="00BD0D0A"/>
    <w:rsid w:val="00BD16E0"/>
    <w:rsid w:val="00BD18AF"/>
    <w:rsid w:val="00BD23AA"/>
    <w:rsid w:val="00BD24F2"/>
    <w:rsid w:val="00BD2920"/>
    <w:rsid w:val="00BD3389"/>
    <w:rsid w:val="00BD3B55"/>
    <w:rsid w:val="00BD3F93"/>
    <w:rsid w:val="00BD438D"/>
    <w:rsid w:val="00BD4817"/>
    <w:rsid w:val="00BD4B37"/>
    <w:rsid w:val="00BD50E7"/>
    <w:rsid w:val="00BD50F1"/>
    <w:rsid w:val="00BD572E"/>
    <w:rsid w:val="00BD5763"/>
    <w:rsid w:val="00BD5F94"/>
    <w:rsid w:val="00BD6BF7"/>
    <w:rsid w:val="00BD6E80"/>
    <w:rsid w:val="00BD72E6"/>
    <w:rsid w:val="00BE01AE"/>
    <w:rsid w:val="00BE1C5E"/>
    <w:rsid w:val="00BE2236"/>
    <w:rsid w:val="00BE2572"/>
    <w:rsid w:val="00BE2F99"/>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B9A"/>
    <w:rsid w:val="00BE7FE1"/>
    <w:rsid w:val="00BF06D5"/>
    <w:rsid w:val="00BF06F8"/>
    <w:rsid w:val="00BF0913"/>
    <w:rsid w:val="00BF09F8"/>
    <w:rsid w:val="00BF0BF6"/>
    <w:rsid w:val="00BF1D90"/>
    <w:rsid w:val="00BF270F"/>
    <w:rsid w:val="00BF46D6"/>
    <w:rsid w:val="00BF4D4C"/>
    <w:rsid w:val="00BF4E90"/>
    <w:rsid w:val="00BF4FFD"/>
    <w:rsid w:val="00BF5421"/>
    <w:rsid w:val="00BF57D3"/>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6B0"/>
    <w:rsid w:val="00C13896"/>
    <w:rsid w:val="00C13B79"/>
    <w:rsid w:val="00C13C3E"/>
    <w:rsid w:val="00C14561"/>
    <w:rsid w:val="00C14A30"/>
    <w:rsid w:val="00C14F1A"/>
    <w:rsid w:val="00C156C3"/>
    <w:rsid w:val="00C15BC3"/>
    <w:rsid w:val="00C15C0B"/>
    <w:rsid w:val="00C16602"/>
    <w:rsid w:val="00C16F3F"/>
    <w:rsid w:val="00C17414"/>
    <w:rsid w:val="00C207A1"/>
    <w:rsid w:val="00C21198"/>
    <w:rsid w:val="00C21394"/>
    <w:rsid w:val="00C2151D"/>
    <w:rsid w:val="00C22421"/>
    <w:rsid w:val="00C231A0"/>
    <w:rsid w:val="00C232E0"/>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95B"/>
    <w:rsid w:val="00C40C1E"/>
    <w:rsid w:val="00C410E6"/>
    <w:rsid w:val="00C41D7A"/>
    <w:rsid w:val="00C42879"/>
    <w:rsid w:val="00C42B84"/>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5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5A7"/>
    <w:rsid w:val="00C5588A"/>
    <w:rsid w:val="00C5590F"/>
    <w:rsid w:val="00C56BBA"/>
    <w:rsid w:val="00C57D7E"/>
    <w:rsid w:val="00C6054D"/>
    <w:rsid w:val="00C611EE"/>
    <w:rsid w:val="00C61443"/>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606"/>
    <w:rsid w:val="00C7261B"/>
    <w:rsid w:val="00C72668"/>
    <w:rsid w:val="00C72D0E"/>
    <w:rsid w:val="00C72E21"/>
    <w:rsid w:val="00C73E62"/>
    <w:rsid w:val="00C7412D"/>
    <w:rsid w:val="00C74836"/>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199"/>
    <w:rsid w:val="00C83D8F"/>
    <w:rsid w:val="00C84419"/>
    <w:rsid w:val="00C85FFA"/>
    <w:rsid w:val="00C861E9"/>
    <w:rsid w:val="00C864DC"/>
    <w:rsid w:val="00C86AB3"/>
    <w:rsid w:val="00C8704C"/>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8CC"/>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43A"/>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C3D"/>
    <w:rsid w:val="00CD3E13"/>
    <w:rsid w:val="00CD4190"/>
    <w:rsid w:val="00CD435C"/>
    <w:rsid w:val="00CD4898"/>
    <w:rsid w:val="00CD6708"/>
    <w:rsid w:val="00CD6B60"/>
    <w:rsid w:val="00CD7439"/>
    <w:rsid w:val="00CD7A4F"/>
    <w:rsid w:val="00CE0D95"/>
    <w:rsid w:val="00CE10B2"/>
    <w:rsid w:val="00CE14E8"/>
    <w:rsid w:val="00CE18BF"/>
    <w:rsid w:val="00CE1F1B"/>
    <w:rsid w:val="00CE2264"/>
    <w:rsid w:val="00CE23B1"/>
    <w:rsid w:val="00CE296E"/>
    <w:rsid w:val="00CE4D1D"/>
    <w:rsid w:val="00CE4E4D"/>
    <w:rsid w:val="00CE56FD"/>
    <w:rsid w:val="00CE5E70"/>
    <w:rsid w:val="00CE5F93"/>
    <w:rsid w:val="00CE6113"/>
    <w:rsid w:val="00CE71B3"/>
    <w:rsid w:val="00CE75A2"/>
    <w:rsid w:val="00CE7B83"/>
    <w:rsid w:val="00CE7BF1"/>
    <w:rsid w:val="00CF0D0D"/>
    <w:rsid w:val="00CF15EC"/>
    <w:rsid w:val="00CF1653"/>
    <w:rsid w:val="00CF1742"/>
    <w:rsid w:val="00CF2304"/>
    <w:rsid w:val="00CF2692"/>
    <w:rsid w:val="00CF2EFB"/>
    <w:rsid w:val="00CF34D0"/>
    <w:rsid w:val="00CF34DE"/>
    <w:rsid w:val="00CF3B1A"/>
    <w:rsid w:val="00CF4E5C"/>
    <w:rsid w:val="00CF5D6D"/>
    <w:rsid w:val="00CF6950"/>
    <w:rsid w:val="00CF6F1A"/>
    <w:rsid w:val="00CF7A4E"/>
    <w:rsid w:val="00D001D9"/>
    <w:rsid w:val="00D00401"/>
    <w:rsid w:val="00D0068C"/>
    <w:rsid w:val="00D008B5"/>
    <w:rsid w:val="00D00A61"/>
    <w:rsid w:val="00D00BED"/>
    <w:rsid w:val="00D00BFF"/>
    <w:rsid w:val="00D00D81"/>
    <w:rsid w:val="00D00DA3"/>
    <w:rsid w:val="00D019A4"/>
    <w:rsid w:val="00D01B3C"/>
    <w:rsid w:val="00D02623"/>
    <w:rsid w:val="00D02861"/>
    <w:rsid w:val="00D0296C"/>
    <w:rsid w:val="00D03331"/>
    <w:rsid w:val="00D03348"/>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1F"/>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4DB"/>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938"/>
    <w:rsid w:val="00D9703C"/>
    <w:rsid w:val="00D970D2"/>
    <w:rsid w:val="00D97190"/>
    <w:rsid w:val="00D9766B"/>
    <w:rsid w:val="00D976EB"/>
    <w:rsid w:val="00D97B6A"/>
    <w:rsid w:val="00DA0948"/>
    <w:rsid w:val="00DA0A4E"/>
    <w:rsid w:val="00DA0F94"/>
    <w:rsid w:val="00DA0FDD"/>
    <w:rsid w:val="00DA1AF1"/>
    <w:rsid w:val="00DA2289"/>
    <w:rsid w:val="00DA2334"/>
    <w:rsid w:val="00DA3EA6"/>
    <w:rsid w:val="00DA3F9C"/>
    <w:rsid w:val="00DA41B1"/>
    <w:rsid w:val="00DA4208"/>
    <w:rsid w:val="00DA4643"/>
    <w:rsid w:val="00DA5D3D"/>
    <w:rsid w:val="00DA5E55"/>
    <w:rsid w:val="00DA687B"/>
    <w:rsid w:val="00DA6C97"/>
    <w:rsid w:val="00DB01A7"/>
    <w:rsid w:val="00DB0463"/>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1C"/>
    <w:rsid w:val="00DF2F68"/>
    <w:rsid w:val="00DF2FB8"/>
    <w:rsid w:val="00DF3688"/>
    <w:rsid w:val="00DF44E3"/>
    <w:rsid w:val="00DF4D4B"/>
    <w:rsid w:val="00DF5182"/>
    <w:rsid w:val="00DF6C95"/>
    <w:rsid w:val="00DF749E"/>
    <w:rsid w:val="00DF7B06"/>
    <w:rsid w:val="00E00AD1"/>
    <w:rsid w:val="00E00C5F"/>
    <w:rsid w:val="00E00DFE"/>
    <w:rsid w:val="00E01485"/>
    <w:rsid w:val="00E01503"/>
    <w:rsid w:val="00E020C1"/>
    <w:rsid w:val="00E02449"/>
    <w:rsid w:val="00E02AD2"/>
    <w:rsid w:val="00E02F60"/>
    <w:rsid w:val="00E040F0"/>
    <w:rsid w:val="00E04589"/>
    <w:rsid w:val="00E045AE"/>
    <w:rsid w:val="00E046C2"/>
    <w:rsid w:val="00E04FA9"/>
    <w:rsid w:val="00E050F7"/>
    <w:rsid w:val="00E05F32"/>
    <w:rsid w:val="00E05FDF"/>
    <w:rsid w:val="00E06E9D"/>
    <w:rsid w:val="00E070E6"/>
    <w:rsid w:val="00E071BB"/>
    <w:rsid w:val="00E07F7D"/>
    <w:rsid w:val="00E10031"/>
    <w:rsid w:val="00E10991"/>
    <w:rsid w:val="00E10BB7"/>
    <w:rsid w:val="00E12200"/>
    <w:rsid w:val="00E123CE"/>
    <w:rsid w:val="00E12F7E"/>
    <w:rsid w:val="00E130E8"/>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E6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CD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9A1"/>
    <w:rsid w:val="00E672AF"/>
    <w:rsid w:val="00E674AE"/>
    <w:rsid w:val="00E67BA7"/>
    <w:rsid w:val="00E67FD5"/>
    <w:rsid w:val="00E70A0B"/>
    <w:rsid w:val="00E70C7E"/>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A00"/>
    <w:rsid w:val="00E80B6D"/>
    <w:rsid w:val="00E81D32"/>
    <w:rsid w:val="00E81D4D"/>
    <w:rsid w:val="00E82669"/>
    <w:rsid w:val="00E84171"/>
    <w:rsid w:val="00E841B9"/>
    <w:rsid w:val="00E8425F"/>
    <w:rsid w:val="00E85A49"/>
    <w:rsid w:val="00E85F64"/>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77B"/>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2C6C"/>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F2"/>
    <w:rsid w:val="00F01D1E"/>
    <w:rsid w:val="00F02639"/>
    <w:rsid w:val="00F02F00"/>
    <w:rsid w:val="00F04430"/>
    <w:rsid w:val="00F04AA1"/>
    <w:rsid w:val="00F04FC3"/>
    <w:rsid w:val="00F06F30"/>
    <w:rsid w:val="00F0759D"/>
    <w:rsid w:val="00F102AB"/>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78"/>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CFA"/>
    <w:rsid w:val="00F36AD3"/>
    <w:rsid w:val="00F36E1F"/>
    <w:rsid w:val="00F377C0"/>
    <w:rsid w:val="00F37BF4"/>
    <w:rsid w:val="00F37C10"/>
    <w:rsid w:val="00F37CCB"/>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803"/>
    <w:rsid w:val="00F51A65"/>
    <w:rsid w:val="00F52EDD"/>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E4D"/>
    <w:rsid w:val="00F85F62"/>
    <w:rsid w:val="00F86162"/>
    <w:rsid w:val="00F86ED5"/>
    <w:rsid w:val="00F871C2"/>
    <w:rsid w:val="00F8742B"/>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D81"/>
    <w:rsid w:val="00F95E94"/>
    <w:rsid w:val="00F9620A"/>
    <w:rsid w:val="00F96993"/>
    <w:rsid w:val="00F974D4"/>
    <w:rsid w:val="00F9791A"/>
    <w:rsid w:val="00F97B74"/>
    <w:rsid w:val="00F97D3E"/>
    <w:rsid w:val="00F97E53"/>
    <w:rsid w:val="00F97EF4"/>
    <w:rsid w:val="00FA0498"/>
    <w:rsid w:val="00FA06DB"/>
    <w:rsid w:val="00FA0E41"/>
    <w:rsid w:val="00FA12AB"/>
    <w:rsid w:val="00FA165D"/>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DB"/>
    <w:rsid w:val="00FB068C"/>
    <w:rsid w:val="00FB12F4"/>
    <w:rsid w:val="00FB135A"/>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509"/>
    <w:rsid w:val="00FD369B"/>
    <w:rsid w:val="00FD4409"/>
    <w:rsid w:val="00FD4DA5"/>
    <w:rsid w:val="00FD4DBF"/>
    <w:rsid w:val="00FD57B8"/>
    <w:rsid w:val="00FD7291"/>
    <w:rsid w:val="00FD7772"/>
    <w:rsid w:val="00FE0FD2"/>
    <w:rsid w:val="00FE0FD5"/>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E7E5E"/>
    <w:rsid w:val="00FF0766"/>
    <w:rsid w:val="00FF0775"/>
    <w:rsid w:val="00FF0FE2"/>
    <w:rsid w:val="00FF1D27"/>
    <w:rsid w:val="00FF1F63"/>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744FF"/>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00C9F"/>
    <w:rPr>
      <w:sz w:val="24"/>
      <w:szCs w:val="24"/>
    </w:rPr>
  </w:style>
  <w:style w:type="character" w:customStyle="1" w:styleId="ezkurwreuab5ozgtqnkl">
    <w:name w:val="ezkurwreuab5ozgtqnkl"/>
    <w:basedOn w:val="DefaultParagraphFont"/>
    <w:rsid w:val="00A14808"/>
  </w:style>
  <w:style w:type="character" w:styleId="SubtleEmphasis">
    <w:name w:val="Subtle Emphasis"/>
    <w:basedOn w:val="DefaultParagraphFont"/>
    <w:uiPriority w:val="19"/>
    <w:qFormat/>
    <w:rsid w:val="002237D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s9wqVE6yCh6m2kWK7qzkQ7ud9NIOpCPn/view?usp=sharing" TargetMode="External"/><Relationship Id="rId5" Type="http://schemas.openxmlformats.org/officeDocument/2006/relationships/webSettings" Target="webSettings.xml"/><Relationship Id="rId15" Type="http://schemas.openxmlformats.org/officeDocument/2006/relationships/hyperlink" Target="mailto:"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EC1F9-A073-40F2-A7B4-C3424CA6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1</Pages>
  <Words>25221</Words>
  <Characters>143762</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2260</cp:revision>
  <cp:lastPrinted>2018-02-16T07:12:00Z</cp:lastPrinted>
  <dcterms:created xsi:type="dcterms:W3CDTF">2019-10-28T07:04:00Z</dcterms:created>
  <dcterms:modified xsi:type="dcterms:W3CDTF">2026-04-03T08:43:00Z</dcterms:modified>
</cp:coreProperties>
</file>