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8074EA" w:rsidRDefault="00462356" w:rsidP="00462356">
      <w:pPr>
        <w:pStyle w:val="BodyTextIndent"/>
        <w:widowControl w:val="0"/>
        <w:spacing w:line="240" w:lineRule="auto"/>
        <w:ind w:firstLine="0"/>
        <w:jc w:val="center"/>
        <w:rPr>
          <w:rFonts w:ascii="GHEA Grapalat" w:hAnsi="GHEA Grapalat"/>
          <w:i w:val="0"/>
        </w:rPr>
      </w:pPr>
      <w:r w:rsidRPr="008074EA">
        <w:rPr>
          <w:rFonts w:ascii="GHEA Grapalat" w:hAnsi="GHEA Grapalat"/>
          <w:i w:val="0"/>
        </w:rPr>
        <w:t xml:space="preserve">от </w:t>
      </w:r>
      <w:r w:rsidR="0010302C" w:rsidRPr="008074EA">
        <w:rPr>
          <w:rFonts w:ascii="GHEA Grapalat" w:hAnsi="GHEA Grapalat"/>
          <w:i w:val="0"/>
          <w:lang w:val="en-US"/>
        </w:rPr>
        <w:t>22</w:t>
      </w:r>
      <w:r w:rsidRPr="008074EA">
        <w:rPr>
          <w:rFonts w:ascii="GHEA Grapalat" w:hAnsi="GHEA Grapalat"/>
          <w:i w:val="0"/>
        </w:rPr>
        <w:t>.0</w:t>
      </w:r>
      <w:r w:rsidR="00C96938" w:rsidRPr="008074EA">
        <w:rPr>
          <w:rFonts w:ascii="GHEA Grapalat" w:hAnsi="GHEA Grapalat"/>
          <w:i w:val="0"/>
          <w:lang w:val="en-US"/>
        </w:rPr>
        <w:t>6</w:t>
      </w:r>
      <w:r w:rsidRPr="008074EA">
        <w:rPr>
          <w:rFonts w:ascii="GHEA Grapalat" w:hAnsi="GHEA Grapalat"/>
          <w:i w:val="0"/>
        </w:rPr>
        <w:t>.202</w:t>
      </w:r>
      <w:r w:rsidR="00D90013" w:rsidRPr="008074EA">
        <w:rPr>
          <w:rFonts w:ascii="GHEA Grapalat" w:hAnsi="GHEA Grapalat"/>
          <w:i w:val="0"/>
          <w:lang w:val="en-US"/>
        </w:rPr>
        <w:t>6</w:t>
      </w:r>
      <w:r w:rsidRPr="008074EA">
        <w:rPr>
          <w:rFonts w:ascii="GHEA Grapalat" w:hAnsi="GHEA Grapalat"/>
          <w:i w:val="0"/>
        </w:rPr>
        <w:t>г. номер</w:t>
      </w:r>
      <w:r w:rsidR="00AC2C4A" w:rsidRPr="008074EA">
        <w:rPr>
          <w:rFonts w:ascii="GHEA Grapalat" w:hAnsi="GHEA Grapalat"/>
          <w:i w:val="0"/>
          <w:lang w:val="en-US"/>
        </w:rPr>
        <w:t xml:space="preserve"> </w:t>
      </w:r>
      <w:r w:rsidRPr="008074EA">
        <w:rPr>
          <w:rFonts w:ascii="GHEA Grapalat" w:hAnsi="GHEA Grapalat"/>
          <w:i w:val="0"/>
        </w:rPr>
        <w:t>№ 1</w:t>
      </w:r>
      <w:r w:rsidR="00AD0A7C" w:rsidRPr="008074EA">
        <w:rPr>
          <w:rFonts w:ascii="GHEA Grapalat" w:hAnsi="GHEA Grapalat"/>
          <w:i w:val="0"/>
          <w:lang w:val="en-US"/>
        </w:rPr>
        <w:t>.1</w:t>
      </w:r>
      <w:r w:rsidRPr="008074EA">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8074EA">
        <w:rPr>
          <w:rFonts w:ascii="GHEA Grapalat" w:hAnsi="GHEA Grapalat"/>
          <w:i w:val="0"/>
        </w:rPr>
        <w:t>Код процедуры HHQK-GHKhTsDzB-2</w:t>
      </w:r>
      <w:r w:rsidR="00D90013" w:rsidRPr="008074EA">
        <w:rPr>
          <w:rFonts w:ascii="GHEA Grapalat" w:hAnsi="GHEA Grapalat"/>
          <w:i w:val="0"/>
          <w:lang w:val="en-US"/>
        </w:rPr>
        <w:t>6</w:t>
      </w:r>
      <w:r w:rsidRPr="008074EA">
        <w:rPr>
          <w:rFonts w:ascii="GHEA Grapalat" w:hAnsi="GHEA Grapalat"/>
          <w:i w:val="0"/>
        </w:rPr>
        <w:t>/</w:t>
      </w:r>
      <w:r w:rsidR="00C96938" w:rsidRPr="008074EA">
        <w:rPr>
          <w:rFonts w:ascii="GHEA Grapalat" w:hAnsi="GHEA Grapalat"/>
          <w:i w:val="0"/>
          <w:lang w:val="en-US"/>
        </w:rPr>
        <w:t>1</w:t>
      </w:r>
      <w:r w:rsidR="00D3733E" w:rsidRPr="008074EA">
        <w:rPr>
          <w:rFonts w:ascii="GHEA Grapalat" w:hAnsi="GHEA Grapalat"/>
          <w:i w:val="0"/>
          <w:lang w:val="en-US"/>
        </w:rPr>
        <w:t>8</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C96938"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C96938">
        <w:rPr>
          <w:rFonts w:ascii="GHEA Grapalat" w:hAnsi="GHEA Grapalat"/>
          <w:sz w:val="20"/>
          <w:szCs w:val="20"/>
          <w:lang w:val="af-ZA"/>
        </w:rPr>
        <w:t xml:space="preserve">Участнику, отобранному по итогам </w:t>
      </w:r>
      <w:r w:rsidR="0041023E" w:rsidRPr="00C96938">
        <w:rPr>
          <w:rFonts w:ascii="GHEA Grapalat" w:hAnsi="GHEA Grapalat"/>
          <w:sz w:val="20"/>
          <w:szCs w:val="20"/>
          <w:lang w:val="af-ZA"/>
        </w:rPr>
        <w:t>настоящей процедуры</w:t>
      </w:r>
      <w:r w:rsidR="00A20B69" w:rsidRPr="00C96938">
        <w:rPr>
          <w:rFonts w:ascii="GHEA Grapalat" w:hAnsi="GHEA Grapalat"/>
          <w:sz w:val="20"/>
          <w:szCs w:val="20"/>
          <w:lang w:val="af-ZA"/>
        </w:rPr>
        <w:t>, в</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установленном</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порядке будет предложен</w:t>
      </w:r>
      <w:r w:rsidRPr="00C96938">
        <w:rPr>
          <w:rFonts w:ascii="GHEA Grapalat" w:hAnsi="GHEA Grapalat"/>
          <w:sz w:val="20"/>
          <w:szCs w:val="20"/>
          <w:lang w:val="af-ZA"/>
        </w:rPr>
        <w:t xml:space="preserve">о заключить договор на поставку </w:t>
      </w:r>
      <w:r w:rsidR="00462356" w:rsidRPr="00C96938">
        <w:rPr>
          <w:rFonts w:ascii="GHEA Grapalat" w:hAnsi="GHEA Grapalat"/>
          <w:b/>
          <w:sz w:val="20"/>
          <w:szCs w:val="20"/>
          <w:lang w:val="af-ZA"/>
        </w:rPr>
        <w:t xml:space="preserve">советнических услуг </w:t>
      </w:r>
      <w:r w:rsidRPr="00C96938">
        <w:rPr>
          <w:rFonts w:ascii="GHEA Grapalat" w:hAnsi="GHEA Grapalat"/>
          <w:b/>
          <w:sz w:val="20"/>
          <w:szCs w:val="20"/>
          <w:lang w:val="af-ZA"/>
        </w:rPr>
        <w:t xml:space="preserve">технического надзора </w:t>
      </w:r>
      <w:r w:rsidR="00C96938" w:rsidRPr="00C96938">
        <w:rPr>
          <w:rFonts w:ascii="GHEA Grapalat" w:hAnsi="GHEA Grapalat"/>
          <w:b/>
          <w:sz w:val="20"/>
          <w:szCs w:val="20"/>
          <w:lang w:val="af-ZA"/>
        </w:rPr>
        <w:t>качества работ</w:t>
      </w:r>
      <w:r w:rsidR="00C96938" w:rsidRPr="00C96938">
        <w:rPr>
          <w:rFonts w:ascii="GHEA Grapalat" w:hAnsi="GHEA Grapalat"/>
          <w:b/>
          <w:sz w:val="20"/>
          <w:szCs w:val="20"/>
        </w:rPr>
        <w:t xml:space="preserve"> по строительству</w:t>
      </w:r>
      <w:r w:rsidR="00C96938" w:rsidRPr="00C96938">
        <w:rPr>
          <w:rFonts w:ascii="GHEA Grapalat" w:hAnsi="GHEA Grapalat"/>
          <w:b/>
          <w:sz w:val="20"/>
          <w:szCs w:val="20"/>
          <w:lang w:val="hy-AM"/>
        </w:rPr>
        <w:t xml:space="preserve"> </w:t>
      </w:r>
      <w:r w:rsidR="00856CD1" w:rsidRPr="00856CD1">
        <w:rPr>
          <w:rFonts w:ascii="GHEA Grapalat" w:hAnsi="GHEA Grapalat"/>
          <w:b/>
          <w:sz w:val="20"/>
          <w:szCs w:val="20"/>
        </w:rPr>
        <w:t>средней школы имени Айкашена Г. Киракосяна в Армавир</w:t>
      </w:r>
      <w:r w:rsidR="00042E35">
        <w:rPr>
          <w:rFonts w:ascii="GHEA Grapalat" w:hAnsi="GHEA Grapalat"/>
          <w:b/>
          <w:sz w:val="20"/>
          <w:szCs w:val="20"/>
        </w:rPr>
        <w:t>ской области Республики Армения</w:t>
      </w:r>
      <w:r w:rsidR="00856CD1" w:rsidRPr="00856CD1">
        <w:rPr>
          <w:rFonts w:ascii="GHEA Grapalat" w:hAnsi="GHEA Grapalat"/>
          <w:b/>
          <w:sz w:val="20"/>
          <w:szCs w:val="20"/>
        </w:rPr>
        <w:t xml:space="preserve"> </w:t>
      </w:r>
      <w:r w:rsidR="00782D60" w:rsidRPr="00C96938">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8074EA"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3A6296">
        <w:rPr>
          <w:rFonts w:ascii="GHEA Grapalat" w:hAnsi="GHEA Grapalat"/>
          <w:sz w:val="20"/>
          <w:szCs w:val="20"/>
        </w:rPr>
        <w:t xml:space="preserve">Заявки </w:t>
      </w:r>
      <w:r w:rsidR="00B87EDA" w:rsidRPr="008074EA">
        <w:rPr>
          <w:rFonts w:ascii="GHEA Grapalat" w:hAnsi="GHEA Grapalat"/>
          <w:sz w:val="20"/>
          <w:szCs w:val="20"/>
        </w:rPr>
        <w:t>на настоящую процедуру необходимо подать в электронной форме, посредством системы электронных закупок Armeps (</w:t>
      </w:r>
      <w:hyperlink r:id="rId9">
        <w:r w:rsidR="00B87EDA" w:rsidRPr="008074EA">
          <w:rPr>
            <w:rFonts w:ascii="GHEA Grapalat" w:hAnsi="GHEA Grapalat"/>
            <w:sz w:val="20"/>
            <w:szCs w:val="20"/>
          </w:rPr>
          <w:t>www.armeps.am</w:t>
        </w:r>
      </w:hyperlink>
      <w:r w:rsidR="00B87EDA" w:rsidRPr="008074EA">
        <w:rPr>
          <w:rFonts w:ascii="GHEA Grapalat" w:hAnsi="GHEA Grapalat"/>
          <w:sz w:val="20"/>
          <w:szCs w:val="20"/>
        </w:rPr>
        <w:t xml:space="preserve">), </w:t>
      </w:r>
      <w:r w:rsidR="00B87EDA" w:rsidRPr="008074EA">
        <w:rPr>
          <w:rFonts w:ascii="GHEA Grapalat" w:hAnsi="GHEA Grapalat"/>
          <w:b/>
          <w:color w:val="000000" w:themeColor="text1"/>
          <w:sz w:val="20"/>
          <w:szCs w:val="20"/>
          <w:lang w:val="af-ZA"/>
        </w:rPr>
        <w:t xml:space="preserve">до </w:t>
      </w:r>
      <w:r w:rsidR="00EE66F9" w:rsidRPr="008074EA">
        <w:rPr>
          <w:rFonts w:ascii="GHEA Grapalat" w:hAnsi="GHEA Grapalat"/>
          <w:b/>
          <w:color w:val="000000" w:themeColor="text1"/>
          <w:sz w:val="20"/>
          <w:szCs w:val="20"/>
          <w:lang w:val="af-ZA"/>
        </w:rPr>
        <w:t>1</w:t>
      </w:r>
      <w:r w:rsidR="00053BA3" w:rsidRPr="008074EA">
        <w:rPr>
          <w:rFonts w:ascii="GHEA Grapalat" w:hAnsi="GHEA Grapalat"/>
          <w:b/>
          <w:color w:val="000000" w:themeColor="text1"/>
          <w:sz w:val="20"/>
          <w:szCs w:val="20"/>
          <w:lang w:val="af-ZA"/>
        </w:rPr>
        <w:t>0</w:t>
      </w:r>
      <w:r w:rsidR="00EE66F9" w:rsidRPr="008074EA">
        <w:rPr>
          <w:rFonts w:ascii="GHEA Grapalat" w:hAnsi="GHEA Grapalat"/>
          <w:b/>
          <w:color w:val="000000" w:themeColor="text1"/>
          <w:sz w:val="20"/>
          <w:szCs w:val="20"/>
          <w:lang w:val="af-ZA"/>
        </w:rPr>
        <w:t>:</w:t>
      </w:r>
      <w:r w:rsidR="007B374A" w:rsidRPr="008074EA">
        <w:rPr>
          <w:rFonts w:ascii="GHEA Grapalat" w:hAnsi="GHEA Grapalat"/>
          <w:b/>
          <w:color w:val="000000" w:themeColor="text1"/>
          <w:sz w:val="20"/>
          <w:szCs w:val="20"/>
          <w:lang w:val="af-ZA"/>
        </w:rPr>
        <w:t>0</w:t>
      </w:r>
      <w:r w:rsidR="00EE66F9" w:rsidRPr="008074EA">
        <w:rPr>
          <w:rFonts w:ascii="GHEA Grapalat" w:hAnsi="GHEA Grapalat"/>
          <w:b/>
          <w:color w:val="000000" w:themeColor="text1"/>
          <w:sz w:val="20"/>
          <w:szCs w:val="20"/>
          <w:lang w:val="af-ZA"/>
        </w:rPr>
        <w:t xml:space="preserve">0 часов </w:t>
      </w:r>
      <w:r w:rsidR="0010302C" w:rsidRPr="008074EA">
        <w:rPr>
          <w:rFonts w:ascii="GHEA Grapalat" w:hAnsi="GHEA Grapalat"/>
          <w:b/>
          <w:color w:val="000000" w:themeColor="text1"/>
          <w:sz w:val="20"/>
          <w:szCs w:val="20"/>
          <w:lang w:val="af-ZA"/>
        </w:rPr>
        <w:t>1</w:t>
      </w:r>
      <w:r w:rsidR="00A02854" w:rsidRPr="008074EA">
        <w:rPr>
          <w:rFonts w:ascii="GHEA Grapalat" w:hAnsi="GHEA Grapalat"/>
          <w:b/>
          <w:color w:val="000000" w:themeColor="text1"/>
          <w:sz w:val="20"/>
          <w:szCs w:val="20"/>
          <w:lang w:val="af-ZA"/>
        </w:rPr>
        <w:t xml:space="preserve">-ого </w:t>
      </w:r>
      <w:r w:rsidR="000360E6" w:rsidRPr="008074EA">
        <w:rPr>
          <w:rFonts w:ascii="GHEA Grapalat" w:hAnsi="GHEA Grapalat"/>
          <w:b/>
          <w:color w:val="000000" w:themeColor="text1"/>
          <w:sz w:val="20"/>
          <w:szCs w:val="20"/>
          <w:lang w:val="af-ZA"/>
        </w:rPr>
        <w:t>ию</w:t>
      </w:r>
      <w:r w:rsidR="0010302C" w:rsidRPr="008074EA">
        <w:rPr>
          <w:rFonts w:ascii="GHEA Grapalat" w:hAnsi="GHEA Grapalat"/>
          <w:b/>
          <w:color w:val="000000" w:themeColor="text1"/>
          <w:sz w:val="20"/>
          <w:szCs w:val="20"/>
          <w:lang w:val="af-ZA"/>
        </w:rPr>
        <w:t>л</w:t>
      </w:r>
      <w:r w:rsidR="000360E6" w:rsidRPr="008074EA">
        <w:rPr>
          <w:rFonts w:ascii="GHEA Grapalat" w:hAnsi="GHEA Grapalat"/>
          <w:b/>
          <w:color w:val="000000" w:themeColor="text1"/>
          <w:sz w:val="20"/>
          <w:szCs w:val="20"/>
          <w:lang w:val="af-ZA"/>
        </w:rPr>
        <w:t>я</w:t>
      </w:r>
      <w:r w:rsidR="00053BA3" w:rsidRPr="008074EA">
        <w:rPr>
          <w:rFonts w:ascii="GHEA Grapalat" w:hAnsi="GHEA Grapalat"/>
          <w:b/>
          <w:color w:val="000000" w:themeColor="text1"/>
          <w:sz w:val="20"/>
          <w:szCs w:val="20"/>
          <w:lang w:val="af-ZA"/>
        </w:rPr>
        <w:t xml:space="preserve"> </w:t>
      </w:r>
      <w:r w:rsidR="00B87EDA" w:rsidRPr="008074EA">
        <w:rPr>
          <w:rFonts w:ascii="GHEA Grapalat" w:hAnsi="GHEA Grapalat"/>
          <w:b/>
          <w:color w:val="000000" w:themeColor="text1"/>
          <w:sz w:val="20"/>
          <w:szCs w:val="20"/>
          <w:lang w:val="af-ZA"/>
        </w:rPr>
        <w:t>202</w:t>
      </w:r>
      <w:r w:rsidR="0023214F" w:rsidRPr="008074EA">
        <w:rPr>
          <w:rFonts w:ascii="GHEA Grapalat" w:hAnsi="GHEA Grapalat"/>
          <w:b/>
          <w:color w:val="000000" w:themeColor="text1"/>
          <w:sz w:val="20"/>
          <w:szCs w:val="20"/>
          <w:lang w:val="af-ZA"/>
        </w:rPr>
        <w:t>6</w:t>
      </w:r>
      <w:r w:rsidR="00B87EDA" w:rsidRPr="008074EA">
        <w:rPr>
          <w:rFonts w:ascii="GHEA Grapalat" w:hAnsi="GHEA Grapalat"/>
          <w:b/>
          <w:color w:val="000000" w:themeColor="text1"/>
          <w:sz w:val="20"/>
          <w:szCs w:val="20"/>
          <w:lang w:val="af-ZA"/>
        </w:rPr>
        <w:t xml:space="preserve"> года</w:t>
      </w:r>
      <w:r w:rsidR="00B87EDA" w:rsidRPr="008074EA">
        <w:rPr>
          <w:rFonts w:ascii="GHEA Grapalat" w:hAnsi="GHEA Grapalat"/>
          <w:sz w:val="20"/>
          <w:szCs w:val="20"/>
        </w:rPr>
        <w:t>.</w:t>
      </w:r>
    </w:p>
    <w:p w:rsidR="00B87EDA" w:rsidRPr="008074EA" w:rsidRDefault="00EC0EB8" w:rsidP="003D7D44">
      <w:pPr>
        <w:pStyle w:val="NoSpacing"/>
        <w:jc w:val="both"/>
        <w:rPr>
          <w:rFonts w:ascii="GHEA Grapalat" w:hAnsi="GHEA Grapalat"/>
          <w:sz w:val="20"/>
          <w:szCs w:val="20"/>
        </w:rPr>
      </w:pPr>
      <w:r w:rsidRPr="008074EA">
        <w:rPr>
          <w:rFonts w:ascii="GHEA Grapalat" w:hAnsi="GHEA Grapalat"/>
          <w:sz w:val="20"/>
          <w:szCs w:val="20"/>
          <w:lang w:val="en-US"/>
        </w:rPr>
        <w:t xml:space="preserve">         </w:t>
      </w:r>
      <w:r w:rsidR="00B87EDA" w:rsidRPr="008074EA">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8074EA">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8074EA">
        <w:rPr>
          <w:rFonts w:ascii="GHEA Grapalat" w:hAnsi="GHEA Grapalat"/>
          <w:b/>
          <w:color w:val="000000" w:themeColor="text1"/>
          <w:sz w:val="20"/>
          <w:szCs w:val="20"/>
          <w:lang w:val="af-ZA"/>
        </w:rPr>
        <w:t xml:space="preserve"> </w:t>
      </w:r>
      <w:r w:rsidR="00EE66F9" w:rsidRPr="008074EA">
        <w:rPr>
          <w:rFonts w:ascii="GHEA Grapalat" w:hAnsi="GHEA Grapalat"/>
          <w:b/>
          <w:color w:val="000000" w:themeColor="text1"/>
          <w:sz w:val="20"/>
          <w:szCs w:val="20"/>
          <w:lang w:val="af-ZA"/>
        </w:rPr>
        <w:t>1</w:t>
      </w:r>
      <w:r w:rsidR="00053BA3" w:rsidRPr="008074EA">
        <w:rPr>
          <w:rFonts w:ascii="GHEA Grapalat" w:hAnsi="GHEA Grapalat"/>
          <w:b/>
          <w:color w:val="000000" w:themeColor="text1"/>
          <w:sz w:val="20"/>
          <w:szCs w:val="20"/>
          <w:lang w:val="af-ZA"/>
        </w:rPr>
        <w:t>0</w:t>
      </w:r>
      <w:r w:rsidR="00E81070" w:rsidRPr="008074EA">
        <w:rPr>
          <w:rFonts w:ascii="GHEA Grapalat" w:hAnsi="GHEA Grapalat"/>
          <w:b/>
          <w:color w:val="000000" w:themeColor="text1"/>
          <w:sz w:val="20"/>
          <w:szCs w:val="20"/>
          <w:lang w:val="af-ZA"/>
        </w:rPr>
        <w:t>:</w:t>
      </w:r>
      <w:r w:rsidR="007B374A" w:rsidRPr="008074EA">
        <w:rPr>
          <w:rFonts w:ascii="GHEA Grapalat" w:hAnsi="GHEA Grapalat"/>
          <w:b/>
          <w:color w:val="000000" w:themeColor="text1"/>
          <w:sz w:val="20"/>
          <w:szCs w:val="20"/>
          <w:lang w:val="af-ZA"/>
        </w:rPr>
        <w:t>0</w:t>
      </w:r>
      <w:r w:rsidR="00EE66F9" w:rsidRPr="008074EA">
        <w:rPr>
          <w:rFonts w:ascii="GHEA Grapalat" w:hAnsi="GHEA Grapalat"/>
          <w:b/>
          <w:color w:val="000000" w:themeColor="text1"/>
          <w:sz w:val="20"/>
          <w:szCs w:val="20"/>
          <w:lang w:val="af-ZA"/>
        </w:rPr>
        <w:t xml:space="preserve">0 часов </w:t>
      </w:r>
      <w:r w:rsidR="0010302C" w:rsidRPr="008074EA">
        <w:rPr>
          <w:rFonts w:ascii="GHEA Grapalat" w:hAnsi="GHEA Grapalat"/>
          <w:b/>
          <w:color w:val="000000" w:themeColor="text1"/>
          <w:sz w:val="20"/>
          <w:szCs w:val="20"/>
          <w:lang w:val="af-ZA"/>
        </w:rPr>
        <w:t>1</w:t>
      </w:r>
      <w:r w:rsidR="007B374A" w:rsidRPr="008074EA">
        <w:rPr>
          <w:rFonts w:ascii="GHEA Grapalat" w:hAnsi="GHEA Grapalat"/>
          <w:b/>
          <w:color w:val="000000" w:themeColor="text1"/>
          <w:sz w:val="20"/>
          <w:szCs w:val="20"/>
          <w:lang w:val="af-ZA"/>
        </w:rPr>
        <w:t xml:space="preserve">-ого </w:t>
      </w:r>
      <w:r w:rsidR="000360E6" w:rsidRPr="008074EA">
        <w:rPr>
          <w:rFonts w:ascii="GHEA Grapalat" w:hAnsi="GHEA Grapalat"/>
          <w:b/>
          <w:color w:val="000000" w:themeColor="text1"/>
          <w:sz w:val="20"/>
          <w:szCs w:val="20"/>
          <w:lang w:val="af-ZA"/>
        </w:rPr>
        <w:t>ию</w:t>
      </w:r>
      <w:r w:rsidR="0010302C" w:rsidRPr="008074EA">
        <w:rPr>
          <w:rFonts w:ascii="GHEA Grapalat" w:hAnsi="GHEA Grapalat"/>
          <w:b/>
          <w:color w:val="000000" w:themeColor="text1"/>
          <w:sz w:val="20"/>
          <w:szCs w:val="20"/>
          <w:lang w:val="af-ZA"/>
        </w:rPr>
        <w:t>л</w:t>
      </w:r>
      <w:r w:rsidR="000360E6" w:rsidRPr="008074EA">
        <w:rPr>
          <w:rFonts w:ascii="GHEA Grapalat" w:hAnsi="GHEA Grapalat"/>
          <w:b/>
          <w:color w:val="000000" w:themeColor="text1"/>
          <w:sz w:val="20"/>
          <w:szCs w:val="20"/>
          <w:lang w:val="af-ZA"/>
        </w:rPr>
        <w:t xml:space="preserve">я </w:t>
      </w:r>
      <w:r w:rsidRPr="008074EA">
        <w:rPr>
          <w:rFonts w:ascii="GHEA Grapalat" w:hAnsi="GHEA Grapalat"/>
          <w:b/>
          <w:color w:val="000000" w:themeColor="text1"/>
          <w:sz w:val="20"/>
          <w:szCs w:val="20"/>
          <w:lang w:val="af-ZA"/>
        </w:rPr>
        <w:t>202</w:t>
      </w:r>
      <w:r w:rsidR="0023214F" w:rsidRPr="008074EA">
        <w:rPr>
          <w:rFonts w:ascii="GHEA Grapalat" w:hAnsi="GHEA Grapalat"/>
          <w:b/>
          <w:color w:val="000000" w:themeColor="text1"/>
          <w:sz w:val="20"/>
          <w:szCs w:val="20"/>
          <w:lang w:val="af-ZA"/>
        </w:rPr>
        <w:t>6</w:t>
      </w:r>
      <w:r w:rsidRPr="008074EA">
        <w:rPr>
          <w:rFonts w:ascii="GHEA Grapalat" w:hAnsi="GHEA Grapalat"/>
          <w:b/>
          <w:color w:val="000000" w:themeColor="text1"/>
          <w:sz w:val="20"/>
          <w:szCs w:val="20"/>
          <w:lang w:val="af-ZA"/>
        </w:rPr>
        <w:t xml:space="preserve"> года</w:t>
      </w:r>
      <w:r w:rsidRPr="008074EA">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Pr="00141F38" w:rsidRDefault="00165E9F" w:rsidP="00EC7AE2">
      <w:pPr>
        <w:pStyle w:val="BodyText"/>
        <w:ind w:right="-7" w:hanging="180"/>
        <w:jc w:val="both"/>
        <w:rPr>
          <w:rFonts w:ascii="GHEA Grapalat" w:hAnsi="GHEA Grapalat" w:cs="Sylfaen"/>
          <w:b/>
          <w:sz w:val="6"/>
          <w:lang w:val="af-ZA"/>
        </w:rPr>
      </w:pPr>
    </w:p>
    <w:p w:rsidR="00EC7AE2" w:rsidRPr="004D64DF" w:rsidRDefault="00EC7AE2" w:rsidP="00EC7AE2">
      <w:pPr>
        <w:pStyle w:val="BodyText"/>
        <w:ind w:right="-7" w:hanging="180"/>
        <w:jc w:val="both"/>
        <w:rPr>
          <w:rFonts w:ascii="GHEA Grapalat" w:hAnsi="GHEA Grapalat" w:cs="Sylfaen"/>
          <w:b/>
          <w:sz w:val="20"/>
          <w:szCs w:val="20"/>
          <w:lang w:val="af-ZA"/>
        </w:rPr>
      </w:pPr>
      <w:r w:rsidRPr="004D64DF">
        <w:rPr>
          <w:rFonts w:ascii="GHEA Grapalat" w:hAnsi="GHEA Grapalat" w:cs="Sylfaen"/>
          <w:b/>
          <w:sz w:val="20"/>
          <w:szCs w:val="20"/>
          <w:lang w:val="af-ZA"/>
        </w:rPr>
        <w:t xml:space="preserve">    Документы по проекту доступны по следующей ссылке: </w:t>
      </w:r>
    </w:p>
    <w:p w:rsidR="004D64DF" w:rsidRDefault="00BD4881" w:rsidP="004D64DF">
      <w:pPr>
        <w:pStyle w:val="BodyTextIndent"/>
        <w:spacing w:line="240" w:lineRule="auto"/>
        <w:ind w:firstLine="0"/>
        <w:rPr>
          <w:rFonts w:ascii="GHEA Grapalat" w:eastAsia="Calibri" w:hAnsi="GHEA Grapalat" w:cs="Arial"/>
          <w:i w:val="0"/>
          <w:color w:val="0563C1"/>
          <w:sz w:val="24"/>
          <w:szCs w:val="24"/>
          <w:u w:val="single"/>
          <w:shd w:val="clear" w:color="auto" w:fill="FFFFFF"/>
          <w:lang w:val="hy-AM"/>
        </w:rPr>
      </w:pPr>
      <w:hyperlink r:id="rId10" w:history="1">
        <w:r w:rsidR="004D64DF" w:rsidRPr="004D64DF">
          <w:rPr>
            <w:rFonts w:ascii="GHEA Grapalat" w:eastAsia="Calibri" w:hAnsi="GHEA Grapalat" w:cs="Arial"/>
            <w:i w:val="0"/>
            <w:color w:val="0563C1"/>
            <w:u w:val="single"/>
            <w:shd w:val="clear" w:color="auto" w:fill="FFFFFF"/>
            <w:lang w:val="hy-AM"/>
          </w:rPr>
          <w:t>https://drive.google.com/file/d/1s9wqVE6yCh6m2kWK7qzkQ7ud9NIOpCPn/view?usp=sharing</w:t>
        </w:r>
      </w:hyperlink>
    </w:p>
    <w:p w:rsidR="00165E9F" w:rsidRPr="00293176" w:rsidRDefault="00165E9F" w:rsidP="00ED14AE">
      <w:pPr>
        <w:pStyle w:val="BodyTextIndent"/>
        <w:widowControl w:val="0"/>
        <w:spacing w:after="160" w:line="240" w:lineRule="auto"/>
        <w:ind w:firstLine="0"/>
        <w:jc w:val="left"/>
        <w:rPr>
          <w:rFonts w:ascii="GHEA Grapalat" w:hAnsi="GHEA Grapalat" w:cs="Sylfaen"/>
          <w:b/>
        </w:rPr>
      </w:pPr>
    </w:p>
    <w:p w:rsidR="00165E9F" w:rsidRPr="00105B76" w:rsidRDefault="00165E9F" w:rsidP="00042E35">
      <w:pPr>
        <w:pStyle w:val="BodyTextIndent"/>
        <w:widowControl w:val="0"/>
        <w:spacing w:after="160" w:line="240" w:lineRule="auto"/>
        <w:ind w:firstLine="0"/>
        <w:jc w:val="center"/>
        <w:rPr>
          <w:rFonts w:ascii="GHEA Grapalat" w:hAnsi="GHEA Grapalat"/>
          <w:b/>
          <w:i w:val="0"/>
          <w:color w:val="FF0000"/>
          <w:sz w:val="22"/>
        </w:rPr>
      </w:pPr>
      <w:r w:rsidRPr="00105B76">
        <w:rPr>
          <w:rFonts w:ascii="GHEA Grapalat" w:hAnsi="GHEA Grapalat"/>
          <w:b/>
          <w:i w:val="0"/>
          <w:color w:val="FF0000"/>
          <w:sz w:val="22"/>
        </w:rPr>
        <w:t>Процесс закупок организован таким образом, чтобы обеспечить соблюдение общественных интересов.</w:t>
      </w:r>
    </w:p>
    <w:p w:rsidR="00393F99" w:rsidRPr="00105B76" w:rsidRDefault="00393F99" w:rsidP="00042E35">
      <w:pPr>
        <w:pStyle w:val="BodyTextIndent"/>
        <w:widowControl w:val="0"/>
        <w:spacing w:line="240" w:lineRule="auto"/>
        <w:ind w:firstLine="0"/>
        <w:jc w:val="center"/>
        <w:rPr>
          <w:rFonts w:ascii="GHEA Grapalat" w:hAnsi="GHEA Grapalat"/>
          <w:color w:val="000000" w:themeColor="text1"/>
          <w:sz w:val="22"/>
        </w:rPr>
      </w:pPr>
    </w:p>
    <w:p w:rsidR="00105B76" w:rsidRPr="00105B76" w:rsidRDefault="00105B76" w:rsidP="00042E35">
      <w:pPr>
        <w:pStyle w:val="BodyTextIndent"/>
        <w:widowControl w:val="0"/>
        <w:spacing w:after="160" w:line="240" w:lineRule="auto"/>
        <w:ind w:firstLine="0"/>
        <w:jc w:val="center"/>
        <w:rPr>
          <w:rFonts w:ascii="GHEA Grapalat" w:hAnsi="GHEA Grapalat"/>
          <w:b/>
          <w:i w:val="0"/>
          <w:color w:val="FF0000"/>
          <w:sz w:val="22"/>
        </w:rPr>
      </w:pPr>
      <w:r w:rsidRPr="00105B76">
        <w:rPr>
          <w:rFonts w:ascii="GHEA Grapalat" w:hAnsi="GHEA Grapalat"/>
          <w:b/>
          <w:i w:val="0"/>
          <w:color w:val="FF0000"/>
          <w:sz w:val="22"/>
        </w:rPr>
        <w:t>Процесс закупки осуществляется согласно части 6 статьи 15 Закона РА «О закупках».</w:t>
      </w: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393F99" w:rsidRPr="008074EA" w:rsidRDefault="00393F99" w:rsidP="00393F99">
      <w:pPr>
        <w:pStyle w:val="BodyTextIndent"/>
        <w:widowControl w:val="0"/>
        <w:spacing w:line="240" w:lineRule="auto"/>
        <w:ind w:left="3969" w:firstLine="0"/>
        <w:jc w:val="right"/>
        <w:rPr>
          <w:rFonts w:ascii="GHEA Grapalat" w:hAnsi="GHEA Grapalat"/>
          <w:color w:val="000000" w:themeColor="text1"/>
        </w:rPr>
      </w:pPr>
      <w:r w:rsidRPr="008074EA">
        <w:rPr>
          <w:rFonts w:ascii="GHEA Grapalat" w:hAnsi="GHEA Grapalat"/>
          <w:color w:val="000000" w:themeColor="text1"/>
        </w:rPr>
        <w:t>Утверждено</w:t>
      </w:r>
    </w:p>
    <w:p w:rsidR="00393F99" w:rsidRPr="008074EA" w:rsidRDefault="00393F99" w:rsidP="00393F99">
      <w:pPr>
        <w:pStyle w:val="BodyText"/>
        <w:spacing w:after="0"/>
        <w:ind w:firstLine="567"/>
        <w:jc w:val="right"/>
        <w:rPr>
          <w:rFonts w:ascii="GHEA Grapalat" w:hAnsi="GHEA Grapalat"/>
          <w:i/>
          <w:color w:val="000000" w:themeColor="text1"/>
          <w:sz w:val="20"/>
          <w:szCs w:val="20"/>
        </w:rPr>
      </w:pPr>
      <w:r w:rsidRPr="008074EA">
        <w:rPr>
          <w:rFonts w:ascii="GHEA Grapalat" w:hAnsi="GHEA Grapalat"/>
          <w:i/>
          <w:color w:val="000000" w:themeColor="text1"/>
          <w:sz w:val="20"/>
          <w:szCs w:val="20"/>
        </w:rPr>
        <w:t>решением № 1</w:t>
      </w:r>
      <w:r w:rsidRPr="008074EA">
        <w:rPr>
          <w:rFonts w:ascii="GHEA Grapalat" w:hAnsi="GHEA Grapalat"/>
          <w:i/>
          <w:color w:val="000000" w:themeColor="text1"/>
          <w:sz w:val="20"/>
          <w:szCs w:val="20"/>
          <w:lang w:val="en-US"/>
        </w:rPr>
        <w:t>.1</w:t>
      </w:r>
      <w:r w:rsidRPr="008074EA">
        <w:rPr>
          <w:rFonts w:ascii="GHEA Grapalat" w:hAnsi="GHEA Grapalat"/>
          <w:i/>
          <w:color w:val="000000" w:themeColor="text1"/>
          <w:sz w:val="20"/>
          <w:szCs w:val="20"/>
        </w:rPr>
        <w:t xml:space="preserve"> 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8074EA">
        <w:rPr>
          <w:rFonts w:ascii="GHEA Grapalat" w:hAnsi="GHEA Grapalat"/>
          <w:i/>
          <w:color w:val="000000" w:themeColor="text1"/>
          <w:sz w:val="20"/>
          <w:szCs w:val="20"/>
        </w:rPr>
        <w:t xml:space="preserve"> котировок от </w:t>
      </w:r>
      <w:r w:rsidR="0010302C" w:rsidRPr="008074EA">
        <w:rPr>
          <w:rFonts w:ascii="GHEA Grapalat" w:hAnsi="GHEA Grapalat"/>
          <w:i/>
          <w:color w:val="000000" w:themeColor="text1"/>
          <w:sz w:val="20"/>
          <w:szCs w:val="20"/>
          <w:lang w:val="en-US"/>
        </w:rPr>
        <w:t>22</w:t>
      </w:r>
      <w:r w:rsidRPr="008074EA">
        <w:rPr>
          <w:rFonts w:ascii="GHEA Grapalat" w:hAnsi="GHEA Grapalat"/>
          <w:i/>
          <w:color w:val="000000" w:themeColor="text1"/>
          <w:sz w:val="20"/>
          <w:szCs w:val="20"/>
        </w:rPr>
        <w:t xml:space="preserve">-ого </w:t>
      </w:r>
      <w:r w:rsidR="000B12D6" w:rsidRPr="008074EA">
        <w:rPr>
          <w:rFonts w:ascii="GHEA Grapalat" w:hAnsi="GHEA Grapalat"/>
          <w:i/>
          <w:color w:val="000000" w:themeColor="text1"/>
          <w:sz w:val="20"/>
          <w:szCs w:val="20"/>
          <w:lang w:val="en-US"/>
        </w:rPr>
        <w:t xml:space="preserve">июня </w:t>
      </w:r>
      <w:r w:rsidRPr="008074EA">
        <w:rPr>
          <w:rFonts w:ascii="GHEA Grapalat" w:hAnsi="GHEA Grapalat"/>
          <w:i/>
          <w:color w:val="000000" w:themeColor="text1"/>
          <w:sz w:val="20"/>
          <w:szCs w:val="20"/>
        </w:rPr>
        <w:t>202</w:t>
      </w:r>
      <w:r w:rsidR="00D90013" w:rsidRPr="008074EA">
        <w:rPr>
          <w:rFonts w:ascii="GHEA Grapalat" w:hAnsi="GHEA Grapalat"/>
          <w:i/>
          <w:color w:val="000000" w:themeColor="text1"/>
          <w:sz w:val="20"/>
          <w:szCs w:val="20"/>
          <w:lang w:val="en-US"/>
        </w:rPr>
        <w:t>6</w:t>
      </w:r>
      <w:r w:rsidRPr="008074EA">
        <w:rPr>
          <w:rFonts w:ascii="GHEA Grapalat" w:hAnsi="GHEA Grapalat"/>
          <w:i/>
          <w:color w:val="000000" w:themeColor="text1"/>
          <w:sz w:val="20"/>
          <w:szCs w:val="20"/>
        </w:rPr>
        <w:t>г.</w:t>
      </w:r>
      <w:r w:rsidRPr="008074EA">
        <w:rPr>
          <w:rFonts w:ascii="GHEA Grapalat" w:hAnsi="GHEA Grapalat"/>
          <w:i/>
          <w:color w:val="000000" w:themeColor="text1"/>
          <w:sz w:val="20"/>
          <w:szCs w:val="20"/>
        </w:rPr>
        <w:br/>
        <w:t>под кодом HHQK-GHKhTsDzB-2</w:t>
      </w:r>
      <w:r w:rsidR="00D90013" w:rsidRPr="008074EA">
        <w:rPr>
          <w:rFonts w:ascii="GHEA Grapalat" w:hAnsi="GHEA Grapalat"/>
          <w:i/>
          <w:color w:val="000000" w:themeColor="text1"/>
          <w:sz w:val="20"/>
          <w:szCs w:val="20"/>
          <w:lang w:val="en-US"/>
        </w:rPr>
        <w:t>6</w:t>
      </w:r>
      <w:r w:rsidRPr="008074EA">
        <w:rPr>
          <w:rFonts w:ascii="GHEA Grapalat" w:hAnsi="GHEA Grapalat"/>
          <w:i/>
          <w:color w:val="000000" w:themeColor="text1"/>
          <w:sz w:val="20"/>
          <w:szCs w:val="20"/>
        </w:rPr>
        <w:t>/</w:t>
      </w:r>
      <w:r w:rsidR="00F227BC" w:rsidRPr="008074EA">
        <w:rPr>
          <w:rFonts w:ascii="GHEA Grapalat" w:hAnsi="GHEA Grapalat"/>
          <w:i/>
          <w:color w:val="000000" w:themeColor="text1"/>
          <w:sz w:val="20"/>
          <w:szCs w:val="20"/>
          <w:lang w:val="en-US"/>
        </w:rPr>
        <w:t>1</w:t>
      </w:r>
      <w:r w:rsidR="004D64DF" w:rsidRPr="008074EA">
        <w:rPr>
          <w:rFonts w:ascii="GHEA Grapalat" w:hAnsi="GHEA Grapalat"/>
          <w:i/>
          <w:color w:val="000000" w:themeColor="text1"/>
          <w:sz w:val="20"/>
          <w:szCs w:val="20"/>
          <w:lang w:val="en-US"/>
        </w:rPr>
        <w:t>8</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02387D" w:rsidRDefault="0002387D" w:rsidP="0002387D">
      <w:pPr>
        <w:pStyle w:val="NoSpacing"/>
        <w:jc w:val="center"/>
        <w:rPr>
          <w:rFonts w:ascii="GHEA Grapalat" w:hAnsi="GHEA Grapalat"/>
          <w:sz w:val="20"/>
        </w:rPr>
      </w:pPr>
      <w:r w:rsidRPr="0002387D">
        <w:rPr>
          <w:rFonts w:ascii="GHEA Grapalat" w:hAnsi="GHEA Grapalat"/>
          <w:sz w:val="20"/>
        </w:rPr>
        <w:t>НА ЗАПРОС КОТИРОВОК, ОБЪЯВЛЕННЫЙ С ЦЕЛЬЮ ПРИОБРЕТЕНИЯ</w:t>
      </w:r>
    </w:p>
    <w:p w:rsidR="00CE0D95" w:rsidRPr="0002387D" w:rsidRDefault="0002387D" w:rsidP="0002387D">
      <w:pPr>
        <w:pStyle w:val="NoSpacing"/>
        <w:jc w:val="center"/>
        <w:rPr>
          <w:rFonts w:ascii="GHEA Grapalat" w:hAnsi="GHEA Grapalat"/>
          <w:sz w:val="20"/>
        </w:rPr>
      </w:pPr>
      <w:r w:rsidRPr="0002387D">
        <w:rPr>
          <w:rFonts w:ascii="GHEA Grapalat" w:hAnsi="GHEA Grapalat"/>
          <w:sz w:val="20"/>
        </w:rPr>
        <w:t>СОВЕТНИЧЕСКИХ УСЛУГ ТЕХНИЧЕСКОГО НАДЗОРА КАЧЕСТВА РАБОТ ПО СТРОИТЕЛЬСТВУ СРЕДНЕЙ ШКОЛЫ ИМЕНИ АЙКАШЕНА Г. КИРАКОСЯНА В АРМАВИРСКОЙ ОБЛАСТИ РЕСПУБЛИКИ АРМЕНИЯ</w:t>
      </w:r>
    </w:p>
    <w:p w:rsidR="00CE0D95" w:rsidRPr="00293176" w:rsidRDefault="00CE0D95" w:rsidP="00B46D58">
      <w:pPr>
        <w:pStyle w:val="BodyText"/>
        <w:widowControl w:val="0"/>
        <w:spacing w:after="160"/>
        <w:ind w:right="-7" w:firstLine="567"/>
        <w:jc w:val="center"/>
        <w:rPr>
          <w:rFonts w:ascii="GHEA Grapalat" w:hAnsi="GHEA Grapalat"/>
        </w:rPr>
      </w:pP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2"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026250" w:rsidRDefault="00026250" w:rsidP="00B46D58">
      <w:pPr>
        <w:widowControl w:val="0"/>
        <w:spacing w:after="160"/>
        <w:jc w:val="center"/>
        <w:rPr>
          <w:rFonts w:ascii="GHEA Grapalat" w:hAnsi="GHEA Grapalat"/>
          <w:b/>
          <w:sz w:val="22"/>
          <w:szCs w:val="22"/>
        </w:rPr>
      </w:pPr>
      <w:r w:rsidRPr="00026250">
        <w:rPr>
          <w:rFonts w:ascii="GHEA Grapalat" w:hAnsi="GHEA Grapalat"/>
          <w:b/>
          <w:sz w:val="22"/>
          <w:szCs w:val="22"/>
        </w:rPr>
        <w:t>СОДЕРЖАНИЕ</w:t>
      </w:r>
    </w:p>
    <w:p w:rsidR="00160AE4" w:rsidRPr="00026250" w:rsidRDefault="00160AE4" w:rsidP="00B46D58">
      <w:pPr>
        <w:widowControl w:val="0"/>
        <w:spacing w:after="160"/>
        <w:ind w:firstLine="567"/>
        <w:jc w:val="center"/>
        <w:rPr>
          <w:rFonts w:ascii="GHEA Grapalat" w:hAnsi="GHEA Grapalat"/>
          <w:i/>
          <w:sz w:val="22"/>
          <w:szCs w:val="22"/>
        </w:rPr>
      </w:pPr>
    </w:p>
    <w:p w:rsidR="00096865" w:rsidRPr="00026250" w:rsidRDefault="00026250" w:rsidP="00944CD1">
      <w:pPr>
        <w:tabs>
          <w:tab w:val="left" w:pos="-90"/>
          <w:tab w:val="left" w:pos="180"/>
        </w:tabs>
        <w:ind w:left="-90" w:firstLine="90"/>
        <w:jc w:val="center"/>
        <w:rPr>
          <w:rFonts w:ascii="GHEA Grapalat" w:hAnsi="GHEA Grapalat"/>
          <w:b/>
          <w:sz w:val="22"/>
          <w:szCs w:val="22"/>
        </w:rPr>
      </w:pPr>
      <w:r w:rsidRPr="00026250">
        <w:rPr>
          <w:rFonts w:ascii="GHEA Grapalat" w:hAnsi="GHEA Grapalat"/>
          <w:b/>
          <w:sz w:val="22"/>
          <w:szCs w:val="22"/>
        </w:rPr>
        <w:t xml:space="preserve">СОВЕТНИЧЕСКЫЕ УСЛУГИ </w:t>
      </w:r>
      <w:r w:rsidRPr="00026250">
        <w:rPr>
          <w:rFonts w:ascii="GHEA Grapalat" w:hAnsi="GHEA Grapalat"/>
          <w:b/>
          <w:sz w:val="22"/>
          <w:szCs w:val="22"/>
          <w:lang w:val="af-ZA"/>
        </w:rPr>
        <w:t>ТЕХНИЧЕСКОГО НАДЗОРА КАЧЕСТВА РАБОТ</w:t>
      </w:r>
      <w:r w:rsidRPr="00026250">
        <w:rPr>
          <w:rFonts w:ascii="GHEA Grapalat" w:hAnsi="GHEA Grapalat"/>
          <w:b/>
          <w:sz w:val="22"/>
          <w:szCs w:val="22"/>
        </w:rPr>
        <w:t xml:space="preserve"> ПО СТРОИТЕЛЬСТВУ</w:t>
      </w:r>
      <w:r w:rsidRPr="00026250">
        <w:rPr>
          <w:rFonts w:ascii="GHEA Grapalat" w:hAnsi="GHEA Grapalat"/>
          <w:b/>
          <w:sz w:val="22"/>
          <w:szCs w:val="22"/>
          <w:lang w:val="hy-AM"/>
        </w:rPr>
        <w:t xml:space="preserve"> </w:t>
      </w:r>
      <w:r w:rsidRPr="00026250">
        <w:rPr>
          <w:rFonts w:ascii="GHEA Grapalat" w:hAnsi="GHEA Grapalat"/>
          <w:b/>
          <w:sz w:val="22"/>
          <w:szCs w:val="22"/>
        </w:rPr>
        <w:t>СРЕДНЕЙ ШКОЛЫ ИМЕНИ АЙКАШЕНА Г. КИРАКОСЯНА В АРМАВИРСКОЙ ОБЛАСТИ РЕСПУБЛИКИ АРМЕНИЯ</w:t>
      </w:r>
      <w:r w:rsidR="00DA08A5">
        <w:rPr>
          <w:rFonts w:ascii="GHEA Grapalat" w:hAnsi="GHEA Grapalat"/>
          <w:b/>
          <w:sz w:val="22"/>
          <w:szCs w:val="22"/>
          <w:lang w:val="en-US"/>
        </w:rPr>
        <w:t xml:space="preserve"> </w:t>
      </w:r>
      <w:r w:rsidRPr="00026250">
        <w:rPr>
          <w:rFonts w:ascii="GHEA Grapalat" w:hAnsi="GHEA Grapalat"/>
          <w:b/>
          <w:sz w:val="22"/>
          <w:szCs w:val="22"/>
        </w:rPr>
        <w:t>ОБЪЯВЛЕННЫЙ С ЦЕЛЬЮ ПРИОБРЕТЕНИЯ</w:t>
      </w:r>
    </w:p>
    <w:p w:rsidR="00C67E80" w:rsidRPr="00293176" w:rsidRDefault="00C67E80" w:rsidP="00B46D58">
      <w:pPr>
        <w:widowControl w:val="0"/>
        <w:spacing w:after="160"/>
        <w:jc w:val="center"/>
        <w:rPr>
          <w:rFonts w:ascii="GHEA Grapalat" w:hAnsi="GHEA Grapalat" w:cs="Sylfaen"/>
          <w:b/>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84018C" w:rsidRDefault="0084018C" w:rsidP="007B5A18">
      <w:pPr>
        <w:pStyle w:val="NoSpacing"/>
        <w:jc w:val="both"/>
      </w:pPr>
    </w:p>
    <w:p w:rsidR="00096865" w:rsidRPr="00293176" w:rsidRDefault="00E17B7F" w:rsidP="007B5A18">
      <w:pPr>
        <w:pStyle w:val="NoSpacing"/>
        <w:jc w:val="both"/>
        <w:rPr>
          <w:rFonts w:ascii="GHEA Grapalat" w:hAnsi="GHEA Grapalat"/>
          <w:sz w:val="20"/>
        </w:rPr>
      </w:pPr>
      <w:r w:rsidRPr="00293176">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133910">
        <w:rPr>
          <w:rFonts w:ascii="GHEA Grapalat" w:hAnsi="GHEA Grapalat"/>
          <w:color w:val="000000" w:themeColor="text1"/>
          <w:sz w:val="20"/>
          <w:szCs w:val="20"/>
          <w:lang w:val="en-US"/>
        </w:rPr>
        <w:t>1</w:t>
      </w:r>
      <w:r w:rsidR="0084018C">
        <w:rPr>
          <w:rFonts w:ascii="GHEA Grapalat" w:hAnsi="GHEA Grapalat"/>
          <w:color w:val="000000" w:themeColor="text1"/>
          <w:sz w:val="20"/>
          <w:szCs w:val="20"/>
          <w:lang w:val="en-US"/>
        </w:rPr>
        <w:t>8</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CA6794" w:rsidRDefault="00CA6794" w:rsidP="00B46D58">
      <w:pPr>
        <w:widowControl w:val="0"/>
        <w:spacing w:after="160"/>
        <w:jc w:val="center"/>
        <w:rPr>
          <w:rFonts w:ascii="GHEA Grapalat" w:hAnsi="GHEA Grapalat"/>
          <w:b/>
          <w:sz w:val="22"/>
        </w:rPr>
      </w:pP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CA679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CA6794">
        <w:rPr>
          <w:rFonts w:ascii="GHEA Grapalat" w:hAnsi="GHEA Grapalat"/>
          <w:i w:val="0"/>
        </w:rPr>
        <w:t>1.1</w:t>
      </w:r>
      <w:r w:rsidR="008E6E51" w:rsidRPr="00CA6794">
        <w:rPr>
          <w:rFonts w:ascii="GHEA Grapalat" w:hAnsi="GHEA Grapalat"/>
          <w:i w:val="0"/>
        </w:rPr>
        <w:t>.</w:t>
      </w:r>
      <w:r w:rsidR="00F63BBB" w:rsidRPr="00CA6794">
        <w:rPr>
          <w:rFonts w:ascii="GHEA Grapalat" w:hAnsi="GHEA Grapalat"/>
          <w:i w:val="0"/>
        </w:rPr>
        <w:tab/>
      </w:r>
      <w:r w:rsidRPr="00CA6794">
        <w:rPr>
          <w:rFonts w:ascii="GHEA Grapalat" w:hAnsi="GHEA Grapalat"/>
          <w:i w:val="0"/>
        </w:rPr>
        <w:t>Предметом закупки является приобретение</w:t>
      </w:r>
      <w:r w:rsidR="003A1866" w:rsidRPr="00CA6794">
        <w:rPr>
          <w:rFonts w:ascii="GHEA Grapalat" w:hAnsi="GHEA Grapalat"/>
          <w:i w:val="0"/>
          <w:lang w:val="en-US"/>
        </w:rPr>
        <w:t xml:space="preserve"> </w:t>
      </w:r>
      <w:r w:rsidR="003A1866" w:rsidRPr="00CA6794">
        <w:rPr>
          <w:rFonts w:ascii="GHEA Grapalat" w:hAnsi="GHEA Grapalat"/>
          <w:i w:val="0"/>
          <w:lang w:val="af-ZA"/>
        </w:rPr>
        <w:t xml:space="preserve">советнических услуг </w:t>
      </w:r>
      <w:r w:rsidR="00842861" w:rsidRPr="00CA6794">
        <w:rPr>
          <w:rFonts w:ascii="GHEA Grapalat" w:hAnsi="GHEA Grapalat"/>
          <w:i w:val="0"/>
          <w:lang w:val="af-ZA"/>
        </w:rPr>
        <w:t xml:space="preserve">технического надзора </w:t>
      </w:r>
      <w:r w:rsidR="00CA6794" w:rsidRPr="00CA6794">
        <w:rPr>
          <w:rFonts w:ascii="GHEA Grapalat" w:hAnsi="GHEA Grapalat"/>
          <w:i w:val="0"/>
          <w:lang w:val="af-ZA"/>
        </w:rPr>
        <w:t>качества работ</w:t>
      </w:r>
      <w:r w:rsidR="00CA6794" w:rsidRPr="00CA6794">
        <w:rPr>
          <w:rFonts w:ascii="GHEA Grapalat" w:hAnsi="GHEA Grapalat"/>
          <w:i w:val="0"/>
        </w:rPr>
        <w:t xml:space="preserve"> по строительству</w:t>
      </w:r>
      <w:r w:rsidR="00CA6794" w:rsidRPr="00CA6794">
        <w:rPr>
          <w:rFonts w:ascii="GHEA Grapalat" w:hAnsi="GHEA Grapalat"/>
          <w:i w:val="0"/>
          <w:lang w:val="hy-AM"/>
        </w:rPr>
        <w:t xml:space="preserve"> </w:t>
      </w:r>
      <w:r w:rsidR="00CA6794" w:rsidRPr="00CA6794">
        <w:rPr>
          <w:rFonts w:ascii="GHEA Grapalat" w:hAnsi="GHEA Grapalat"/>
          <w:i w:val="0"/>
        </w:rPr>
        <w:t xml:space="preserve">средней школы имени Айкашена Г. Киракосяна в Армавирской области Республики Армения </w:t>
      </w:r>
      <w:r w:rsidRPr="00CA6794">
        <w:rPr>
          <w:rFonts w:ascii="GHEA Grapalat" w:hAnsi="GHEA Grapalat"/>
          <w:i w:val="0"/>
        </w:rPr>
        <w:t xml:space="preserve">(далее — также </w:t>
      </w:r>
      <w:r w:rsidR="00E968BE" w:rsidRPr="00CA6794">
        <w:rPr>
          <w:rFonts w:ascii="GHEA Grapalat" w:hAnsi="GHEA Grapalat"/>
          <w:i w:val="0"/>
        </w:rPr>
        <w:t>услуга</w:t>
      </w:r>
      <w:r w:rsidRPr="00CA6794">
        <w:rPr>
          <w:rFonts w:ascii="GHEA Grapalat" w:hAnsi="GHEA Grapalat"/>
          <w:i w:val="0"/>
        </w:rPr>
        <w:t xml:space="preserve">) для нужд </w:t>
      </w:r>
      <w:r w:rsidR="003A1866" w:rsidRPr="00CA6794">
        <w:rPr>
          <w:rFonts w:ascii="GHEA Grapalat" w:hAnsi="GHEA Grapalat"/>
          <w:i w:val="0"/>
          <w:lang w:val="af-ZA"/>
        </w:rPr>
        <w:t>Комитета по градостроительству Республики Армения</w:t>
      </w:r>
      <w:r w:rsidRPr="00CA6794">
        <w:rPr>
          <w:rFonts w:ascii="GHEA Grapalat" w:hAnsi="GHEA Grapalat"/>
          <w:i w:val="0"/>
        </w:rPr>
        <w:t>, котор</w:t>
      </w:r>
      <w:r w:rsidR="003A1866" w:rsidRPr="00CA6794">
        <w:rPr>
          <w:rFonts w:ascii="GHEA Grapalat" w:hAnsi="GHEA Grapalat"/>
          <w:i w:val="0"/>
          <w:lang w:val="en-US"/>
        </w:rPr>
        <w:t>о</w:t>
      </w:r>
      <w:r w:rsidRPr="00CA6794">
        <w:rPr>
          <w:rFonts w:ascii="GHEA Grapalat" w:hAnsi="GHEA Grapalat"/>
          <w:i w:val="0"/>
        </w:rPr>
        <w:t>е сгруппирован</w:t>
      </w:r>
      <w:r w:rsidR="003A1866" w:rsidRPr="00CA6794">
        <w:rPr>
          <w:rFonts w:ascii="GHEA Grapalat" w:hAnsi="GHEA Grapalat"/>
          <w:i w:val="0"/>
          <w:lang w:val="en-US"/>
        </w:rPr>
        <w:t>о</w:t>
      </w:r>
      <w:r w:rsidRPr="00CA6794">
        <w:rPr>
          <w:rFonts w:ascii="GHEA Grapalat" w:hAnsi="GHEA Grapalat"/>
          <w:i w:val="0"/>
        </w:rPr>
        <w:t xml:space="preserve"> в лот</w:t>
      </w:r>
      <w:r w:rsidR="003A1866" w:rsidRPr="00CA6794">
        <w:rPr>
          <w:rFonts w:ascii="GHEA Grapalat" w:hAnsi="GHEA Grapalat"/>
          <w:i w:val="0"/>
          <w:lang w:val="en-US"/>
        </w:rPr>
        <w:t>е</w:t>
      </w:r>
      <w:r w:rsidRPr="00CA6794">
        <w:rPr>
          <w:rFonts w:ascii="GHEA Grapalat" w:hAnsi="GHEA Grapalat"/>
          <w:i w:val="0"/>
        </w:rPr>
        <w:t xml:space="preserve"> "</w:t>
      </w:r>
      <w:r w:rsidR="003A1866" w:rsidRPr="00CA6794">
        <w:rPr>
          <w:rFonts w:ascii="GHEA Grapalat" w:hAnsi="GHEA Grapalat"/>
          <w:i w:val="0"/>
          <w:lang w:val="en-US"/>
        </w:rPr>
        <w:t>1</w:t>
      </w:r>
      <w:r w:rsidRPr="00CA6794">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293176" w:rsidRDefault="00161E41" w:rsidP="00B46D58">
            <w:pPr>
              <w:pStyle w:val="BodyTextIndent2"/>
              <w:widowControl w:val="0"/>
              <w:spacing w:after="120" w:line="240" w:lineRule="auto"/>
              <w:ind w:firstLine="0"/>
              <w:jc w:val="center"/>
              <w:rPr>
                <w:rFonts w:ascii="GHEA Grapalat" w:hAnsi="GHEA Grapalat"/>
                <w:b/>
              </w:rPr>
            </w:pPr>
            <w:r w:rsidRPr="00293176">
              <w:rPr>
                <w:rFonts w:ascii="GHEA Grapalat" w:hAnsi="GHEA Grapalat"/>
                <w:b/>
              </w:rPr>
              <w:t>1</w:t>
            </w:r>
          </w:p>
        </w:tc>
        <w:tc>
          <w:tcPr>
            <w:tcW w:w="1882" w:type="dxa"/>
            <w:vAlign w:val="center"/>
          </w:tcPr>
          <w:p w:rsidR="00161E41" w:rsidRPr="00D71065" w:rsidRDefault="00B036C4" w:rsidP="00161E41">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10 382 900</w:t>
            </w:r>
          </w:p>
        </w:tc>
        <w:tc>
          <w:tcPr>
            <w:tcW w:w="5767" w:type="dxa"/>
            <w:vAlign w:val="center"/>
          </w:tcPr>
          <w:p w:rsidR="00161E41" w:rsidRPr="00293176" w:rsidRDefault="003A1866" w:rsidP="00B036C4">
            <w:pPr>
              <w:pStyle w:val="BodyTextIndent2"/>
              <w:widowControl w:val="0"/>
              <w:spacing w:after="120" w:line="240" w:lineRule="auto"/>
              <w:ind w:firstLine="0"/>
              <w:jc w:val="center"/>
              <w:rPr>
                <w:rFonts w:ascii="GHEA Grapalat" w:hAnsi="GHEA Grapalat"/>
                <w:b/>
              </w:rPr>
            </w:pPr>
            <w:r w:rsidRPr="00293176">
              <w:rPr>
                <w:rFonts w:ascii="GHEA Grapalat" w:hAnsi="GHEA Grapalat"/>
                <w:b/>
              </w:rPr>
              <w:t>Советническ</w:t>
            </w:r>
            <w:r w:rsidR="00D909D8" w:rsidRPr="00293176">
              <w:rPr>
                <w:rFonts w:ascii="GHEA Grapalat" w:hAnsi="GHEA Grapalat"/>
                <w:b/>
              </w:rPr>
              <w:t xml:space="preserve">ые услуги </w:t>
            </w:r>
            <w:r w:rsidR="00AE2CB3" w:rsidRPr="00B036C4">
              <w:rPr>
                <w:rFonts w:ascii="GHEA Grapalat" w:hAnsi="GHEA Grapalat"/>
                <w:b/>
              </w:rPr>
              <w:t xml:space="preserve">технического надзора </w:t>
            </w:r>
            <w:r w:rsidR="00B036C4" w:rsidRPr="00B036C4">
              <w:rPr>
                <w:rFonts w:ascii="GHEA Grapalat" w:hAnsi="GHEA Grapalat"/>
                <w:b/>
              </w:rPr>
              <w:t>качества работ</w:t>
            </w:r>
            <w:r w:rsidR="00B036C4" w:rsidRPr="00C96938">
              <w:rPr>
                <w:rFonts w:ascii="GHEA Grapalat" w:hAnsi="GHEA Grapalat"/>
                <w:b/>
              </w:rPr>
              <w:t xml:space="preserve"> по строительству</w:t>
            </w:r>
            <w:r w:rsidR="00B036C4" w:rsidRPr="00B036C4">
              <w:rPr>
                <w:rFonts w:ascii="GHEA Grapalat" w:hAnsi="GHEA Grapalat"/>
                <w:b/>
              </w:rPr>
              <w:t xml:space="preserve"> </w:t>
            </w:r>
            <w:r w:rsidR="00B036C4" w:rsidRPr="00856CD1">
              <w:rPr>
                <w:rFonts w:ascii="GHEA Grapalat" w:hAnsi="GHEA Grapalat"/>
                <w:b/>
              </w:rPr>
              <w:t>средней школы имени Айкашена Г. Киракосяна в Армавир</w:t>
            </w:r>
            <w:r w:rsidR="00B036C4">
              <w:rPr>
                <w:rFonts w:ascii="GHEA Grapalat" w:hAnsi="GHEA Grapalat"/>
                <w:b/>
              </w:rPr>
              <w:t>ской области Республики Армения</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 xml:space="preserve">в отношении которых  административный акт, устанавливающий ответственность за </w:t>
      </w:r>
      <w:r w:rsidRPr="00293176">
        <w:rPr>
          <w:rFonts w:ascii="GHEA Grapalat" w:hAnsi="GHEA Grapalat"/>
          <w:sz w:val="20"/>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lastRenderedPageBreak/>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141F38" w:rsidRDefault="00141F38" w:rsidP="00C3250D">
      <w:pPr>
        <w:widowControl w:val="0"/>
        <w:tabs>
          <w:tab w:val="left" w:pos="1134"/>
        </w:tabs>
        <w:spacing w:after="160"/>
        <w:ind w:firstLine="567"/>
        <w:jc w:val="both"/>
        <w:rPr>
          <w:rFonts w:ascii="GHEA Grapalat" w:hAnsi="GHEA Grapalat"/>
          <w:sz w:val="20"/>
        </w:rPr>
      </w:pPr>
    </w:p>
    <w:p w:rsidR="00141F38" w:rsidRDefault="00141F38" w:rsidP="00C3250D">
      <w:pPr>
        <w:widowControl w:val="0"/>
        <w:tabs>
          <w:tab w:val="left" w:pos="1134"/>
        </w:tabs>
        <w:spacing w:after="160"/>
        <w:ind w:firstLine="567"/>
        <w:jc w:val="both"/>
        <w:rPr>
          <w:rFonts w:ascii="GHEA Grapalat" w:hAnsi="GHEA Grapalat"/>
          <w:sz w:val="20"/>
        </w:rPr>
      </w:pPr>
    </w:p>
    <w:p w:rsidR="00141F38" w:rsidRDefault="00141F38" w:rsidP="00C3250D">
      <w:pPr>
        <w:widowControl w:val="0"/>
        <w:tabs>
          <w:tab w:val="left" w:pos="1134"/>
        </w:tabs>
        <w:spacing w:after="160"/>
        <w:ind w:firstLine="567"/>
        <w:jc w:val="both"/>
        <w:rPr>
          <w:rFonts w:ascii="GHEA Grapalat" w:hAnsi="GHEA Grapalat"/>
          <w:sz w:val="20"/>
        </w:rPr>
      </w:pPr>
    </w:p>
    <w:p w:rsidR="00141F38" w:rsidRPr="00293176" w:rsidRDefault="00141F38" w:rsidP="00C3250D">
      <w:pPr>
        <w:widowControl w:val="0"/>
        <w:tabs>
          <w:tab w:val="left" w:pos="1134"/>
        </w:tabs>
        <w:spacing w:after="160"/>
        <w:ind w:firstLine="567"/>
        <w:jc w:val="both"/>
        <w:rPr>
          <w:rFonts w:ascii="GHEA Grapalat" w:hAnsi="GHEA Grapalat"/>
          <w:sz w:val="20"/>
        </w:rPr>
      </w:pP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lastRenderedPageBreak/>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15"/>
        <w:gridCol w:w="4247"/>
        <w:gridCol w:w="4524"/>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9C39DB">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w:t>
            </w:r>
          </w:p>
        </w:tc>
        <w:tc>
          <w:tcPr>
            <w:tcW w:w="9908" w:type="dxa"/>
            <w:gridSpan w:val="2"/>
          </w:tcPr>
          <w:p w:rsidR="003C6501" w:rsidRPr="00293176" w:rsidRDefault="003C6501" w:rsidP="003C6501">
            <w:pPr>
              <w:rPr>
                <w:rFonts w:ascii="GHEA Grapalat" w:hAnsi="GHEA Grapalat"/>
                <w:sz w:val="20"/>
                <w:szCs w:val="20"/>
              </w:rPr>
            </w:pPr>
            <w:r w:rsidRPr="00293176">
              <w:rPr>
                <w:rFonts w:ascii="GHEA Grapalat" w:hAnsi="GHEA Grapalat"/>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2</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3</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 xml:space="preserve">ЦЕНОВОЕ ПРЕДЛОЖЕНИЕ </w:t>
            </w:r>
            <w:r w:rsidRPr="00293176">
              <w:rPr>
                <w:rFonts w:ascii="GHEA Grapalat" w:hAnsi="GHEA Grapalat"/>
                <w:b/>
                <w:sz w:val="20"/>
                <w:szCs w:val="20"/>
              </w:rPr>
              <w:t>(ЦП)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3C1D70">
        <w:trPr>
          <w:trHeight w:val="1166"/>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комитетом, не превышает пятисот тысяч драмов в общей сложности</w:t>
            </w:r>
          </w:p>
        </w:tc>
      </w:tr>
      <w:tr w:rsidR="007E47AD" w:rsidRPr="00293176" w:rsidTr="003C1D70">
        <w:trPr>
          <w:trHeight w:val="647"/>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141F38">
        <w:trPr>
          <w:trHeight w:val="1340"/>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w:t>
            </w:r>
            <w:r w:rsidRPr="00293176">
              <w:rPr>
                <w:rFonts w:ascii="GHEA Grapalat" w:hAnsi="GHEA Grapalat"/>
                <w:color w:val="000000" w:themeColor="text1"/>
                <w:sz w:val="20"/>
                <w:szCs w:val="20"/>
              </w:rPr>
              <w:lastRenderedPageBreak/>
              <w:t xml:space="preserve">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lastRenderedPageBreak/>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Default="00C1149E"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158D3" w:rsidRPr="00293176" w:rsidTr="009C39DB">
        <w:trPr>
          <w:trHeight w:val="469"/>
          <w:jc w:val="center"/>
        </w:trPr>
        <w:tc>
          <w:tcPr>
            <w:tcW w:w="9990" w:type="dxa"/>
          </w:tcPr>
          <w:p w:rsidR="004158D3" w:rsidRPr="00293176" w:rsidRDefault="004158D3" w:rsidP="009C39DB">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9C39DB">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9C39DB">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9C39DB">
        <w:trPr>
          <w:trHeight w:val="1313"/>
          <w:jc w:val="center"/>
        </w:trPr>
        <w:tc>
          <w:tcPr>
            <w:tcW w:w="9990" w:type="dxa"/>
            <w:shd w:val="clear" w:color="auto" w:fill="FFFFFF"/>
          </w:tcPr>
          <w:p w:rsidR="004158D3" w:rsidRPr="00293176" w:rsidRDefault="004158D3" w:rsidP="009C39DB">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9C39DB">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9C39DB">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9C39DB">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4158D3" w:rsidRDefault="004158D3" w:rsidP="007E47AD">
      <w:pPr>
        <w:widowControl w:val="0"/>
        <w:tabs>
          <w:tab w:val="left" w:pos="1134"/>
        </w:tabs>
        <w:ind w:firstLine="567"/>
        <w:jc w:val="both"/>
        <w:rPr>
          <w:rFonts w:ascii="GHEA Grapalat" w:hAnsi="GHEA Grapalat"/>
          <w:b/>
          <w:color w:val="FF0000"/>
        </w:rPr>
      </w:pPr>
    </w:p>
    <w:p w:rsidR="00A171CA" w:rsidRDefault="00A171CA"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lastRenderedPageBreak/>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p w:rsidR="00E407C4" w:rsidRPr="00293176" w:rsidRDefault="00E407C4" w:rsidP="007E47AD">
      <w:pPr>
        <w:widowControl w:val="0"/>
        <w:tabs>
          <w:tab w:val="left" w:pos="1134"/>
        </w:tabs>
        <w:ind w:firstLine="567"/>
        <w:jc w:val="both"/>
        <w:rPr>
          <w:rFonts w:ascii="GHEA Grapalat" w:hAnsi="GHEA Grapalat"/>
          <w:sz w:val="20"/>
          <w:szCs w:val="20"/>
        </w:rPr>
      </w:pP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F071D">
              <w:rPr>
                <w:rFonts w:ascii="GHEA Grapalat" w:hAnsi="GHEA Grapalat"/>
                <w:sz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A171CA" w:rsidRDefault="00A171CA" w:rsidP="007E47AD">
      <w:pPr>
        <w:jc w:val="right"/>
        <w:rPr>
          <w:rFonts w:ascii="GHEA Grapalat" w:hAnsi="GHEA Grapalat"/>
          <w:b/>
          <w:i/>
          <w:sz w:val="20"/>
          <w:szCs w:val="20"/>
          <w:lang w:val="en-US"/>
        </w:rPr>
      </w:pPr>
    </w:p>
    <w:p w:rsidR="00A171CA" w:rsidRDefault="00A171CA"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E407C4" w:rsidRDefault="00E407C4" w:rsidP="007E47AD">
      <w:pPr>
        <w:jc w:val="right"/>
        <w:rPr>
          <w:rFonts w:ascii="GHEA Grapalat" w:hAnsi="GHEA Grapalat"/>
          <w:b/>
          <w:i/>
          <w:sz w:val="20"/>
          <w:szCs w:val="20"/>
          <w:lang w:val="en-US"/>
        </w:rPr>
      </w:pP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9B101C" w:rsidRPr="00293176" w:rsidRDefault="009B101C"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w:t>
      </w:r>
      <w:r w:rsidRPr="00293176">
        <w:rPr>
          <w:rFonts w:ascii="GHEA Grapalat" w:hAnsi="GHEA Grapalat"/>
          <w:sz w:val="20"/>
        </w:rPr>
        <w:lastRenderedPageBreak/>
        <w:t xml:space="preserve">баллов, </w:t>
      </w:r>
      <w:r w:rsidR="005E4A22" w:rsidRPr="005E4A22">
        <w:rPr>
          <w:rFonts w:ascii="GHEA Grapalat" w:hAnsi="GHEA Grapalat"/>
          <w:sz w:val="20"/>
        </w:rPr>
        <w:t xml:space="preserve">где минимальный балл составляет 10 баллов, а максимальный балл не может превышать 40 баллов. </w:t>
      </w:r>
      <w:bookmarkStart w:id="6" w:name="_GoBack"/>
      <w:bookmarkEnd w:id="6"/>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tcPr>
          <w:p w:rsidR="00724B56" w:rsidRPr="00293176" w:rsidRDefault="003E52CE" w:rsidP="00724B56">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434B01" w:rsidP="00724B56">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100</w:t>
            </w:r>
          </w:p>
        </w:tc>
        <w:tc>
          <w:tcPr>
            <w:tcW w:w="3982" w:type="dxa"/>
          </w:tcPr>
          <w:p w:rsidR="00724B56" w:rsidRPr="00293176" w:rsidRDefault="00724B56" w:rsidP="00724B56">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lastRenderedPageBreak/>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w:t>
      </w:r>
      <w:r w:rsidR="00E648D1" w:rsidRPr="00293176">
        <w:rPr>
          <w:rFonts w:ascii="GHEA Grapalat" w:hAnsi="GHEA Grapalat"/>
          <w:sz w:val="20"/>
          <w:lang w:val="hy-AM"/>
        </w:rPr>
        <w:t>6</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176">
        <w:rPr>
          <w:rFonts w:ascii="Calibri" w:hAnsi="Calibri" w:cs="Calibri"/>
          <w:sz w:val="20"/>
          <w:lang w:val="en-US"/>
        </w:rPr>
        <w:t> </w:t>
      </w:r>
      <w:r w:rsidR="00096865" w:rsidRPr="00293176">
        <w:rPr>
          <w:rFonts w:ascii="GHEA Grapalat" w:hAnsi="GHEA Grapalat"/>
          <w:sz w:val="20"/>
        </w:rPr>
        <w:t xml:space="preserve">этих изменениях. </w:t>
      </w:r>
    </w:p>
    <w:p w:rsidR="002E77EA" w:rsidRPr="00293176" w:rsidRDefault="002E77EA" w:rsidP="00B46D58">
      <w:pPr>
        <w:widowControl w:val="0"/>
        <w:spacing w:after="160"/>
        <w:jc w:val="center"/>
        <w:rPr>
          <w:rFonts w:ascii="GHEA Grapalat" w:hAnsi="GHEA Grapalat"/>
          <w:b/>
          <w:sz w:val="22"/>
        </w:rPr>
      </w:pP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lastRenderedPageBreak/>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8074EA"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6865" w:rsidRPr="008074EA">
        <w:rPr>
          <w:rStyle w:val="SubtleEmphasis"/>
          <w:rFonts w:ascii="GHEA Grapalat" w:hAnsi="GHEA Grapalat"/>
          <w:b/>
          <w:i w:val="0"/>
          <w:iCs w:val="0"/>
          <w:color w:val="auto"/>
          <w:sz w:val="20"/>
          <w:szCs w:val="20"/>
        </w:rPr>
        <w:t>4.2</w:t>
      </w:r>
      <w:r w:rsidR="00444026" w:rsidRPr="008074EA">
        <w:rPr>
          <w:rStyle w:val="SubtleEmphasis"/>
          <w:rFonts w:ascii="GHEA Grapalat" w:hAnsi="GHEA Grapalat"/>
          <w:b/>
          <w:i w:val="0"/>
          <w:iCs w:val="0"/>
          <w:color w:val="auto"/>
          <w:sz w:val="20"/>
          <w:szCs w:val="20"/>
        </w:rPr>
        <w:t>.</w:t>
      </w:r>
      <w:r w:rsidR="00DC7549" w:rsidRPr="008074EA">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8074EA">
        <w:rPr>
          <w:rStyle w:val="SubtleEmphasis"/>
          <w:rFonts w:ascii="GHEA Grapalat" w:hAnsi="GHEA Grapalat"/>
          <w:b/>
          <w:i w:val="0"/>
          <w:iCs w:val="0"/>
          <w:color w:val="auto"/>
          <w:sz w:val="20"/>
          <w:szCs w:val="20"/>
          <w:lang w:val="en-US"/>
        </w:rPr>
        <w:t>0</w:t>
      </w:r>
      <w:r w:rsidR="00DC7549" w:rsidRPr="008074EA">
        <w:rPr>
          <w:rStyle w:val="SubtleEmphasis"/>
          <w:rFonts w:ascii="GHEA Grapalat" w:hAnsi="GHEA Grapalat"/>
          <w:b/>
          <w:i w:val="0"/>
          <w:iCs w:val="0"/>
          <w:color w:val="auto"/>
          <w:sz w:val="20"/>
          <w:szCs w:val="20"/>
        </w:rPr>
        <w:t>:</w:t>
      </w:r>
      <w:r w:rsidR="00082EBC" w:rsidRPr="008074EA">
        <w:rPr>
          <w:rStyle w:val="SubtleEmphasis"/>
          <w:rFonts w:ascii="GHEA Grapalat" w:hAnsi="GHEA Grapalat"/>
          <w:b/>
          <w:i w:val="0"/>
          <w:iCs w:val="0"/>
          <w:color w:val="auto"/>
          <w:sz w:val="20"/>
          <w:szCs w:val="20"/>
          <w:lang w:val="en-US"/>
        </w:rPr>
        <w:t>0</w:t>
      </w:r>
      <w:r w:rsidR="00DC7549" w:rsidRPr="008074EA">
        <w:rPr>
          <w:rStyle w:val="SubtleEmphasis"/>
          <w:rFonts w:ascii="GHEA Grapalat" w:hAnsi="GHEA Grapalat"/>
          <w:b/>
          <w:i w:val="0"/>
          <w:iCs w:val="0"/>
          <w:color w:val="auto"/>
          <w:sz w:val="20"/>
          <w:szCs w:val="20"/>
        </w:rPr>
        <w:t xml:space="preserve">0 часов </w:t>
      </w:r>
      <w:r w:rsidR="00D549DA" w:rsidRPr="008074EA">
        <w:rPr>
          <w:rStyle w:val="SubtleEmphasis"/>
          <w:rFonts w:ascii="GHEA Grapalat" w:hAnsi="GHEA Grapalat"/>
          <w:b/>
          <w:i w:val="0"/>
          <w:iCs w:val="0"/>
          <w:color w:val="auto"/>
          <w:sz w:val="20"/>
          <w:szCs w:val="20"/>
          <w:lang w:val="en-US"/>
        </w:rPr>
        <w:t>1</w:t>
      </w:r>
      <w:r w:rsidR="00DC7549" w:rsidRPr="008074EA">
        <w:rPr>
          <w:rStyle w:val="SubtleEmphasis"/>
          <w:rFonts w:ascii="GHEA Grapalat" w:hAnsi="GHEA Grapalat"/>
          <w:b/>
          <w:i w:val="0"/>
          <w:iCs w:val="0"/>
          <w:color w:val="auto"/>
          <w:sz w:val="20"/>
          <w:szCs w:val="20"/>
        </w:rPr>
        <w:t xml:space="preserve">-ого </w:t>
      </w:r>
      <w:r w:rsidR="00F324FB" w:rsidRPr="008074EA">
        <w:rPr>
          <w:rStyle w:val="SubtleEmphasis"/>
          <w:rFonts w:ascii="GHEA Grapalat" w:hAnsi="GHEA Grapalat"/>
          <w:b/>
          <w:i w:val="0"/>
          <w:iCs w:val="0"/>
          <w:color w:val="auto"/>
          <w:sz w:val="20"/>
          <w:szCs w:val="20"/>
          <w:lang w:val="en-US"/>
        </w:rPr>
        <w:t>ию</w:t>
      </w:r>
      <w:r w:rsidR="00D549DA" w:rsidRPr="008074EA">
        <w:rPr>
          <w:rStyle w:val="SubtleEmphasis"/>
          <w:rFonts w:ascii="GHEA Grapalat" w:hAnsi="GHEA Grapalat"/>
          <w:b/>
          <w:i w:val="0"/>
          <w:iCs w:val="0"/>
          <w:color w:val="auto"/>
          <w:sz w:val="20"/>
          <w:szCs w:val="20"/>
          <w:lang w:val="en-US"/>
        </w:rPr>
        <w:t>л</w:t>
      </w:r>
      <w:r w:rsidR="00F324FB" w:rsidRPr="008074EA">
        <w:rPr>
          <w:rStyle w:val="SubtleEmphasis"/>
          <w:rFonts w:ascii="GHEA Grapalat" w:hAnsi="GHEA Grapalat"/>
          <w:b/>
          <w:i w:val="0"/>
          <w:iCs w:val="0"/>
          <w:color w:val="auto"/>
          <w:sz w:val="20"/>
          <w:szCs w:val="20"/>
          <w:lang w:val="en-US"/>
        </w:rPr>
        <w:t>я</w:t>
      </w:r>
      <w:r w:rsidR="002E5565" w:rsidRPr="008074EA">
        <w:rPr>
          <w:rStyle w:val="SubtleEmphasis"/>
          <w:rFonts w:ascii="GHEA Grapalat" w:hAnsi="GHEA Grapalat"/>
          <w:b/>
          <w:i w:val="0"/>
          <w:iCs w:val="0"/>
          <w:color w:val="auto"/>
          <w:sz w:val="20"/>
          <w:szCs w:val="20"/>
          <w:lang w:val="en-US"/>
        </w:rPr>
        <w:t xml:space="preserve"> </w:t>
      </w:r>
      <w:r w:rsidR="00DC7549" w:rsidRPr="008074EA">
        <w:rPr>
          <w:rStyle w:val="SubtleEmphasis"/>
          <w:rFonts w:ascii="GHEA Grapalat" w:hAnsi="GHEA Grapalat"/>
          <w:b/>
          <w:i w:val="0"/>
          <w:iCs w:val="0"/>
          <w:color w:val="auto"/>
          <w:sz w:val="20"/>
          <w:szCs w:val="20"/>
        </w:rPr>
        <w:t>202</w:t>
      </w:r>
      <w:r w:rsidR="009C43BC" w:rsidRPr="008074EA">
        <w:rPr>
          <w:rStyle w:val="SubtleEmphasis"/>
          <w:rFonts w:ascii="GHEA Grapalat" w:hAnsi="GHEA Grapalat"/>
          <w:b/>
          <w:i w:val="0"/>
          <w:iCs w:val="0"/>
          <w:color w:val="auto"/>
          <w:sz w:val="20"/>
          <w:szCs w:val="20"/>
          <w:lang w:val="en-US"/>
        </w:rPr>
        <w:t>6</w:t>
      </w:r>
      <w:r w:rsidR="00DC7549" w:rsidRPr="008074EA">
        <w:rPr>
          <w:rStyle w:val="SubtleEmphasis"/>
          <w:rFonts w:ascii="GHEA Grapalat" w:hAnsi="GHEA Grapalat"/>
          <w:b/>
          <w:i w:val="0"/>
          <w:iCs w:val="0"/>
          <w:color w:val="auto"/>
          <w:sz w:val="20"/>
          <w:szCs w:val="20"/>
        </w:rPr>
        <w:t xml:space="preserve"> года</w:t>
      </w:r>
      <w:r w:rsidR="00096865" w:rsidRPr="008074EA">
        <w:rPr>
          <w:rStyle w:val="SubtleEmphasis"/>
          <w:rFonts w:ascii="GHEA Grapalat" w:hAnsi="GHEA Grapalat"/>
          <w:b/>
          <w:i w:val="0"/>
          <w:iCs w:val="0"/>
          <w:color w:val="auto"/>
          <w:sz w:val="20"/>
          <w:szCs w:val="20"/>
        </w:rPr>
        <w:t>.</w:t>
      </w:r>
      <w:r w:rsidR="00AA7117" w:rsidRPr="008074EA">
        <w:rPr>
          <w:rStyle w:val="SubtleEmphasis"/>
          <w:rFonts w:ascii="GHEA Grapalat" w:hAnsi="GHEA Grapalat"/>
          <w:i w:val="0"/>
          <w:iCs w:val="0"/>
          <w:color w:val="auto"/>
          <w:sz w:val="20"/>
          <w:szCs w:val="20"/>
        </w:rPr>
        <w:t xml:space="preserve"> </w:t>
      </w:r>
      <w:r w:rsidR="00096865" w:rsidRPr="008074EA">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8074EA">
        <w:rPr>
          <w:rStyle w:val="SubtleEmphasis"/>
          <w:rFonts w:ascii="GHEA Grapalat" w:hAnsi="GHEA Grapalat"/>
          <w:i w:val="0"/>
          <w:iCs w:val="0"/>
          <w:color w:val="auto"/>
          <w:sz w:val="20"/>
          <w:szCs w:val="20"/>
          <w:lang w:val="en-US"/>
        </w:rPr>
        <w:t xml:space="preserve">      </w:t>
      </w:r>
      <w:r w:rsidR="000768FF" w:rsidRPr="008074EA">
        <w:rPr>
          <w:rStyle w:val="SubtleEmphasis"/>
          <w:rFonts w:ascii="GHEA Grapalat" w:hAnsi="GHEA Grapalat"/>
          <w:i w:val="0"/>
          <w:iCs w:val="0"/>
          <w:color w:val="auto"/>
          <w:sz w:val="20"/>
          <w:szCs w:val="20"/>
          <w:lang w:val="en-US"/>
        </w:rPr>
        <w:t xml:space="preserve"> </w:t>
      </w:r>
      <w:r w:rsidR="00B67CCD" w:rsidRPr="008074EA">
        <w:rPr>
          <w:rStyle w:val="SubtleEmphasis"/>
          <w:rFonts w:ascii="GHEA Grapalat" w:hAnsi="GHEA Grapalat"/>
          <w:i w:val="0"/>
          <w:iCs w:val="0"/>
          <w:color w:val="auto"/>
          <w:sz w:val="20"/>
          <w:szCs w:val="20"/>
        </w:rPr>
        <w:t>4.3.</w:t>
      </w:r>
      <w:r w:rsidRPr="008074EA">
        <w:rPr>
          <w:rStyle w:val="SubtleEmphasis"/>
          <w:rFonts w:ascii="GHEA Grapalat" w:hAnsi="GHEA Grapalat"/>
          <w:i w:val="0"/>
          <w:iCs w:val="0"/>
          <w:color w:val="auto"/>
          <w:sz w:val="20"/>
          <w:szCs w:val="20"/>
          <w:lang w:val="en-US"/>
        </w:rPr>
        <w:t xml:space="preserve"> </w:t>
      </w:r>
      <w:r w:rsidR="00B67CCD" w:rsidRPr="008074EA">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7"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i w:val="0"/>
          <w:iCs w:val="0"/>
          <w:color w:val="auto"/>
          <w:sz w:val="20"/>
          <w:szCs w:val="20"/>
          <w:lang w:val="en-US"/>
        </w:rPr>
        <w:t>7</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A675DA" w:rsidRPr="00293176">
        <w:rPr>
          <w:rStyle w:val="SubtleEmphasis"/>
          <w:rFonts w:ascii="GHEA Grapalat" w:hAnsi="GHEA Grapalat"/>
          <w:i w:val="0"/>
          <w:iCs w:val="0"/>
          <w:color w:val="auto"/>
          <w:sz w:val="20"/>
          <w:szCs w:val="20"/>
          <w:lang w:val="en-US"/>
        </w:rPr>
        <w:t>8</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Pr="00293176" w:rsidRDefault="00567BD7">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93176" w:rsidRDefault="00567BD7">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8E1E4E"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 xml:space="preserve">Вскрытие заявок произойдет посредством </w:t>
      </w:r>
      <w:r w:rsidR="005139AB" w:rsidRPr="008E1E4E">
        <w:rPr>
          <w:rFonts w:ascii="GHEA Grapalat" w:hAnsi="GHEA Grapalat"/>
          <w:b/>
          <w:sz w:val="20"/>
          <w:szCs w:val="20"/>
        </w:rPr>
        <w:t>системы в 1</w:t>
      </w:r>
      <w:r w:rsidR="005F47CD" w:rsidRPr="008E1E4E">
        <w:rPr>
          <w:rFonts w:ascii="GHEA Grapalat" w:hAnsi="GHEA Grapalat"/>
          <w:b/>
          <w:sz w:val="20"/>
          <w:szCs w:val="20"/>
          <w:lang w:val="en-US"/>
        </w:rPr>
        <w:t>0</w:t>
      </w:r>
      <w:r w:rsidR="005139AB" w:rsidRPr="008E1E4E">
        <w:rPr>
          <w:rFonts w:ascii="GHEA Grapalat" w:hAnsi="GHEA Grapalat"/>
          <w:b/>
          <w:sz w:val="20"/>
          <w:szCs w:val="20"/>
        </w:rPr>
        <w:t>:</w:t>
      </w:r>
      <w:r w:rsidR="00856CCF" w:rsidRPr="008E1E4E">
        <w:rPr>
          <w:rFonts w:ascii="GHEA Grapalat" w:hAnsi="GHEA Grapalat"/>
          <w:b/>
          <w:sz w:val="20"/>
          <w:szCs w:val="20"/>
          <w:lang w:val="en-US"/>
        </w:rPr>
        <w:t>0</w:t>
      </w:r>
      <w:r w:rsidR="005139AB" w:rsidRPr="008E1E4E">
        <w:rPr>
          <w:rFonts w:ascii="GHEA Grapalat" w:hAnsi="GHEA Grapalat"/>
          <w:b/>
          <w:sz w:val="20"/>
          <w:szCs w:val="20"/>
        </w:rPr>
        <w:t xml:space="preserve">0 часов </w:t>
      </w:r>
      <w:r w:rsidR="0037507D" w:rsidRPr="008E1E4E">
        <w:rPr>
          <w:rFonts w:ascii="GHEA Grapalat" w:hAnsi="GHEA Grapalat"/>
          <w:b/>
          <w:sz w:val="20"/>
          <w:szCs w:val="20"/>
          <w:lang w:val="en-US"/>
        </w:rPr>
        <w:t>1</w:t>
      </w:r>
      <w:r w:rsidR="005139AB" w:rsidRPr="008E1E4E">
        <w:rPr>
          <w:rFonts w:ascii="GHEA Grapalat" w:hAnsi="GHEA Grapalat"/>
          <w:b/>
          <w:sz w:val="20"/>
          <w:szCs w:val="20"/>
        </w:rPr>
        <w:t xml:space="preserve">-ого </w:t>
      </w:r>
      <w:r w:rsidR="00F76CE6" w:rsidRPr="008E1E4E">
        <w:rPr>
          <w:rFonts w:ascii="GHEA Grapalat" w:hAnsi="GHEA Grapalat"/>
          <w:b/>
          <w:sz w:val="20"/>
          <w:szCs w:val="20"/>
          <w:lang w:val="en-US"/>
        </w:rPr>
        <w:t>ию</w:t>
      </w:r>
      <w:r w:rsidR="0037507D" w:rsidRPr="008E1E4E">
        <w:rPr>
          <w:rFonts w:ascii="GHEA Grapalat" w:hAnsi="GHEA Grapalat"/>
          <w:b/>
          <w:sz w:val="20"/>
          <w:szCs w:val="20"/>
          <w:lang w:val="en-US"/>
        </w:rPr>
        <w:t>л</w:t>
      </w:r>
      <w:r w:rsidR="00F76CE6" w:rsidRPr="008E1E4E">
        <w:rPr>
          <w:rFonts w:ascii="GHEA Grapalat" w:hAnsi="GHEA Grapalat"/>
          <w:b/>
          <w:sz w:val="20"/>
          <w:szCs w:val="20"/>
          <w:lang w:val="en-US"/>
        </w:rPr>
        <w:t>я</w:t>
      </w:r>
      <w:r w:rsidR="005F47CD" w:rsidRPr="008E1E4E">
        <w:rPr>
          <w:rFonts w:ascii="GHEA Grapalat" w:hAnsi="GHEA Grapalat"/>
          <w:b/>
          <w:sz w:val="20"/>
          <w:szCs w:val="20"/>
          <w:lang w:val="en-US"/>
        </w:rPr>
        <w:t xml:space="preserve"> </w:t>
      </w:r>
      <w:r w:rsidR="005139AB" w:rsidRPr="008E1E4E">
        <w:rPr>
          <w:rFonts w:ascii="GHEA Grapalat" w:hAnsi="GHEA Grapalat"/>
          <w:b/>
          <w:sz w:val="20"/>
          <w:szCs w:val="20"/>
        </w:rPr>
        <w:t>202</w:t>
      </w:r>
      <w:r w:rsidR="009F3F0A" w:rsidRPr="008E1E4E">
        <w:rPr>
          <w:rFonts w:ascii="GHEA Grapalat" w:hAnsi="GHEA Grapalat"/>
          <w:b/>
          <w:sz w:val="20"/>
          <w:szCs w:val="20"/>
          <w:lang w:val="en-US"/>
        </w:rPr>
        <w:t>6</w:t>
      </w:r>
      <w:r w:rsidR="005139AB" w:rsidRPr="008E1E4E">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8E1E4E">
        <w:rPr>
          <w:rFonts w:ascii="GHEA Grapalat" w:hAnsi="GHEA Grapalat"/>
          <w:sz w:val="20"/>
          <w:szCs w:val="20"/>
          <w:lang w:val="en-US"/>
        </w:rPr>
        <w:t xml:space="preserve"> </w:t>
      </w:r>
      <w:r w:rsidR="00C80EBA" w:rsidRPr="008E1E4E">
        <w:rPr>
          <w:rFonts w:ascii="GHEA Grapalat" w:hAnsi="GHEA Grapalat"/>
          <w:sz w:val="20"/>
          <w:szCs w:val="20"/>
          <w:lang w:val="en-US"/>
        </w:rPr>
        <w:t xml:space="preserve"> </w:t>
      </w:r>
      <w:r w:rsidRPr="008E1E4E">
        <w:rPr>
          <w:rFonts w:ascii="GHEA Grapalat" w:hAnsi="GHEA Grapalat"/>
          <w:sz w:val="20"/>
          <w:szCs w:val="20"/>
          <w:lang w:val="en-US"/>
        </w:rPr>
        <w:t xml:space="preserve">   </w:t>
      </w:r>
      <w:r w:rsidR="009B6D58" w:rsidRPr="008E1E4E">
        <w:rPr>
          <w:rFonts w:ascii="GHEA Grapalat" w:hAnsi="GHEA Grapalat"/>
          <w:sz w:val="20"/>
          <w:szCs w:val="20"/>
        </w:rPr>
        <w:t>На заседании по вскрытию</w:t>
      </w:r>
      <w:r w:rsidR="001F2926" w:rsidRPr="008E1E4E">
        <w:rPr>
          <w:rFonts w:ascii="GHEA Grapalat" w:hAnsi="GHEA Grapalat"/>
          <w:sz w:val="20"/>
          <w:szCs w:val="20"/>
        </w:rPr>
        <w:t xml:space="preserve"> и оценке</w:t>
      </w:r>
      <w:r w:rsidR="009B6D58" w:rsidRPr="008E1E4E">
        <w:rPr>
          <w:rFonts w:ascii="GHEA Grapalat" w:hAnsi="GHEA Grapalat"/>
          <w:sz w:val="20"/>
          <w:szCs w:val="20"/>
        </w:rPr>
        <w:t xml:space="preserve"> заявок председатель комиссии (председательствующий</w:t>
      </w:r>
      <w:r w:rsidR="009B6D58" w:rsidRPr="00293176">
        <w:rPr>
          <w:rFonts w:ascii="GHEA Grapalat" w:hAnsi="GHEA Grapalat"/>
          <w:sz w:val="20"/>
          <w:szCs w:val="20"/>
        </w:rPr>
        <w:t xml:space="preserve">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1442B5">
        <w:rPr>
          <w:rFonts w:ascii="GHEA Grapalat" w:hAnsi="GHEA Grapalat"/>
          <w:b/>
          <w:sz w:val="20"/>
          <w:szCs w:val="20"/>
        </w:rPr>
        <w:t>8.4.</w:t>
      </w:r>
      <w:r w:rsidRPr="001442B5">
        <w:rPr>
          <w:rFonts w:ascii="GHEA Grapalat" w:hAnsi="GHEA Grapalat"/>
          <w:b/>
          <w:sz w:val="20"/>
          <w:szCs w:val="20"/>
          <w:lang w:val="en-US"/>
        </w:rPr>
        <w:t xml:space="preserve"> </w:t>
      </w:r>
      <w:r w:rsidRPr="001442B5">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1442B5">
        <w:rPr>
          <w:rFonts w:ascii="GHEA Grapalat" w:hAnsi="GHEA Grapalat"/>
          <w:b/>
          <w:sz w:val="20"/>
          <w:szCs w:val="20"/>
        </w:rPr>
        <w:t>.</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lastRenderedPageBreak/>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 xml:space="preserve">если по результатам судебного разбирательства </w:t>
      </w:r>
      <w:r w:rsidRPr="00293176">
        <w:rPr>
          <w:rFonts w:ascii="GHEA Grapalat" w:hAnsi="GHEA Grapalat"/>
          <w:sz w:val="20"/>
        </w:rPr>
        <w:lastRenderedPageBreak/>
        <w:t>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8"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293176">
        <w:rPr>
          <w:rFonts w:ascii="GHEA Grapalat" w:hAnsi="GHEA Grapalat"/>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9"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00AA0AD8" w:rsidRPr="00293176">
        <w:rPr>
          <w:rFonts w:ascii="GHEA Grapalat" w:hAnsi="GHEA Grapalat"/>
          <w:sz w:val="20"/>
        </w:rPr>
        <w:lastRenderedPageBreak/>
        <w:t xml:space="preserve">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DA5399">
      <w:pPr>
        <w:pStyle w:val="NoSpacing"/>
        <w:jc w:val="both"/>
        <w:rPr>
          <w:rFonts w:ascii="GHEA Grapalat" w:hAnsi="GHEA Grapalat"/>
          <w:sz w:val="20"/>
        </w:rPr>
      </w:pP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0948F7" w:rsidRPr="00293176" w:rsidRDefault="003540F7" w:rsidP="000948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0948F7">
        <w:rPr>
          <w:rFonts w:ascii="GHEA Grapalat" w:hAnsi="GHEA Grapalat"/>
          <w:sz w:val="20"/>
          <w:szCs w:val="20"/>
        </w:rPr>
        <w:t>10.1.</w:t>
      </w:r>
      <w:r w:rsidR="000948F7" w:rsidRPr="000948F7">
        <w:rPr>
          <w:rFonts w:ascii="GHEA Grapalat" w:hAnsi="GHEA Grapalat"/>
          <w:sz w:val="20"/>
          <w:szCs w:val="20"/>
          <w:lang w:val="en-US"/>
        </w:rPr>
        <w:t xml:space="preserve"> На основании </w:t>
      </w:r>
      <w:r w:rsidR="000948F7" w:rsidRPr="000948F7">
        <w:rPr>
          <w:rFonts w:ascii="GHEA Grapalat" w:hAnsi="GHEA Grapalat"/>
          <w:sz w:val="20"/>
          <w:szCs w:val="20"/>
        </w:rPr>
        <w:t>требования</w:t>
      </w:r>
      <w:r w:rsidR="000948F7" w:rsidRPr="000948F7">
        <w:rPr>
          <w:rFonts w:ascii="GHEA Grapalat" w:hAnsi="GHEA Grapalat"/>
          <w:sz w:val="20"/>
          <w:szCs w:val="20"/>
          <w:lang w:val="en-US"/>
        </w:rPr>
        <w:t xml:space="preserve"> о предоставлении обеспечения контракта в течение 5 рабочих дней после его получения выбранный участник обязан предоставить обеспечение контракта. Если обеспечение предоставлено в виде банковской гарантии, срок, предусмотренный настоящим пунктом, устанавливается в размере 10 рабочих дней.</w:t>
      </w:r>
      <w:r w:rsidR="000948F7" w:rsidRPr="000948F7">
        <w:rPr>
          <w:rFonts w:ascii="GHEA Grapalat" w:hAnsi="GHEA Grapalat"/>
          <w:sz w:val="20"/>
          <w:szCs w:val="20"/>
        </w:rPr>
        <w:t xml:space="preserve"> С отобранным участником заключается договор, если он представляет обеспечение договора</w:t>
      </w:r>
      <w:r w:rsidR="000948F7" w:rsidRPr="000948F7">
        <w:rPr>
          <w:rFonts w:ascii="GHEA Grapalat" w:hAnsi="GHEA Grapalat"/>
          <w:sz w:val="20"/>
          <w:szCs w:val="20"/>
          <w:lang w:val="en-US"/>
        </w:rPr>
        <w:t xml:space="preserve"> </w:t>
      </w:r>
      <w:r w:rsidR="000948F7" w:rsidRPr="000948F7">
        <w:rPr>
          <w:rFonts w:ascii="GHEA Grapalat" w:hAnsi="GHEA Grapalat"/>
          <w:sz w:val="20"/>
          <w:szCs w:val="20"/>
        </w:rPr>
        <w:t>(предоплаты).</w:t>
      </w:r>
      <w:r w:rsidR="000948F7" w:rsidRPr="00293176">
        <w:rPr>
          <w:rFonts w:ascii="GHEA Grapalat" w:hAnsi="GHEA Grapalat"/>
          <w:sz w:val="20"/>
          <w:szCs w:val="20"/>
        </w:rPr>
        <w:t xml:space="preserve">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lastRenderedPageBreak/>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10"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lastRenderedPageBreak/>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E47984" w:rsidRPr="00293176">
        <w:rPr>
          <w:rFonts w:ascii="GHEA Grapalat" w:hAnsi="GHEA Grapalat"/>
          <w:sz w:val="20"/>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Default="00D02D70" w:rsidP="00B46D58">
      <w:pPr>
        <w:widowControl w:val="0"/>
        <w:spacing w:after="160"/>
        <w:jc w:val="center"/>
        <w:rPr>
          <w:rFonts w:ascii="GHEA Grapalat" w:hAnsi="GHEA Grapalat"/>
          <w:b/>
          <w:sz w:val="20"/>
          <w:szCs w:val="20"/>
        </w:rPr>
      </w:pPr>
    </w:p>
    <w:p w:rsidR="00D02D70" w:rsidRPr="00293176" w:rsidRDefault="00D02D70" w:rsidP="00B46D58">
      <w:pPr>
        <w:widowControl w:val="0"/>
        <w:spacing w:after="160"/>
        <w:jc w:val="center"/>
        <w:rPr>
          <w:rFonts w:ascii="GHEA Grapalat" w:hAnsi="GHEA Grapalat"/>
          <w:b/>
          <w:sz w:val="20"/>
          <w:szCs w:val="20"/>
        </w:rPr>
      </w:pPr>
    </w:p>
    <w:p w:rsidR="00096865" w:rsidRPr="00293176" w:rsidRDefault="00096865" w:rsidP="00B46D58">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Pr="00293176" w:rsidRDefault="00A15E74" w:rsidP="00A15E74">
      <w:pPr>
        <w:pStyle w:val="ListParagraph"/>
        <w:ind w:left="0"/>
        <w:jc w:val="both"/>
        <w:rPr>
          <w:rFonts w:ascii="GHEA Grapalat" w:hAnsi="GHEA Grapalat"/>
          <w:b/>
          <w:sz w:val="20"/>
          <w:szCs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2.6</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7</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BF7CA6" w:rsidRPr="00293176">
        <w:rPr>
          <w:rFonts w:ascii="GHEA Grapalat" w:hAnsi="GHEA Grapalat"/>
          <w:b/>
          <w:sz w:val="20"/>
          <w:szCs w:val="20"/>
          <w:lang w:val="en-US"/>
        </w:rPr>
        <w:t>8</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 xml:space="preserve">9 </w:t>
      </w:r>
      <w:r w:rsidRPr="00293176">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Pr="00293176">
        <w:rPr>
          <w:rFonts w:ascii="GHEA Grapalat" w:hAnsi="GHEA Grapalat"/>
          <w:sz w:val="20"/>
          <w:szCs w:val="20"/>
        </w:rPr>
        <w:lastRenderedPageBreak/>
        <w:t>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BF7CA6" w:rsidRPr="00293176">
        <w:rPr>
          <w:rFonts w:ascii="GHEA Grapalat" w:hAnsi="GHEA Grapalat"/>
          <w:sz w:val="20"/>
          <w:szCs w:val="20"/>
          <w:lang w:val="en-US"/>
        </w:rPr>
        <w:t>0</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293176" w:rsidRDefault="00EB3BFA" w:rsidP="00020272">
      <w:pPr>
        <w:pStyle w:val="NoSpacing"/>
        <w:jc w:val="both"/>
      </w:pPr>
      <w:r w:rsidRPr="00293176">
        <w:br w:type="page"/>
      </w:r>
    </w:p>
    <w:p w:rsidR="00764515" w:rsidRPr="00293176" w:rsidRDefault="00764515" w:rsidP="00764515">
      <w:pPr>
        <w:widowControl w:val="0"/>
        <w:tabs>
          <w:tab w:val="left" w:pos="1134"/>
        </w:tabs>
        <w:ind w:firstLine="567"/>
        <w:jc w:val="right"/>
        <w:rPr>
          <w:rFonts w:ascii="GHEA Grapalat" w:hAnsi="GHEA Grapalat" w:cs="Arial"/>
          <w:b/>
          <w:sz w:val="20"/>
        </w:rPr>
      </w:pPr>
      <w:r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9C39DB">
        <w:rPr>
          <w:rFonts w:ascii="GHEA Grapalat" w:hAnsi="GHEA Grapalat"/>
          <w:b/>
          <w:lang w:val="en-US"/>
        </w:rPr>
        <w:t>8</w:t>
      </w:r>
    </w:p>
    <w:p w:rsidR="00B2572B" w:rsidRPr="00293176" w:rsidRDefault="00B2572B"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BC516C" w:rsidRDefault="00B2572B" w:rsidP="00B46D58">
      <w:pPr>
        <w:widowControl w:val="0"/>
        <w:spacing w:after="120"/>
        <w:jc w:val="center"/>
        <w:rPr>
          <w:rFonts w:ascii="GHEA Grapalat" w:hAnsi="GHEA Grapalat"/>
          <w:sz w:val="12"/>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3E2B71">
        <w:rPr>
          <w:rFonts w:ascii="GHEA Grapalat" w:hAnsi="GHEA Grapalat"/>
          <w:sz w:val="20"/>
          <w:lang w:val="en-US"/>
        </w:rPr>
        <w:t>1</w:t>
      </w:r>
      <w:r w:rsidR="009C39DB">
        <w:rPr>
          <w:rFonts w:ascii="GHEA Grapalat" w:hAnsi="GHEA Grapalat"/>
          <w:sz w:val="20"/>
          <w:lang w:val="en-US"/>
        </w:rPr>
        <w:t>8</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010059" w:rsidRDefault="0053484F" w:rsidP="0053484F">
      <w:pPr>
        <w:widowControl w:val="0"/>
        <w:jc w:val="both"/>
        <w:rPr>
          <w:rFonts w:ascii="GHEA Grapalat" w:hAnsi="GHEA Grapalat"/>
          <w:sz w:val="20"/>
        </w:rPr>
      </w:pPr>
      <w:r w:rsidRPr="00010059">
        <w:rPr>
          <w:rFonts w:ascii="GHEA Grapalat" w:hAnsi="GHEA Grapalat"/>
          <w:sz w:val="20"/>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010059" w:rsidP="00695EBE">
      <w:pPr>
        <w:rPr>
          <w:rFonts w:ascii="GHEA Grapalat" w:hAnsi="GHEA Grapalat"/>
          <w:sz w:val="20"/>
          <w:lang w:val="es-ES"/>
        </w:rPr>
      </w:pPr>
      <w:r>
        <w:rPr>
          <w:rFonts w:ascii="GHEA Grapalat" w:hAnsi="GHEA Grapalat" w:cs="Arial"/>
          <w:sz w:val="20"/>
          <w:szCs w:val="20"/>
          <w:lang w:val="es-ES"/>
        </w:rPr>
        <w:t xml:space="preserve">     </w:t>
      </w:r>
      <w:r w:rsidR="00695EBE"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010059">
        <w:rPr>
          <w:rFonts w:ascii="GHEA Grapalat" w:hAnsi="GHEA Grapalat"/>
          <w:sz w:val="20"/>
          <w:szCs w:val="20"/>
          <w:u w:val="single"/>
        </w:rPr>
        <w:t xml:space="preserve">и </w:t>
      </w:r>
      <w:r w:rsidR="0053484F" w:rsidRPr="00010059">
        <w:rPr>
          <w:rFonts w:ascii="GHEA Grapalat" w:hAnsi="GHEA Grapalat"/>
          <w:sz w:val="20"/>
          <w:szCs w:val="20"/>
          <w:lang w:val="hy-AM"/>
        </w:rPr>
        <w:t>аффилированные</w:t>
      </w:r>
      <w:r w:rsidR="0053484F" w:rsidRPr="00010059">
        <w:rPr>
          <w:rFonts w:ascii="GHEA Grapalat" w:hAnsi="GHEA Grapalat"/>
          <w:sz w:val="20"/>
          <w:szCs w:val="20"/>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3E2B71">
        <w:rPr>
          <w:rFonts w:ascii="GHEA Grapalat" w:hAnsi="GHEA Grapalat"/>
          <w:sz w:val="20"/>
          <w:szCs w:val="20"/>
          <w:lang w:val="en-US"/>
        </w:rPr>
        <w:t>1</w:t>
      </w:r>
      <w:r w:rsidR="002131BB">
        <w:rPr>
          <w:rFonts w:ascii="GHEA Grapalat" w:hAnsi="GHEA Grapalat"/>
          <w:sz w:val="20"/>
          <w:szCs w:val="20"/>
          <w:lang w:val="en-US"/>
        </w:rPr>
        <w:t>8</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3E2B71">
        <w:rPr>
          <w:rFonts w:ascii="GHEA Grapalat" w:hAnsi="GHEA Grapalat"/>
          <w:sz w:val="20"/>
          <w:szCs w:val="20"/>
          <w:lang w:val="en-US"/>
        </w:rPr>
        <w:t>1</w:t>
      </w:r>
      <w:r w:rsidR="002131BB">
        <w:rPr>
          <w:rFonts w:ascii="GHEA Grapalat" w:hAnsi="GHEA Grapalat"/>
          <w:sz w:val="20"/>
          <w:szCs w:val="20"/>
          <w:lang w:val="en-US"/>
        </w:rPr>
        <w:t>8</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lastRenderedPageBreak/>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131BB" w:rsidRDefault="0053484F" w:rsidP="0053484F">
      <w:pPr>
        <w:widowControl w:val="0"/>
        <w:spacing w:after="160"/>
        <w:contextualSpacing/>
        <w:jc w:val="both"/>
        <w:rPr>
          <w:rFonts w:ascii="GHEA Grapalat" w:hAnsi="GHEA Grapalat"/>
          <w:lang w:val="en-US"/>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293176" w:rsidRDefault="00B1013B">
      <w:pPr>
        <w:rPr>
          <w:rFonts w:ascii="GHEA Grapalat" w:hAnsi="GHEA Grapalat"/>
          <w:b/>
        </w:rPr>
      </w:pPr>
    </w:p>
    <w:p w:rsidR="00B01965" w:rsidRDefault="00B01965" w:rsidP="0029116B">
      <w:pPr>
        <w:jc w:val="right"/>
        <w:rPr>
          <w:rFonts w:ascii="GHEA Grapalat" w:hAnsi="GHEA Grapalat"/>
          <w:b/>
          <w:sz w:val="20"/>
          <w:szCs w:val="20"/>
        </w:rPr>
      </w:pPr>
    </w:p>
    <w:p w:rsidR="00B01965" w:rsidRDefault="00B01965" w:rsidP="0029116B">
      <w:pPr>
        <w:jc w:val="right"/>
        <w:rPr>
          <w:rFonts w:ascii="GHEA Grapalat" w:hAnsi="GHEA Grapalat"/>
          <w:b/>
          <w:sz w:val="20"/>
          <w:szCs w:val="20"/>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3E2B71">
        <w:rPr>
          <w:rFonts w:ascii="GHEA Grapalat" w:hAnsi="GHEA Grapalat"/>
          <w:b/>
          <w:i w:val="0"/>
          <w:lang w:val="en-US"/>
        </w:rPr>
        <w:t>1</w:t>
      </w:r>
      <w:r w:rsidR="002131BB">
        <w:rPr>
          <w:rFonts w:ascii="GHEA Grapalat" w:hAnsi="GHEA Grapalat"/>
          <w:b/>
          <w:i w:val="0"/>
          <w:lang w:val="en-US"/>
        </w:rPr>
        <w:t>8</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1"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руководителя </w:t>
            </w:r>
            <w:r w:rsidRPr="00293176">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lastRenderedPageBreak/>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Административно-территориальная </w:t>
            </w:r>
            <w:r w:rsidRPr="00293176">
              <w:rPr>
                <w:rFonts w:ascii="GHEA Grapalat" w:eastAsia="GHEA Grapalat" w:hAnsi="GHEA Grapalat" w:cs="GHEA Grapalat"/>
                <w:color w:val="000000"/>
              </w:rPr>
              <w:lastRenderedPageBreak/>
              <w:t>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BD48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BD48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BD48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BD488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BD488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w:t>
            </w:r>
            <w:r w:rsidRPr="00293176">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BD48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2"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00AC34B0" w:rsidRPr="00293176">
        <w:rPr>
          <w:rFonts w:ascii="GHEA Grapalat" w:hAnsi="GHEA Grapalat"/>
          <w:sz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lastRenderedPageBreak/>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293176">
        <w:rPr>
          <w:rFonts w:ascii="GHEA Grapalat" w:hAnsi="GHEA Grapalat"/>
          <w:sz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2131BB">
        <w:rPr>
          <w:rFonts w:ascii="GHEA Grapalat" w:hAnsi="GHEA Grapalat"/>
          <w:b/>
          <w:lang w:val="en-US"/>
        </w:rPr>
        <w:t>8</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r w:rsidR="003E2B71">
              <w:rPr>
                <w:rFonts w:ascii="GHEA Grapalat" w:hAnsi="GHEA Grapalat"/>
                <w:sz w:val="18"/>
              </w:rPr>
              <w:t xml:space="preserve"> </w:t>
            </w:r>
            <w:r w:rsidR="00D85EEC">
              <w:rPr>
                <w:rFonts w:ascii="GHEA Grapalat" w:hAnsi="GHEA Grapalat"/>
                <w:sz w:val="18"/>
                <w:lang w:val="ru-RU"/>
              </w:rPr>
              <w:t>*</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D85EEC">
              <w:rPr>
                <w:rFonts w:ascii="GHEA Grapalat" w:hAnsi="GHEA Grapalat"/>
                <w:sz w:val="18"/>
              </w:rPr>
              <w:t>Годы</w:t>
            </w:r>
            <w:r w:rsidR="00D85EEC" w:rsidRPr="00D85EEC">
              <w:rPr>
                <w:rFonts w:ascii="GHEA Grapalat" w:hAnsi="GHEA Grapalat"/>
                <w:sz w:val="18"/>
              </w:rPr>
              <w:t>**</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1F0D7D" w:rsidRPr="00293176" w:rsidRDefault="001F0D7D" w:rsidP="001F0D7D">
      <w:pPr>
        <w:rPr>
          <w:rFonts w:ascii="GHEA Grapalat" w:hAnsi="GHEA Grapalat"/>
        </w:rPr>
      </w:pPr>
    </w:p>
    <w:p w:rsidR="00016880" w:rsidRPr="00293176" w:rsidRDefault="00016880" w:rsidP="00986B99">
      <w:pPr>
        <w:jc w:val="both"/>
        <w:rPr>
          <w:rFonts w:ascii="GHEA Grapalat" w:hAnsi="GHEA Grapalat"/>
          <w:b/>
        </w:rPr>
      </w:pPr>
    </w:p>
    <w:p w:rsidR="001F0D7D" w:rsidRPr="00D85EEC" w:rsidRDefault="00D85EEC" w:rsidP="00D85EEC">
      <w:pPr>
        <w:jc w:val="both"/>
        <w:rPr>
          <w:rFonts w:ascii="GHEA Grapalat" w:hAnsi="GHEA Grapalat"/>
          <w:b/>
          <w:sz w:val="22"/>
          <w:szCs w:val="20"/>
        </w:rPr>
      </w:pPr>
      <w:r w:rsidRPr="00D85EEC">
        <w:rPr>
          <w:rFonts w:ascii="GHEA Grapalat" w:hAnsi="GHEA Grapalat"/>
          <w:b/>
          <w:sz w:val="22"/>
          <w:szCs w:val="20"/>
        </w:rPr>
        <w:t>*</w:t>
      </w:r>
      <w:r w:rsidRPr="00D85EEC">
        <w:rPr>
          <w:rFonts w:ascii="GHEA Grapalat" w:hAnsi="GHEA Grapalat"/>
          <w:b/>
          <w:sz w:val="22"/>
          <w:szCs w:val="20"/>
          <w:lang w:val="en-US"/>
        </w:rPr>
        <w:t xml:space="preserve"> </w:t>
      </w:r>
      <w:r w:rsidR="00986B99" w:rsidRPr="00D85EEC">
        <w:rPr>
          <w:rFonts w:ascii="GHEA Grapalat" w:hAnsi="GHEA Grapalat"/>
          <w:b/>
          <w:sz w:val="22"/>
          <w:szCs w:val="20"/>
        </w:rPr>
        <w:t>П</w:t>
      </w:r>
      <w:r w:rsidR="001F0D7D" w:rsidRPr="00D85EEC">
        <w:rPr>
          <w:rFonts w:ascii="GHEA Grapalat" w:hAnsi="GHEA Grapalat"/>
          <w:b/>
          <w:sz w:val="22"/>
          <w:szCs w:val="20"/>
        </w:rPr>
        <w:t>редставленные работы будут являться основой для оценки сотрудников.</w:t>
      </w:r>
    </w:p>
    <w:p w:rsidR="001F0D7D" w:rsidRPr="00D85EEC" w:rsidRDefault="001F0D7D" w:rsidP="00D85EEC">
      <w:pPr>
        <w:jc w:val="both"/>
        <w:rPr>
          <w:rFonts w:ascii="GHEA Grapalat" w:hAnsi="GHEA Grapalat"/>
          <w:sz w:val="22"/>
          <w:szCs w:val="20"/>
        </w:rPr>
      </w:pPr>
    </w:p>
    <w:p w:rsidR="00BC7A8C" w:rsidRDefault="00D85EEC" w:rsidP="00D85EEC">
      <w:pPr>
        <w:jc w:val="both"/>
        <w:rPr>
          <w:rFonts w:ascii="GHEA Grapalat" w:hAnsi="GHEA Grapalat"/>
          <w:b/>
          <w:sz w:val="22"/>
        </w:rPr>
      </w:pPr>
      <w:r w:rsidRPr="00D85EEC">
        <w:rPr>
          <w:rFonts w:ascii="GHEA Grapalat" w:hAnsi="GHEA Grapalat"/>
          <w:b/>
          <w:sz w:val="22"/>
          <w:szCs w:val="20"/>
        </w:rPr>
        <w:t>**</w:t>
      </w:r>
      <w:r w:rsidRPr="00D85EEC">
        <w:rPr>
          <w:rFonts w:ascii="GHEA Grapalat" w:hAnsi="GHEA Grapalat"/>
          <w:b/>
          <w:sz w:val="22"/>
          <w:szCs w:val="20"/>
          <w:lang w:val="en-US"/>
        </w:rPr>
        <w:t xml:space="preserve"> </w:t>
      </w:r>
      <w:r w:rsidR="00BC7A8C" w:rsidRPr="00D85EEC">
        <w:rPr>
          <w:rFonts w:ascii="GHEA Grapalat" w:hAnsi="GHEA Grapalat"/>
          <w:b/>
          <w:sz w:val="22"/>
          <w:szCs w:val="20"/>
        </w:rPr>
        <w:t>В указанном столбце приведены даты начала и завершения выполненной работы.</w:t>
      </w:r>
    </w:p>
    <w:p w:rsidR="00BC7A8C" w:rsidRDefault="00BC7A8C" w:rsidP="00DE2D07">
      <w:pPr>
        <w:jc w:val="both"/>
        <w:rPr>
          <w:rFonts w:ascii="GHEA Grapalat" w:hAnsi="GHEA Grapalat"/>
          <w:b/>
          <w:sz w:val="22"/>
        </w:rPr>
      </w:pPr>
    </w:p>
    <w:p w:rsidR="00BC7A8C" w:rsidRDefault="00BC7A8C" w:rsidP="00DE2D07">
      <w:pPr>
        <w:jc w:val="both"/>
        <w:rPr>
          <w:rFonts w:ascii="GHEA Grapalat" w:hAnsi="GHEA Grapalat"/>
          <w:b/>
          <w:sz w:val="22"/>
        </w:rPr>
      </w:pPr>
    </w:p>
    <w:p w:rsidR="00BC7A8C" w:rsidRDefault="00BC7A8C" w:rsidP="00DE2D07">
      <w:pPr>
        <w:jc w:val="both"/>
        <w:rPr>
          <w:rFonts w:ascii="GHEA Grapalat" w:hAnsi="GHEA Grapalat"/>
          <w:b/>
          <w:sz w:val="22"/>
        </w:rPr>
      </w:pPr>
    </w:p>
    <w:p w:rsidR="00BC7A8C" w:rsidRPr="00293176" w:rsidRDefault="00BC7A8C" w:rsidP="00DE2D07">
      <w:pPr>
        <w:jc w:val="both"/>
        <w:rPr>
          <w:rFonts w:ascii="GHEA Grapalat" w:hAnsi="GHEA Grapalat"/>
          <w:b/>
          <w:sz w:val="22"/>
        </w:rPr>
      </w:pPr>
    </w:p>
    <w:p w:rsidR="001F0D7D" w:rsidRPr="00293176" w:rsidRDefault="001F0D7D" w:rsidP="001F0D7D">
      <w:pPr>
        <w:rPr>
          <w:rFonts w:ascii="GHEA Grapalat" w:hAnsi="GHEA Grapalat"/>
          <w:sz w:val="20"/>
          <w:szCs w:val="20"/>
        </w:rPr>
      </w:pPr>
    </w:p>
    <w:p w:rsidR="001F0D7D" w:rsidRPr="00293176" w:rsidRDefault="001F0D7D" w:rsidP="00BC7A8C">
      <w:pPr>
        <w:jc w:val="both"/>
        <w:rPr>
          <w:rFonts w:ascii="GHEA Grapalat" w:hAnsi="GHEA Grapalat"/>
        </w:rPr>
      </w:pPr>
      <w:r w:rsidRPr="00293176">
        <w:rPr>
          <w:rFonts w:ascii="GHEA Grapalat" w:hAnsi="GHEA Grapalat"/>
        </w:rPr>
        <w:t xml:space="preserve">____________________________________________________      </w:t>
      </w:r>
      <w:r w:rsidR="00BC7A8C">
        <w:rPr>
          <w:rFonts w:ascii="GHEA Grapalat" w:hAnsi="GHEA Grapalat"/>
        </w:rPr>
        <w:t xml:space="preserve">             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 xml:space="preserve">____________________________________________________  </w:t>
      </w:r>
      <w:r w:rsidR="00BC7A8C">
        <w:rPr>
          <w:rFonts w:ascii="GHEA Grapalat" w:hAnsi="GHEA Grapalat"/>
        </w:rPr>
        <w:t xml:space="preserve">                 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0602E7" w:rsidRDefault="000602E7" w:rsidP="001F0D7D">
      <w:pPr>
        <w:pStyle w:val="norm"/>
        <w:widowControl w:val="0"/>
        <w:spacing w:line="240" w:lineRule="auto"/>
        <w:ind w:firstLine="284"/>
        <w:jc w:val="right"/>
        <w:rPr>
          <w:rFonts w:ascii="GHEA Grapalat" w:hAnsi="GHEA Grapalat"/>
          <w:b/>
          <w:sz w:val="20"/>
        </w:rPr>
      </w:pPr>
    </w:p>
    <w:p w:rsidR="00FD4291" w:rsidRPr="00293176" w:rsidRDefault="00FD4291"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w:t>
      </w:r>
      <w:r w:rsidR="000E5F40">
        <w:rPr>
          <w:rFonts w:ascii="GHEA Grapalat" w:hAnsi="GHEA Grapalat"/>
          <w:b/>
          <w:lang w:val="en-US"/>
        </w:rPr>
        <w:t>8</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003E2B71">
        <w:rPr>
          <w:rFonts w:ascii="GHEA Grapalat" w:hAnsi="GHEA Grapalat"/>
          <w:sz w:val="20"/>
          <w:lang w:val="en-US"/>
        </w:rPr>
        <w:t>1</w:t>
      </w:r>
      <w:r w:rsidR="000E5F40">
        <w:rPr>
          <w:rFonts w:ascii="GHEA Grapalat" w:hAnsi="GHEA Grapalat"/>
          <w:sz w:val="20"/>
          <w:lang w:val="en-US"/>
        </w:rPr>
        <w:t>8</w:t>
      </w:r>
      <w:r w:rsidRPr="00293176">
        <w:rPr>
          <w:rFonts w:ascii="GHEA Grapalat" w:hAnsi="GHEA Grapalat"/>
          <w:sz w:val="20"/>
          <w:lang w:val="en-US"/>
        </w:rPr>
        <w:t xml:space="preserve">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3E2B71">
        <w:rPr>
          <w:rFonts w:ascii="GHEA Grapalat" w:hAnsi="GHEA Grapalat"/>
          <w:b/>
          <w:sz w:val="20"/>
          <w:szCs w:val="20"/>
          <w:lang w:val="en-US"/>
        </w:rPr>
        <w:t>1</w:t>
      </w:r>
      <w:r w:rsidR="000E5F40">
        <w:rPr>
          <w:rFonts w:ascii="GHEA Grapalat" w:hAnsi="GHEA Grapalat"/>
          <w:b/>
          <w:sz w:val="20"/>
          <w:szCs w:val="20"/>
          <w:lang w:val="en-US"/>
        </w:rPr>
        <w:t>8</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3E2B71">
        <w:rPr>
          <w:rFonts w:ascii="GHEA Grapalat" w:hAnsi="GHEA Grapalat"/>
          <w:lang w:val="en-US"/>
        </w:rPr>
        <w:t>1</w:t>
      </w:r>
      <w:r w:rsidR="000E5F40">
        <w:rPr>
          <w:rFonts w:ascii="GHEA Grapalat" w:hAnsi="GHEA Grapalat"/>
          <w:lang w:val="en-US"/>
        </w:rPr>
        <w:t>8</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293176"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0E5F40" w:rsidRDefault="003E71B7" w:rsidP="000E5F40">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0E5F40">
              <w:rPr>
                <w:rFonts w:ascii="GHEA Grapalat" w:hAnsi="GHEA Grapalat"/>
                <w:b/>
                <w:sz w:val="18"/>
                <w:szCs w:val="20"/>
              </w:rPr>
              <w:t xml:space="preserve">технического надзора </w:t>
            </w:r>
            <w:r w:rsidR="000E5F40" w:rsidRPr="000E5F40">
              <w:rPr>
                <w:rFonts w:ascii="GHEA Grapalat" w:hAnsi="GHEA Grapalat"/>
                <w:b/>
                <w:sz w:val="18"/>
                <w:szCs w:val="20"/>
              </w:rPr>
              <w:t>качества работ по строительству средней школы имени Айкашена Г. Киракосяна в Армавирской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235549" w:rsidRPr="00293176" w:rsidRDefault="00B217BB" w:rsidP="00342396">
      <w:pPr>
        <w:jc w:val="right"/>
        <w:rPr>
          <w:rFonts w:ascii="GHEA Grapalat" w:hAnsi="GHEA Grapalat" w:cs="Arial"/>
          <w:b/>
          <w:sz w:val="20"/>
          <w:szCs w:val="20"/>
        </w:rPr>
      </w:pPr>
      <w:r w:rsidRPr="00293176">
        <w:rPr>
          <w:rFonts w:ascii="GHEA Grapalat" w:hAnsi="GHEA Grapalat"/>
          <w:b/>
        </w:rPr>
        <w:br w:type="page"/>
      </w:r>
      <w:r w:rsidR="00235549" w:rsidRPr="00293176">
        <w:rPr>
          <w:rFonts w:ascii="GHEA Grapalat" w:hAnsi="GHEA Grapalat"/>
          <w:b/>
          <w:sz w:val="20"/>
          <w:szCs w:val="20"/>
        </w:rPr>
        <w:lastRenderedPageBreak/>
        <w:t>Приложение № 5</w:t>
      </w:r>
    </w:p>
    <w:p w:rsidR="001005B0" w:rsidRPr="00293176" w:rsidRDefault="004930DC" w:rsidP="00F677C8">
      <w:pPr>
        <w:pStyle w:val="NoSpacing"/>
        <w:jc w:val="right"/>
        <w:rPr>
          <w:rFonts w:ascii="GHEA Grapalat" w:hAnsi="GHEA Grapalat"/>
          <w:b/>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w:t>
      </w:r>
      <w:r w:rsidR="000E5F40">
        <w:rPr>
          <w:rFonts w:ascii="GHEA Grapalat" w:hAnsi="GHEA Grapalat"/>
          <w:b/>
          <w:sz w:val="20"/>
          <w:szCs w:val="20"/>
          <w:lang w:val="en-US"/>
        </w:rPr>
        <w:t>8</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722130">
        <w:rPr>
          <w:rFonts w:ascii="GHEA Grapalat" w:hAnsi="GHEA Grapalat"/>
          <w:lang w:val="en-US"/>
        </w:rPr>
        <w:t>1</w:t>
      </w:r>
      <w:r w:rsidR="000E5F40">
        <w:rPr>
          <w:rFonts w:ascii="GHEA Grapalat" w:hAnsi="GHEA Grapalat"/>
          <w:lang w:val="en-US"/>
        </w:rPr>
        <w:t>8</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22130" w:rsidRDefault="00ED3432" w:rsidP="00722130">
      <w:pPr>
        <w:pStyle w:val="NormalWeb"/>
        <w:shd w:val="clear" w:color="auto" w:fill="FFFFFF"/>
        <w:ind w:firstLine="374"/>
        <w:contextualSpacing/>
        <w:jc w:val="both"/>
        <w:rPr>
          <w:rFonts w:ascii="GHEA Grapalat" w:hAnsi="GHEA Grapalat"/>
          <w:b/>
        </w:rPr>
      </w:pPr>
      <w:r w:rsidRPr="00722130">
        <w:rPr>
          <w:rFonts w:ascii="GHEA Grapalat" w:eastAsiaTheme="minorHAnsi" w:hAnsi="GHEA Grapalat" w:cstheme="minorBidi"/>
          <w:b/>
        </w:rPr>
        <w:t>5. Гарантия действует</w:t>
      </w:r>
      <w:r w:rsidR="009B3563" w:rsidRPr="00722130">
        <w:rPr>
          <w:rFonts w:ascii="GHEA Grapalat" w:eastAsiaTheme="minorHAnsi" w:hAnsi="GHEA Grapalat" w:cstheme="minorBidi"/>
          <w:b/>
        </w:rPr>
        <w:t xml:space="preserve"> с момента выпуска и в силе  </w:t>
      </w:r>
      <w:r w:rsidRPr="00722130">
        <w:rPr>
          <w:rFonts w:ascii="GHEA Grapalat" w:eastAsiaTheme="minorHAnsi" w:hAnsi="GHEA Grapalat" w:cstheme="minorBidi"/>
          <w:b/>
        </w:rPr>
        <w:t>со дня вступления в силу договора N</w:t>
      </w:r>
      <w:r w:rsidR="00AB3398" w:rsidRPr="00722130">
        <w:rPr>
          <w:rFonts w:ascii="GHEA Grapalat" w:eastAsiaTheme="minorHAnsi" w:hAnsi="GHEA Grapalat" w:cstheme="minorBidi"/>
          <w:b/>
          <w:lang w:val="en-US"/>
        </w:rPr>
        <w:t xml:space="preserve"> </w:t>
      </w:r>
      <w:r w:rsidR="00AB3398" w:rsidRPr="00722130">
        <w:rPr>
          <w:rFonts w:ascii="GHEA Grapalat" w:hAnsi="GHEA Grapalat"/>
          <w:b/>
        </w:rPr>
        <w:t>HHQK-GHKhTsDzB-2</w:t>
      </w:r>
      <w:r w:rsidR="008225C9" w:rsidRPr="00722130">
        <w:rPr>
          <w:rFonts w:ascii="GHEA Grapalat" w:hAnsi="GHEA Grapalat"/>
          <w:b/>
          <w:lang w:val="en-US"/>
        </w:rPr>
        <w:t>6</w:t>
      </w:r>
      <w:r w:rsidR="00AB3398" w:rsidRPr="00722130">
        <w:rPr>
          <w:rFonts w:ascii="GHEA Grapalat" w:hAnsi="GHEA Grapalat"/>
          <w:b/>
        </w:rPr>
        <w:t>/</w:t>
      </w:r>
      <w:r w:rsidR="00722130" w:rsidRPr="00722130">
        <w:rPr>
          <w:rFonts w:ascii="GHEA Grapalat" w:hAnsi="GHEA Grapalat"/>
          <w:b/>
          <w:lang w:val="en-US"/>
        </w:rPr>
        <w:t>1</w:t>
      </w:r>
      <w:r w:rsidR="000E5F40">
        <w:rPr>
          <w:rFonts w:ascii="GHEA Grapalat" w:hAnsi="GHEA Grapalat"/>
          <w:b/>
          <w:lang w:val="en-US"/>
        </w:rPr>
        <w:t>8</w:t>
      </w:r>
      <w:r w:rsidR="00AB3398" w:rsidRPr="00722130">
        <w:rPr>
          <w:rFonts w:ascii="GHEA Grapalat" w:hAnsi="GHEA Grapalat"/>
          <w:b/>
          <w:lang w:val="en-US"/>
        </w:rPr>
        <w:t xml:space="preserve"> </w:t>
      </w:r>
      <w:r w:rsidRPr="00722130">
        <w:rPr>
          <w:rFonts w:ascii="GHEA Grapalat" w:eastAsiaTheme="minorHAnsi" w:hAnsi="GHEA Grapalat" w:cstheme="minorBidi"/>
          <w:b/>
        </w:rPr>
        <w:t>заключаемого  между  бенефициаром и</w:t>
      </w:r>
      <w:r w:rsidR="00AB3398" w:rsidRPr="00722130">
        <w:rPr>
          <w:rFonts w:ascii="GHEA Grapalat" w:eastAsiaTheme="minorHAnsi" w:hAnsi="GHEA Grapalat" w:cstheme="minorBidi"/>
          <w:b/>
          <w:lang w:val="en-US"/>
        </w:rPr>
        <w:t xml:space="preserve"> </w:t>
      </w:r>
      <w:r w:rsidR="009B3563" w:rsidRPr="00722130">
        <w:rPr>
          <w:rFonts w:ascii="GHEA Grapalat" w:eastAsiaTheme="minorHAnsi" w:hAnsi="GHEA Grapalat" w:cstheme="minorBidi"/>
          <w:b/>
        </w:rPr>
        <w:t>принципало</w:t>
      </w:r>
      <w:r w:rsidR="00A16E60" w:rsidRPr="00722130">
        <w:rPr>
          <w:rFonts w:ascii="GHEA Grapalat" w:eastAsiaTheme="minorHAnsi" w:hAnsi="GHEA Grapalat" w:cstheme="minorBidi"/>
          <w:b/>
        </w:rPr>
        <w:t xml:space="preserve">м </w:t>
      </w:r>
      <w:r w:rsidRPr="00722130">
        <w:rPr>
          <w:rFonts w:ascii="GHEA Grapalat" w:eastAsiaTheme="minorHAnsi" w:hAnsi="GHEA Grapalat" w:cstheme="minorBidi"/>
          <w:b/>
        </w:rPr>
        <w:t xml:space="preserve">и  действует </w:t>
      </w:r>
      <w:r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в</w:t>
      </w:r>
      <w:r w:rsidR="00AB3398" w:rsidRPr="00722130">
        <w:rPr>
          <w:rFonts w:ascii="GHEA Grapalat" w:hAnsi="GHEA Grapalat"/>
          <w:b/>
        </w:rPr>
        <w:t>ключительно</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до </w:t>
      </w:r>
      <w:r w:rsidR="00AB3398" w:rsidRPr="00722130">
        <w:rPr>
          <w:rFonts w:ascii="GHEA Grapalat" w:eastAsiaTheme="minorHAnsi" w:hAnsi="GHEA Grapalat" w:cstheme="minorBidi"/>
          <w:b/>
          <w:lang w:val="hy-AM"/>
        </w:rPr>
        <w:t xml:space="preserve"> </w:t>
      </w:r>
      <w:r w:rsidR="00731ABD" w:rsidRPr="00722130">
        <w:rPr>
          <w:rFonts w:ascii="GHEA Grapalat" w:eastAsiaTheme="minorHAnsi" w:hAnsi="GHEA Grapalat" w:cstheme="minorBidi"/>
          <w:b/>
          <w:lang w:val="en-US"/>
        </w:rPr>
        <w:t>90</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рабочего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дня</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следующего за днем до</w:t>
      </w:r>
      <w:r w:rsidR="00731ABD" w:rsidRPr="00722130">
        <w:rPr>
          <w:rFonts w:ascii="GHEA Grapalat" w:hAnsi="GHEA Grapalat"/>
          <w:b/>
        </w:rPr>
        <w:t xml:space="preserve"> </w:t>
      </w:r>
      <w:r w:rsidR="00AB3398" w:rsidRPr="00722130">
        <w:rPr>
          <w:rFonts w:ascii="GHEA Grapalat" w:hAnsi="GHEA Grapalat"/>
          <w:b/>
        </w:rPr>
        <w:t>срок</w:t>
      </w:r>
      <w:r w:rsidR="00731ABD" w:rsidRPr="00722130">
        <w:rPr>
          <w:rFonts w:ascii="GHEA Grapalat" w:hAnsi="GHEA Grapalat"/>
          <w:b/>
          <w:lang w:val="en-US"/>
        </w:rPr>
        <w:t>а</w:t>
      </w:r>
      <w:r w:rsidR="00AB3398" w:rsidRPr="00722130">
        <w:rPr>
          <w:rFonts w:ascii="GHEA Grapalat" w:eastAsiaTheme="minorHAnsi" w:hAnsi="GHEA Grapalat" w:cstheme="minorBidi"/>
          <w:b/>
        </w:rPr>
        <w:t xml:space="preserve"> оказания услуг</w:t>
      </w:r>
      <w:r w:rsidR="00AB3398" w:rsidRPr="00722130">
        <w:rPr>
          <w:rFonts w:ascii="GHEA Grapalat" w:hAnsi="GHEA Grapalat"/>
          <w:b/>
        </w:rPr>
        <w:t>, предусмотренный заключаемым договором, включая гарантийный срок (365 календраный день).</w:t>
      </w:r>
      <w:r w:rsidR="00A54BD7" w:rsidRPr="00722130">
        <w:rPr>
          <w:rFonts w:ascii="GHEA Grapalat" w:hAnsi="GHEA Grapalat"/>
          <w:b/>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54BD7" w:rsidRPr="00722130">
          <w:rPr>
            <w:rFonts w:ascii="GHEA Grapalat" w:hAnsi="GHEA Grapalat"/>
            <w:b/>
          </w:rPr>
          <w:t>a.manucharyan@minurban.am</w:t>
        </w:r>
      </w:hyperlink>
      <w:r w:rsidR="00A54BD7" w:rsidRPr="00722130">
        <w:rPr>
          <w:rFonts w:ascii="GHEA Grapalat" w:hAnsi="GHEA Grapalat"/>
          <w:b/>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Pr="00722130">
        <w:rPr>
          <w:rFonts w:ascii="GHEA Grapalat" w:hAnsi="GHEA Grapalat"/>
          <w:b/>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722130">
        <w:rPr>
          <w:rFonts w:ascii="GHEA Grapalat" w:hAnsi="GHEA Grapalat"/>
          <w:lang w:val="en-US"/>
        </w:rPr>
        <w:t>1</w:t>
      </w:r>
      <w:r w:rsidR="000E5F40">
        <w:rPr>
          <w:rFonts w:ascii="GHEA Grapalat" w:hAnsi="GHEA Grapalat"/>
          <w:lang w:val="en-US"/>
        </w:rPr>
        <w:t>8</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lastRenderedPageBreak/>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722130">
        <w:rPr>
          <w:rFonts w:ascii="GHEA Grapalat" w:hAnsi="GHEA Grapalat"/>
          <w:b/>
          <w:sz w:val="20"/>
          <w:lang w:val="en-US"/>
        </w:rPr>
        <w:t>1</w:t>
      </w:r>
      <w:r w:rsidR="000E5F40">
        <w:rPr>
          <w:rFonts w:ascii="GHEA Grapalat" w:hAnsi="GHEA Grapalat"/>
          <w:b/>
          <w:sz w:val="20"/>
          <w:lang w:val="en-US"/>
        </w:rPr>
        <w:t>8</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722130">
        <w:rPr>
          <w:rFonts w:ascii="GHEA Grapalat" w:hAnsi="GHEA Grapalat"/>
          <w:sz w:val="20"/>
          <w:lang w:val="en-US"/>
        </w:rPr>
        <w:t>1</w:t>
      </w:r>
      <w:r w:rsidR="000E5F40">
        <w:rPr>
          <w:rFonts w:ascii="GHEA Grapalat" w:hAnsi="GHEA Grapalat"/>
          <w:sz w:val="20"/>
          <w:lang w:val="en-US"/>
        </w:rPr>
        <w:t>8</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 xml:space="preserve">Компанией убытки) и негативные последствия, возникшие для Компании в результате уплаты Банком-плательщиком </w:t>
      </w:r>
      <w:r w:rsidRPr="00293176">
        <w:rPr>
          <w:rFonts w:ascii="GHEA Grapalat" w:hAnsi="GHEA Grapalat"/>
          <w:sz w:val="20"/>
        </w:rPr>
        <w:lastRenderedPageBreak/>
        <w:t>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lastRenderedPageBreak/>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9317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валюта (прописью и </w:t>
            </w:r>
            <w:r w:rsidRPr="0029317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9317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w:t>
            </w:r>
            <w:r w:rsidRPr="0029317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w:t>
      </w:r>
      <w:r w:rsidR="000E5F40">
        <w:rPr>
          <w:rFonts w:ascii="GHEA Grapalat" w:hAnsi="GHEA Grapalat"/>
          <w:b/>
          <w:sz w:val="20"/>
          <w:szCs w:val="20"/>
          <w:lang w:val="en-US"/>
        </w:rPr>
        <w:t>8</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722130">
        <w:rPr>
          <w:rFonts w:ascii="GHEA Grapalat" w:hAnsi="GHEA Grapalat"/>
          <w:lang w:val="en-US"/>
        </w:rPr>
        <w:t>1</w:t>
      </w:r>
      <w:r w:rsidR="000E5F40">
        <w:rPr>
          <w:rFonts w:ascii="GHEA Grapalat" w:hAnsi="GHEA Grapalat"/>
          <w:lang w:val="en-US"/>
        </w:rPr>
        <w:t>8</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722130" w:rsidRDefault="000811FC" w:rsidP="00CF75C9">
      <w:pPr>
        <w:pStyle w:val="NormalWeb"/>
        <w:shd w:val="clear" w:color="auto" w:fill="FFFFFF"/>
        <w:contextualSpacing/>
        <w:jc w:val="both"/>
        <w:rPr>
          <w:rFonts w:ascii="GHEA Grapalat" w:eastAsiaTheme="minorHAnsi" w:hAnsi="GHEA Grapalat" w:cstheme="minorBidi"/>
          <w:b/>
        </w:rPr>
      </w:pPr>
      <w:r w:rsidRPr="00293176">
        <w:rPr>
          <w:rFonts w:ascii="GHEA Grapalat" w:eastAsiaTheme="minorHAnsi" w:hAnsi="GHEA Grapalat" w:cstheme="minorBidi"/>
          <w:lang w:val="en-US"/>
        </w:rPr>
        <w:t xml:space="preserve">      </w:t>
      </w:r>
      <w:r w:rsidRPr="00722130">
        <w:rPr>
          <w:rFonts w:ascii="GHEA Grapalat" w:eastAsiaTheme="minorHAnsi" w:hAnsi="GHEA Grapalat" w:cstheme="minorBidi"/>
          <w:b/>
        </w:rPr>
        <w:t>5. Гарантия действует с момента выпуска и в силе  со дня вступления в силу договора N</w:t>
      </w:r>
      <w:r w:rsidRPr="00722130">
        <w:rPr>
          <w:rFonts w:ascii="GHEA Grapalat" w:hAnsi="GHEA Grapalat"/>
          <w:b/>
        </w:rPr>
        <w:t xml:space="preserve"> HHQK-GHKhTsDzB-2</w:t>
      </w:r>
      <w:r w:rsidR="00CC5F40" w:rsidRPr="00722130">
        <w:rPr>
          <w:rFonts w:ascii="GHEA Grapalat" w:hAnsi="GHEA Grapalat"/>
          <w:b/>
          <w:lang w:val="en-US"/>
        </w:rPr>
        <w:t>6</w:t>
      </w:r>
      <w:r w:rsidRPr="00722130">
        <w:rPr>
          <w:rFonts w:ascii="GHEA Grapalat" w:hAnsi="GHEA Grapalat"/>
          <w:b/>
        </w:rPr>
        <w:t>/</w:t>
      </w:r>
      <w:r w:rsidR="00722130" w:rsidRPr="00722130">
        <w:rPr>
          <w:rFonts w:ascii="GHEA Grapalat" w:hAnsi="GHEA Grapalat"/>
          <w:b/>
          <w:lang w:val="en-US"/>
        </w:rPr>
        <w:t>1</w:t>
      </w:r>
      <w:r w:rsidR="000E5F40">
        <w:rPr>
          <w:rFonts w:ascii="GHEA Grapalat" w:hAnsi="GHEA Grapalat"/>
          <w:b/>
          <w:lang w:val="en-US"/>
        </w:rPr>
        <w:t>8</w:t>
      </w:r>
      <w:r w:rsidRPr="00722130">
        <w:rPr>
          <w:rFonts w:ascii="GHEA Grapalat" w:hAnsi="GHEA Grapalat"/>
          <w:b/>
        </w:rPr>
        <w:t xml:space="preserve"> </w:t>
      </w:r>
      <w:r w:rsidRPr="00722130">
        <w:rPr>
          <w:rFonts w:ascii="GHEA Grapalat" w:eastAsiaTheme="minorHAnsi" w:hAnsi="GHEA Grapalat" w:cstheme="minorBidi"/>
          <w:b/>
        </w:rPr>
        <w:t>заключаемого между бенефициаром и</w:t>
      </w:r>
      <w:r w:rsidRPr="00722130">
        <w:rPr>
          <w:rFonts w:ascii="GHEA Grapalat" w:eastAsiaTheme="minorHAnsi" w:hAnsi="GHEA Grapalat" w:cstheme="minorBidi"/>
          <w:b/>
          <w:lang w:val="en-US"/>
        </w:rPr>
        <w:t xml:space="preserve"> </w:t>
      </w:r>
      <w:r w:rsidRPr="00722130">
        <w:rPr>
          <w:rFonts w:ascii="GHEA Grapalat" w:eastAsiaTheme="minorHAnsi" w:hAnsi="GHEA Grapalat" w:cstheme="minorBidi"/>
          <w:b/>
        </w:rPr>
        <w:t xml:space="preserve">принципалом  и  действует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в</w:t>
      </w:r>
      <w:r w:rsidRPr="00722130">
        <w:rPr>
          <w:rFonts w:ascii="GHEA Grapalat" w:hAnsi="GHEA Grapalat"/>
          <w:b/>
        </w:rPr>
        <w:t>ключительно</w:t>
      </w:r>
      <w:r w:rsidRPr="00722130">
        <w:rPr>
          <w:rFonts w:ascii="GHEA Grapalat" w:eastAsiaTheme="minorHAnsi" w:hAnsi="GHEA Grapalat" w:cstheme="minorBidi"/>
          <w:b/>
        </w:rPr>
        <w:t xml:space="preserve">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девяностого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рабочего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дня</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следующего за днем выполнения работ, предусмотренный заключаемым договором.</w:t>
      </w:r>
      <w:r w:rsidR="00722130" w:rsidRPr="00722130">
        <w:rPr>
          <w:rFonts w:ascii="GHEA Grapalat" w:eastAsiaTheme="minorHAnsi" w:hAnsi="GHEA Grapalat" w:cstheme="minorBidi"/>
          <w:b/>
          <w:lang w:val="en-US"/>
        </w:rPr>
        <w:t xml:space="preserve"> </w:t>
      </w:r>
      <w:r w:rsidR="00CF75C9" w:rsidRPr="00722130">
        <w:rPr>
          <w:rFonts w:ascii="GHEA Grapalat" w:eastAsiaTheme="minorHAnsi" w:hAnsi="GHEA Grapalat" w:cstheme="minorBidi"/>
          <w:b/>
        </w:rPr>
        <w:t>В день предоставления гарантии лицо</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выдающее гарантию</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с официального адреса</w:t>
      </w:r>
      <w:r w:rsidR="00CF75C9" w:rsidRPr="00722130">
        <w:rPr>
          <w:rFonts w:ascii="GHEA Grapalat" w:eastAsiaTheme="minorHAnsi" w:hAnsi="GHEA Grapalat" w:cstheme="minorBidi"/>
          <w:b/>
          <w:lang w:val="hy-AM"/>
        </w:rPr>
        <w:t xml:space="preserve"> </w:t>
      </w:r>
      <w:r w:rsidR="00CF75C9" w:rsidRPr="00722130">
        <w:rPr>
          <w:rFonts w:ascii="GHEA Grapalat" w:eastAsiaTheme="minorHAnsi" w:hAnsi="GHEA Grapalat" w:cstheme="minorBidi"/>
          <w:b/>
        </w:rPr>
        <w:t>электронной почты высылает воспроизведенный (отсканированный) с оригинала</w:t>
      </w:r>
      <w:r w:rsidR="00BF0BAA" w:rsidRPr="00722130">
        <w:rPr>
          <w:rFonts w:ascii="GHEA Grapalat" w:eastAsiaTheme="minorHAnsi" w:hAnsi="GHEA Grapalat" w:cstheme="minorBidi"/>
          <w:b/>
        </w:rPr>
        <w:t xml:space="preserve"> настоящей гарантии</w:t>
      </w:r>
      <w:r w:rsidR="00CF75C9" w:rsidRPr="00722130">
        <w:rPr>
          <w:rFonts w:ascii="GHEA Grapalat" w:eastAsiaTheme="minorHAnsi" w:hAnsi="GHEA Grapalat" w:cstheme="minorBidi"/>
          <w:b/>
        </w:rPr>
        <w:t xml:space="preserve"> вариант также на адрес электронной почты секретаря оценочной комиссии</w:t>
      </w:r>
      <w:r w:rsidR="003F2B0A" w:rsidRPr="00722130">
        <w:rPr>
          <w:rFonts w:ascii="GHEA Grapalat" w:eastAsiaTheme="minorHAnsi" w:hAnsi="GHEA Grapalat" w:cstheme="minorBidi"/>
          <w:b/>
        </w:rPr>
        <w:t xml:space="preserve"> </w:t>
      </w:r>
      <w:hyperlink r:id="rId15" w:history="1">
        <w:r w:rsidR="00DA7DFB" w:rsidRPr="00722130">
          <w:rPr>
            <w:rStyle w:val="Hyperlink"/>
            <w:rFonts w:ascii="GHEA Grapalat" w:hAnsi="GHEA Grapalat"/>
            <w:b/>
            <w:u w:val="none"/>
            <w:lang w:val="af-ZA"/>
          </w:rPr>
          <w:t>a.manucharyan@minurban.am</w:t>
        </w:r>
      </w:hyperlink>
      <w:r w:rsidR="00CF75C9" w:rsidRPr="00722130">
        <w:rPr>
          <w:rFonts w:ascii="GHEA Grapalat" w:eastAsiaTheme="minorHAnsi" w:hAnsi="GHEA Grapalat" w:cstheme="minorBidi"/>
          <w:b/>
        </w:rPr>
        <w:t>,</w:t>
      </w:r>
      <w:r w:rsidR="00DA7DFB" w:rsidRPr="00722130">
        <w:rPr>
          <w:rFonts w:ascii="GHEA Grapalat" w:eastAsiaTheme="minorHAnsi" w:hAnsi="GHEA Grapalat" w:cstheme="minorBidi"/>
          <w:b/>
        </w:rPr>
        <w:t xml:space="preserve"> </w:t>
      </w:r>
      <w:r w:rsidR="00CF75C9" w:rsidRPr="00722130">
        <w:rPr>
          <w:rFonts w:ascii="GHEA Grapalat" w:eastAsiaTheme="minorHAnsi" w:hAnsi="GHEA Grapalat" w:cstheme="minorBidi"/>
          <w:b/>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w:t>
      </w:r>
      <w:r w:rsidR="000E5F40">
        <w:rPr>
          <w:rFonts w:ascii="GHEA Grapalat" w:hAnsi="GHEA Grapalat"/>
          <w:lang w:val="en-US"/>
        </w:rPr>
        <w:t>8</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w:t>
      </w:r>
      <w:r w:rsidR="000E5F40">
        <w:rPr>
          <w:rFonts w:ascii="GHEA Grapalat" w:hAnsi="GHEA Grapalat"/>
          <w:lang w:val="en-US"/>
        </w:rPr>
        <w:t>8</w:t>
      </w:r>
      <w:r w:rsidR="00915E04" w:rsidRPr="00293176">
        <w:rPr>
          <w:rFonts w:ascii="GHEA Grapalat" w:eastAsiaTheme="minorHAnsi" w:hAnsi="GHEA Grapalat" w:cstheme="minorBidi"/>
        </w:rPr>
        <w:t>.</w:t>
      </w:r>
    </w:p>
    <w:p w:rsidR="00F42158" w:rsidRPr="00293176"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A51EE1">
        <w:rPr>
          <w:rFonts w:ascii="GHEA Grapalat" w:hAnsi="GHEA Grapalat"/>
          <w:b/>
          <w:sz w:val="20"/>
          <w:szCs w:val="18"/>
          <w:lang w:val="en-US"/>
        </w:rPr>
        <w:t>1</w:t>
      </w:r>
      <w:r w:rsidR="000E5F40">
        <w:rPr>
          <w:rFonts w:ascii="GHEA Grapalat" w:hAnsi="GHEA Grapalat"/>
          <w:b/>
          <w:sz w:val="20"/>
          <w:szCs w:val="18"/>
          <w:lang w:val="en-US"/>
        </w:rPr>
        <w:t>8</w:t>
      </w:r>
    </w:p>
    <w:p w:rsidR="00EE383F" w:rsidRPr="00293176" w:rsidRDefault="00EE383F" w:rsidP="00A33526">
      <w:pPr>
        <w:widowControl w:val="0"/>
        <w:contextualSpacing/>
        <w:jc w:val="right"/>
        <w:rPr>
          <w:rFonts w:ascii="GHEA Grapalat" w:hAnsi="GHEA Grapalat"/>
          <w:b/>
          <w:sz w:val="20"/>
          <w:szCs w:val="18"/>
          <w:lang w:val="en-US"/>
        </w:rPr>
      </w:pP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3"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A51EE1">
        <w:rPr>
          <w:rFonts w:ascii="GHEA Grapalat" w:hAnsi="GHEA Grapalat"/>
          <w:b/>
          <w:sz w:val="22"/>
          <w:szCs w:val="20"/>
          <w:lang w:val="en-US"/>
        </w:rPr>
        <w:t>1</w:t>
      </w:r>
      <w:r w:rsidR="000E5F40">
        <w:rPr>
          <w:rFonts w:ascii="GHEA Grapalat" w:hAnsi="GHEA Grapalat"/>
          <w:b/>
          <w:sz w:val="22"/>
          <w:szCs w:val="20"/>
          <w:lang w:val="en-US"/>
        </w:rPr>
        <w:t>8</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293176">
              <w:rPr>
                <w:rFonts w:ascii="GHEA Grapalat" w:hAnsi="GHEA Grapalat"/>
                <w:sz w:val="20"/>
              </w:rPr>
              <w:t>"</w:t>
            </w:r>
            <w:r w:rsidRPr="00293176">
              <w:rPr>
                <w:rFonts w:ascii="GHEA Grapalat" w:hAnsi="GHEA Grapalat"/>
                <w:sz w:val="20"/>
              </w:rPr>
              <w:tab/>
              <w:t>" 20.</w:t>
            </w:r>
            <w:r w:rsidRPr="00293176">
              <w:rPr>
                <w:rFonts w:ascii="GHEA Grapalat" w:hAnsi="GHEA Grapalat"/>
                <w:sz w:val="20"/>
              </w:rPr>
              <w:tab/>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525413" w:rsidRPr="00293176">
        <w:rPr>
          <w:rFonts w:ascii="GHEA Grapalat" w:hAnsi="GHEA Grapalat"/>
          <w:b/>
          <w:sz w:val="20"/>
          <w:szCs w:val="20"/>
          <w:lang w:val="af-ZA"/>
        </w:rPr>
        <w:t xml:space="preserve">технического надзора </w:t>
      </w:r>
      <w:r w:rsidR="000E5F40" w:rsidRPr="00C96938">
        <w:rPr>
          <w:rFonts w:ascii="GHEA Grapalat" w:hAnsi="GHEA Grapalat"/>
          <w:b/>
          <w:sz w:val="20"/>
          <w:szCs w:val="20"/>
          <w:lang w:val="af-ZA"/>
        </w:rPr>
        <w:t>качества работ</w:t>
      </w:r>
      <w:r w:rsidR="000E5F40" w:rsidRPr="00C96938">
        <w:rPr>
          <w:rFonts w:ascii="GHEA Grapalat" w:hAnsi="GHEA Grapalat"/>
          <w:b/>
          <w:sz w:val="20"/>
          <w:szCs w:val="20"/>
        </w:rPr>
        <w:t xml:space="preserve"> по строительству</w:t>
      </w:r>
      <w:r w:rsidR="000E5F40" w:rsidRPr="00C96938">
        <w:rPr>
          <w:rFonts w:ascii="GHEA Grapalat" w:hAnsi="GHEA Grapalat"/>
          <w:b/>
          <w:sz w:val="20"/>
          <w:szCs w:val="20"/>
          <w:lang w:val="hy-AM"/>
        </w:rPr>
        <w:t xml:space="preserve"> </w:t>
      </w:r>
      <w:r w:rsidR="000E5F40" w:rsidRPr="00856CD1">
        <w:rPr>
          <w:rFonts w:ascii="GHEA Grapalat" w:hAnsi="GHEA Grapalat"/>
          <w:b/>
          <w:sz w:val="20"/>
          <w:szCs w:val="20"/>
        </w:rPr>
        <w:t>средней школы имени Айкашена Г. Киракосяна в Армавир</w:t>
      </w:r>
      <w:r w:rsidR="000E5F40">
        <w:rPr>
          <w:rFonts w:ascii="GHEA Grapalat" w:hAnsi="GHEA Grapalat"/>
          <w:b/>
          <w:sz w:val="20"/>
          <w:szCs w:val="20"/>
        </w:rPr>
        <w:t>ской области Республики Армения</w:t>
      </w:r>
      <w:r w:rsidR="000E5F40" w:rsidRPr="00856CD1">
        <w:rPr>
          <w:rFonts w:ascii="GHEA Grapalat" w:hAnsi="GHEA Grapalat"/>
          <w:b/>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2.2.2.</w:t>
      </w:r>
      <w:r w:rsidRPr="00293176">
        <w:rPr>
          <w:rFonts w:ascii="GHEA Grapalat" w:hAnsi="GHEA Grapalat"/>
          <w:sz w:val="20"/>
          <w:szCs w:val="20"/>
        </w:rPr>
        <w:tab/>
        <w:t xml:space="preserve">В случае приема результата услуги, уплатить Исполнителю суммы, подлежащие </w:t>
      </w:r>
      <w:r w:rsidRPr="00293176">
        <w:rPr>
          <w:rFonts w:ascii="GHEA Grapalat" w:hAnsi="GHEA Grapalat"/>
          <w:sz w:val="20"/>
          <w:szCs w:val="20"/>
        </w:rPr>
        <w:lastRenderedPageBreak/>
        <w:t>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r w:rsidRPr="00293176">
        <w:rPr>
          <w:rFonts w:ascii="GHEA Grapalat" w:hAnsi="GHEA Grapalat"/>
          <w:sz w:val="20"/>
          <w:szCs w:val="20"/>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D954B9" w:rsidRDefault="009F3AE5" w:rsidP="009F3AE5">
      <w:pPr>
        <w:widowControl w:val="0"/>
        <w:ind w:firstLine="567"/>
        <w:jc w:val="both"/>
        <w:rPr>
          <w:rFonts w:ascii="GHEA Grapalat" w:hAnsi="GHEA Grapalat"/>
          <w:sz w:val="20"/>
          <w:szCs w:val="20"/>
        </w:rPr>
      </w:pPr>
      <w:r w:rsidRPr="00D954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w:t>
      </w:r>
      <w:r w:rsidRPr="00293176">
        <w:rPr>
          <w:rFonts w:ascii="GHEA Grapalat" w:hAnsi="GHEA Grapalat"/>
          <w:sz w:val="20"/>
          <w:szCs w:val="20"/>
        </w:rPr>
        <w:lastRenderedPageBreak/>
        <w:t>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lastRenderedPageBreak/>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7.6.</w:t>
      </w:r>
      <w:r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293176">
        <w:rPr>
          <w:rFonts w:ascii="GHEA Grapalat" w:hAnsi="GHEA Grapalat"/>
          <w:sz w:val="20"/>
        </w:rPr>
        <w:lastRenderedPageBreak/>
        <w:t>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Pr="00293176">
        <w:rPr>
          <w:rFonts w:ascii="GHEA Grapalat" w:hAnsi="GHEA Grapalat"/>
          <w:sz w:val="20"/>
          <w:szCs w:val="18"/>
        </w:rPr>
        <w:t>№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путем заключения 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 xml:space="preserve">Договор расторгается, если в </w:t>
      </w:r>
      <w:r w:rsidRPr="00293176">
        <w:rPr>
          <w:rFonts w:ascii="GHEA Grapalat" w:hAnsi="GHEA Grapalat"/>
          <w:sz w:val="20"/>
          <w:szCs w:val="20"/>
        </w:rPr>
        <w:lastRenderedPageBreak/>
        <w:t>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A6AD7" w:rsidRPr="00293176" w:rsidRDefault="003A6AD7" w:rsidP="00C67EBE">
      <w:pPr>
        <w:pStyle w:val="ListParagraph"/>
        <w:widowControl w:val="0"/>
        <w:tabs>
          <w:tab w:val="left" w:pos="1276"/>
        </w:tabs>
        <w:ind w:left="0"/>
        <w:jc w:val="both"/>
        <w:rPr>
          <w:rFonts w:ascii="GHEA Grapalat" w:hAnsi="GHEA Grapalat"/>
          <w:sz w:val="20"/>
          <w:szCs w:val="20"/>
        </w:rPr>
      </w:pP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3A6AD7" w:rsidRDefault="003B2F27" w:rsidP="00860CAF">
      <w:pPr>
        <w:jc w:val="right"/>
        <w:rPr>
          <w:rFonts w:ascii="GHEA Grapalat" w:hAnsi="GHEA Grapalat"/>
        </w:rPr>
      </w:pPr>
      <w:r w:rsidRPr="00293176">
        <w:rPr>
          <w:rFonts w:ascii="GHEA Grapalat" w:hAnsi="GHEA Grapalat"/>
        </w:rPr>
        <w:br w:type="page"/>
      </w:r>
    </w:p>
    <w:p w:rsidR="003A6AD7" w:rsidRDefault="003A6AD7" w:rsidP="00860CAF">
      <w:pPr>
        <w:jc w:val="right"/>
        <w:rPr>
          <w:rFonts w:ascii="GHEA Grapalat" w:hAnsi="GHEA Grapalat"/>
        </w:rPr>
      </w:pPr>
    </w:p>
    <w:p w:rsidR="001B29F8" w:rsidRPr="00293176" w:rsidRDefault="001B29F8" w:rsidP="00860CAF">
      <w:pPr>
        <w:jc w:val="right"/>
        <w:rPr>
          <w:rFonts w:ascii="GHEA Grapalat" w:hAnsi="GHEA Grapalat"/>
          <w:i/>
          <w:sz w:val="18"/>
          <w:szCs w:val="20"/>
        </w:rPr>
      </w:pPr>
      <w:r w:rsidRPr="00293176">
        <w:rPr>
          <w:rFonts w:ascii="GHEA Grapalat" w:hAnsi="GHEA Grapalat"/>
          <w:i/>
          <w:sz w:val="18"/>
          <w:szCs w:val="20"/>
        </w:rPr>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3A6AD7" w:rsidRDefault="003A6AD7" w:rsidP="00A71DA3">
      <w:pPr>
        <w:widowControl w:val="0"/>
        <w:spacing w:after="160" w:line="360" w:lineRule="auto"/>
        <w:jc w:val="center"/>
        <w:rPr>
          <w:rFonts w:ascii="GHEA Grapalat" w:hAnsi="GHEA Grapalat"/>
          <w:b/>
          <w:sz w:val="22"/>
        </w:rPr>
      </w:pPr>
    </w:p>
    <w:p w:rsidR="003A6AD7" w:rsidRDefault="003A6AD7" w:rsidP="00A71DA3">
      <w:pPr>
        <w:widowControl w:val="0"/>
        <w:spacing w:after="160" w:line="360" w:lineRule="auto"/>
        <w:jc w:val="center"/>
        <w:rPr>
          <w:rFonts w:ascii="GHEA Grapalat" w:hAnsi="GHEA Grapalat"/>
          <w:b/>
          <w:sz w:val="22"/>
        </w:rPr>
      </w:pPr>
    </w:p>
    <w:p w:rsidR="00A71DA3" w:rsidRPr="00293176" w:rsidRDefault="003B2F27" w:rsidP="00A71DA3">
      <w:pPr>
        <w:widowControl w:val="0"/>
        <w:spacing w:after="160" w:line="360" w:lineRule="auto"/>
        <w:jc w:val="center"/>
        <w:rPr>
          <w:rFonts w:ascii="GHEA Grapalat" w:hAnsi="GHEA Grapalat"/>
          <w:b/>
          <w:sz w:val="22"/>
        </w:rPr>
      </w:pPr>
      <w:r w:rsidRPr="00293176">
        <w:rPr>
          <w:rFonts w:ascii="GHEA Grapalat" w:hAnsi="GHEA Grapalat"/>
          <w:b/>
          <w:sz w:val="22"/>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3C1D70">
        <w:trPr>
          <w:trHeight w:val="247"/>
          <w:jc w:val="center"/>
        </w:trPr>
        <w:tc>
          <w:tcPr>
            <w:tcW w:w="183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97"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32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804"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048"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3C1D70">
        <w:trPr>
          <w:trHeight w:val="501"/>
          <w:jc w:val="center"/>
        </w:trPr>
        <w:tc>
          <w:tcPr>
            <w:tcW w:w="1832" w:type="dxa"/>
            <w:vMerge/>
            <w:vAlign w:val="center"/>
          </w:tcPr>
          <w:p w:rsidR="001B29F8" w:rsidRPr="00293176" w:rsidRDefault="001B29F8" w:rsidP="003C1D70">
            <w:pPr>
              <w:widowControl w:val="0"/>
              <w:jc w:val="center"/>
              <w:rPr>
                <w:rFonts w:ascii="GHEA Grapalat" w:hAnsi="GHEA Grapalat"/>
                <w:sz w:val="18"/>
                <w:szCs w:val="18"/>
              </w:rPr>
            </w:pPr>
          </w:p>
        </w:tc>
        <w:tc>
          <w:tcPr>
            <w:tcW w:w="1797" w:type="dxa"/>
            <w:vMerge/>
            <w:vAlign w:val="center"/>
          </w:tcPr>
          <w:p w:rsidR="001B29F8" w:rsidRPr="00293176" w:rsidRDefault="001B29F8" w:rsidP="003C1D70">
            <w:pPr>
              <w:widowControl w:val="0"/>
              <w:jc w:val="center"/>
              <w:rPr>
                <w:rFonts w:ascii="GHEA Grapalat" w:hAnsi="GHEA Grapalat"/>
                <w:sz w:val="18"/>
                <w:szCs w:val="18"/>
              </w:rPr>
            </w:pPr>
          </w:p>
        </w:tc>
        <w:tc>
          <w:tcPr>
            <w:tcW w:w="1145" w:type="dxa"/>
            <w:vMerge/>
            <w:vAlign w:val="center"/>
          </w:tcPr>
          <w:p w:rsidR="001B29F8" w:rsidRPr="00293176" w:rsidRDefault="001B29F8" w:rsidP="003C1D70">
            <w:pPr>
              <w:widowControl w:val="0"/>
              <w:jc w:val="center"/>
              <w:rPr>
                <w:rFonts w:ascii="GHEA Grapalat" w:hAnsi="GHEA Grapalat"/>
                <w:sz w:val="18"/>
                <w:szCs w:val="18"/>
              </w:rPr>
            </w:pPr>
          </w:p>
        </w:tc>
        <w:tc>
          <w:tcPr>
            <w:tcW w:w="1321" w:type="dxa"/>
            <w:vMerge/>
            <w:vAlign w:val="center"/>
          </w:tcPr>
          <w:p w:rsidR="001B29F8" w:rsidRPr="00293176" w:rsidRDefault="001B29F8" w:rsidP="003C1D70">
            <w:pPr>
              <w:widowControl w:val="0"/>
              <w:jc w:val="center"/>
              <w:rPr>
                <w:rFonts w:ascii="GHEA Grapalat" w:hAnsi="GHEA Grapalat"/>
                <w:sz w:val="18"/>
                <w:szCs w:val="18"/>
              </w:rPr>
            </w:pPr>
          </w:p>
        </w:tc>
        <w:tc>
          <w:tcPr>
            <w:tcW w:w="804" w:type="dxa"/>
            <w:vMerge/>
            <w:vAlign w:val="center"/>
          </w:tcPr>
          <w:p w:rsidR="001B29F8" w:rsidRPr="00293176" w:rsidRDefault="001B29F8" w:rsidP="003C1D70">
            <w:pPr>
              <w:widowControl w:val="0"/>
              <w:jc w:val="center"/>
              <w:rPr>
                <w:rFonts w:ascii="GHEA Grapalat" w:hAnsi="GHEA Grapalat"/>
                <w:sz w:val="18"/>
                <w:szCs w:val="18"/>
              </w:rPr>
            </w:pPr>
          </w:p>
        </w:tc>
        <w:tc>
          <w:tcPr>
            <w:tcW w:w="1420" w:type="dxa"/>
            <w:vAlign w:val="center"/>
          </w:tcPr>
          <w:p w:rsidR="001B29F8" w:rsidRPr="00293176" w:rsidRDefault="001B29F8" w:rsidP="003C1D70">
            <w:pPr>
              <w:widowControl w:val="0"/>
              <w:jc w:val="center"/>
              <w:rPr>
                <w:rFonts w:ascii="GHEA Grapalat" w:hAnsi="GHEA Grapalat"/>
                <w:sz w:val="18"/>
                <w:szCs w:val="18"/>
              </w:rPr>
            </w:pPr>
            <w:r w:rsidRPr="00473290">
              <w:rPr>
                <w:rFonts w:ascii="GHEA Grapalat" w:hAnsi="GHEA Grapalat"/>
                <w:sz w:val="18"/>
                <w:szCs w:val="18"/>
              </w:rPr>
              <w:t>адрес</w:t>
            </w:r>
          </w:p>
        </w:tc>
        <w:tc>
          <w:tcPr>
            <w:tcW w:w="1628"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3C1D70">
        <w:trPr>
          <w:trHeight w:val="277"/>
          <w:jc w:val="center"/>
        </w:trPr>
        <w:tc>
          <w:tcPr>
            <w:tcW w:w="183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97"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BC6E3B">
              <w:rPr>
                <w:rFonts w:ascii="GHEA Grapalat" w:hAnsi="GHEA Grapalat"/>
                <w:sz w:val="18"/>
                <w:szCs w:val="18"/>
                <w:lang w:val="en-US"/>
              </w:rPr>
              <w:t>5</w:t>
            </w:r>
            <w:r w:rsidR="00B87210">
              <w:rPr>
                <w:rFonts w:ascii="GHEA Grapalat" w:hAnsi="GHEA Grapalat"/>
                <w:sz w:val="18"/>
                <w:szCs w:val="18"/>
                <w:lang w:val="en-US"/>
              </w:rPr>
              <w:t>16</w:t>
            </w:r>
          </w:p>
        </w:tc>
        <w:tc>
          <w:tcPr>
            <w:tcW w:w="1145"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321" w:type="dxa"/>
            <w:vAlign w:val="center"/>
          </w:tcPr>
          <w:p w:rsidR="001B29F8" w:rsidRPr="00293176" w:rsidRDefault="001B29F8" w:rsidP="003C1D70">
            <w:pPr>
              <w:widowControl w:val="0"/>
              <w:jc w:val="center"/>
              <w:rPr>
                <w:rFonts w:ascii="GHEA Grapalat" w:hAnsi="GHEA Grapalat"/>
                <w:sz w:val="18"/>
                <w:szCs w:val="18"/>
              </w:rPr>
            </w:pPr>
          </w:p>
        </w:tc>
        <w:tc>
          <w:tcPr>
            <w:tcW w:w="804"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420" w:type="dxa"/>
            <w:vAlign w:val="center"/>
          </w:tcPr>
          <w:p w:rsidR="001B29F8" w:rsidRPr="0025047F" w:rsidRDefault="00473290" w:rsidP="00FB51B1">
            <w:pPr>
              <w:widowControl w:val="0"/>
              <w:jc w:val="center"/>
              <w:rPr>
                <w:rFonts w:ascii="GHEA Grapalat" w:hAnsi="GHEA Grapalat" w:cs="Sylfaen"/>
                <w:sz w:val="18"/>
                <w:szCs w:val="18"/>
              </w:rPr>
            </w:pPr>
            <w:r w:rsidRPr="00473290">
              <w:rPr>
                <w:rFonts w:ascii="GHEA Grapalat" w:hAnsi="GHEA Grapalat" w:cs="Sylfaen"/>
                <w:sz w:val="18"/>
                <w:szCs w:val="18"/>
              </w:rPr>
              <w:t>Армавирская область Армении, поселок Айкашен, 3-я улица, 4, школа</w:t>
            </w:r>
          </w:p>
        </w:tc>
        <w:tc>
          <w:tcPr>
            <w:tcW w:w="1628" w:type="dxa"/>
            <w:vAlign w:val="center"/>
          </w:tcPr>
          <w:p w:rsidR="001B29F8" w:rsidRPr="00BC6E3B" w:rsidRDefault="001B29F8" w:rsidP="003C1D70">
            <w:pPr>
              <w:widowControl w:val="0"/>
              <w:jc w:val="center"/>
              <w:rPr>
                <w:rFonts w:ascii="GHEA Grapalat" w:hAnsi="GHEA Grapalat" w:cs="Sylfaen"/>
                <w:sz w:val="18"/>
                <w:szCs w:val="18"/>
                <w:highlight w:val="yellow"/>
              </w:rPr>
            </w:pPr>
            <w:r w:rsidRPr="00B85E33">
              <w:rPr>
                <w:rFonts w:ascii="GHEA Grapalat" w:hAnsi="GHEA Grapalat" w:cs="Sylfaen"/>
                <w:sz w:val="18"/>
                <w:szCs w:val="18"/>
              </w:rPr>
              <w:t>Дата завершения строймонтажных работ</w:t>
            </w:r>
          </w:p>
        </w:tc>
      </w:tr>
    </w:tbl>
    <w:p w:rsidR="00EF30A2" w:rsidRPr="00293176" w:rsidRDefault="00EF30A2" w:rsidP="00312107">
      <w:pPr>
        <w:pStyle w:val="NoSpacing"/>
        <w:jc w:val="center"/>
        <w:rPr>
          <w:rFonts w:ascii="GHEA Grapalat" w:hAnsi="GHEA Grapalat"/>
          <w:b/>
          <w:sz w:val="22"/>
          <w:szCs w:val="22"/>
        </w:rPr>
      </w:pPr>
    </w:p>
    <w:p w:rsidR="008D60B8" w:rsidRDefault="008D60B8" w:rsidP="00312107">
      <w:pPr>
        <w:pStyle w:val="NoSpacing"/>
        <w:jc w:val="center"/>
        <w:rPr>
          <w:rFonts w:ascii="GHEA Grapalat" w:hAnsi="GHEA Grapalat"/>
          <w:b/>
          <w:sz w:val="20"/>
          <w:szCs w:val="20"/>
        </w:rPr>
      </w:pPr>
    </w:p>
    <w:p w:rsidR="008D60B8" w:rsidRDefault="008D60B8" w:rsidP="00312107">
      <w:pPr>
        <w:pStyle w:val="NoSpacing"/>
        <w:jc w:val="center"/>
        <w:rPr>
          <w:rFonts w:ascii="GHEA Grapalat" w:hAnsi="GHEA Grapalat"/>
          <w:b/>
          <w:sz w:val="20"/>
          <w:szCs w:val="20"/>
        </w:rPr>
      </w:pPr>
    </w:p>
    <w:p w:rsidR="00A109AD" w:rsidRPr="008D60B8" w:rsidRDefault="006D306C" w:rsidP="008D60B8">
      <w:pPr>
        <w:pStyle w:val="NoSpacing"/>
        <w:spacing w:line="276" w:lineRule="auto"/>
        <w:jc w:val="center"/>
        <w:rPr>
          <w:rFonts w:ascii="GHEA Grapalat" w:hAnsi="GHEA Grapalat"/>
          <w:b/>
          <w:sz w:val="22"/>
          <w:szCs w:val="20"/>
        </w:rPr>
      </w:pPr>
      <w:r w:rsidRPr="008D60B8">
        <w:rPr>
          <w:rFonts w:ascii="GHEA Grapalat" w:hAnsi="GHEA Grapalat"/>
          <w:b/>
          <w:sz w:val="22"/>
          <w:szCs w:val="20"/>
        </w:rPr>
        <w:t>TEХНИЧЕСКАЯ ХАРАКТЕРИСТИКА</w:t>
      </w:r>
    </w:p>
    <w:p w:rsidR="00EF30A2" w:rsidRPr="008D60B8" w:rsidRDefault="00871C83" w:rsidP="008D60B8">
      <w:pPr>
        <w:pStyle w:val="NoSpacing"/>
        <w:spacing w:line="276" w:lineRule="auto"/>
        <w:jc w:val="center"/>
        <w:rPr>
          <w:rFonts w:ascii="GHEA Grapalat" w:hAnsi="GHEA Grapalat"/>
          <w:b/>
          <w:sz w:val="22"/>
          <w:szCs w:val="20"/>
        </w:rPr>
      </w:pPr>
      <w:r w:rsidRPr="008D60B8">
        <w:rPr>
          <w:rFonts w:ascii="GHEA Grapalat" w:hAnsi="GHEA Grapalat"/>
          <w:b/>
          <w:sz w:val="22"/>
          <w:szCs w:val="20"/>
          <w:lang w:val="af-ZA"/>
        </w:rPr>
        <w:t xml:space="preserve">Советнических услуг технического надзора </w:t>
      </w:r>
      <w:r w:rsidR="00B87210" w:rsidRPr="008D60B8">
        <w:rPr>
          <w:rFonts w:ascii="GHEA Grapalat" w:hAnsi="GHEA Grapalat"/>
          <w:b/>
          <w:sz w:val="22"/>
          <w:szCs w:val="20"/>
          <w:lang w:val="af-ZA"/>
        </w:rPr>
        <w:t>качества работ</w:t>
      </w:r>
      <w:r w:rsidR="00B87210" w:rsidRPr="008D60B8">
        <w:rPr>
          <w:rFonts w:ascii="GHEA Grapalat" w:hAnsi="GHEA Grapalat"/>
          <w:b/>
          <w:sz w:val="22"/>
          <w:szCs w:val="20"/>
        </w:rPr>
        <w:t xml:space="preserve"> по строительству</w:t>
      </w:r>
      <w:r w:rsidR="00B87210" w:rsidRPr="008D60B8">
        <w:rPr>
          <w:rFonts w:ascii="GHEA Grapalat" w:hAnsi="GHEA Grapalat"/>
          <w:b/>
          <w:sz w:val="22"/>
          <w:szCs w:val="20"/>
          <w:lang w:val="hy-AM"/>
        </w:rPr>
        <w:t xml:space="preserve"> </w:t>
      </w:r>
      <w:r w:rsidR="00B87210" w:rsidRPr="008D60B8">
        <w:rPr>
          <w:rFonts w:ascii="GHEA Grapalat" w:hAnsi="GHEA Grapalat"/>
          <w:b/>
          <w:sz w:val="22"/>
          <w:szCs w:val="20"/>
        </w:rPr>
        <w:t>средней школы имени Айкашена Г. Киракосяна в Армавирской области Республики Армения</w:t>
      </w:r>
    </w:p>
    <w:p w:rsidR="008D60B8" w:rsidRPr="00293176" w:rsidRDefault="008D60B8" w:rsidP="00B87210">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A171CA" w:rsidRPr="009D70C7" w:rsidTr="00A171CA">
        <w:trPr>
          <w:jc w:val="center"/>
        </w:trPr>
        <w:tc>
          <w:tcPr>
            <w:tcW w:w="362" w:type="dxa"/>
            <w:tcBorders>
              <w:top w:val="single" w:sz="4" w:space="0" w:color="auto"/>
              <w:left w:val="single" w:sz="4" w:space="0" w:color="auto"/>
              <w:bottom w:val="single" w:sz="4" w:space="0" w:color="auto"/>
              <w:right w:val="single" w:sz="4" w:space="0" w:color="auto"/>
            </w:tcBorders>
            <w:hideMark/>
          </w:tcPr>
          <w:p w:rsidR="00A171CA" w:rsidRPr="00C5345A" w:rsidRDefault="00A171CA" w:rsidP="00CC456B">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A171CA" w:rsidRPr="009D70C7" w:rsidRDefault="00A171CA" w:rsidP="00CC456B">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A171CA" w:rsidRPr="009D70C7" w:rsidTr="00A171CA">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A171CA" w:rsidRPr="00D822E1" w:rsidRDefault="00A171CA" w:rsidP="00CC456B">
            <w:pPr>
              <w:rPr>
                <w:rFonts w:ascii="GHEA Grapalat" w:hAnsi="GHEA Grapalat" w:cs="Sylfaen"/>
                <w:b/>
                <w:sz w:val="18"/>
                <w:szCs w:val="18"/>
              </w:rPr>
            </w:pPr>
            <w:r w:rsidRPr="00D822E1">
              <w:rPr>
                <w:rFonts w:ascii="GHEA Grapalat" w:hAnsi="GHEA Grapalat" w:cs="Times Armenian"/>
                <w:b/>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96096F" w:rsidRDefault="00A171CA" w:rsidP="00CC456B">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A171CA" w:rsidRPr="0096096F" w:rsidRDefault="00A171CA" w:rsidP="00CC456B">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A171CA" w:rsidRPr="0096096F" w:rsidRDefault="00A171CA" w:rsidP="00CC456B">
            <w:pPr>
              <w:rPr>
                <w:rFonts w:ascii="GHEA Grapalat" w:hAnsi="GHEA Grapalat" w:cs="Sylfaen"/>
                <w:sz w:val="18"/>
                <w:szCs w:val="18"/>
                <w:lang w:val="hy-AM"/>
              </w:rPr>
            </w:pPr>
            <w:r w:rsidRPr="0096096F">
              <w:rPr>
                <w:rFonts w:ascii="GHEA Grapalat" w:hAnsi="GHEA Grapalat" w:cs="Sylfaen"/>
                <w:sz w:val="18"/>
                <w:szCs w:val="18"/>
                <w:lang w:val="hy-AM"/>
              </w:rPr>
              <w:t>согласно приказу N11-Н от 14 января</w:t>
            </w:r>
          </w:p>
          <w:p w:rsidR="00A171CA" w:rsidRPr="009D70C7" w:rsidRDefault="00A171CA" w:rsidP="00CC456B">
            <w:pPr>
              <w:rPr>
                <w:rFonts w:ascii="GHEA Grapalat" w:hAnsi="GHEA Grapalat" w:cs="Sylfaen"/>
                <w:sz w:val="18"/>
                <w:szCs w:val="18"/>
                <w:lang w:val="hy-AM"/>
              </w:rPr>
            </w:pPr>
            <w:r w:rsidRPr="0096096F">
              <w:rPr>
                <w:rFonts w:ascii="GHEA Grapalat" w:hAnsi="GHEA Grapalat" w:cs="Sylfaen"/>
                <w:sz w:val="18"/>
                <w:szCs w:val="18"/>
                <w:lang w:val="hy-AM"/>
              </w:rPr>
              <w:t>Осуществлять ежедневный (8 часов) технический контроль</w:t>
            </w:r>
          </w:p>
        </w:tc>
      </w:tr>
      <w:tr w:rsidR="00A171CA" w:rsidRPr="009D70C7" w:rsidTr="00A171CA">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A171CA" w:rsidRPr="009D70C7" w:rsidRDefault="00A171CA" w:rsidP="00CC456B">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9D70C7" w:rsidRDefault="00A171CA" w:rsidP="00CC456B">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A171CA" w:rsidRPr="009D70C7" w:rsidTr="00A171CA">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9D70C7" w:rsidRDefault="00A171CA" w:rsidP="00CC456B">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lastRenderedPageBreak/>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A171CA" w:rsidRPr="009D70C7" w:rsidTr="00A171CA">
        <w:trPr>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rPr>
            </w:pPr>
            <w:r w:rsidRPr="009D70C7">
              <w:rPr>
                <w:rFonts w:ascii="GHEA Grapalat" w:hAnsi="GHEA Grapalat"/>
                <w:sz w:val="18"/>
                <w:szCs w:val="18"/>
              </w:rPr>
              <w:lastRenderedPageBreak/>
              <w:t>4</w:t>
            </w:r>
          </w:p>
          <w:p w:rsidR="00A171CA" w:rsidRPr="009D70C7" w:rsidRDefault="00A171CA" w:rsidP="00CC456B">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A171CA" w:rsidRPr="009D70C7" w:rsidRDefault="00A171CA" w:rsidP="00CC456B">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2D3CDB" w:rsidRDefault="00A171CA" w:rsidP="00CC456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A171CA" w:rsidRPr="002D3CDB" w:rsidRDefault="00A171CA" w:rsidP="00CC456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A171CA" w:rsidRPr="009D70C7" w:rsidRDefault="00A171CA" w:rsidP="00CC456B">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A171CA" w:rsidRPr="009D70C7" w:rsidTr="00A171CA">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jc w:val="center"/>
              <w:rPr>
                <w:rFonts w:ascii="GHEA Grapalat" w:hAnsi="GHEA Grapalat"/>
                <w:b/>
                <w:iCs/>
                <w:sz w:val="18"/>
                <w:szCs w:val="18"/>
                <w:lang w:val="hy-AM"/>
              </w:rPr>
            </w:pPr>
          </w:p>
          <w:p w:rsidR="00A171CA" w:rsidRPr="009D70C7" w:rsidRDefault="00A171CA" w:rsidP="00CC456B">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A171CA" w:rsidRPr="0096096F" w:rsidRDefault="00A171CA" w:rsidP="00CC456B">
            <w:pPr>
              <w:ind w:hanging="44"/>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A171CA" w:rsidRPr="0096096F" w:rsidRDefault="00A171CA" w:rsidP="00CC456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A171CA" w:rsidRPr="0096096F" w:rsidRDefault="00A171CA" w:rsidP="00CC456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A171CA" w:rsidRPr="0096096F" w:rsidRDefault="00A171CA" w:rsidP="00CC456B">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A171CA" w:rsidRPr="009D70C7"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A171CA" w:rsidRPr="009D70C7"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A171CA" w:rsidRPr="009D70C7"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A171CA" w:rsidRPr="009D70C7"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A171CA" w:rsidRPr="009D70C7"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A171CA" w:rsidRPr="008B58F6"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A171CA" w:rsidRDefault="00A171CA" w:rsidP="00CC456B">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A171CA" w:rsidRPr="002D3CDB" w:rsidRDefault="00A171CA" w:rsidP="00CC456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Проверьте все документы, необходимые для осуществления соответствующих </w:t>
            </w:r>
            <w:r w:rsidRPr="009D70C7">
              <w:rPr>
                <w:rFonts w:ascii="GHEA Grapalat" w:hAnsi="GHEA Grapalat"/>
                <w:iCs/>
                <w:sz w:val="18"/>
                <w:szCs w:val="18"/>
                <w:lang w:val="hy-AM"/>
              </w:rPr>
              <w:lastRenderedPageBreak/>
              <w:t>платежей подрядчику.</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A171CA" w:rsidRPr="009D70C7" w:rsidRDefault="00A171CA" w:rsidP="00CC456B">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A171CA" w:rsidRPr="009D70C7" w:rsidRDefault="00A171CA" w:rsidP="00CC456B">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A171CA" w:rsidRPr="009D70C7" w:rsidTr="00A171CA">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A171CA" w:rsidRPr="009D70C7" w:rsidRDefault="00A171CA" w:rsidP="00CC456B">
            <w:pPr>
              <w:rPr>
                <w:rFonts w:ascii="GHEA Grapalat" w:hAnsi="GHEA Grapalat" w:cs="Sylfaen"/>
                <w:bCs/>
                <w:sz w:val="18"/>
                <w:szCs w:val="18"/>
                <w:lang w:val="hy-AM"/>
              </w:rPr>
            </w:pPr>
            <w:r w:rsidRPr="009D70C7">
              <w:rPr>
                <w:rFonts w:ascii="GHEA Grapalat" w:hAnsi="GHEA Grapalat" w:cs="Sylfaen"/>
                <w:bCs/>
                <w:sz w:val="18"/>
                <w:szCs w:val="18"/>
                <w:lang w:val="hy-AM"/>
              </w:rPr>
              <w:t xml:space="preserve"> Содержание образцов бетона на объекте строительства в соответствии с </w:t>
            </w:r>
            <w:r w:rsidRPr="009D70C7">
              <w:rPr>
                <w:rFonts w:ascii="GHEA Grapalat" w:hAnsi="GHEA Grapalat" w:cs="Sylfaen"/>
                <w:bCs/>
                <w:sz w:val="18"/>
                <w:szCs w:val="18"/>
                <w:lang w:val="hy-AM"/>
              </w:rPr>
              <w:lastRenderedPageBreak/>
              <w:t>нормативными требованиями также должно осуществляться организацией технического контроля.</w:t>
            </w:r>
          </w:p>
          <w:p w:rsidR="00A171CA" w:rsidRPr="009D70C7" w:rsidRDefault="00A171CA" w:rsidP="00CC456B">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A171CA" w:rsidRPr="009D70C7" w:rsidTr="00A171CA">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lang w:val="hy-AM"/>
              </w:rPr>
            </w:pPr>
            <w:r w:rsidRPr="009D70C7">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rsidR="00A171CA" w:rsidRPr="009D70C7" w:rsidRDefault="00A171CA" w:rsidP="00CC456B">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A171CA" w:rsidRPr="009D70C7" w:rsidRDefault="00A171CA" w:rsidP="00CC456B">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A171CA" w:rsidRPr="009D70C7" w:rsidRDefault="00A171CA" w:rsidP="00CC456B">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A171CA" w:rsidRPr="009D70C7" w:rsidTr="00A171CA">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vAlign w:val="center"/>
            <w:hideMark/>
          </w:tcPr>
          <w:p w:rsidR="00A171CA" w:rsidRPr="009D70C7" w:rsidRDefault="00A171CA" w:rsidP="00CC456B">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A171CA" w:rsidRPr="009D70C7" w:rsidTr="00A171C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A171CA" w:rsidRPr="00855045" w:rsidRDefault="00A171CA" w:rsidP="00CC456B">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vAlign w:val="center"/>
          </w:tcPr>
          <w:p w:rsidR="00A171CA" w:rsidRPr="00855045" w:rsidRDefault="00A171CA" w:rsidP="00CC456B">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A171CA" w:rsidRPr="009D70C7" w:rsidTr="00A171C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A171CA" w:rsidRPr="009D70C7" w:rsidRDefault="00A171CA" w:rsidP="00CC456B">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A171CA" w:rsidRPr="009D70C7" w:rsidRDefault="00A171CA" w:rsidP="00CC456B">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vAlign w:val="center"/>
          </w:tcPr>
          <w:p w:rsidR="00A171CA" w:rsidRPr="009D70C7" w:rsidRDefault="00A171CA" w:rsidP="00CC456B">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A171CA" w:rsidRPr="00293176" w:rsidRDefault="00A171CA" w:rsidP="00312107">
      <w:pPr>
        <w:pStyle w:val="NoSpacing"/>
        <w:jc w:val="center"/>
        <w:rPr>
          <w:rFonts w:ascii="GHEA Grapalat" w:hAnsi="GHEA Grapalat"/>
          <w:b/>
          <w:sz w:val="20"/>
          <w:szCs w:val="20"/>
        </w:rPr>
      </w:pPr>
    </w:p>
    <w:p w:rsidR="0081153A" w:rsidRDefault="0081153A" w:rsidP="00312107">
      <w:pPr>
        <w:pStyle w:val="NoSpacing"/>
        <w:jc w:val="center"/>
        <w:rPr>
          <w:rFonts w:ascii="GHEA Grapalat" w:hAnsi="GHEA Grapalat"/>
          <w:b/>
          <w:sz w:val="20"/>
          <w:szCs w:val="20"/>
        </w:rPr>
      </w:pPr>
    </w:p>
    <w:p w:rsidR="00B87210" w:rsidRDefault="00B87210" w:rsidP="00312107">
      <w:pPr>
        <w:pStyle w:val="NoSpacing"/>
        <w:jc w:val="center"/>
        <w:rPr>
          <w:rFonts w:ascii="GHEA Grapalat" w:hAnsi="GHEA Grapalat"/>
          <w:b/>
          <w:sz w:val="20"/>
          <w:szCs w:val="20"/>
        </w:rPr>
      </w:pPr>
    </w:p>
    <w:p w:rsidR="00B87210" w:rsidRDefault="00B87210" w:rsidP="00312107">
      <w:pPr>
        <w:pStyle w:val="NoSpacing"/>
        <w:jc w:val="center"/>
        <w:rPr>
          <w:rFonts w:ascii="GHEA Grapalat" w:hAnsi="GHEA Grapalat"/>
          <w:b/>
          <w:sz w:val="20"/>
          <w:szCs w:val="20"/>
        </w:rPr>
      </w:pPr>
    </w:p>
    <w:p w:rsidR="00B87210" w:rsidRPr="00293176" w:rsidRDefault="00B87210"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lang w:val="af-ZA"/>
        </w:rPr>
      </w:pPr>
    </w:p>
    <w:p w:rsidR="00312107" w:rsidRPr="00293176"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3B2F27" w:rsidRPr="00293176" w:rsidRDefault="003B2F27" w:rsidP="003B2F27">
      <w:pPr>
        <w:widowControl w:val="0"/>
        <w:spacing w:after="160" w:line="360" w:lineRule="auto"/>
        <w:jc w:val="center"/>
        <w:rPr>
          <w:rFonts w:ascii="GHEA Grapalat" w:hAnsi="GHEA Grapalat"/>
        </w:rPr>
      </w:pPr>
      <w:r w:rsidRPr="00293176">
        <w:rPr>
          <w:rFonts w:ascii="GHEA Grapalat" w:hAnsi="GHEA Grapalat"/>
        </w:rPr>
        <w:br w:type="page"/>
      </w:r>
    </w:p>
    <w:p w:rsidR="0060797E" w:rsidRPr="00293176" w:rsidRDefault="0060797E" w:rsidP="007068A2">
      <w:pPr>
        <w:widowControl w:val="0"/>
        <w:jc w:val="right"/>
        <w:rPr>
          <w:rFonts w:ascii="GHEA Grapalat" w:hAnsi="GHEA Grapalat"/>
          <w:i/>
          <w:sz w:val="18"/>
          <w:szCs w:val="18"/>
        </w:rPr>
      </w:pPr>
    </w:p>
    <w:p w:rsidR="0060797E" w:rsidRPr="00293176" w:rsidRDefault="0060797E" w:rsidP="0060797E">
      <w:pPr>
        <w:jc w:val="right"/>
        <w:rPr>
          <w:rFonts w:ascii="GHEA Grapalat" w:hAnsi="GHEA Grapalat"/>
          <w:i/>
          <w:sz w:val="18"/>
          <w:szCs w:val="20"/>
          <w:lang w:val="en-US"/>
        </w:rPr>
      </w:pPr>
      <w:r w:rsidRPr="00293176">
        <w:rPr>
          <w:rFonts w:ascii="GHEA Grapalat" w:hAnsi="GHEA Grapalat"/>
          <w:i/>
          <w:sz w:val="18"/>
          <w:szCs w:val="20"/>
        </w:rPr>
        <w:t>Приложение № 1</w:t>
      </w:r>
      <w:r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lastRenderedPageBreak/>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w:t>
      </w:r>
      <w:r w:rsidRPr="00293176">
        <w:rPr>
          <w:rFonts w:ascii="GHEA Grapalat" w:hAnsi="GHEA Grapalat"/>
          <w:sz w:val="20"/>
          <w:szCs w:val="22"/>
          <w:lang w:val="hy-AM"/>
        </w:rPr>
        <w:lastRenderedPageBreak/>
        <w:t>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lastRenderedPageBreak/>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lastRenderedPageBreak/>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jc w:val="both"/>
        <w:rPr>
          <w:rFonts w:ascii="GHEA Grapalat" w:hAnsi="GHEA Grapalat"/>
          <w:sz w:val="22"/>
          <w:szCs w:val="22"/>
          <w:lang w:val="hy-AM"/>
        </w:rPr>
      </w:pP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lastRenderedPageBreak/>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rPr>
          <w:rFonts w:ascii="GHEA Grapalat" w:hAnsi="GHEA Grapalat"/>
          <w:sz w:val="20"/>
          <w:szCs w:val="20"/>
          <w:lang w:val="hy-AM"/>
        </w:rPr>
      </w:pPr>
    </w:p>
    <w:p w:rsidR="005263C0" w:rsidRPr="00293176" w:rsidRDefault="005263C0" w:rsidP="005263C0">
      <w:pPr>
        <w:rPr>
          <w:rFonts w:ascii="GHEA Grapalat" w:hAnsi="GHEA Grapalat"/>
          <w:sz w:val="20"/>
          <w:szCs w:val="20"/>
          <w:lang w:val="hy-AM"/>
        </w:rPr>
      </w:pP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4"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lastRenderedPageBreak/>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4"/>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lastRenderedPageBreak/>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5" w:author="Inesa Kocharyan" w:date="2025-02-07T11:40:00Z"/>
          <w:rFonts w:ascii="GHEA Grapalat" w:hAnsi="GHEA Grapalat"/>
          <w:i/>
          <w:lang w:val="en-US"/>
        </w:rPr>
      </w:pPr>
      <w:ins w:id="16"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 xml:space="preserve"> </w:t>
      </w:r>
      <w:r w:rsidRPr="00293176">
        <w:rPr>
          <w:rFonts w:ascii="GHEA Grapalat" w:hAnsi="GHEA Grapalat"/>
          <w:b/>
          <w:color w:val="000000"/>
          <w:sz w:val="20"/>
          <w:szCs w:val="20"/>
          <w:lang w:val="af-ZA"/>
        </w:rPr>
        <w:t xml:space="preserve"> </w:t>
      </w:r>
    </w:p>
    <w:p w:rsidR="009B7B0E" w:rsidRPr="00293176"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p w:rsidR="00C2022B" w:rsidRPr="00293176" w:rsidRDefault="00C2022B" w:rsidP="003E0712">
      <w:pPr>
        <w:tabs>
          <w:tab w:val="left" w:pos="360"/>
          <w:tab w:val="left" w:pos="540"/>
        </w:tabs>
        <w:jc w:val="right"/>
        <w:rPr>
          <w:rFonts w:ascii="GHEA Grapalat" w:hAnsi="GHEA Grapalat" w:cs="Sylfaen"/>
          <w:b/>
          <w:color w:val="000000"/>
          <w:sz w:val="22"/>
          <w:szCs w:val="22"/>
          <w:lang w:val="en-US"/>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400"/>
        <w:gridCol w:w="920"/>
        <w:gridCol w:w="920"/>
        <w:gridCol w:w="2160"/>
      </w:tblGrid>
      <w:tr w:rsidR="00C2022B" w:rsidTr="00887983">
        <w:trPr>
          <w:trHeight w:val="510"/>
          <w:jc w:val="center"/>
        </w:trPr>
        <w:tc>
          <w:tcPr>
            <w:tcW w:w="920" w:type="dxa"/>
            <w:shd w:val="clear" w:color="000000" w:fill="FFFFFF"/>
            <w:vAlign w:val="center"/>
            <w:hideMark/>
          </w:tcPr>
          <w:p w:rsidR="00C2022B" w:rsidRPr="00887983" w:rsidRDefault="00C2022B">
            <w:pPr>
              <w:jc w:val="center"/>
              <w:rPr>
                <w:rFonts w:ascii="Arial LatRus" w:hAnsi="Arial LatRus" w:cs="Calibri"/>
                <w:b/>
                <w:sz w:val="20"/>
                <w:szCs w:val="20"/>
              </w:rPr>
            </w:pPr>
            <w:r w:rsidRPr="00887983">
              <w:rPr>
                <w:rFonts w:ascii="Arial LatRus" w:hAnsi="Arial LatRus" w:cs="Calibri"/>
                <w:b/>
                <w:sz w:val="20"/>
                <w:szCs w:val="20"/>
              </w:rPr>
              <w:t>NN</w:t>
            </w:r>
          </w:p>
        </w:tc>
        <w:tc>
          <w:tcPr>
            <w:tcW w:w="5400" w:type="dxa"/>
            <w:shd w:val="clear" w:color="000000" w:fill="FFFFFF"/>
            <w:vAlign w:val="center"/>
            <w:hideMark/>
          </w:tcPr>
          <w:p w:rsidR="00C2022B" w:rsidRPr="00887983" w:rsidRDefault="00C2022B">
            <w:pPr>
              <w:jc w:val="center"/>
              <w:rPr>
                <w:rFonts w:ascii="Arial LatRus" w:hAnsi="Arial LatRus" w:cs="Calibri"/>
                <w:b/>
                <w:sz w:val="20"/>
                <w:szCs w:val="20"/>
              </w:rPr>
            </w:pPr>
            <w:r w:rsidRPr="00887983">
              <w:rPr>
                <w:rFonts w:ascii="Arial LatRus" w:hAnsi="Arial LatRus" w:cs="Calibri"/>
                <w:b/>
                <w:sz w:val="20"/>
                <w:szCs w:val="20"/>
              </w:rPr>
              <w:t>Îáîðóäîâàíèå, ïðåäóñìîòðåííîå ïðîåêòíî-ñìåòíîé äîêóìåíòàöèåé</w:t>
            </w:r>
          </w:p>
        </w:tc>
        <w:tc>
          <w:tcPr>
            <w:tcW w:w="920" w:type="dxa"/>
            <w:shd w:val="clear" w:color="000000" w:fill="FFFFFF"/>
            <w:vAlign w:val="center"/>
            <w:hideMark/>
          </w:tcPr>
          <w:p w:rsidR="00C2022B" w:rsidRPr="00887983" w:rsidRDefault="00C2022B">
            <w:pPr>
              <w:jc w:val="center"/>
              <w:rPr>
                <w:rFonts w:ascii="Arial LatRus" w:hAnsi="Arial LatRus" w:cs="Calibri"/>
                <w:b/>
                <w:sz w:val="20"/>
                <w:szCs w:val="20"/>
              </w:rPr>
            </w:pPr>
            <w:r w:rsidRPr="00887983">
              <w:rPr>
                <w:rFonts w:ascii="Arial LatRus" w:hAnsi="Arial LatRus" w:cs="Calibri"/>
                <w:b/>
                <w:sz w:val="20"/>
                <w:szCs w:val="20"/>
              </w:rPr>
              <w:t xml:space="preserve">åä. èçì. </w:t>
            </w:r>
          </w:p>
        </w:tc>
        <w:tc>
          <w:tcPr>
            <w:tcW w:w="920" w:type="dxa"/>
            <w:shd w:val="clear" w:color="000000" w:fill="FFFFFF"/>
            <w:vAlign w:val="center"/>
            <w:hideMark/>
          </w:tcPr>
          <w:p w:rsidR="00C2022B" w:rsidRPr="00887983" w:rsidRDefault="00C2022B">
            <w:pPr>
              <w:jc w:val="center"/>
              <w:rPr>
                <w:rFonts w:ascii="Arial LatRus" w:hAnsi="Arial LatRus" w:cs="Calibri"/>
                <w:b/>
                <w:sz w:val="20"/>
                <w:szCs w:val="20"/>
              </w:rPr>
            </w:pPr>
            <w:r w:rsidRPr="00887983">
              <w:rPr>
                <w:rFonts w:ascii="Arial LatRus" w:hAnsi="Arial LatRus" w:cs="Calibri"/>
                <w:b/>
                <w:sz w:val="20"/>
                <w:szCs w:val="20"/>
              </w:rPr>
              <w:t xml:space="preserve">êîë-âî </w:t>
            </w:r>
          </w:p>
        </w:tc>
        <w:tc>
          <w:tcPr>
            <w:tcW w:w="2160" w:type="dxa"/>
            <w:shd w:val="clear" w:color="auto" w:fill="auto"/>
            <w:vAlign w:val="center"/>
            <w:hideMark/>
          </w:tcPr>
          <w:p w:rsidR="00C2022B" w:rsidRPr="00887983" w:rsidRDefault="00C2022B">
            <w:pPr>
              <w:jc w:val="center"/>
              <w:rPr>
                <w:rFonts w:ascii="Arial LatRus" w:hAnsi="Arial LatRus" w:cs="Calibri"/>
                <w:b/>
                <w:color w:val="000000"/>
                <w:sz w:val="20"/>
                <w:szCs w:val="20"/>
              </w:rPr>
            </w:pPr>
            <w:r w:rsidRPr="00887983">
              <w:rPr>
                <w:rFonts w:ascii="Arial LatRus" w:hAnsi="Arial LatRus" w:cs="Calibri"/>
                <w:b/>
                <w:color w:val="000000"/>
                <w:sz w:val="20"/>
                <w:szCs w:val="20"/>
              </w:rPr>
              <w:t>Ìèíèìàëüíûé ãàðàíòèéíûé ñðîê</w:t>
            </w:r>
          </w:p>
        </w:tc>
      </w:tr>
      <w:tr w:rsidR="00C2022B" w:rsidTr="00887983">
        <w:trPr>
          <w:trHeight w:val="255"/>
          <w:jc w:val="center"/>
        </w:trPr>
        <w:tc>
          <w:tcPr>
            <w:tcW w:w="920" w:type="dxa"/>
            <w:shd w:val="clear" w:color="auto" w:fill="auto"/>
            <w:vAlign w:val="center"/>
            <w:hideMark/>
          </w:tcPr>
          <w:p w:rsidR="00C2022B" w:rsidRPr="00887983" w:rsidRDefault="00C2022B">
            <w:pPr>
              <w:jc w:val="center"/>
              <w:rPr>
                <w:rFonts w:ascii="Arial Armenian" w:hAnsi="Arial Armenian" w:cs="Calibri"/>
                <w:b/>
                <w:color w:val="000000"/>
                <w:sz w:val="20"/>
                <w:szCs w:val="20"/>
              </w:rPr>
            </w:pPr>
            <w:r w:rsidRPr="00887983">
              <w:rPr>
                <w:rFonts w:ascii="Arial Armenian" w:hAnsi="Arial Armenian" w:cs="Calibri"/>
                <w:b/>
                <w:color w:val="000000"/>
                <w:sz w:val="20"/>
                <w:szCs w:val="20"/>
              </w:rPr>
              <w:t>1</w:t>
            </w:r>
          </w:p>
        </w:tc>
        <w:tc>
          <w:tcPr>
            <w:tcW w:w="5400" w:type="dxa"/>
            <w:shd w:val="clear" w:color="auto" w:fill="auto"/>
            <w:vAlign w:val="center"/>
            <w:hideMark/>
          </w:tcPr>
          <w:p w:rsidR="00C2022B" w:rsidRPr="00887983" w:rsidRDefault="00C2022B">
            <w:pPr>
              <w:jc w:val="center"/>
              <w:rPr>
                <w:rFonts w:ascii="Arial Armenian" w:hAnsi="Arial Armenian" w:cs="Calibri"/>
                <w:b/>
                <w:color w:val="000000"/>
                <w:sz w:val="20"/>
                <w:szCs w:val="20"/>
              </w:rPr>
            </w:pPr>
            <w:r w:rsidRPr="00887983">
              <w:rPr>
                <w:rFonts w:ascii="Arial Armenian" w:hAnsi="Arial Armenian" w:cs="Calibri"/>
                <w:b/>
                <w:color w:val="000000"/>
                <w:sz w:val="20"/>
                <w:szCs w:val="20"/>
              </w:rPr>
              <w:t>2</w:t>
            </w:r>
          </w:p>
        </w:tc>
        <w:tc>
          <w:tcPr>
            <w:tcW w:w="920" w:type="dxa"/>
            <w:shd w:val="clear" w:color="auto" w:fill="auto"/>
            <w:vAlign w:val="center"/>
            <w:hideMark/>
          </w:tcPr>
          <w:p w:rsidR="00C2022B" w:rsidRPr="00887983" w:rsidRDefault="00C2022B">
            <w:pPr>
              <w:jc w:val="center"/>
              <w:rPr>
                <w:rFonts w:ascii="Arial Armenian" w:hAnsi="Arial Armenian" w:cs="Calibri"/>
                <w:b/>
                <w:color w:val="000000"/>
                <w:sz w:val="20"/>
                <w:szCs w:val="20"/>
              </w:rPr>
            </w:pPr>
            <w:r w:rsidRPr="00887983">
              <w:rPr>
                <w:rFonts w:ascii="Arial Armenian" w:hAnsi="Arial Armenian" w:cs="Calibri"/>
                <w:b/>
                <w:color w:val="000000"/>
                <w:sz w:val="20"/>
                <w:szCs w:val="20"/>
              </w:rPr>
              <w:t>3</w:t>
            </w:r>
          </w:p>
        </w:tc>
        <w:tc>
          <w:tcPr>
            <w:tcW w:w="920" w:type="dxa"/>
            <w:shd w:val="clear" w:color="auto" w:fill="auto"/>
            <w:vAlign w:val="center"/>
            <w:hideMark/>
          </w:tcPr>
          <w:p w:rsidR="00C2022B" w:rsidRPr="00887983" w:rsidRDefault="00C2022B">
            <w:pPr>
              <w:jc w:val="center"/>
              <w:rPr>
                <w:rFonts w:ascii="Arial Armenian" w:hAnsi="Arial Armenian" w:cs="Calibri"/>
                <w:b/>
                <w:color w:val="000000"/>
                <w:sz w:val="20"/>
                <w:szCs w:val="20"/>
              </w:rPr>
            </w:pPr>
            <w:r w:rsidRPr="00887983">
              <w:rPr>
                <w:rFonts w:ascii="Arial Armenian" w:hAnsi="Arial Armenian" w:cs="Calibri"/>
                <w:b/>
                <w:color w:val="000000"/>
                <w:sz w:val="20"/>
                <w:szCs w:val="20"/>
              </w:rPr>
              <w:t>4</w:t>
            </w:r>
          </w:p>
        </w:tc>
        <w:tc>
          <w:tcPr>
            <w:tcW w:w="2160" w:type="dxa"/>
            <w:shd w:val="clear" w:color="auto" w:fill="auto"/>
            <w:vAlign w:val="center"/>
            <w:hideMark/>
          </w:tcPr>
          <w:p w:rsidR="00C2022B" w:rsidRPr="00887983" w:rsidRDefault="00C2022B">
            <w:pPr>
              <w:jc w:val="center"/>
              <w:rPr>
                <w:rFonts w:ascii="Arial Armenian" w:hAnsi="Arial Armenian" w:cs="Calibri"/>
                <w:b/>
                <w:color w:val="000000"/>
                <w:sz w:val="20"/>
                <w:szCs w:val="20"/>
              </w:rPr>
            </w:pPr>
            <w:r w:rsidRPr="00887983">
              <w:rPr>
                <w:rFonts w:ascii="Arial Armenian" w:hAnsi="Arial Armenian" w:cs="Calibri"/>
                <w:b/>
                <w:color w:val="000000"/>
                <w:sz w:val="20"/>
                <w:szCs w:val="20"/>
              </w:rPr>
              <w:t>5</w:t>
            </w:r>
          </w:p>
        </w:tc>
      </w:tr>
      <w:tr w:rsidR="005D3E6F" w:rsidTr="00887983">
        <w:trPr>
          <w:trHeight w:val="342"/>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Отопление</w:t>
            </w:r>
            <w:r>
              <w:rPr>
                <w:rFonts w:ascii="Arial Armenian" w:hAnsi="Arial Armenian" w:cs="Calibri"/>
                <w:color w:val="000000"/>
                <w:sz w:val="20"/>
                <w:szCs w:val="20"/>
              </w:rPr>
              <w:t xml:space="preserve"> </w:t>
            </w:r>
            <w:r>
              <w:rPr>
                <w:rFonts w:ascii="Calibri" w:hAnsi="Calibri" w:cs="Calibri"/>
                <w:color w:val="000000"/>
                <w:sz w:val="20"/>
                <w:szCs w:val="20"/>
              </w:rPr>
              <w:t>спортзала</w:t>
            </w:r>
            <w:r>
              <w:rPr>
                <w:rFonts w:ascii="Arial Armenian" w:hAnsi="Arial Armenian" w:cs="Calibri"/>
                <w:color w:val="000000"/>
                <w:sz w:val="20"/>
                <w:szCs w:val="20"/>
              </w:rPr>
              <w:t xml:space="preserve"> q=120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=500</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ñåêö</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81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342"/>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w:t>
            </w:r>
            <w:r>
              <w:rPr>
                <w:rFonts w:ascii="Arial Armenian" w:hAnsi="Arial Armenian" w:cs="Calibri"/>
                <w:color w:val="000000"/>
                <w:sz w:val="20"/>
                <w:szCs w:val="20"/>
              </w:rPr>
              <w:t xml:space="preserve">  Q=90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=350</w:t>
            </w:r>
            <w:r>
              <w:rPr>
                <w:rFonts w:ascii="Calibri" w:hAnsi="Calibri" w:cs="Calibri"/>
                <w:color w:val="000000"/>
                <w:sz w:val="20"/>
                <w:szCs w:val="20"/>
              </w:rPr>
              <w:t>мм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ñåêö</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352</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720"/>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=1300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=960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342"/>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4</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510"/>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5</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750"/>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6</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L³=5100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342"/>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7</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765"/>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8</w:t>
            </w:r>
          </w:p>
        </w:tc>
        <w:tc>
          <w:tcPr>
            <w:tcW w:w="5400" w:type="dxa"/>
            <w:shd w:val="clear" w:color="000000" w:fill="FFFFFF"/>
            <w:vAlign w:val="center"/>
            <w:hideMark/>
          </w:tcPr>
          <w:p w:rsidR="005D3E6F" w:rsidRDefault="005D3E6F" w:rsidP="005D3E6F">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510"/>
          <w:jc w:val="center"/>
        </w:trPr>
        <w:tc>
          <w:tcPr>
            <w:tcW w:w="920" w:type="dxa"/>
            <w:vAlign w:val="center"/>
            <w:hideMark/>
          </w:tcPr>
          <w:p w:rsidR="005D3E6F" w:rsidRPr="00887983"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9</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5D3E6F" w:rsidTr="00887983">
        <w:trPr>
          <w:trHeight w:val="510"/>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10</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11</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342"/>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12</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13</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14</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15</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510"/>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16</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17</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18</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510"/>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19</w:t>
            </w:r>
          </w:p>
        </w:tc>
        <w:tc>
          <w:tcPr>
            <w:tcW w:w="5400" w:type="dxa"/>
            <w:shd w:val="clear" w:color="auto" w:fill="auto"/>
            <w:vAlign w:val="center"/>
            <w:hideMark/>
          </w:tcPr>
          <w:p w:rsidR="005D3E6F" w:rsidRDefault="005D3E6F" w:rsidP="005D3E6F">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20</w:t>
            </w:r>
          </w:p>
        </w:tc>
        <w:tc>
          <w:tcPr>
            <w:tcW w:w="5400" w:type="dxa"/>
            <w:shd w:val="clear" w:color="auto" w:fill="auto"/>
            <w:vAlign w:val="center"/>
            <w:hideMark/>
          </w:tcPr>
          <w:p w:rsidR="005D3E6F" w:rsidRDefault="005D3E6F" w:rsidP="005D3E6F">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øò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55"/>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21</w:t>
            </w:r>
          </w:p>
        </w:tc>
        <w:tc>
          <w:tcPr>
            <w:tcW w:w="5400" w:type="dxa"/>
            <w:shd w:val="clear" w:color="auto" w:fill="auto"/>
            <w:vAlign w:val="center"/>
            <w:hideMark/>
          </w:tcPr>
          <w:p w:rsidR="005D3E6F" w:rsidRDefault="005D3E6F" w:rsidP="005D3E6F">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 xml:space="preserve">-100 </w:t>
            </w:r>
            <w:r>
              <w:rPr>
                <w:rFonts w:ascii="Arial LatRus" w:hAnsi="Arial LatRus" w:cs="Arial LatRus"/>
                <w:color w:val="000000"/>
                <w:sz w:val="20"/>
                <w:szCs w:val="20"/>
              </w:rPr>
              <w:t>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5D3E6F" w:rsidTr="00887983">
        <w:trPr>
          <w:trHeight w:val="270"/>
          <w:jc w:val="center"/>
        </w:trPr>
        <w:tc>
          <w:tcPr>
            <w:tcW w:w="920" w:type="dxa"/>
            <w:vAlign w:val="center"/>
            <w:hideMark/>
          </w:tcPr>
          <w:p w:rsidR="005D3E6F" w:rsidRPr="00D778B8" w:rsidRDefault="005D3E6F" w:rsidP="005D3E6F">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22</w:t>
            </w:r>
          </w:p>
        </w:tc>
        <w:tc>
          <w:tcPr>
            <w:tcW w:w="5400" w:type="dxa"/>
            <w:shd w:val="clear" w:color="auto" w:fill="auto"/>
            <w:vAlign w:val="center"/>
            <w:hideMark/>
          </w:tcPr>
          <w:p w:rsidR="005D3E6F" w:rsidRDefault="005D3E6F" w:rsidP="005D3E6F">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shd w:val="clear" w:color="auto" w:fill="auto"/>
            <w:vAlign w:val="center"/>
            <w:hideMark/>
          </w:tcPr>
          <w:p w:rsidR="005D3E6F" w:rsidRDefault="005D3E6F" w:rsidP="005D3E6F">
            <w:pPr>
              <w:jc w:val="center"/>
              <w:rPr>
                <w:rFonts w:ascii="Arial LatRus" w:hAnsi="Arial LatRus" w:cs="Calibri"/>
                <w:sz w:val="20"/>
                <w:szCs w:val="20"/>
              </w:rPr>
            </w:pPr>
            <w:r>
              <w:rPr>
                <w:rFonts w:ascii="Arial LatRus" w:hAnsi="Arial LatRus" w:cs="Calibri"/>
                <w:sz w:val="20"/>
                <w:szCs w:val="20"/>
              </w:rPr>
              <w:t>ê-ò</w:t>
            </w:r>
          </w:p>
        </w:tc>
        <w:tc>
          <w:tcPr>
            <w:tcW w:w="92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Align w:val="center"/>
            <w:hideMark/>
          </w:tcPr>
          <w:p w:rsidR="005D3E6F" w:rsidRDefault="005D3E6F" w:rsidP="005D3E6F">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rsidR="00410A93" w:rsidRPr="00293176" w:rsidRDefault="00410A93"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887983" w:rsidRDefault="00887983" w:rsidP="00C2022B">
      <w:pPr>
        <w:tabs>
          <w:tab w:val="left" w:pos="360"/>
          <w:tab w:val="left" w:pos="540"/>
        </w:tabs>
        <w:jc w:val="right"/>
        <w:rPr>
          <w:rFonts w:ascii="GHEA Grapalat" w:hAnsi="GHEA Grapalat" w:cs="Sylfaen"/>
          <w:b/>
          <w:color w:val="000000"/>
          <w:sz w:val="22"/>
          <w:szCs w:val="22"/>
          <w:lang w:val="en-US"/>
        </w:rPr>
      </w:pPr>
    </w:p>
    <w:p w:rsidR="00887983" w:rsidRDefault="00887983" w:rsidP="00C2022B">
      <w:pPr>
        <w:tabs>
          <w:tab w:val="left" w:pos="360"/>
          <w:tab w:val="left" w:pos="540"/>
        </w:tabs>
        <w:jc w:val="right"/>
        <w:rPr>
          <w:rFonts w:ascii="GHEA Grapalat" w:hAnsi="GHEA Grapalat" w:cs="Sylfaen"/>
          <w:b/>
          <w:color w:val="000000"/>
          <w:sz w:val="22"/>
          <w:szCs w:val="22"/>
          <w:lang w:val="en-US"/>
        </w:rPr>
      </w:pPr>
    </w:p>
    <w:p w:rsidR="00887983" w:rsidRDefault="00887983" w:rsidP="00C2022B">
      <w:pPr>
        <w:tabs>
          <w:tab w:val="left" w:pos="360"/>
          <w:tab w:val="left" w:pos="540"/>
        </w:tabs>
        <w:jc w:val="right"/>
        <w:rPr>
          <w:rFonts w:ascii="GHEA Grapalat" w:hAnsi="GHEA Grapalat" w:cs="Sylfaen"/>
          <w:b/>
          <w:color w:val="000000"/>
          <w:sz w:val="22"/>
          <w:szCs w:val="22"/>
          <w:lang w:val="en-US"/>
        </w:rPr>
      </w:pPr>
    </w:p>
    <w:p w:rsidR="00C2022B" w:rsidRDefault="00C2022B" w:rsidP="00C2022B">
      <w:pPr>
        <w:tabs>
          <w:tab w:val="left" w:pos="360"/>
          <w:tab w:val="left" w:pos="540"/>
        </w:tabs>
        <w:jc w:val="right"/>
        <w:rPr>
          <w:rFonts w:ascii="GHEA Grapalat" w:hAnsi="GHEA Grapalat" w:cs="Sylfaen"/>
          <w:b/>
          <w:color w:val="000000"/>
          <w:sz w:val="22"/>
          <w:szCs w:val="22"/>
          <w:lang w:val="en-US"/>
        </w:rPr>
      </w:pPr>
      <w:r>
        <w:rPr>
          <w:rFonts w:ascii="GHEA Grapalat" w:hAnsi="GHEA Grapalat" w:cs="Sylfaen"/>
          <w:b/>
          <w:color w:val="000000"/>
          <w:sz w:val="22"/>
          <w:szCs w:val="22"/>
          <w:lang w:val="en-US"/>
        </w:rPr>
        <w:t>Таблица N 2</w:t>
      </w:r>
    </w:p>
    <w:p w:rsidR="008D60B8" w:rsidRDefault="008D60B8" w:rsidP="00C2022B">
      <w:pPr>
        <w:tabs>
          <w:tab w:val="left" w:pos="360"/>
          <w:tab w:val="left" w:pos="540"/>
        </w:tabs>
        <w:jc w:val="right"/>
        <w:rPr>
          <w:rFonts w:ascii="GHEA Grapalat" w:hAnsi="GHEA Grapalat" w:cs="Sylfaen"/>
          <w:b/>
          <w:color w:val="000000"/>
          <w:sz w:val="22"/>
          <w:szCs w:val="22"/>
          <w:lang w:val="en-US"/>
        </w:rPr>
      </w:pPr>
    </w:p>
    <w:tbl>
      <w:tblPr>
        <w:tblW w:w="96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0"/>
        <w:gridCol w:w="2160"/>
      </w:tblGrid>
      <w:tr w:rsidR="008D60B8" w:rsidTr="00BA57CD">
        <w:trPr>
          <w:trHeight w:val="510"/>
        </w:trPr>
        <w:tc>
          <w:tcPr>
            <w:tcW w:w="920" w:type="dxa"/>
            <w:shd w:val="clear" w:color="000000" w:fill="FFFFFF"/>
            <w:vAlign w:val="center"/>
            <w:hideMark/>
          </w:tcPr>
          <w:p w:rsidR="008D60B8" w:rsidRPr="00247B40" w:rsidRDefault="008D60B8">
            <w:pPr>
              <w:jc w:val="center"/>
              <w:rPr>
                <w:rFonts w:ascii="Arial LatRus" w:hAnsi="Arial LatRus" w:cs="Calibri"/>
                <w:b/>
                <w:sz w:val="20"/>
                <w:szCs w:val="20"/>
              </w:rPr>
            </w:pPr>
            <w:r w:rsidRPr="00247B40">
              <w:rPr>
                <w:rFonts w:ascii="Arial LatRus" w:hAnsi="Arial LatRus" w:cs="Calibri"/>
                <w:b/>
                <w:sz w:val="20"/>
                <w:szCs w:val="20"/>
              </w:rPr>
              <w:t>NN</w:t>
            </w:r>
          </w:p>
        </w:tc>
        <w:tc>
          <w:tcPr>
            <w:tcW w:w="6580" w:type="dxa"/>
            <w:shd w:val="clear" w:color="000000" w:fill="FFFFFF"/>
            <w:vAlign w:val="center"/>
            <w:hideMark/>
          </w:tcPr>
          <w:p w:rsidR="008D60B8" w:rsidRPr="00247B40" w:rsidRDefault="008D60B8">
            <w:pPr>
              <w:jc w:val="center"/>
              <w:rPr>
                <w:rFonts w:ascii="Arial LatRus" w:hAnsi="Arial LatRus" w:cs="Calibri"/>
                <w:b/>
                <w:sz w:val="20"/>
                <w:szCs w:val="20"/>
              </w:rPr>
            </w:pPr>
            <w:r w:rsidRPr="00247B40">
              <w:rPr>
                <w:rFonts w:ascii="Arial LatRus" w:hAnsi="Arial LatRus" w:cs="Calibri"/>
                <w:b/>
                <w:sz w:val="20"/>
                <w:szCs w:val="20"/>
              </w:rPr>
              <w:t>Ìàòåðèàëû ïðåäóñìîòðåííîå ïðîåêòíî-ñìåòíîé äîêóìåíòàöèåé</w:t>
            </w:r>
          </w:p>
        </w:tc>
        <w:tc>
          <w:tcPr>
            <w:tcW w:w="2160" w:type="dxa"/>
            <w:shd w:val="clear" w:color="auto" w:fill="auto"/>
            <w:vAlign w:val="center"/>
            <w:hideMark/>
          </w:tcPr>
          <w:p w:rsidR="008D60B8" w:rsidRPr="00247B40" w:rsidRDefault="008D60B8">
            <w:pPr>
              <w:jc w:val="center"/>
              <w:rPr>
                <w:rFonts w:ascii="Arial LatRus" w:hAnsi="Arial LatRus" w:cs="Calibri"/>
                <w:b/>
                <w:color w:val="000000"/>
                <w:sz w:val="20"/>
                <w:szCs w:val="20"/>
              </w:rPr>
            </w:pPr>
            <w:r w:rsidRPr="00247B40">
              <w:rPr>
                <w:rFonts w:ascii="Arial LatRus" w:hAnsi="Arial LatRus" w:cs="Calibri"/>
                <w:b/>
                <w:color w:val="000000"/>
                <w:sz w:val="20"/>
                <w:szCs w:val="20"/>
              </w:rPr>
              <w:t>Ìèíèìàëüíûé ãàðàíòèéíûé ñðîê</w:t>
            </w:r>
          </w:p>
        </w:tc>
      </w:tr>
      <w:tr w:rsidR="008D60B8" w:rsidTr="00BA57CD">
        <w:trPr>
          <w:trHeight w:val="255"/>
        </w:trPr>
        <w:tc>
          <w:tcPr>
            <w:tcW w:w="920" w:type="dxa"/>
            <w:shd w:val="clear" w:color="auto" w:fill="auto"/>
            <w:vAlign w:val="center"/>
            <w:hideMark/>
          </w:tcPr>
          <w:p w:rsidR="008D60B8" w:rsidRPr="00247B40" w:rsidRDefault="008D60B8" w:rsidP="000B632F">
            <w:pPr>
              <w:jc w:val="center"/>
              <w:rPr>
                <w:rFonts w:ascii="Arial Armenian" w:hAnsi="Arial Armenian" w:cs="Calibri"/>
                <w:b/>
                <w:color w:val="000000"/>
                <w:sz w:val="20"/>
                <w:szCs w:val="20"/>
              </w:rPr>
            </w:pPr>
            <w:r w:rsidRPr="00247B40">
              <w:rPr>
                <w:rFonts w:ascii="Arial Armenian" w:hAnsi="Arial Armenian" w:cs="Calibri"/>
                <w:b/>
                <w:color w:val="000000"/>
                <w:sz w:val="20"/>
                <w:szCs w:val="20"/>
              </w:rPr>
              <w:t>1</w:t>
            </w:r>
          </w:p>
        </w:tc>
        <w:tc>
          <w:tcPr>
            <w:tcW w:w="6580" w:type="dxa"/>
            <w:shd w:val="clear" w:color="auto" w:fill="auto"/>
            <w:vAlign w:val="center"/>
            <w:hideMark/>
          </w:tcPr>
          <w:p w:rsidR="008D60B8" w:rsidRPr="00247B40" w:rsidRDefault="008D60B8">
            <w:pPr>
              <w:jc w:val="center"/>
              <w:rPr>
                <w:rFonts w:ascii="Arial Armenian" w:hAnsi="Arial Armenian" w:cs="Calibri"/>
                <w:b/>
                <w:color w:val="000000"/>
                <w:sz w:val="20"/>
                <w:szCs w:val="20"/>
              </w:rPr>
            </w:pPr>
            <w:r w:rsidRPr="00247B40">
              <w:rPr>
                <w:rFonts w:ascii="Arial Armenian" w:hAnsi="Arial Armenian" w:cs="Calibri"/>
                <w:b/>
                <w:color w:val="000000"/>
                <w:sz w:val="20"/>
                <w:szCs w:val="20"/>
              </w:rPr>
              <w:t>2</w:t>
            </w:r>
          </w:p>
        </w:tc>
        <w:tc>
          <w:tcPr>
            <w:tcW w:w="2160" w:type="dxa"/>
            <w:shd w:val="clear" w:color="auto" w:fill="auto"/>
            <w:vAlign w:val="center"/>
            <w:hideMark/>
          </w:tcPr>
          <w:p w:rsidR="008D60B8" w:rsidRPr="00247B40" w:rsidRDefault="008D60B8">
            <w:pPr>
              <w:jc w:val="center"/>
              <w:rPr>
                <w:rFonts w:ascii="Arial Armenian" w:hAnsi="Arial Armenian" w:cs="Calibri"/>
                <w:b/>
                <w:color w:val="000000"/>
                <w:sz w:val="20"/>
                <w:szCs w:val="20"/>
              </w:rPr>
            </w:pPr>
            <w:r w:rsidRPr="00247B40">
              <w:rPr>
                <w:rFonts w:ascii="Arial Armenian" w:hAnsi="Arial Armenian" w:cs="Calibri"/>
                <w:b/>
                <w:color w:val="000000"/>
                <w:sz w:val="20"/>
                <w:szCs w:val="20"/>
              </w:rPr>
              <w:t>3</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азальтовы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Calibri"/>
                <w:color w:val="000000"/>
                <w:sz w:val="20"/>
                <w:szCs w:val="20"/>
              </w:rPr>
              <w:t>û</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100 </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500 </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4</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иброцементны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толщиной</w:t>
            </w:r>
            <w:r>
              <w:rPr>
                <w:rFonts w:ascii="Arial LatRus" w:hAnsi="Arial LatRus" w:cs="Calibri"/>
                <w:color w:val="000000"/>
                <w:sz w:val="20"/>
                <w:szCs w:val="20"/>
              </w:rPr>
              <w:t xml:space="preserve"> 8 </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5</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6</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7</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w:t>
            </w:r>
            <w:r>
              <w:rPr>
                <w:rFonts w:ascii="Arial LatRus" w:hAnsi="Arial LatRus" w:cs="Arial LatRus"/>
                <w:color w:val="000000"/>
                <w:sz w:val="20"/>
                <w:szCs w:val="20"/>
              </w:rPr>
              <w:t>ïëèòà</w:t>
            </w:r>
            <w:r>
              <w:rPr>
                <w:rFonts w:ascii="Arial LatRus" w:hAnsi="Arial LatRus" w:cs="Calibri"/>
                <w:color w:val="000000"/>
                <w:sz w:val="20"/>
                <w:szCs w:val="20"/>
              </w:rPr>
              <w:t xml:space="preserve">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8</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9</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10</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11</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12</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13</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14</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15</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16</w:t>
            </w:r>
          </w:p>
        </w:tc>
        <w:tc>
          <w:tcPr>
            <w:tcW w:w="6580" w:type="dxa"/>
            <w:shd w:val="clear" w:color="auto" w:fill="auto"/>
            <w:vAlign w:val="center"/>
            <w:hideMark/>
          </w:tcPr>
          <w:p w:rsidR="000D2984" w:rsidRDefault="000D2984" w:rsidP="000D2984">
            <w:pPr>
              <w:rPr>
                <w:rFonts w:ascii="Arial Armenian" w:hAnsi="Arial Armenian" w:cs="Calibri"/>
                <w:color w:val="000000"/>
                <w:sz w:val="20"/>
                <w:szCs w:val="20"/>
              </w:rPr>
            </w:pPr>
            <w:r>
              <w:rPr>
                <w:rFonts w:ascii="Calibri" w:hAnsi="Calibri" w:cs="Calibri"/>
                <w:color w:val="000000"/>
                <w:sz w:val="20"/>
                <w:szCs w:val="20"/>
              </w:rPr>
              <w:t>Алюминиевые</w:t>
            </w:r>
            <w:r>
              <w:rPr>
                <w:rFonts w:ascii="Arial Armenian" w:hAnsi="Arial Armenian" w:cs="Calibri"/>
                <w:color w:val="000000"/>
                <w:sz w:val="20"/>
                <w:szCs w:val="20"/>
              </w:rPr>
              <w:t xml:space="preserve"> </w:t>
            </w:r>
            <w:r>
              <w:rPr>
                <w:rFonts w:ascii="Calibri" w:hAnsi="Calibri" w:cs="Calibri"/>
                <w:color w:val="000000"/>
                <w:sz w:val="20"/>
                <w:szCs w:val="20"/>
              </w:rPr>
              <w:t>наружные</w:t>
            </w:r>
            <w:r>
              <w:rPr>
                <w:rFonts w:ascii="Arial Armenian" w:hAnsi="Arial Armenian" w:cs="Calibri"/>
                <w:color w:val="000000"/>
                <w:sz w:val="20"/>
                <w:szCs w:val="20"/>
              </w:rPr>
              <w:t xml:space="preserve"> </w:t>
            </w:r>
            <w:r>
              <w:rPr>
                <w:rFonts w:ascii="Calibri" w:hAnsi="Calibri" w:cs="Calibri"/>
                <w:color w:val="000000"/>
                <w:sz w:val="20"/>
                <w:szCs w:val="20"/>
              </w:rPr>
              <w:t>двери</w:t>
            </w:r>
            <w:r>
              <w:rPr>
                <w:rFonts w:ascii="Arial Armenian" w:hAnsi="Arial Armenian" w:cs="Calibri"/>
                <w:color w:val="000000"/>
                <w:sz w:val="20"/>
                <w:szCs w:val="20"/>
              </w:rPr>
              <w:t xml:space="preserve">  </w:t>
            </w:r>
            <w:r>
              <w:rPr>
                <w:rFonts w:ascii="Calibri" w:hAnsi="Calibri" w:cs="Calibri"/>
                <w:color w:val="000000"/>
                <w:sz w:val="20"/>
                <w:szCs w:val="20"/>
              </w:rPr>
              <w:t>тройное</w:t>
            </w:r>
            <w:r>
              <w:rPr>
                <w:rFonts w:ascii="Arial Armenian" w:hAnsi="Arial Armenian" w:cs="Calibri"/>
                <w:color w:val="000000"/>
                <w:sz w:val="20"/>
                <w:szCs w:val="20"/>
              </w:rPr>
              <w:t xml:space="preserve"> </w:t>
            </w:r>
            <w:r>
              <w:rPr>
                <w:rFonts w:ascii="Calibri" w:hAnsi="Calibri" w:cs="Calibri"/>
                <w:color w:val="000000"/>
                <w:sz w:val="20"/>
                <w:szCs w:val="20"/>
              </w:rPr>
              <w:t>остекление</w:t>
            </w:r>
            <w:r>
              <w:rPr>
                <w:rFonts w:ascii="Arial Armenian" w:hAnsi="Arial Armenian" w:cs="Calibri"/>
                <w:color w:val="000000"/>
                <w:sz w:val="20"/>
                <w:szCs w:val="20"/>
              </w:rPr>
              <w:t xml:space="preserve"> </w:t>
            </w:r>
            <w:r>
              <w:rPr>
                <w:rFonts w:ascii="Calibri" w:hAnsi="Calibri" w:cs="Calibri"/>
                <w:color w:val="000000"/>
                <w:sz w:val="20"/>
                <w:szCs w:val="20"/>
              </w:rPr>
              <w:t>стеклопакет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термомостом</w:t>
            </w:r>
            <w:r>
              <w:rPr>
                <w:rFonts w:ascii="Arial Armenian" w:hAnsi="Arial Armenian" w:cs="Calibri"/>
                <w:color w:val="000000"/>
                <w:sz w:val="20"/>
                <w:szCs w:val="20"/>
              </w:rPr>
              <w:t xml:space="preserve">, </w:t>
            </w:r>
            <w:r>
              <w:rPr>
                <w:rFonts w:ascii="Calibri" w:hAnsi="Calibri" w:cs="Calibri"/>
                <w:color w:val="000000"/>
                <w:sz w:val="20"/>
                <w:szCs w:val="20"/>
              </w:rPr>
              <w:t>окно</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витража</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17</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18</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19</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Металлопластовые</w:t>
            </w:r>
            <w:r>
              <w:rPr>
                <w:rFonts w:ascii="Arial LatRus" w:hAnsi="Arial LatRus" w:cs="Calibri"/>
                <w:color w:val="000000"/>
                <w:sz w:val="20"/>
                <w:szCs w:val="20"/>
              </w:rPr>
              <w:t xml:space="preserve">, </w:t>
            </w:r>
            <w:r>
              <w:rPr>
                <w:rFonts w:ascii="Calibri" w:hAnsi="Calibri" w:cs="Calibri"/>
                <w:color w:val="000000"/>
                <w:sz w:val="20"/>
                <w:szCs w:val="20"/>
              </w:rPr>
              <w:t>темно</w:t>
            </w:r>
            <w:r>
              <w:rPr>
                <w:rFonts w:ascii="Arial LatRus" w:hAnsi="Arial LatRus" w:cs="Calibri"/>
                <w:color w:val="000000"/>
                <w:sz w:val="20"/>
                <w:szCs w:val="20"/>
              </w:rPr>
              <w:t xml:space="preserve"> </w:t>
            </w:r>
            <w:r>
              <w:rPr>
                <w:rFonts w:ascii="Calibri" w:hAnsi="Calibri" w:cs="Calibri"/>
                <w:color w:val="000000"/>
                <w:sz w:val="20"/>
                <w:szCs w:val="20"/>
              </w:rPr>
              <w:t>серые</w:t>
            </w:r>
            <w:r>
              <w:rPr>
                <w:rFonts w:ascii="Arial LatRus" w:hAnsi="Arial LatRus" w:cs="Calibri"/>
                <w:color w:val="000000"/>
                <w:sz w:val="20"/>
                <w:szCs w:val="20"/>
              </w:rPr>
              <w:t xml:space="preserve"> RAL-7011, </w:t>
            </w:r>
            <w:r>
              <w:rPr>
                <w:rFonts w:ascii="Calibri" w:hAnsi="Calibri" w:cs="Calibri"/>
                <w:color w:val="000000"/>
                <w:sz w:val="20"/>
                <w:szCs w:val="20"/>
              </w:rPr>
              <w:t>толщ</w:t>
            </w:r>
            <w:r>
              <w:rPr>
                <w:rFonts w:ascii="Arial LatRus" w:hAnsi="Arial LatRus" w:cs="Calibri"/>
                <w:color w:val="000000"/>
                <w:sz w:val="20"/>
                <w:szCs w:val="20"/>
              </w:rPr>
              <w:t xml:space="preserve"> </w:t>
            </w:r>
            <w:r>
              <w:rPr>
                <w:rFonts w:ascii="Calibri" w:hAnsi="Calibri" w:cs="Calibri"/>
                <w:color w:val="000000"/>
                <w:sz w:val="20"/>
                <w:szCs w:val="20"/>
              </w:rPr>
              <w:t>профиля</w:t>
            </w:r>
            <w:r>
              <w:rPr>
                <w:rFonts w:ascii="Arial LatRus" w:hAnsi="Arial LatRus" w:cs="Calibri"/>
                <w:color w:val="000000"/>
                <w:sz w:val="20"/>
                <w:szCs w:val="20"/>
              </w:rPr>
              <w:t xml:space="preserve"> 2</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ширина</w:t>
            </w:r>
            <w:r>
              <w:rPr>
                <w:rFonts w:ascii="Arial LatRus" w:hAnsi="Arial LatRus" w:cs="Calibri"/>
                <w:color w:val="000000"/>
                <w:sz w:val="20"/>
                <w:szCs w:val="20"/>
              </w:rPr>
              <w:t xml:space="preserve"> 60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армированные</w:t>
            </w:r>
            <w:r>
              <w:rPr>
                <w:rFonts w:ascii="Arial LatRus" w:hAnsi="Arial LatRus" w:cs="Calibri"/>
                <w:color w:val="000000"/>
                <w:sz w:val="20"/>
                <w:szCs w:val="20"/>
              </w:rPr>
              <w:t xml:space="preserve"> 1,5</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трехслойный</w:t>
            </w:r>
            <w:r>
              <w:rPr>
                <w:rFonts w:ascii="Arial LatRus" w:hAnsi="Arial LatRus" w:cs="Calibri"/>
                <w:color w:val="000000"/>
                <w:sz w:val="20"/>
                <w:szCs w:val="20"/>
              </w:rPr>
              <w:t xml:space="preserve"> </w:t>
            </w:r>
            <w:r>
              <w:rPr>
                <w:rFonts w:ascii="Calibri" w:hAnsi="Calibri" w:cs="Calibri"/>
                <w:color w:val="000000"/>
                <w:sz w:val="20"/>
                <w:szCs w:val="20"/>
              </w:rPr>
              <w:t>стеклопакет</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4-</w:t>
            </w:r>
            <w:r>
              <w:rPr>
                <w:rFonts w:ascii="Calibri" w:hAnsi="Calibri" w:cs="Calibri"/>
                <w:color w:val="000000"/>
                <w:sz w:val="20"/>
                <w:szCs w:val="20"/>
              </w:rPr>
              <w:t>х</w:t>
            </w:r>
            <w:r>
              <w:rPr>
                <w:rFonts w:ascii="Arial LatRus" w:hAnsi="Arial LatRus" w:cs="Calibri"/>
                <w:color w:val="000000"/>
                <w:sz w:val="20"/>
                <w:szCs w:val="20"/>
              </w:rPr>
              <w:t xml:space="preserve"> </w:t>
            </w:r>
            <w:r>
              <w:rPr>
                <w:rFonts w:ascii="Calibri" w:hAnsi="Calibri" w:cs="Calibri"/>
                <w:color w:val="000000"/>
                <w:sz w:val="20"/>
                <w:szCs w:val="20"/>
              </w:rPr>
              <w:t>камер</w:t>
            </w:r>
            <w:r>
              <w:rPr>
                <w:rFonts w:ascii="Arial LatRus" w:hAnsi="Arial LatRus" w:cs="Calibri"/>
                <w:color w:val="000000"/>
                <w:sz w:val="20"/>
                <w:szCs w:val="20"/>
              </w:rPr>
              <w:t xml:space="preserve"> </w:t>
            </w:r>
            <w:r>
              <w:rPr>
                <w:rFonts w:ascii="Calibri" w:hAnsi="Calibri" w:cs="Calibri"/>
                <w:color w:val="000000"/>
                <w:sz w:val="20"/>
                <w:szCs w:val="20"/>
              </w:rPr>
              <w:t>окна</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ручками</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379"/>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20</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подоконник</w:t>
            </w:r>
            <w:r>
              <w:rPr>
                <w:rFonts w:ascii="Arial LatRus" w:hAnsi="Arial LatRus" w:cs="Calibri"/>
                <w:color w:val="000000"/>
                <w:sz w:val="20"/>
                <w:szCs w:val="20"/>
              </w:rPr>
              <w:t>è</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21</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Q=90</w:t>
            </w:r>
            <w:r>
              <w:rPr>
                <w:rFonts w:ascii="Calibri" w:hAnsi="Calibri" w:cs="Calibri"/>
                <w:color w:val="000000"/>
                <w:sz w:val="20"/>
                <w:szCs w:val="20"/>
              </w:rPr>
              <w:t>вт</w:t>
            </w:r>
            <w:r>
              <w:rPr>
                <w:rFonts w:ascii="Arial LatRus" w:hAnsi="Arial LatRus" w:cs="Calibri"/>
                <w:color w:val="000000"/>
                <w:sz w:val="20"/>
                <w:szCs w:val="20"/>
              </w:rPr>
              <w:t xml:space="preserve">  Ñ=350</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22</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Q=120</w:t>
            </w:r>
            <w:r>
              <w:rPr>
                <w:rFonts w:ascii="Calibri" w:hAnsi="Calibri" w:cs="Calibri"/>
                <w:color w:val="000000"/>
                <w:sz w:val="20"/>
                <w:szCs w:val="20"/>
              </w:rPr>
              <w:t>вт</w:t>
            </w:r>
            <w:r>
              <w:rPr>
                <w:rFonts w:ascii="Arial LatRus" w:hAnsi="Arial LatRus" w:cs="Calibri"/>
                <w:color w:val="000000"/>
                <w:sz w:val="20"/>
                <w:szCs w:val="20"/>
              </w:rPr>
              <w:t xml:space="preserve"> </w:t>
            </w:r>
            <w:r>
              <w:rPr>
                <w:rFonts w:ascii="Arial LatRus" w:hAnsi="Arial LatRus" w:cs="Arial LatRus"/>
                <w:color w:val="000000"/>
                <w:sz w:val="20"/>
                <w:szCs w:val="20"/>
              </w:rPr>
              <w:t>Ñ</w:t>
            </w:r>
            <w:r>
              <w:rPr>
                <w:rFonts w:ascii="Arial LatRus" w:hAnsi="Arial LatRus" w:cs="Calibri"/>
                <w:color w:val="000000"/>
                <w:sz w:val="20"/>
                <w:szCs w:val="20"/>
              </w:rPr>
              <w:t>=500</w:t>
            </w:r>
            <w:r>
              <w:rPr>
                <w:rFonts w:ascii="Calibri" w:hAnsi="Calibri" w:cs="Calibri"/>
                <w:color w:val="000000"/>
                <w:sz w:val="20"/>
                <w:szCs w:val="20"/>
              </w:rPr>
              <w:t>мм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23</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24</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25</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26</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27</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28</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29</w:t>
            </w:r>
          </w:p>
        </w:tc>
        <w:tc>
          <w:tcPr>
            <w:tcW w:w="6580" w:type="dxa"/>
            <w:shd w:val="clear" w:color="auto" w:fill="auto"/>
            <w:vAlign w:val="center"/>
            <w:hideMark/>
          </w:tcPr>
          <w:p w:rsidR="000D2984" w:rsidRDefault="000D2984" w:rsidP="000D2984">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lastRenderedPageBreak/>
              <w:t>30</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31</w:t>
            </w:r>
          </w:p>
        </w:tc>
        <w:tc>
          <w:tcPr>
            <w:tcW w:w="6580" w:type="dxa"/>
            <w:shd w:val="clear" w:color="auto" w:fill="auto"/>
            <w:vAlign w:val="center"/>
            <w:hideMark/>
          </w:tcPr>
          <w:p w:rsidR="000D2984" w:rsidRDefault="000D2984" w:rsidP="000D2984">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32</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33</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34</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35</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76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36</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w:t>
            </w:r>
            <w:r>
              <w:rPr>
                <w:rFonts w:ascii="Arial Armenian" w:hAnsi="Arial Armenian" w:cs="Arial Armenian"/>
                <w:sz w:val="20"/>
                <w:szCs w:val="20"/>
              </w:rPr>
              <w:t>–</w:t>
            </w:r>
            <w:r>
              <w:rPr>
                <w:rFonts w:ascii="Arial Armenian" w:hAnsi="Arial Armenian" w:cs="Calibri"/>
                <w:sz w:val="20"/>
                <w:szCs w:val="20"/>
              </w:rPr>
              <w:t xml:space="preserve">5 </w:t>
            </w:r>
            <w:r>
              <w:rPr>
                <w:rFonts w:ascii="Calibri" w:hAnsi="Calibri" w:cs="Calibri"/>
                <w:sz w:val="20"/>
                <w:szCs w:val="20"/>
              </w:rPr>
              <w:t>лет</w:t>
            </w:r>
            <w:r>
              <w:rPr>
                <w:rFonts w:ascii="Arial Armenian" w:hAnsi="Arial Armenian" w:cs="Calibri"/>
                <w:sz w:val="20"/>
                <w:szCs w:val="20"/>
              </w:rPr>
              <w:t>.</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37</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51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38</w:t>
            </w:r>
          </w:p>
        </w:tc>
        <w:tc>
          <w:tcPr>
            <w:tcW w:w="6580" w:type="dxa"/>
            <w:shd w:val="clear" w:color="000000" w:fill="FFFFFF"/>
            <w:vAlign w:val="center"/>
            <w:hideMark/>
          </w:tcPr>
          <w:p w:rsidR="000D2984" w:rsidRDefault="000D2984" w:rsidP="000D2984">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55"/>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39</w:t>
            </w:r>
          </w:p>
        </w:tc>
        <w:tc>
          <w:tcPr>
            <w:tcW w:w="6580" w:type="dxa"/>
            <w:shd w:val="clear" w:color="auto" w:fill="auto"/>
            <w:vAlign w:val="center"/>
            <w:hideMark/>
          </w:tcPr>
          <w:p w:rsidR="000D2984" w:rsidRDefault="000D2984" w:rsidP="000D2984">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D2984" w:rsidTr="00BA57CD">
        <w:trPr>
          <w:trHeight w:val="270"/>
        </w:trPr>
        <w:tc>
          <w:tcPr>
            <w:tcW w:w="920" w:type="dxa"/>
            <w:vAlign w:val="center"/>
            <w:hideMark/>
          </w:tcPr>
          <w:p w:rsidR="000D2984" w:rsidRPr="000B632F" w:rsidRDefault="000D2984" w:rsidP="000D2984">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40</w:t>
            </w:r>
          </w:p>
        </w:tc>
        <w:tc>
          <w:tcPr>
            <w:tcW w:w="6580" w:type="dxa"/>
            <w:shd w:val="clear" w:color="auto" w:fill="auto"/>
            <w:vAlign w:val="center"/>
            <w:hideMark/>
          </w:tcPr>
          <w:p w:rsidR="000D2984" w:rsidRDefault="000D2984" w:rsidP="000D2984">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160" w:type="dxa"/>
            <w:vAlign w:val="center"/>
            <w:hideMark/>
          </w:tcPr>
          <w:p w:rsidR="000D2984" w:rsidRDefault="000D2984" w:rsidP="000D2984">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rsidR="008D60B8" w:rsidRDefault="008D60B8" w:rsidP="00C2022B">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rPr>
          <w:rFonts w:ascii="GHEA Grapalat" w:hAnsi="GHEA Grapalat" w:cs="Sylfaen"/>
          <w:b/>
          <w:color w:val="000000"/>
          <w:sz w:val="22"/>
          <w:szCs w:val="22"/>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rPr>
          <w:rFonts w:ascii="GHEA Grapalat" w:hAnsi="GHEA Grapalat"/>
          <w:i/>
          <w:sz w:val="20"/>
          <w:szCs w:val="20"/>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7"/>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881" w:rsidRDefault="00BD4881">
      <w:r>
        <w:separator/>
      </w:r>
    </w:p>
  </w:endnote>
  <w:endnote w:type="continuationSeparator" w:id="0">
    <w:p w:rsidR="00BD4881" w:rsidRDefault="00BD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C39DB" w:rsidRPr="00305BEC" w:rsidRDefault="009C39D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4A22">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881" w:rsidRDefault="00BD4881">
      <w:r>
        <w:separator/>
      </w:r>
    </w:p>
  </w:footnote>
  <w:footnote w:type="continuationSeparator" w:id="0">
    <w:p w:rsidR="00BD4881" w:rsidRDefault="00BD4881">
      <w:r>
        <w:continuationSeparator/>
      </w:r>
    </w:p>
  </w:footnote>
  <w:footnote w:id="1">
    <w:p w:rsidR="009C39DB" w:rsidRDefault="009C39DB" w:rsidP="0053484F">
      <w:pPr>
        <w:jc w:val="both"/>
      </w:pPr>
    </w:p>
    <w:p w:rsidR="009C39DB" w:rsidRPr="008444F1" w:rsidRDefault="009C39DB" w:rsidP="0053484F">
      <w:pPr>
        <w:jc w:val="both"/>
        <w:rPr>
          <w:i/>
        </w:rPr>
      </w:pPr>
    </w:p>
    <w:p w:rsidR="009C39DB" w:rsidRPr="00B1013B" w:rsidRDefault="009C39DB"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39DB" w:rsidRPr="00B1013B" w:rsidRDefault="009C39DB"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9C39DB" w:rsidRPr="00B1013B" w:rsidRDefault="009C39DB"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39DB" w:rsidRDefault="009C39DB" w:rsidP="0053484F">
      <w:pPr>
        <w:jc w:val="both"/>
        <w:rPr>
          <w:rFonts w:ascii="GHEA Grapalat" w:hAnsi="GHEA Grapalat"/>
          <w:sz w:val="20"/>
          <w:szCs w:val="20"/>
          <w:lang w:val="af-ZA"/>
        </w:rPr>
      </w:pPr>
    </w:p>
    <w:p w:rsidR="009C39DB" w:rsidRDefault="009C39DB" w:rsidP="0053484F">
      <w:pPr>
        <w:pStyle w:val="FootnoteText"/>
        <w:rPr>
          <w:rFonts w:asciiTheme="minorHAnsi" w:hAnsiTheme="minorHAnsi"/>
          <w:lang w:val="af-ZA"/>
        </w:rPr>
      </w:pPr>
    </w:p>
  </w:footnote>
  <w:footnote w:id="2">
    <w:p w:rsidR="009C39DB" w:rsidRPr="00D3436F" w:rsidRDefault="009C39D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C39DB" w:rsidRPr="00D3436F" w:rsidRDefault="009C39DB">
      <w:pPr>
        <w:pStyle w:val="FootnoteText"/>
        <w:rPr>
          <w:lang w:val="es-ES"/>
        </w:rPr>
      </w:pPr>
    </w:p>
  </w:footnote>
  <w:footnote w:id="3">
    <w:p w:rsidR="009C39DB" w:rsidRPr="006F5F33" w:rsidRDefault="009C39DB"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9C39DB" w:rsidRPr="006F5F33" w:rsidRDefault="009C39DB"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9C39DB" w:rsidRPr="006F5F33" w:rsidRDefault="009C39DB"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059"/>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7D"/>
    <w:rsid w:val="000238FE"/>
    <w:rsid w:val="00023F8F"/>
    <w:rsid w:val="000241CD"/>
    <w:rsid w:val="000246E6"/>
    <w:rsid w:val="00025353"/>
    <w:rsid w:val="00025A85"/>
    <w:rsid w:val="00026250"/>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2D83"/>
    <w:rsid w:val="000330A3"/>
    <w:rsid w:val="00033946"/>
    <w:rsid w:val="00033B20"/>
    <w:rsid w:val="000347F8"/>
    <w:rsid w:val="00034CED"/>
    <w:rsid w:val="00034F16"/>
    <w:rsid w:val="00035A76"/>
    <w:rsid w:val="00035C8A"/>
    <w:rsid w:val="000360E6"/>
    <w:rsid w:val="00036F40"/>
    <w:rsid w:val="00037DDE"/>
    <w:rsid w:val="000406CC"/>
    <w:rsid w:val="000408D8"/>
    <w:rsid w:val="00040937"/>
    <w:rsid w:val="00040B18"/>
    <w:rsid w:val="00040F45"/>
    <w:rsid w:val="000424BA"/>
    <w:rsid w:val="000429C3"/>
    <w:rsid w:val="00042BD4"/>
    <w:rsid w:val="00042E35"/>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2E7"/>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8F7"/>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2D6"/>
    <w:rsid w:val="000B1889"/>
    <w:rsid w:val="000B1C12"/>
    <w:rsid w:val="000B259E"/>
    <w:rsid w:val="000B269D"/>
    <w:rsid w:val="000B2CFA"/>
    <w:rsid w:val="000B33B2"/>
    <w:rsid w:val="000B3864"/>
    <w:rsid w:val="000B3994"/>
    <w:rsid w:val="000B3D1A"/>
    <w:rsid w:val="000B56E7"/>
    <w:rsid w:val="000B6189"/>
    <w:rsid w:val="000B632F"/>
    <w:rsid w:val="000B6A70"/>
    <w:rsid w:val="000B6B1A"/>
    <w:rsid w:val="000B6B37"/>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0EE1"/>
    <w:rsid w:val="000D10F1"/>
    <w:rsid w:val="000D16B6"/>
    <w:rsid w:val="000D16FB"/>
    <w:rsid w:val="000D1BED"/>
    <w:rsid w:val="000D1C6A"/>
    <w:rsid w:val="000D2527"/>
    <w:rsid w:val="000D26F2"/>
    <w:rsid w:val="000D2984"/>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5F40"/>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02C"/>
    <w:rsid w:val="0010323D"/>
    <w:rsid w:val="00103763"/>
    <w:rsid w:val="00104861"/>
    <w:rsid w:val="00104E5E"/>
    <w:rsid w:val="00105B76"/>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910"/>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38"/>
    <w:rsid w:val="00142496"/>
    <w:rsid w:val="00142A66"/>
    <w:rsid w:val="001439BD"/>
    <w:rsid w:val="00143BD7"/>
    <w:rsid w:val="00143E8C"/>
    <w:rsid w:val="001442B5"/>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6BEB"/>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3CC"/>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1BB"/>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47B40"/>
    <w:rsid w:val="0025047F"/>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03B"/>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426"/>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71D"/>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195"/>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396"/>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2A"/>
    <w:rsid w:val="0037329F"/>
    <w:rsid w:val="00373EC9"/>
    <w:rsid w:val="00374B0D"/>
    <w:rsid w:val="00374EAE"/>
    <w:rsid w:val="00374F4A"/>
    <w:rsid w:val="00374F5C"/>
    <w:rsid w:val="0037507D"/>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48E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96"/>
    <w:rsid w:val="003A62A4"/>
    <w:rsid w:val="003A645E"/>
    <w:rsid w:val="003A6791"/>
    <w:rsid w:val="003A6AD7"/>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B71"/>
    <w:rsid w:val="003E2F0C"/>
    <w:rsid w:val="003E3996"/>
    <w:rsid w:val="003E3B26"/>
    <w:rsid w:val="003E3FD0"/>
    <w:rsid w:val="003E40A7"/>
    <w:rsid w:val="003E4184"/>
    <w:rsid w:val="003E4A66"/>
    <w:rsid w:val="003E52CE"/>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14A"/>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9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5A2A"/>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4DF"/>
    <w:rsid w:val="004D66A2"/>
    <w:rsid w:val="004D6CDD"/>
    <w:rsid w:val="004D6F26"/>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A0A"/>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52"/>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4CD7"/>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E6F"/>
    <w:rsid w:val="005D400A"/>
    <w:rsid w:val="005D431D"/>
    <w:rsid w:val="005D4D30"/>
    <w:rsid w:val="005D5D7D"/>
    <w:rsid w:val="005D60E5"/>
    <w:rsid w:val="005D6F7E"/>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A22"/>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67"/>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34"/>
    <w:rsid w:val="006F2702"/>
    <w:rsid w:val="006F2817"/>
    <w:rsid w:val="006F297B"/>
    <w:rsid w:val="006F2C9D"/>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130"/>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C82"/>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351"/>
    <w:rsid w:val="007E15A7"/>
    <w:rsid w:val="007E17E2"/>
    <w:rsid w:val="007E238F"/>
    <w:rsid w:val="007E24C8"/>
    <w:rsid w:val="007E31D9"/>
    <w:rsid w:val="007E3AEE"/>
    <w:rsid w:val="007E425C"/>
    <w:rsid w:val="007E4355"/>
    <w:rsid w:val="007E439C"/>
    <w:rsid w:val="007E46FE"/>
    <w:rsid w:val="007E47AD"/>
    <w:rsid w:val="007E4B42"/>
    <w:rsid w:val="007E5696"/>
    <w:rsid w:val="007E6804"/>
    <w:rsid w:val="007E6A2A"/>
    <w:rsid w:val="007E6E01"/>
    <w:rsid w:val="007F097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4EA"/>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4D"/>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18C"/>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6CD1"/>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983"/>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0B8"/>
    <w:rsid w:val="008D68DB"/>
    <w:rsid w:val="008D6A46"/>
    <w:rsid w:val="008D77B2"/>
    <w:rsid w:val="008D7A75"/>
    <w:rsid w:val="008D7FF8"/>
    <w:rsid w:val="008E00F2"/>
    <w:rsid w:val="008E019D"/>
    <w:rsid w:val="008E1E4E"/>
    <w:rsid w:val="008E1FEB"/>
    <w:rsid w:val="008E22C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7B2"/>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3C2"/>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AE0"/>
    <w:rsid w:val="009B5EB6"/>
    <w:rsid w:val="009B5ED1"/>
    <w:rsid w:val="009B6191"/>
    <w:rsid w:val="009B6D58"/>
    <w:rsid w:val="009B7A85"/>
    <w:rsid w:val="009B7B0E"/>
    <w:rsid w:val="009C0ABA"/>
    <w:rsid w:val="009C1A9B"/>
    <w:rsid w:val="009C1D0F"/>
    <w:rsid w:val="009C39DB"/>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1CA"/>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1EE1"/>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5A4"/>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A04"/>
    <w:rsid w:val="00AB2E1E"/>
    <w:rsid w:val="00AB2F8A"/>
    <w:rsid w:val="00AB3398"/>
    <w:rsid w:val="00AB3FFE"/>
    <w:rsid w:val="00AB4EAB"/>
    <w:rsid w:val="00AB4F06"/>
    <w:rsid w:val="00AB50D1"/>
    <w:rsid w:val="00AB5AF2"/>
    <w:rsid w:val="00AB5D5B"/>
    <w:rsid w:val="00AB5DB0"/>
    <w:rsid w:val="00AB5E50"/>
    <w:rsid w:val="00AB64C0"/>
    <w:rsid w:val="00AB65DB"/>
    <w:rsid w:val="00AB7439"/>
    <w:rsid w:val="00AB77E2"/>
    <w:rsid w:val="00AB7CBB"/>
    <w:rsid w:val="00AB7D2E"/>
    <w:rsid w:val="00AB7D82"/>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2CB3"/>
    <w:rsid w:val="00AE3477"/>
    <w:rsid w:val="00AE3822"/>
    <w:rsid w:val="00AE3B4B"/>
    <w:rsid w:val="00AE3B58"/>
    <w:rsid w:val="00AE3BA3"/>
    <w:rsid w:val="00AE4008"/>
    <w:rsid w:val="00AE43E4"/>
    <w:rsid w:val="00AE4874"/>
    <w:rsid w:val="00AE52DD"/>
    <w:rsid w:val="00AE56B3"/>
    <w:rsid w:val="00AE59CA"/>
    <w:rsid w:val="00AE679C"/>
    <w:rsid w:val="00AE6A81"/>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965"/>
    <w:rsid w:val="00B01A35"/>
    <w:rsid w:val="00B025A2"/>
    <w:rsid w:val="00B027B8"/>
    <w:rsid w:val="00B02A31"/>
    <w:rsid w:val="00B02B0C"/>
    <w:rsid w:val="00B03623"/>
    <w:rsid w:val="00B03678"/>
    <w:rsid w:val="00B036C4"/>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95B"/>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0E3F"/>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5E33"/>
    <w:rsid w:val="00B8636F"/>
    <w:rsid w:val="00B86BCB"/>
    <w:rsid w:val="00B86C5F"/>
    <w:rsid w:val="00B86FB7"/>
    <w:rsid w:val="00B87210"/>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7CD"/>
    <w:rsid w:val="00BA632C"/>
    <w:rsid w:val="00BA6409"/>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16C"/>
    <w:rsid w:val="00BC549F"/>
    <w:rsid w:val="00BC54CA"/>
    <w:rsid w:val="00BC5D2F"/>
    <w:rsid w:val="00BC6807"/>
    <w:rsid w:val="00BC6E1C"/>
    <w:rsid w:val="00BC6E3B"/>
    <w:rsid w:val="00BC6EE1"/>
    <w:rsid w:val="00BC6FA9"/>
    <w:rsid w:val="00BC723A"/>
    <w:rsid w:val="00BC78D1"/>
    <w:rsid w:val="00BC7A8C"/>
    <w:rsid w:val="00BC7BF7"/>
    <w:rsid w:val="00BC7D15"/>
    <w:rsid w:val="00BD0588"/>
    <w:rsid w:val="00BD0D0A"/>
    <w:rsid w:val="00BD0E79"/>
    <w:rsid w:val="00BD0F11"/>
    <w:rsid w:val="00BD2548"/>
    <w:rsid w:val="00BD2920"/>
    <w:rsid w:val="00BD29F7"/>
    <w:rsid w:val="00BD3B55"/>
    <w:rsid w:val="00BD477F"/>
    <w:rsid w:val="00BD4817"/>
    <w:rsid w:val="00BD4881"/>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1D8"/>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080"/>
    <w:rsid w:val="00C156C3"/>
    <w:rsid w:val="00C15BC3"/>
    <w:rsid w:val="00C15CD3"/>
    <w:rsid w:val="00C16602"/>
    <w:rsid w:val="00C16F3F"/>
    <w:rsid w:val="00C17414"/>
    <w:rsid w:val="00C2022B"/>
    <w:rsid w:val="00C206C5"/>
    <w:rsid w:val="00C207A1"/>
    <w:rsid w:val="00C21417"/>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04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6938"/>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6794"/>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2D70"/>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33E"/>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9DA"/>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65"/>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8B8"/>
    <w:rsid w:val="00D77ADB"/>
    <w:rsid w:val="00D77CEA"/>
    <w:rsid w:val="00D77D85"/>
    <w:rsid w:val="00D77EF7"/>
    <w:rsid w:val="00D806AE"/>
    <w:rsid w:val="00D80916"/>
    <w:rsid w:val="00D80959"/>
    <w:rsid w:val="00D815D1"/>
    <w:rsid w:val="00D81660"/>
    <w:rsid w:val="00D81962"/>
    <w:rsid w:val="00D820D2"/>
    <w:rsid w:val="00D822E1"/>
    <w:rsid w:val="00D82DAD"/>
    <w:rsid w:val="00D82E27"/>
    <w:rsid w:val="00D83043"/>
    <w:rsid w:val="00D8313C"/>
    <w:rsid w:val="00D83BF9"/>
    <w:rsid w:val="00D84988"/>
    <w:rsid w:val="00D84E45"/>
    <w:rsid w:val="00D85EEC"/>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4B9"/>
    <w:rsid w:val="00D95E11"/>
    <w:rsid w:val="00D96D19"/>
    <w:rsid w:val="00D97037"/>
    <w:rsid w:val="00D970D2"/>
    <w:rsid w:val="00D976EB"/>
    <w:rsid w:val="00DA08A5"/>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C76B1"/>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704"/>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3F5F"/>
    <w:rsid w:val="00E344B9"/>
    <w:rsid w:val="00E356DC"/>
    <w:rsid w:val="00E3606B"/>
    <w:rsid w:val="00E36717"/>
    <w:rsid w:val="00E36A86"/>
    <w:rsid w:val="00E36B2D"/>
    <w:rsid w:val="00E37CF1"/>
    <w:rsid w:val="00E40173"/>
    <w:rsid w:val="00E407C4"/>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06A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83F"/>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7BC"/>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4FB"/>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6CE6"/>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546"/>
    <w:rsid w:val="00FD1AAF"/>
    <w:rsid w:val="00FD22E2"/>
    <w:rsid w:val="00FD26FA"/>
    <w:rsid w:val="00FD2748"/>
    <w:rsid w:val="00FD2843"/>
    <w:rsid w:val="00FD2B51"/>
    <w:rsid w:val="00FD2C88"/>
    <w:rsid w:val="00FD2D53"/>
    <w:rsid w:val="00FD4291"/>
    <w:rsid w:val="00FD4924"/>
    <w:rsid w:val="00FD4DA5"/>
    <w:rsid w:val="00FD4DBF"/>
    <w:rsid w:val="00FD539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295"/>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7836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1448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s9wqVE6yCh6m2kWK7qzkQ7ud9NIOpCPn/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91F9B-3BA0-497C-BC30-02A15F55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88</Pages>
  <Words>28981</Words>
  <Characters>165198</Characters>
  <Application>Microsoft Office Word</Application>
  <DocSecurity>0</DocSecurity>
  <Lines>1376</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2520</cp:revision>
  <cp:lastPrinted>2018-02-16T07:12:00Z</cp:lastPrinted>
  <dcterms:created xsi:type="dcterms:W3CDTF">2019-10-28T07:04:00Z</dcterms:created>
  <dcterms:modified xsi:type="dcterms:W3CDTF">2026-06-22T07:05:00Z</dcterms:modified>
</cp:coreProperties>
</file>