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A850E0" w:rsidRPr="00943E99" w:rsidRDefault="00A850E0" w:rsidP="00A850E0">
      <w:pPr>
        <w:pStyle w:val="BodyTextIndent"/>
        <w:widowControl w:val="0"/>
        <w:spacing w:line="240" w:lineRule="auto"/>
        <w:ind w:firstLine="0"/>
        <w:jc w:val="center"/>
        <w:rPr>
          <w:rFonts w:ascii="GHEA Grapalat" w:hAnsi="GHEA Grapalat"/>
          <w:i w:val="0"/>
        </w:rPr>
      </w:pPr>
      <w:r w:rsidRPr="00943E99">
        <w:rPr>
          <w:rFonts w:ascii="GHEA Grapalat" w:hAnsi="GHEA Grapalat"/>
          <w:i w:val="0"/>
        </w:rPr>
        <w:t>Настоящий текст объявления утвержден Решением N 1</w:t>
      </w:r>
    </w:p>
    <w:p w:rsidR="00A850E0" w:rsidRPr="002C05AB" w:rsidRDefault="00A850E0" w:rsidP="00A850E0">
      <w:pPr>
        <w:pStyle w:val="BodyTextIndent"/>
        <w:widowControl w:val="0"/>
        <w:spacing w:line="240" w:lineRule="auto"/>
        <w:ind w:firstLine="0"/>
        <w:jc w:val="center"/>
        <w:rPr>
          <w:rFonts w:ascii="GHEA Grapalat" w:hAnsi="GHEA Grapalat"/>
          <w:i w:val="0"/>
        </w:rPr>
      </w:pPr>
      <w:r w:rsidRPr="002C05AB">
        <w:rPr>
          <w:rFonts w:ascii="GHEA Grapalat" w:hAnsi="GHEA Grapalat"/>
          <w:i w:val="0"/>
        </w:rPr>
        <w:t xml:space="preserve">Оценочной Комиссии от </w:t>
      </w:r>
      <w:r w:rsidR="00921E5E">
        <w:rPr>
          <w:rFonts w:ascii="GHEA Grapalat" w:hAnsi="GHEA Grapalat"/>
          <w:i w:val="0"/>
          <w:lang w:val="en-US"/>
        </w:rPr>
        <w:t>13</w:t>
      </w:r>
      <w:r w:rsidRPr="002C05AB">
        <w:rPr>
          <w:rFonts w:ascii="GHEA Grapalat" w:hAnsi="GHEA Grapalat"/>
          <w:i w:val="0"/>
        </w:rPr>
        <w:t>-</w:t>
      </w:r>
      <w:r w:rsidRPr="002C05AB">
        <w:rPr>
          <w:rFonts w:ascii="GHEA Grapalat" w:hAnsi="GHEA Grapalat"/>
          <w:i w:val="0"/>
          <w:lang w:val="en-US"/>
        </w:rPr>
        <w:t>о</w:t>
      </w:r>
      <w:r w:rsidRPr="002C05AB">
        <w:rPr>
          <w:rFonts w:ascii="GHEA Grapalat" w:hAnsi="GHEA Grapalat"/>
          <w:i w:val="0"/>
        </w:rPr>
        <w:t xml:space="preserve">го </w:t>
      </w:r>
      <w:r w:rsidR="007D6B43">
        <w:rPr>
          <w:rFonts w:ascii="GHEA Grapalat" w:hAnsi="GHEA Grapalat"/>
          <w:i w:val="0"/>
          <w:lang w:val="en-US"/>
        </w:rPr>
        <w:t>февраля</w:t>
      </w:r>
      <w:r w:rsidRPr="002C05AB">
        <w:rPr>
          <w:rFonts w:ascii="GHEA Grapalat" w:hAnsi="GHEA Grapalat"/>
          <w:i w:val="0"/>
          <w:lang w:val="en-US"/>
        </w:rPr>
        <w:t xml:space="preserve"> </w:t>
      </w:r>
      <w:r w:rsidRPr="002C05AB">
        <w:rPr>
          <w:rFonts w:ascii="GHEA Grapalat" w:hAnsi="GHEA Grapalat"/>
          <w:i w:val="0"/>
        </w:rPr>
        <w:t>202</w:t>
      </w:r>
      <w:r w:rsidR="007D6B43">
        <w:rPr>
          <w:rFonts w:ascii="GHEA Grapalat" w:hAnsi="GHEA Grapalat"/>
          <w:i w:val="0"/>
          <w:lang w:val="en-US"/>
        </w:rPr>
        <w:t>4</w:t>
      </w:r>
      <w:r w:rsidRPr="002C05AB">
        <w:rPr>
          <w:rFonts w:ascii="GHEA Grapalat" w:hAnsi="GHEA Grapalat"/>
          <w:i w:val="0"/>
        </w:rPr>
        <w:t xml:space="preserve"> года</w:t>
      </w:r>
    </w:p>
    <w:p w:rsidR="00A850E0" w:rsidRPr="006105E1" w:rsidRDefault="00A850E0" w:rsidP="00A850E0">
      <w:pPr>
        <w:pStyle w:val="BodyTextIndent"/>
        <w:widowControl w:val="0"/>
        <w:spacing w:after="160" w:line="240" w:lineRule="auto"/>
        <w:ind w:firstLine="0"/>
        <w:jc w:val="center"/>
        <w:rPr>
          <w:rFonts w:ascii="GHEA Grapalat" w:hAnsi="GHEA Grapalat"/>
          <w:i w:val="0"/>
          <w:lang w:val="en-US"/>
        </w:rPr>
      </w:pPr>
      <w:r w:rsidRPr="00943E99">
        <w:rPr>
          <w:rFonts w:ascii="GHEA Grapalat" w:hAnsi="GHEA Grapalat"/>
          <w:i w:val="0"/>
        </w:rPr>
        <w:t xml:space="preserve">Код процедуры </w:t>
      </w:r>
      <w:r w:rsidR="00222F7F">
        <w:rPr>
          <w:rFonts w:ascii="GHEA Grapalat" w:hAnsi="GHEA Grapalat"/>
          <w:i w:val="0"/>
        </w:rPr>
        <w:t>HHQK-GHKhTsDzB-24/3</w:t>
      </w:r>
    </w:p>
    <w:p w:rsidR="0091042F" w:rsidRPr="00434421" w:rsidRDefault="0091042F" w:rsidP="00434421">
      <w:pPr>
        <w:pStyle w:val="BodyTextIndent"/>
        <w:widowControl w:val="0"/>
        <w:spacing w:line="240" w:lineRule="auto"/>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A850E0" w:rsidRDefault="00434421" w:rsidP="006B0164">
      <w:pPr>
        <w:pStyle w:val="BodyTextIndent"/>
        <w:widowControl w:val="0"/>
        <w:spacing w:line="240" w:lineRule="auto"/>
        <w:ind w:firstLine="567"/>
        <w:rPr>
          <w:rFonts w:ascii="GHEA Grapalat" w:hAnsi="GHEA Grapalat"/>
          <w:i w:val="0"/>
        </w:rPr>
      </w:pPr>
      <w:r w:rsidRPr="00A850E0">
        <w:rPr>
          <w:rFonts w:ascii="GHEA Grapalat" w:hAnsi="GHEA Grapalat"/>
          <w:i w:val="0"/>
        </w:rPr>
        <w:t>Участнику, отобранному по итогам настоящей процедуры, в</w:t>
      </w:r>
      <w:r w:rsidRPr="006B0164">
        <w:rPr>
          <w:rFonts w:ascii="Calibri" w:hAnsi="Calibri" w:cs="Calibri"/>
          <w:i w:val="0"/>
        </w:rPr>
        <w:t> </w:t>
      </w:r>
      <w:r w:rsidRPr="00A850E0">
        <w:rPr>
          <w:rFonts w:ascii="GHEA Grapalat" w:hAnsi="GHEA Grapalat"/>
          <w:i w:val="0"/>
        </w:rPr>
        <w:t>установленном</w:t>
      </w:r>
      <w:r w:rsidRPr="006B0164">
        <w:rPr>
          <w:rFonts w:ascii="Calibri" w:hAnsi="Calibri" w:cs="Calibri"/>
          <w:i w:val="0"/>
        </w:rPr>
        <w:t> </w:t>
      </w:r>
      <w:r w:rsidRPr="00A850E0">
        <w:rPr>
          <w:rFonts w:ascii="GHEA Grapalat" w:hAnsi="GHEA Grapalat"/>
          <w:i w:val="0"/>
        </w:rPr>
        <w:t xml:space="preserve">порядке будет предложено заключить договор на поставку </w:t>
      </w:r>
      <w:r w:rsidR="00A850E0" w:rsidRPr="006B0164">
        <w:rPr>
          <w:rFonts w:ascii="GHEA Grapalat" w:hAnsi="GHEA Grapalat"/>
          <w:i w:val="0"/>
        </w:rPr>
        <w:t xml:space="preserve">советнических услуг технического надзора качества работ </w:t>
      </w:r>
      <w:r w:rsidR="006B0164" w:rsidRPr="006B0164">
        <w:rPr>
          <w:rFonts w:ascii="GHEA Grapalat" w:hAnsi="GHEA Grapalat"/>
          <w:i w:val="0"/>
        </w:rPr>
        <w:t>по строительству</w:t>
      </w:r>
      <w:r w:rsidR="006B0164">
        <w:rPr>
          <w:rFonts w:ascii="GHEA Grapalat" w:hAnsi="GHEA Grapalat"/>
          <w:i w:val="0"/>
          <w:lang w:val="en-US"/>
        </w:rPr>
        <w:t xml:space="preserve"> средней</w:t>
      </w:r>
      <w:r w:rsidR="006B0164" w:rsidRPr="006B0164">
        <w:rPr>
          <w:rFonts w:ascii="GHEA Grapalat" w:hAnsi="GHEA Grapalat"/>
          <w:i w:val="0"/>
        </w:rPr>
        <w:t xml:space="preserve"> школы в населенном пункте </w:t>
      </w:r>
      <w:r w:rsidR="00222F7F">
        <w:rPr>
          <w:rFonts w:ascii="GHEA Grapalat" w:hAnsi="GHEA Grapalat"/>
          <w:i w:val="0"/>
          <w:lang w:val="en-US"/>
        </w:rPr>
        <w:t>Ангехакот</w:t>
      </w:r>
      <w:r w:rsidR="006B0164" w:rsidRPr="006B0164">
        <w:rPr>
          <w:rFonts w:ascii="GHEA Grapalat" w:hAnsi="GHEA Grapalat"/>
          <w:i w:val="0"/>
        </w:rPr>
        <w:t>, Сюникск</w:t>
      </w:r>
      <w:r w:rsidR="006B0164">
        <w:rPr>
          <w:rFonts w:ascii="GHEA Grapalat" w:hAnsi="GHEA Grapalat"/>
          <w:i w:val="0"/>
          <w:lang w:val="en-US"/>
        </w:rPr>
        <w:t xml:space="preserve">ой </w:t>
      </w:r>
      <w:r w:rsidR="006B0164" w:rsidRPr="006B0164">
        <w:rPr>
          <w:rFonts w:ascii="GHEA Grapalat" w:hAnsi="GHEA Grapalat"/>
          <w:i w:val="0"/>
        </w:rPr>
        <w:t>область РА</w:t>
      </w:r>
      <w:r w:rsidR="006B0164">
        <w:rPr>
          <w:rFonts w:ascii="GHEA Grapalat" w:hAnsi="GHEA Grapalat"/>
          <w:i w:val="0"/>
          <w:lang w:val="en-US"/>
        </w:rPr>
        <w:t xml:space="preserve"> </w:t>
      </w:r>
      <w:r w:rsidRPr="006B0164">
        <w:rPr>
          <w:rFonts w:ascii="GHEA Grapalat" w:hAnsi="GHEA Grapalat"/>
          <w:i w:val="0"/>
        </w:rPr>
        <w:t>(</w:t>
      </w:r>
      <w:r w:rsidRPr="00A850E0">
        <w:rPr>
          <w:rFonts w:ascii="GHEA Grapalat" w:hAnsi="GHEA Grapalat"/>
          <w:i w:val="0"/>
        </w:rPr>
        <w:t>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A850E0">
        <w:rPr>
          <w:rFonts w:ascii="GHEA Grapalat" w:hAnsi="GHEA Grapalat"/>
          <w:b/>
          <w:i w:val="0"/>
          <w:color w:val="000000" w:themeColor="text1"/>
          <w:lang w:val="af-ZA"/>
        </w:rPr>
        <w:t>1</w:t>
      </w:r>
      <w:r w:rsidR="007D6B43">
        <w:rPr>
          <w:rFonts w:ascii="GHEA Grapalat" w:hAnsi="GHEA Grapalat"/>
          <w:b/>
          <w:i w:val="0"/>
          <w:color w:val="000000" w:themeColor="text1"/>
          <w:lang w:val="af-ZA"/>
        </w:rPr>
        <w:t>0</w:t>
      </w:r>
      <w:r w:rsidR="00A850E0">
        <w:rPr>
          <w:rFonts w:ascii="GHEA Grapalat" w:hAnsi="GHEA Grapalat"/>
          <w:b/>
          <w:i w:val="0"/>
          <w:color w:val="000000" w:themeColor="text1"/>
          <w:lang w:val="af-ZA"/>
        </w:rPr>
        <w:t>:3</w:t>
      </w:r>
      <w:r w:rsidR="00434421">
        <w:rPr>
          <w:rFonts w:ascii="GHEA Grapalat" w:hAnsi="GHEA Grapalat"/>
          <w:b/>
          <w:i w:val="0"/>
          <w:color w:val="000000" w:themeColor="text1"/>
          <w:lang w:val="af-ZA"/>
        </w:rPr>
        <w:t xml:space="preserve">0 часов </w:t>
      </w:r>
      <w:r w:rsidR="007D6B43">
        <w:rPr>
          <w:rFonts w:ascii="GHEA Grapalat" w:hAnsi="GHEA Grapalat"/>
          <w:b/>
          <w:i w:val="0"/>
          <w:color w:val="000000" w:themeColor="text1"/>
          <w:lang w:val="af-ZA"/>
        </w:rPr>
        <w:t>2</w:t>
      </w:r>
      <w:r w:rsidR="00921E5E">
        <w:rPr>
          <w:rFonts w:ascii="GHEA Grapalat" w:hAnsi="GHEA Grapalat"/>
          <w:b/>
          <w:i w:val="0"/>
          <w:color w:val="000000" w:themeColor="text1"/>
          <w:lang w:val="af-ZA"/>
        </w:rPr>
        <w:t>2</w:t>
      </w:r>
      <w:r w:rsidR="00434421">
        <w:rPr>
          <w:rFonts w:ascii="GHEA Grapalat" w:hAnsi="GHEA Grapalat"/>
          <w:b/>
          <w:i w:val="0"/>
          <w:color w:val="000000" w:themeColor="text1"/>
          <w:lang w:val="af-ZA"/>
        </w:rPr>
        <w:t xml:space="preserve">-ого </w:t>
      </w:r>
      <w:r w:rsidR="007D6B43">
        <w:rPr>
          <w:rFonts w:ascii="GHEA Grapalat" w:hAnsi="GHEA Grapalat"/>
          <w:b/>
          <w:i w:val="0"/>
          <w:color w:val="000000" w:themeColor="text1"/>
          <w:lang w:val="af-ZA"/>
        </w:rPr>
        <w:t>февраля</w:t>
      </w:r>
      <w:r w:rsidR="00434421" w:rsidRPr="00671EA0">
        <w:rPr>
          <w:rFonts w:ascii="GHEA Grapalat" w:hAnsi="GHEA Grapalat"/>
          <w:b/>
          <w:i w:val="0"/>
          <w:color w:val="000000" w:themeColor="text1"/>
          <w:lang w:val="af-ZA"/>
        </w:rPr>
        <w:t xml:space="preserve"> 202</w:t>
      </w:r>
      <w:r w:rsidR="007D6B43">
        <w:rPr>
          <w:rFonts w:ascii="GHEA Grapalat" w:hAnsi="GHEA Grapalat"/>
          <w:b/>
          <w:i w:val="0"/>
          <w:color w:val="000000" w:themeColor="text1"/>
          <w:lang w:val="af-ZA"/>
        </w:rPr>
        <w:t>4</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7D6B43">
        <w:rPr>
          <w:rFonts w:ascii="GHEA Grapalat" w:hAnsi="GHEA Grapalat"/>
          <w:b/>
          <w:i w:val="0"/>
          <w:color w:val="000000" w:themeColor="text1"/>
          <w:lang w:val="af-ZA"/>
        </w:rPr>
        <w:t>10:30 часов 2</w:t>
      </w:r>
      <w:r w:rsidR="00921E5E">
        <w:rPr>
          <w:rFonts w:ascii="GHEA Grapalat" w:hAnsi="GHEA Grapalat"/>
          <w:b/>
          <w:i w:val="0"/>
          <w:color w:val="000000" w:themeColor="text1"/>
          <w:lang w:val="af-ZA"/>
        </w:rPr>
        <w:t>2</w:t>
      </w:r>
      <w:r w:rsidR="007D6B43">
        <w:rPr>
          <w:rFonts w:ascii="GHEA Grapalat" w:hAnsi="GHEA Grapalat"/>
          <w:b/>
          <w:i w:val="0"/>
          <w:color w:val="000000" w:themeColor="text1"/>
          <w:lang w:val="af-ZA"/>
        </w:rPr>
        <w:t>-ого февраля</w:t>
      </w:r>
      <w:r w:rsidR="007D6B43" w:rsidRPr="00671EA0">
        <w:rPr>
          <w:rFonts w:ascii="GHEA Grapalat" w:hAnsi="GHEA Grapalat"/>
          <w:b/>
          <w:i w:val="0"/>
          <w:color w:val="000000" w:themeColor="text1"/>
          <w:lang w:val="af-ZA"/>
        </w:rPr>
        <w:t xml:space="preserve"> 202</w:t>
      </w:r>
      <w:r w:rsidR="007D6B43">
        <w:rPr>
          <w:rFonts w:ascii="GHEA Grapalat" w:hAnsi="GHEA Grapalat"/>
          <w:b/>
          <w:i w:val="0"/>
          <w:color w:val="000000" w:themeColor="text1"/>
          <w:lang w:val="af-ZA"/>
        </w:rPr>
        <w:t>4</w:t>
      </w:r>
      <w:r w:rsidR="007D6B43" w:rsidRPr="00671EA0">
        <w:rPr>
          <w:rFonts w:ascii="GHEA Grapalat" w:hAnsi="GHEA Grapalat"/>
          <w:b/>
          <w:i w:val="0"/>
          <w:color w:val="000000" w:themeColor="text1"/>
          <w:lang w:val="af-ZA"/>
        </w:rPr>
        <w:t xml:space="preserve"> </w:t>
      </w:r>
      <w:r w:rsidR="00434421" w:rsidRPr="00671EA0">
        <w:rPr>
          <w:rFonts w:ascii="GHEA Grapalat" w:hAnsi="GHEA Grapalat"/>
          <w:b/>
          <w:i w:val="0"/>
          <w:color w:val="000000" w:themeColor="text1"/>
          <w:lang w:val="af-ZA"/>
        </w:rPr>
        <w:t>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08E8" w:rsidRPr="00671EA0" w:rsidRDefault="009F08E8" w:rsidP="009F08E8">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Pr>
          <w:rFonts w:ascii="GHEA Grapalat" w:hAnsi="GHEA Grapalat"/>
          <w:i w:val="0"/>
          <w:lang w:val="en-US"/>
        </w:rPr>
        <w:t>Назик Арутюнян</w:t>
      </w:r>
      <w:r w:rsidRPr="00671EA0">
        <w:rPr>
          <w:rFonts w:ascii="GHEA Grapalat" w:hAnsi="GHEA Grapalat"/>
          <w:i w:val="0"/>
        </w:rPr>
        <w:t xml:space="preserve">. </w:t>
      </w:r>
    </w:p>
    <w:p w:rsidR="009F08E8" w:rsidRDefault="009F08E8" w:rsidP="009F08E8">
      <w:pPr>
        <w:pStyle w:val="BodyTextIndent"/>
        <w:spacing w:line="240" w:lineRule="auto"/>
        <w:ind w:firstLine="0"/>
        <w:rPr>
          <w:rFonts w:ascii="GHEA Grapalat" w:hAnsi="GHEA Grapalat"/>
          <w:i w:val="0"/>
          <w:color w:val="000000" w:themeColor="text1"/>
        </w:rPr>
      </w:pPr>
    </w:p>
    <w:p w:rsidR="009F08E8" w:rsidRDefault="009F08E8" w:rsidP="009F08E8">
      <w:pPr>
        <w:pStyle w:val="BodyTextIndent"/>
        <w:spacing w:line="240" w:lineRule="auto"/>
        <w:ind w:firstLine="0"/>
        <w:rPr>
          <w:rFonts w:ascii="GHEA Grapalat" w:hAnsi="GHEA Grapalat"/>
          <w:i w:val="0"/>
          <w:color w:val="000000" w:themeColor="text1"/>
        </w:rPr>
      </w:pPr>
    </w:p>
    <w:p w:rsidR="009F08E8" w:rsidRPr="00671EA0" w:rsidRDefault="009F08E8" w:rsidP="009F08E8">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9F08E8" w:rsidRPr="00671EA0" w:rsidRDefault="009F08E8" w:rsidP="009F08E8">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E33AED">
          <w:rPr>
            <w:rStyle w:val="Hyperlink"/>
            <w:rFonts w:ascii="GHEA Grapalat" w:hAnsi="GHEA Grapalat"/>
            <w:i w:val="0"/>
            <w:lang w:val="af-ZA"/>
          </w:rPr>
          <w:t>tender1@minurban.am</w:t>
        </w:r>
      </w:hyperlink>
      <w:r w:rsidRPr="00671EA0">
        <w:rPr>
          <w:rFonts w:ascii="GHEA Grapalat" w:hAnsi="GHEA Grapalat"/>
          <w:i w:val="0"/>
          <w:color w:val="000000"/>
          <w:lang w:val="af-ZA"/>
        </w:rPr>
        <w:t xml:space="preserve"> </w:t>
      </w:r>
    </w:p>
    <w:p w:rsidR="009F08E8" w:rsidRPr="00671EA0" w:rsidRDefault="009F08E8" w:rsidP="009F08E8">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9F08E8" w:rsidRDefault="009F08E8">
      <w:pPr>
        <w:rPr>
          <w:rFonts w:ascii="GHEA Grapalat" w:hAnsi="GHEA Grapalat"/>
          <w:i/>
          <w:color w:val="000000" w:themeColor="text1"/>
          <w:sz w:val="20"/>
          <w:szCs w:val="20"/>
        </w:rPr>
      </w:pPr>
      <w:r>
        <w:rPr>
          <w:rFonts w:ascii="GHEA Grapalat" w:hAnsi="GHEA Grapalat"/>
          <w:color w:val="000000" w:themeColor="text1"/>
        </w:rPr>
        <w:br w:type="page"/>
      </w:r>
    </w:p>
    <w:p w:rsidR="00327128" w:rsidRDefault="00327128" w:rsidP="00986481">
      <w:pPr>
        <w:pStyle w:val="BodyText"/>
        <w:spacing w:after="0"/>
        <w:ind w:firstLine="567"/>
        <w:jc w:val="right"/>
        <w:rPr>
          <w:rFonts w:ascii="GHEA Grapalat" w:hAnsi="GHEA Grapalat"/>
          <w:color w:val="000000" w:themeColor="text1"/>
          <w:sz w:val="20"/>
          <w:szCs w:val="20"/>
          <w:lang w:val="en-US"/>
        </w:rPr>
      </w:pPr>
    </w:p>
    <w:p w:rsidR="00327128" w:rsidRDefault="00327128" w:rsidP="00986481">
      <w:pPr>
        <w:pStyle w:val="BodyText"/>
        <w:spacing w:after="0"/>
        <w:ind w:firstLine="567"/>
        <w:jc w:val="right"/>
        <w:rPr>
          <w:rFonts w:ascii="GHEA Grapalat" w:hAnsi="GHEA Grapalat"/>
          <w:color w:val="000000" w:themeColor="text1"/>
          <w:sz w:val="20"/>
          <w:szCs w:val="20"/>
          <w:lang w:val="en-US"/>
        </w:rPr>
      </w:pPr>
    </w:p>
    <w:p w:rsidR="00327128" w:rsidRDefault="00327128" w:rsidP="00986481">
      <w:pPr>
        <w:pStyle w:val="BodyText"/>
        <w:spacing w:after="0"/>
        <w:ind w:firstLine="567"/>
        <w:jc w:val="right"/>
        <w:rPr>
          <w:rFonts w:ascii="GHEA Grapalat" w:hAnsi="GHEA Grapalat"/>
          <w:color w:val="000000" w:themeColor="text1"/>
          <w:sz w:val="20"/>
          <w:szCs w:val="20"/>
          <w:lang w:val="en-US"/>
        </w:rPr>
      </w:pPr>
    </w:p>
    <w:p w:rsidR="00327128" w:rsidRDefault="00327128" w:rsidP="00986481">
      <w:pPr>
        <w:pStyle w:val="BodyText"/>
        <w:spacing w:after="0"/>
        <w:ind w:firstLine="567"/>
        <w:jc w:val="right"/>
        <w:rPr>
          <w:rFonts w:ascii="GHEA Grapalat" w:hAnsi="GHEA Grapalat"/>
          <w:color w:val="000000" w:themeColor="text1"/>
          <w:sz w:val="20"/>
          <w:szCs w:val="20"/>
          <w:lang w:val="en-US"/>
        </w:rPr>
      </w:pPr>
    </w:p>
    <w:p w:rsidR="00512477" w:rsidRPr="00986481" w:rsidRDefault="00512477" w:rsidP="00986481">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t>Утверждено</w:t>
      </w:r>
    </w:p>
    <w:p w:rsidR="00512477" w:rsidRPr="00986481" w:rsidRDefault="00512477" w:rsidP="00512477">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t>решением № 1 oценочной комиссии по запросу</w:t>
      </w:r>
    </w:p>
    <w:p w:rsidR="00512477" w:rsidRPr="00512477" w:rsidRDefault="00512477" w:rsidP="00512477">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t xml:space="preserve"> котировок от </w:t>
      </w:r>
      <w:r w:rsidR="007D6B43">
        <w:rPr>
          <w:rFonts w:ascii="GHEA Grapalat" w:hAnsi="GHEA Grapalat"/>
          <w:color w:val="000000" w:themeColor="text1"/>
          <w:sz w:val="20"/>
          <w:szCs w:val="20"/>
          <w:lang w:val="en-US"/>
        </w:rPr>
        <w:t>1</w:t>
      </w:r>
      <w:r w:rsidR="00921E5E">
        <w:rPr>
          <w:rFonts w:ascii="GHEA Grapalat" w:hAnsi="GHEA Grapalat"/>
          <w:color w:val="000000" w:themeColor="text1"/>
          <w:sz w:val="20"/>
          <w:szCs w:val="20"/>
          <w:lang w:val="en-US"/>
        </w:rPr>
        <w:t>3</w:t>
      </w:r>
      <w:r w:rsidR="00FA5AE0" w:rsidRPr="00FA5AE0">
        <w:rPr>
          <w:rFonts w:ascii="GHEA Grapalat" w:hAnsi="GHEA Grapalat"/>
          <w:color w:val="000000" w:themeColor="text1"/>
          <w:sz w:val="20"/>
          <w:szCs w:val="20"/>
          <w:lang w:val="en-US"/>
        </w:rPr>
        <w:t xml:space="preserve">-ого </w:t>
      </w:r>
      <w:r w:rsidR="007D6B43">
        <w:rPr>
          <w:rFonts w:ascii="GHEA Grapalat" w:hAnsi="GHEA Grapalat"/>
          <w:color w:val="000000" w:themeColor="text1"/>
          <w:sz w:val="20"/>
          <w:szCs w:val="20"/>
          <w:lang w:val="en-US"/>
        </w:rPr>
        <w:t>февраля</w:t>
      </w:r>
      <w:r w:rsidR="00FA5AE0" w:rsidRPr="00FA5AE0">
        <w:rPr>
          <w:rFonts w:ascii="GHEA Grapalat" w:hAnsi="GHEA Grapalat"/>
          <w:color w:val="000000" w:themeColor="text1"/>
          <w:sz w:val="20"/>
          <w:szCs w:val="20"/>
          <w:lang w:val="en-US"/>
        </w:rPr>
        <w:t xml:space="preserve"> </w:t>
      </w:r>
      <w:r w:rsidRPr="00986481">
        <w:rPr>
          <w:rFonts w:ascii="GHEA Grapalat" w:hAnsi="GHEA Grapalat"/>
          <w:color w:val="000000" w:themeColor="text1"/>
          <w:sz w:val="20"/>
          <w:szCs w:val="20"/>
          <w:lang w:val="en-US"/>
        </w:rPr>
        <w:t>202</w:t>
      </w:r>
      <w:r w:rsidR="007D6B43">
        <w:rPr>
          <w:rFonts w:ascii="GHEA Grapalat" w:hAnsi="GHEA Grapalat"/>
          <w:color w:val="000000" w:themeColor="text1"/>
          <w:sz w:val="20"/>
          <w:szCs w:val="20"/>
          <w:lang w:val="en-US"/>
        </w:rPr>
        <w:t>4</w:t>
      </w:r>
      <w:r w:rsidRPr="00986481">
        <w:rPr>
          <w:rFonts w:ascii="GHEA Grapalat" w:hAnsi="GHEA Grapalat"/>
          <w:color w:val="000000" w:themeColor="text1"/>
          <w:sz w:val="20"/>
          <w:szCs w:val="20"/>
          <w:lang w:val="en-US"/>
        </w:rPr>
        <w:t>г.</w:t>
      </w:r>
      <w:r w:rsidRPr="00986481">
        <w:rPr>
          <w:rFonts w:ascii="GHEA Grapalat" w:hAnsi="GHEA Grapalat"/>
          <w:color w:val="000000" w:themeColor="text1"/>
          <w:sz w:val="20"/>
          <w:szCs w:val="20"/>
          <w:lang w:val="en-US"/>
        </w:rPr>
        <w:br/>
        <w:t xml:space="preserve">под кодом </w:t>
      </w:r>
      <w:r w:rsidR="00222F7F">
        <w:rPr>
          <w:rFonts w:ascii="GHEA Grapalat" w:hAnsi="GHEA Grapalat"/>
          <w:color w:val="000000" w:themeColor="text1"/>
          <w:sz w:val="20"/>
          <w:szCs w:val="20"/>
          <w:lang w:val="en-US"/>
        </w:rPr>
        <w:t>HHQK-GHKhTsDzB-24/3</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A850E0" w:rsidRPr="00671EA0" w:rsidRDefault="00A850E0" w:rsidP="00A850E0">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512477" w:rsidRPr="00671EA0" w:rsidRDefault="00A850E0" w:rsidP="006B0164">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w:t>
      </w:r>
      <w:r w:rsidRPr="00E4464F">
        <w:rPr>
          <w:rFonts w:ascii="GHEA Grapalat" w:hAnsi="GHEA Grapalat"/>
          <w:color w:val="000000" w:themeColor="text1"/>
          <w:sz w:val="20"/>
          <w:szCs w:val="20"/>
        </w:rPr>
        <w:t xml:space="preserve">ПО СТРОИТЕЛЬСТВУ </w:t>
      </w:r>
      <w:r w:rsidR="006B0164" w:rsidRPr="006B0164">
        <w:rPr>
          <w:rFonts w:ascii="GHEA Grapalat" w:hAnsi="GHEA Grapalat"/>
          <w:color w:val="000000" w:themeColor="text1"/>
          <w:sz w:val="20"/>
          <w:szCs w:val="20"/>
        </w:rPr>
        <w:t xml:space="preserve">СРЕДНЕЙ ШКОЛЫ В НАСЕЛЕННОМ ПУНКТЕ </w:t>
      </w:r>
      <w:r w:rsidR="00222F7F" w:rsidRPr="00222F7F">
        <w:rPr>
          <w:rFonts w:ascii="GHEA Grapalat" w:hAnsi="GHEA Grapalat"/>
          <w:color w:val="000000" w:themeColor="text1"/>
          <w:sz w:val="20"/>
          <w:szCs w:val="20"/>
        </w:rPr>
        <w:t>АНГЕХАКОТ</w:t>
      </w:r>
      <w:r w:rsidR="00222F7F" w:rsidRPr="006B0164">
        <w:rPr>
          <w:rFonts w:ascii="GHEA Grapalat" w:hAnsi="GHEA Grapalat"/>
          <w:color w:val="000000" w:themeColor="text1"/>
          <w:sz w:val="20"/>
          <w:szCs w:val="20"/>
        </w:rPr>
        <w:t xml:space="preserve">, </w:t>
      </w:r>
      <w:r w:rsidR="006B0164" w:rsidRPr="006B0164">
        <w:rPr>
          <w:rFonts w:ascii="GHEA Grapalat" w:hAnsi="GHEA Grapalat"/>
          <w:color w:val="000000" w:themeColor="text1"/>
          <w:sz w:val="20"/>
          <w:szCs w:val="20"/>
        </w:rPr>
        <w:t>СЮНИКСКОЙ ОБЛАСТЬ РА</w:t>
      </w: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327128" w:rsidRDefault="00512477" w:rsidP="006B0164">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w:t>
      </w:r>
      <w:r w:rsidR="00A850E0" w:rsidRPr="00A850E0">
        <w:rPr>
          <w:rFonts w:ascii="GHEA Grapalat" w:hAnsi="GHEA Grapalat"/>
          <w:b/>
          <w:color w:val="000000" w:themeColor="text1"/>
          <w:sz w:val="20"/>
          <w:szCs w:val="20"/>
        </w:rPr>
        <w:t xml:space="preserve">СОВЕТНИЧЕСКИХ УСЛУГ ТЕХНИЧЕСКОГО НАДЗОРА КАЧЕСТВА РАБОТ ПО СТРОИТЕЛЬСТВУ </w:t>
      </w:r>
      <w:r w:rsidR="006B0164" w:rsidRPr="006B0164">
        <w:rPr>
          <w:rFonts w:ascii="GHEA Grapalat" w:hAnsi="GHEA Grapalat"/>
          <w:b/>
          <w:color w:val="000000" w:themeColor="text1"/>
          <w:sz w:val="20"/>
          <w:szCs w:val="20"/>
        </w:rPr>
        <w:t xml:space="preserve">СРЕДНЕЙ ШКОЛЫ В НАСЕЛЕННОМ ПУНКТЕ </w:t>
      </w:r>
      <w:r w:rsidR="00222F7F" w:rsidRPr="00222F7F">
        <w:rPr>
          <w:rFonts w:ascii="GHEA Grapalat" w:hAnsi="GHEA Grapalat"/>
          <w:b/>
          <w:color w:val="000000" w:themeColor="text1"/>
          <w:sz w:val="20"/>
          <w:szCs w:val="20"/>
        </w:rPr>
        <w:t>АНГЕХАКОТ</w:t>
      </w:r>
      <w:r w:rsidR="006B0164" w:rsidRPr="006B0164">
        <w:rPr>
          <w:rFonts w:ascii="GHEA Grapalat" w:hAnsi="GHEA Grapalat"/>
          <w:b/>
          <w:color w:val="000000" w:themeColor="text1"/>
          <w:sz w:val="20"/>
          <w:szCs w:val="20"/>
        </w:rPr>
        <w:t>, СЮНИКСКОЙ ОБЛАСТЬ РА</w:t>
      </w:r>
    </w:p>
    <w:p w:rsidR="006B0164" w:rsidRPr="00671EA0" w:rsidRDefault="006B0164" w:rsidP="006B0164">
      <w:pPr>
        <w:tabs>
          <w:tab w:val="left" w:pos="-90"/>
          <w:tab w:val="left" w:pos="180"/>
        </w:tabs>
        <w:ind w:left="-90" w:firstLine="90"/>
        <w:jc w:val="center"/>
        <w:rPr>
          <w:rFonts w:ascii="GHEA Grapalat" w:hAnsi="GHEA Grapalat"/>
          <w:color w:val="000000" w:themeColor="text1"/>
          <w:sz w:val="20"/>
          <w:szCs w:val="20"/>
        </w:rPr>
      </w:pPr>
    </w:p>
    <w:p w:rsidR="00096865" w:rsidRPr="00434421" w:rsidRDefault="00096865" w:rsidP="00327128">
      <w:pPr>
        <w:tabs>
          <w:tab w:val="left" w:pos="-90"/>
          <w:tab w:val="left" w:pos="180"/>
        </w:tabs>
        <w:ind w:left="-90" w:firstLine="9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Pr>
          <w:rFonts w:ascii="GHEA Grapalat" w:hAnsi="GHEA Grapalat"/>
          <w:sz w:val="20"/>
          <w:szCs w:val="20"/>
          <w:lang w:val="en-US"/>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7.</w:t>
      </w:r>
      <w:r w:rsidR="005D191A" w:rsidRPr="00434421">
        <w:rPr>
          <w:rFonts w:ascii="GHEA Grapalat" w:hAnsi="GHEA Grapalat"/>
          <w:sz w:val="20"/>
          <w:szCs w:val="20"/>
        </w:rPr>
        <w:tab/>
      </w:r>
      <w:r w:rsidRPr="00434421">
        <w:rPr>
          <w:rFonts w:ascii="GHEA Grapalat" w:hAnsi="GHEA Grapalat"/>
          <w:sz w:val="20"/>
          <w:szCs w:val="20"/>
        </w:rPr>
        <w:t xml:space="preserve">Обеспечение заявки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12477" w:rsidRDefault="00096865" w:rsidP="00434421">
      <w:pPr>
        <w:widowControl w:val="0"/>
        <w:jc w:val="center"/>
        <w:rPr>
          <w:rFonts w:ascii="GHEA Grapalat" w:hAnsi="GHEA Grapalat"/>
          <w:b/>
          <w:sz w:val="20"/>
          <w:szCs w:val="20"/>
          <w:lang w:val="en-US"/>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Pr>
          <w:rFonts w:ascii="GHEA Grapalat" w:hAnsi="GHEA Grapalat"/>
          <w:b/>
          <w:sz w:val="20"/>
          <w:szCs w:val="20"/>
          <w:lang w:val="en-US"/>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Pr>
          <w:rFonts w:ascii="GHEA Grapalat" w:hAnsi="GHEA Grapalat"/>
          <w:spacing w:val="-6"/>
          <w:sz w:val="20"/>
          <w:szCs w:val="20"/>
          <w:lang w:val="en-US"/>
        </w:rPr>
        <w:t>о запросе котировок</w:t>
      </w:r>
      <w:r w:rsidR="00096865" w:rsidRPr="00434421">
        <w:rPr>
          <w:rFonts w:ascii="GHEA Grapalat" w:hAnsi="GHEA Grapalat"/>
          <w:spacing w:val="-6"/>
          <w:sz w:val="20"/>
          <w:szCs w:val="20"/>
        </w:rPr>
        <w:t xml:space="preserve">, проводимом под кодом </w:t>
      </w:r>
      <w:r w:rsidR="00222F7F">
        <w:rPr>
          <w:rFonts w:ascii="GHEA Grapalat" w:hAnsi="GHEA Grapalat"/>
          <w:color w:val="000000" w:themeColor="text1"/>
          <w:sz w:val="20"/>
          <w:szCs w:val="20"/>
        </w:rPr>
        <w:t>HHQK-GHKhTsDzB-24/3</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Pr>
          <w:rFonts w:ascii="GHEA Grapalat" w:hAnsi="GHEA Grapalat"/>
          <w:sz w:val="20"/>
          <w:szCs w:val="20"/>
          <w:lang w:val="en-US"/>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9F08E8" w:rsidRPr="00986481">
          <w:rPr>
            <w:rFonts w:ascii="GHEA Grapalat" w:hAnsi="GHEA Grapalat"/>
          </w:rPr>
          <w:t>tender1@minurban.am</w:t>
        </w:r>
      </w:hyperlink>
      <w:r w:rsidR="006C7C50" w:rsidRPr="00986481">
        <w:rPr>
          <w:rFonts w:ascii="GHEA Grapalat" w:hAnsi="GHEA Grapalat"/>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Pr="006B0164" w:rsidRDefault="006C7C50" w:rsidP="006C7C50">
      <w:pPr>
        <w:pStyle w:val="Heading3"/>
        <w:keepNext w:val="0"/>
        <w:widowControl w:val="0"/>
        <w:tabs>
          <w:tab w:val="left" w:pos="1134"/>
        </w:tabs>
        <w:spacing w:line="240" w:lineRule="auto"/>
        <w:ind w:firstLine="567"/>
        <w:jc w:val="both"/>
        <w:rPr>
          <w:rFonts w:ascii="GHEA Grapalat" w:hAnsi="GHEA Grapalat"/>
          <w:b/>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00A850E0" w:rsidRPr="00A850E0">
        <w:rPr>
          <w:rFonts w:ascii="GHEA Grapalat" w:hAnsi="GHEA Grapalat"/>
          <w:b/>
          <w:i w:val="0"/>
        </w:rPr>
        <w:t>советнических услуг технического надзора качества</w:t>
      </w:r>
      <w:r w:rsidR="00A850E0" w:rsidRPr="00222F7F">
        <w:rPr>
          <w:rFonts w:ascii="GHEA Grapalat" w:hAnsi="GHEA Grapalat"/>
          <w:b/>
          <w:i w:val="0"/>
        </w:rPr>
        <w:t xml:space="preserve"> </w:t>
      </w:r>
      <w:r w:rsidR="00A850E0" w:rsidRPr="00A850E0">
        <w:rPr>
          <w:rFonts w:ascii="GHEA Grapalat" w:hAnsi="GHEA Grapalat"/>
          <w:b/>
          <w:i w:val="0"/>
        </w:rPr>
        <w:t xml:space="preserve">работ по строительству </w:t>
      </w:r>
      <w:r w:rsidR="006B0164" w:rsidRPr="006B0164">
        <w:rPr>
          <w:rFonts w:ascii="GHEA Grapalat" w:hAnsi="GHEA Grapalat"/>
          <w:b/>
          <w:i w:val="0"/>
        </w:rPr>
        <w:t xml:space="preserve">средней школы в населенном пункте </w:t>
      </w:r>
      <w:r w:rsidR="00222F7F" w:rsidRPr="00222F7F">
        <w:rPr>
          <w:rFonts w:ascii="GHEA Grapalat" w:hAnsi="GHEA Grapalat"/>
          <w:b/>
          <w:i w:val="0"/>
        </w:rPr>
        <w:t>Ангехакот</w:t>
      </w:r>
      <w:r w:rsidR="006B0164" w:rsidRPr="006B0164">
        <w:rPr>
          <w:rFonts w:ascii="GHEA Grapalat" w:hAnsi="GHEA Grapalat"/>
          <w:b/>
          <w:i w:val="0"/>
        </w:rPr>
        <w:t xml:space="preserve">, Сюникской область РА </w:t>
      </w:r>
      <w:r w:rsidRPr="006B0164">
        <w:rPr>
          <w:rFonts w:ascii="GHEA Grapalat" w:hAnsi="GHEA Grapalat"/>
          <w:b/>
          <w:i w:val="0"/>
        </w:rPr>
        <w:t>(далее — также услуга) для нужд комитета по градостроительству РА</w:t>
      </w:r>
    </w:p>
    <w:p w:rsidR="00A850E0" w:rsidRPr="00A850E0" w:rsidRDefault="00A850E0" w:rsidP="00A850E0"/>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5"/>
      </w:tblGrid>
      <w:tr w:rsidR="006C7C50" w:rsidRPr="00A850E0" w:rsidTr="00FA5AE0">
        <w:trPr>
          <w:trHeight w:val="329"/>
          <w:jc w:val="center"/>
        </w:trPr>
        <w:tc>
          <w:tcPr>
            <w:tcW w:w="2917" w:type="dxa"/>
            <w:gridSpan w:val="2"/>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sz w:val="18"/>
                <w:szCs w:val="18"/>
              </w:rPr>
            </w:pPr>
            <w:r w:rsidRPr="00A850E0">
              <w:rPr>
                <w:rFonts w:ascii="GHEA Grapalat" w:hAnsi="GHEA Grapalat"/>
                <w:b/>
                <w:sz w:val="18"/>
                <w:szCs w:val="18"/>
              </w:rPr>
              <w:t>Лот</w:t>
            </w:r>
          </w:p>
        </w:tc>
        <w:tc>
          <w:tcPr>
            <w:tcW w:w="6525" w:type="dxa"/>
            <w:vMerge w:val="restart"/>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rPr>
            </w:pPr>
            <w:r w:rsidRPr="00A850E0">
              <w:rPr>
                <w:rFonts w:ascii="GHEA Grapalat" w:hAnsi="GHEA Grapalat"/>
                <w:b/>
              </w:rPr>
              <w:t>Наименование лота</w:t>
            </w:r>
          </w:p>
        </w:tc>
      </w:tr>
      <w:tr w:rsidR="006C7C50" w:rsidRPr="00A850E0" w:rsidTr="00FA5AE0">
        <w:trPr>
          <w:jc w:val="center"/>
          <w:ins w:id="0" w:author="Vardan" w:date="2022-05-29T21:53:00Z"/>
        </w:trPr>
        <w:tc>
          <w:tcPr>
            <w:tcW w:w="1035" w:type="dxa"/>
            <w:vAlign w:val="center"/>
          </w:tcPr>
          <w:p w:rsidR="006C7C50" w:rsidRPr="00A850E0" w:rsidRDefault="006C7C50" w:rsidP="00EB7EDD">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A850E0">
              <w:rPr>
                <w:rFonts w:ascii="GHEA Grapalat" w:hAnsi="GHEA Grapalat"/>
                <w:b/>
                <w:sz w:val="18"/>
                <w:szCs w:val="18"/>
              </w:rPr>
              <w:t>Номер</w:t>
            </w:r>
            <w:r w:rsidRPr="00A850E0">
              <w:rPr>
                <w:rFonts w:ascii="GHEA Grapalat" w:hAnsi="GHEA Grapalat"/>
                <w:b/>
                <w:sz w:val="18"/>
                <w:szCs w:val="18"/>
                <w:lang w:val="en-US"/>
              </w:rPr>
              <w:t xml:space="preserve"> </w:t>
            </w:r>
          </w:p>
        </w:tc>
        <w:tc>
          <w:tcPr>
            <w:tcW w:w="1882" w:type="dxa"/>
            <w:vAlign w:val="center"/>
          </w:tcPr>
          <w:p w:rsidR="006C7C50" w:rsidRPr="00A850E0" w:rsidRDefault="006C7C50" w:rsidP="00EB7EDD">
            <w:pPr>
              <w:pStyle w:val="BodyTextIndent2"/>
              <w:widowControl w:val="0"/>
              <w:spacing w:line="240" w:lineRule="auto"/>
              <w:ind w:firstLine="0"/>
              <w:jc w:val="center"/>
              <w:rPr>
                <w:rFonts w:ascii="GHEA Grapalat" w:hAnsi="GHEA Grapalat"/>
                <w:b/>
                <w:sz w:val="18"/>
                <w:szCs w:val="18"/>
              </w:rPr>
            </w:pPr>
            <w:r w:rsidRPr="00A850E0">
              <w:rPr>
                <w:rFonts w:ascii="GHEA Grapalat" w:hAnsi="GHEA Grapalat"/>
                <w:b/>
                <w:sz w:val="18"/>
                <w:szCs w:val="18"/>
              </w:rPr>
              <w:t>Цена закупки</w:t>
            </w:r>
          </w:p>
          <w:p w:rsidR="006C7C50" w:rsidRPr="00A850E0" w:rsidRDefault="006C7C50" w:rsidP="00EB7EDD">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A850E0">
              <w:rPr>
                <w:rFonts w:ascii="GHEA Grapalat" w:hAnsi="GHEA Grapalat"/>
                <w:b/>
                <w:sz w:val="18"/>
                <w:szCs w:val="18"/>
                <w:lang w:val="en-US"/>
              </w:rPr>
              <w:t>/драмов РА/</w:t>
            </w:r>
          </w:p>
        </w:tc>
        <w:tc>
          <w:tcPr>
            <w:tcW w:w="6525" w:type="dxa"/>
            <w:vMerge/>
            <w:vAlign w:val="center"/>
          </w:tcPr>
          <w:p w:rsidR="006C7C50" w:rsidRPr="00A850E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A850E0" w:rsidTr="00FA5AE0">
        <w:trPr>
          <w:jc w:val="center"/>
        </w:trPr>
        <w:tc>
          <w:tcPr>
            <w:tcW w:w="1035" w:type="dxa"/>
            <w:vAlign w:val="center"/>
          </w:tcPr>
          <w:p w:rsidR="006C7C50" w:rsidRPr="000E4BBF" w:rsidRDefault="006C7C50" w:rsidP="00327128">
            <w:pPr>
              <w:pStyle w:val="BodyTextIndent2"/>
              <w:widowControl w:val="0"/>
              <w:spacing w:line="240" w:lineRule="auto"/>
              <w:ind w:firstLine="0"/>
              <w:jc w:val="center"/>
              <w:rPr>
                <w:rFonts w:ascii="GHEA Grapalat" w:hAnsi="GHEA Grapalat"/>
                <w:b/>
              </w:rPr>
            </w:pPr>
            <w:r w:rsidRPr="000E4BBF">
              <w:rPr>
                <w:rFonts w:ascii="GHEA Grapalat" w:hAnsi="GHEA Grapalat"/>
                <w:b/>
              </w:rPr>
              <w:t>1</w:t>
            </w:r>
          </w:p>
        </w:tc>
        <w:tc>
          <w:tcPr>
            <w:tcW w:w="1882" w:type="dxa"/>
            <w:vAlign w:val="center"/>
          </w:tcPr>
          <w:p w:rsidR="006C7C50" w:rsidRPr="000E4BBF" w:rsidRDefault="006B0164" w:rsidP="00327128">
            <w:pPr>
              <w:pStyle w:val="BodyTextIndent2"/>
              <w:widowControl w:val="0"/>
              <w:spacing w:line="240" w:lineRule="auto"/>
              <w:ind w:firstLine="0"/>
              <w:jc w:val="center"/>
              <w:rPr>
                <w:rFonts w:ascii="GHEA Grapalat" w:hAnsi="GHEA Grapalat"/>
                <w:b/>
              </w:rPr>
            </w:pPr>
            <w:r>
              <w:rPr>
                <w:rFonts w:ascii="GHEA Grapalat" w:hAnsi="GHEA Grapalat" w:cs="Times Armenian"/>
                <w:b/>
                <w:sz w:val="18"/>
                <w:szCs w:val="18"/>
                <w:lang w:val="pt-BR"/>
              </w:rPr>
              <w:t>42 350 000</w:t>
            </w:r>
          </w:p>
        </w:tc>
        <w:tc>
          <w:tcPr>
            <w:tcW w:w="6525" w:type="dxa"/>
            <w:vAlign w:val="center"/>
          </w:tcPr>
          <w:p w:rsidR="006C7C50" w:rsidRPr="000E4BBF" w:rsidRDefault="00222F7F" w:rsidP="00A850E0">
            <w:pPr>
              <w:pStyle w:val="BodyTextIndent2"/>
              <w:widowControl w:val="0"/>
              <w:spacing w:line="240" w:lineRule="auto"/>
              <w:ind w:firstLine="0"/>
              <w:rPr>
                <w:rFonts w:ascii="GHEA Grapalat" w:hAnsi="GHEA Grapalat"/>
                <w:b/>
              </w:rPr>
            </w:pPr>
            <w:r w:rsidRPr="00222F7F">
              <w:rPr>
                <w:rFonts w:ascii="GHEA Grapalat" w:hAnsi="GHEA Grapalat"/>
                <w:b/>
              </w:rPr>
              <w:t>С</w:t>
            </w:r>
            <w:r w:rsidR="00A850E0" w:rsidRPr="000E4BBF">
              <w:rPr>
                <w:rFonts w:ascii="GHEA Grapalat" w:hAnsi="GHEA Grapalat"/>
                <w:b/>
              </w:rPr>
              <w:t xml:space="preserve">оветнические услуги технического надзора качества работ по строительству </w:t>
            </w:r>
            <w:r w:rsidR="006B0164" w:rsidRPr="006B0164">
              <w:rPr>
                <w:rFonts w:ascii="GHEA Grapalat" w:hAnsi="GHEA Grapalat"/>
                <w:b/>
              </w:rPr>
              <w:t xml:space="preserve">средней школы в населенном пункте </w:t>
            </w:r>
            <w:r w:rsidRPr="00222F7F">
              <w:rPr>
                <w:rFonts w:ascii="GHEA Grapalat" w:hAnsi="GHEA Grapalat"/>
                <w:b/>
              </w:rPr>
              <w:t>Ангехакот</w:t>
            </w:r>
            <w:r w:rsidR="006B0164" w:rsidRPr="006B0164">
              <w:rPr>
                <w:rFonts w:ascii="GHEA Grapalat" w:hAnsi="GHEA Grapalat"/>
                <w:b/>
              </w:rPr>
              <w:t>, Сюникской область РА</w:t>
            </w:r>
          </w:p>
        </w:tc>
      </w:tr>
    </w:tbl>
    <w:p w:rsidR="00A850E0" w:rsidRDefault="00A850E0" w:rsidP="006C7C50">
      <w:pPr>
        <w:pStyle w:val="BodyTextIndent2"/>
        <w:widowControl w:val="0"/>
        <w:spacing w:line="240" w:lineRule="auto"/>
        <w:ind w:firstLine="567"/>
        <w:rPr>
          <w:rFonts w:ascii="GHEA Grapalat" w:hAnsi="GHEA Grapalat"/>
        </w:rPr>
      </w:pPr>
    </w:p>
    <w:p w:rsidR="006C7C50" w:rsidRPr="00671EA0" w:rsidRDefault="006C7C50" w:rsidP="006C7C50">
      <w:pPr>
        <w:pStyle w:val="BodyTextIndent2"/>
        <w:widowControl w:val="0"/>
        <w:spacing w:line="240" w:lineRule="auto"/>
        <w:ind w:firstLine="567"/>
        <w:rPr>
          <w:rFonts w:ascii="GHEA Grapalat" w:hAnsi="GHEA Grapalat"/>
        </w:rPr>
      </w:pPr>
      <w:r w:rsidRPr="00A850E0">
        <w:rPr>
          <w:rFonts w:ascii="GHEA Grapalat" w:hAnsi="GHEA Grapalat"/>
        </w:rPr>
        <w:t>Технические характеристики услуги, а также ее специф</w:t>
      </w:r>
      <w:r w:rsidRPr="00671EA0">
        <w:rPr>
          <w:rFonts w:ascii="GHEA Grapalat" w:hAnsi="GHEA Grapalat"/>
        </w:rPr>
        <w:t>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sidR="00A850E0">
              <w:rPr>
                <w:rFonts w:ascii="GHEA Grapalat" w:hAnsi="GHEA Grapalat" w:cs="Sylfaen"/>
                <w:color w:val="000000" w:themeColor="text1"/>
                <w:sz w:val="20"/>
                <w:szCs w:val="20"/>
                <w:lang w:val="af-ZA"/>
              </w:rPr>
              <w:t>предпоследне</w:t>
            </w:r>
            <w:r>
              <w:rPr>
                <w:rFonts w:ascii="GHEA Grapalat" w:hAnsi="GHEA Grapalat" w:cs="Sylfaen"/>
                <w:color w:val="000000" w:themeColor="text1"/>
                <w:sz w:val="20"/>
                <w:szCs w:val="20"/>
                <w:lang w:val="af-ZA"/>
              </w:rPr>
              <w:t>го рабочего дня дан</w:t>
            </w:r>
            <w:r w:rsidR="00A850E0">
              <w:rPr>
                <w:rFonts w:ascii="GHEA Grapalat" w:hAnsi="GHEA Grapalat" w:cs="Sylfaen"/>
                <w:color w:val="000000" w:themeColor="text1"/>
                <w:sz w:val="20"/>
                <w:szCs w:val="20"/>
                <w:lang w:val="af-ZA"/>
              </w:rPr>
              <w:t>н</w:t>
            </w:r>
            <w:r>
              <w:rPr>
                <w:rFonts w:ascii="GHEA Grapalat" w:hAnsi="GHEA Grapalat" w:cs="Sylfaen"/>
                <w:color w:val="000000" w:themeColor="text1"/>
                <w:sz w:val="20"/>
                <w:szCs w:val="20"/>
                <w:lang w:val="af-ZA"/>
              </w:rPr>
              <w:t>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434421">
        <w:rPr>
          <w:rFonts w:ascii="GHEA Grapalat" w:hAnsi="GHEA Grapalat" w:cs="Sylfaen"/>
          <w:sz w:val="20"/>
          <w:szCs w:val="20"/>
        </w:rPr>
        <w:lastRenderedPageBreak/>
        <w:t>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Pr>
          <w:rFonts w:ascii="GHEA Grapalat" w:hAnsi="GHEA Grapalat"/>
          <w:b/>
          <w:sz w:val="20"/>
          <w:szCs w:val="20"/>
          <w:lang w:val="en-US"/>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94"/>
        <w:gridCol w:w="4520"/>
        <w:gridCol w:w="4584"/>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1166"/>
        </w:trPr>
        <w:tc>
          <w:tcPr>
            <w:tcW w:w="3960" w:type="dxa"/>
          </w:tcPr>
          <w:p w:rsidR="006C7C50" w:rsidRPr="006C7C50" w:rsidRDefault="006C7C50" w:rsidP="006C7C50">
            <w:pPr>
              <w:rPr>
                <w:rFonts w:ascii="GHEA Grapalat" w:hAnsi="GHEA Grapalat"/>
                <w:sz w:val="20"/>
                <w:szCs w:val="20"/>
                <w:lang w:val="en-US"/>
              </w:rPr>
            </w:pPr>
            <w:r>
              <w:rPr>
                <w:rFonts w:ascii="GHEA Grapalat" w:hAnsi="GHEA Grapalat"/>
                <w:sz w:val="20"/>
                <w:szCs w:val="20"/>
                <w:lang w:val="en-US"/>
              </w:rPr>
              <w:t xml:space="preserve">Обеспечение заявки </w:t>
            </w:r>
          </w:p>
        </w:tc>
        <w:tc>
          <w:tcPr>
            <w:tcW w:w="2520" w:type="dxa"/>
          </w:tcPr>
          <w:p w:rsidR="006C7C50" w:rsidRPr="00CE434A" w:rsidRDefault="006C7C50" w:rsidP="006C7C5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6C7C50">
            <w:pP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Pr>
                <w:rFonts w:ascii="GHEA Grapalat" w:hAnsi="GHEA Grapalat"/>
                <w:sz w:val="20"/>
                <w:szCs w:val="20"/>
                <w:lang w:val="en-US"/>
              </w:rPr>
              <w:t>обеспечение заявки</w:t>
            </w:r>
            <w:r w:rsidRPr="00CE434A">
              <w:rPr>
                <w:rFonts w:ascii="GHEA Grapalat" w:hAnsi="GHEA Grapalat"/>
                <w:sz w:val="20"/>
                <w:szCs w:val="20"/>
              </w:rPr>
              <w:t xml:space="preserve"> </w:t>
            </w:r>
            <w:r>
              <w:rPr>
                <w:rFonts w:ascii="GHEA Grapalat" w:hAnsi="GHEA Grapalat"/>
                <w:sz w:val="20"/>
                <w:szCs w:val="20"/>
                <w:lang w:val="en-US"/>
              </w:rPr>
              <w:t xml:space="preserve">установлены </w:t>
            </w:r>
            <w:r w:rsidRPr="00CE434A">
              <w:rPr>
                <w:rFonts w:ascii="GHEA Grapalat" w:hAnsi="GHEA Grapalat"/>
                <w:sz w:val="20"/>
                <w:szCs w:val="20"/>
              </w:rPr>
              <w:t xml:space="preserve">Приглашением </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lastRenderedPageBreak/>
              <w:t>Трудовые ресурсы (ТП1)</w:t>
            </w:r>
            <w:r w:rsidRPr="00CE434A">
              <w:rPr>
                <w:rFonts w:ascii="GHEA Grapalat" w:hAnsi="GHEA Grapalat"/>
                <w:color w:val="FF0000"/>
              </w:rPr>
              <w:t xml:space="preserve"> ***</w:t>
            </w:r>
          </w:p>
        </w:tc>
        <w:tc>
          <w:tcPr>
            <w:tcW w:w="2520" w:type="dxa"/>
          </w:tcPr>
          <w:p w:rsidR="006C7C50" w:rsidRPr="00CE434A" w:rsidRDefault="006B0164" w:rsidP="00EB7EDD">
            <w:pPr>
              <w:jc w:val="center"/>
              <w:rPr>
                <w:rFonts w:ascii="GHEA Grapalat" w:hAnsi="GHEA Grapalat"/>
                <w:sz w:val="20"/>
                <w:szCs w:val="20"/>
              </w:rPr>
            </w:pPr>
            <w:r>
              <w:rPr>
                <w:rFonts w:ascii="GHEA Grapalat" w:hAnsi="GHEA Grapalat"/>
                <w:sz w:val="20"/>
                <w:szCs w:val="20"/>
                <w:lang w:val="en-US"/>
              </w:rPr>
              <w:t>60</w:t>
            </w:r>
            <w:r w:rsidR="006C7C50" w:rsidRPr="00CE434A">
              <w:rPr>
                <w:rFonts w:ascii="GHEA Grapalat" w:hAnsi="GHEA Grapalat"/>
                <w:sz w:val="20"/>
                <w:szCs w:val="20"/>
              </w:rPr>
              <w:t xml:space="preserve"> баллов </w:t>
            </w:r>
          </w:p>
        </w:tc>
        <w:tc>
          <w:tcPr>
            <w:tcW w:w="3780" w:type="dxa"/>
          </w:tcPr>
          <w:p w:rsidR="006C7C50" w:rsidRPr="006C7C50" w:rsidRDefault="0066368F" w:rsidP="00EB7EDD">
            <w:pPr>
              <w:rPr>
                <w:rFonts w:ascii="GHEA Grapalat" w:hAnsi="GHEA Grapalat"/>
                <w:color w:val="000000" w:themeColor="text1"/>
                <w:sz w:val="20"/>
                <w:szCs w:val="20"/>
                <w:highlight w:val="yellow"/>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B0164" w:rsidP="00EB7EDD">
            <w:pPr>
              <w:jc w:val="center"/>
              <w:rPr>
                <w:rFonts w:ascii="GHEA Grapalat" w:hAnsi="GHEA Grapalat"/>
                <w:sz w:val="20"/>
                <w:szCs w:val="20"/>
              </w:rPr>
            </w:pPr>
            <w:r>
              <w:rPr>
                <w:rFonts w:ascii="GHEA Grapalat" w:hAnsi="GHEA Grapalat"/>
                <w:sz w:val="20"/>
                <w:szCs w:val="20"/>
                <w:lang w:val="en-US"/>
              </w:rPr>
              <w:t>40</w:t>
            </w:r>
            <w:r w:rsidR="006C7C50" w:rsidRPr="00CE434A">
              <w:rPr>
                <w:rFonts w:ascii="GHEA Grapalat" w:hAnsi="GHEA Grapalat"/>
                <w:sz w:val="20"/>
                <w:szCs w:val="20"/>
              </w:rPr>
              <w:t xml:space="preserve">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35204">
        <w:rPr>
          <w:rFonts w:ascii="GHEA Grapalat" w:hAnsi="GHEA Grapalat" w:cs="Courier New"/>
          <w:color w:val="FF0000"/>
          <w:sz w:val="20"/>
          <w:szCs w:val="20"/>
          <w:shd w:val="clear" w:color="auto" w:fill="FFFFFF"/>
          <w:lang w:val="en-US"/>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35204">
        <w:rPr>
          <w:rFonts w:ascii="GHEA Grapalat" w:hAnsi="GHEA Grapalat" w:cs="Courier New"/>
          <w:b/>
          <w:color w:val="FF0000"/>
          <w:sz w:val="20"/>
          <w:szCs w:val="20"/>
          <w:shd w:val="clear" w:color="auto" w:fill="FFFFFF"/>
          <w:lang w:val="en-US"/>
        </w:rPr>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lastRenderedPageBreak/>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B0164" w:rsidP="006B0164">
            <w:pPr>
              <w:rPr>
                <w:rFonts w:ascii="GHEA Grapalat" w:hAnsi="GHEA Grapalat"/>
                <w:b/>
                <w:sz w:val="18"/>
                <w:szCs w:val="18"/>
              </w:rPr>
            </w:pPr>
            <w:r w:rsidRPr="00CE434A">
              <w:rPr>
                <w:rFonts w:ascii="GHEA Grapalat" w:hAnsi="GHEA Grapalat"/>
                <w:sz w:val="18"/>
                <w:szCs w:val="18"/>
              </w:rPr>
              <w:t>опыт</w:t>
            </w:r>
            <w:r>
              <w:rPr>
                <w:rFonts w:ascii="GHEA Grapalat" w:hAnsi="GHEA Grapalat"/>
                <w:sz w:val="18"/>
                <w:szCs w:val="18"/>
              </w:rPr>
              <w:t xml:space="preserve"> не менее </w:t>
            </w:r>
            <w:r w:rsidRPr="006B0164">
              <w:rPr>
                <w:rFonts w:ascii="GHEA Grapalat" w:hAnsi="GHEA Grapalat"/>
                <w:sz w:val="18"/>
                <w:szCs w:val="18"/>
              </w:rPr>
              <w:t xml:space="preserve">3 </w:t>
            </w:r>
            <w:r>
              <w:rPr>
                <w:rFonts w:ascii="GHEA Grapalat" w:hAnsi="GHEA Grapalat"/>
                <w:sz w:val="18"/>
                <w:szCs w:val="18"/>
                <w:lang w:val="en-US"/>
              </w:rPr>
              <w:t xml:space="preserve">лет </w:t>
            </w:r>
            <w:r w:rsidR="006C7C50" w:rsidRPr="00CE434A">
              <w:rPr>
                <w:rFonts w:ascii="GHEA Grapalat" w:hAnsi="GHEA Grapalat"/>
                <w:sz w:val="18"/>
                <w:szCs w:val="18"/>
              </w:rPr>
              <w:t>(</w:t>
            </w:r>
            <w:r>
              <w:rPr>
                <w:rFonts w:ascii="GHEA Grapalat" w:hAnsi="GHEA Grapalat"/>
                <w:sz w:val="18"/>
                <w:szCs w:val="18"/>
                <w:lang w:val="en-US"/>
              </w:rPr>
              <w:t xml:space="preserve">в </w:t>
            </w:r>
            <w:r w:rsidR="006C7C50" w:rsidRPr="00CE434A">
              <w:rPr>
                <w:rFonts w:ascii="GHEA Grapalat" w:hAnsi="GHEA Grapalat"/>
                <w:sz w:val="18"/>
                <w:szCs w:val="18"/>
              </w:rPr>
              <w:t xml:space="preserve">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B0164" w:rsidP="000F67C5">
            <w:pPr>
              <w:rPr>
                <w:rFonts w:ascii="GHEA Grapalat" w:hAnsi="GHEA Grapalat"/>
                <w:b/>
                <w:sz w:val="18"/>
                <w:szCs w:val="18"/>
              </w:rPr>
            </w:pPr>
            <w:r w:rsidRPr="00CE434A">
              <w:rPr>
                <w:rFonts w:ascii="GHEA Grapalat" w:hAnsi="GHEA Grapalat"/>
                <w:sz w:val="18"/>
                <w:szCs w:val="18"/>
              </w:rPr>
              <w:t>опыт</w:t>
            </w:r>
            <w:r>
              <w:rPr>
                <w:rFonts w:ascii="GHEA Grapalat" w:hAnsi="GHEA Grapalat"/>
                <w:sz w:val="18"/>
                <w:szCs w:val="18"/>
              </w:rPr>
              <w:t xml:space="preserve"> не менее </w:t>
            </w:r>
            <w:r w:rsidRPr="006B0164">
              <w:rPr>
                <w:rFonts w:ascii="GHEA Grapalat" w:hAnsi="GHEA Grapalat"/>
                <w:sz w:val="18"/>
                <w:szCs w:val="18"/>
              </w:rPr>
              <w:t xml:space="preserve">3 </w:t>
            </w:r>
            <w:r>
              <w:rPr>
                <w:rFonts w:ascii="GHEA Grapalat" w:hAnsi="GHEA Grapalat"/>
                <w:sz w:val="18"/>
                <w:szCs w:val="18"/>
                <w:lang w:val="en-US"/>
              </w:rPr>
              <w:t xml:space="preserve">лет </w:t>
            </w:r>
            <w:r w:rsidR="006C7C50" w:rsidRPr="00CE434A">
              <w:rPr>
                <w:rFonts w:ascii="GHEA Grapalat" w:hAnsi="GHEA Grapalat"/>
                <w:sz w:val="18"/>
                <w:szCs w:val="18"/>
              </w:rPr>
              <w:t xml:space="preserve">(сумарном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B0164" w:rsidP="000F67C5">
            <w:pPr>
              <w:rPr>
                <w:rFonts w:ascii="GHEA Grapalat" w:hAnsi="GHEA Grapalat"/>
                <w:sz w:val="18"/>
                <w:szCs w:val="18"/>
              </w:rPr>
            </w:pPr>
            <w:r w:rsidRPr="00CE434A">
              <w:rPr>
                <w:rFonts w:ascii="GHEA Grapalat" w:hAnsi="GHEA Grapalat"/>
                <w:sz w:val="18"/>
                <w:szCs w:val="18"/>
              </w:rPr>
              <w:t>опыт</w:t>
            </w:r>
            <w:r>
              <w:rPr>
                <w:rFonts w:ascii="GHEA Grapalat" w:hAnsi="GHEA Grapalat"/>
                <w:sz w:val="18"/>
                <w:szCs w:val="18"/>
              </w:rPr>
              <w:t xml:space="preserve"> не менее </w:t>
            </w:r>
            <w:r w:rsidRPr="006B0164">
              <w:rPr>
                <w:rFonts w:ascii="GHEA Grapalat" w:hAnsi="GHEA Grapalat"/>
                <w:sz w:val="18"/>
                <w:szCs w:val="18"/>
              </w:rPr>
              <w:t xml:space="preserve">3 </w:t>
            </w:r>
            <w:r>
              <w:rPr>
                <w:rFonts w:ascii="GHEA Grapalat" w:hAnsi="GHEA Grapalat"/>
                <w:sz w:val="18"/>
                <w:szCs w:val="18"/>
                <w:lang w:val="en-US"/>
              </w:rPr>
              <w:t xml:space="preserve">лет </w:t>
            </w:r>
            <w:r w:rsidR="006C7C50" w:rsidRPr="00CE434A">
              <w:rPr>
                <w:rFonts w:ascii="GHEA Grapalat" w:hAnsi="GHEA Grapalat"/>
                <w:sz w:val="18"/>
                <w:szCs w:val="18"/>
              </w:rPr>
              <w:t xml:space="preserve">(сумарном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B0164" w:rsidP="000F67C5">
            <w:pPr>
              <w:rPr>
                <w:rFonts w:ascii="GHEA Grapalat" w:hAnsi="GHEA Grapalat"/>
                <w:sz w:val="18"/>
                <w:szCs w:val="18"/>
              </w:rPr>
            </w:pPr>
            <w:r w:rsidRPr="00CE434A">
              <w:rPr>
                <w:rFonts w:ascii="GHEA Grapalat" w:hAnsi="GHEA Grapalat"/>
                <w:sz w:val="18"/>
                <w:szCs w:val="18"/>
              </w:rPr>
              <w:t>опыт</w:t>
            </w:r>
            <w:r>
              <w:rPr>
                <w:rFonts w:ascii="GHEA Grapalat" w:hAnsi="GHEA Grapalat"/>
                <w:sz w:val="18"/>
                <w:szCs w:val="18"/>
              </w:rPr>
              <w:t xml:space="preserve"> не менее </w:t>
            </w:r>
            <w:r w:rsidRPr="006B0164">
              <w:rPr>
                <w:rFonts w:ascii="GHEA Grapalat" w:hAnsi="GHEA Grapalat"/>
                <w:sz w:val="18"/>
                <w:szCs w:val="18"/>
              </w:rPr>
              <w:t xml:space="preserve">3 </w:t>
            </w:r>
            <w:r>
              <w:rPr>
                <w:rFonts w:ascii="GHEA Grapalat" w:hAnsi="GHEA Grapalat"/>
                <w:sz w:val="18"/>
                <w:szCs w:val="18"/>
                <w:lang w:val="en-US"/>
              </w:rPr>
              <w:t xml:space="preserve">лет </w:t>
            </w:r>
            <w:r w:rsidR="006C7C50" w:rsidRPr="00CE434A">
              <w:rPr>
                <w:rFonts w:ascii="GHEA Grapalat" w:hAnsi="GHEA Grapalat"/>
                <w:sz w:val="18"/>
                <w:szCs w:val="18"/>
              </w:rPr>
              <w:t xml:space="preserve">(сумарном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xml:space="preserve">- в 30-и дневный срок,  должны быть включены в списки основного состава </w:t>
      </w:r>
      <w:r w:rsidRPr="00CE434A">
        <w:rPr>
          <w:rFonts w:ascii="GHEA Grapalat" w:hAnsi="GHEA Grapalat"/>
          <w:color w:val="000000"/>
          <w:sz w:val="20"/>
          <w:szCs w:val="20"/>
          <w:shd w:val="clear" w:color="auto" w:fill="FFFFFF"/>
        </w:rPr>
        <w:lastRenderedPageBreak/>
        <w:t>(лицензионных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387129"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387129" w:rsidRPr="006801D9" w:rsidRDefault="00387129" w:rsidP="00387129">
      <w:pPr>
        <w:pStyle w:val="ListParagraph"/>
        <w:numPr>
          <w:ilvl w:val="0"/>
          <w:numId w:val="39"/>
        </w:numPr>
        <w:jc w:val="both"/>
        <w:rPr>
          <w:rFonts w:ascii="GHEA Grapalat" w:hAnsi="GHEA Grapalat"/>
          <w:color w:val="000000"/>
          <w:sz w:val="20"/>
          <w:szCs w:val="20"/>
          <w:shd w:val="clear" w:color="auto" w:fill="FFFFFF"/>
        </w:rPr>
      </w:pPr>
      <w:r w:rsidRPr="00E80902">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E80902">
        <w:rPr>
          <w:rFonts w:ascii="GHEA Grapalat" w:hAnsi="GHEA Grapalat"/>
          <w:color w:val="000000"/>
          <w:sz w:val="20"/>
          <w:szCs w:val="20"/>
          <w:shd w:val="clear" w:color="auto" w:fill="FFFFFF"/>
          <w:lang w:val="hy-AM"/>
        </w:rPr>
        <w:t>а</w:t>
      </w:r>
      <w:r w:rsidRPr="00E80902">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387129" w:rsidRPr="00CE434A" w:rsidRDefault="00387129" w:rsidP="00387129">
      <w:pPr>
        <w:pStyle w:val="ListParagraph"/>
        <w:ind w:left="360"/>
        <w:jc w:val="both"/>
        <w:rPr>
          <w:rFonts w:ascii="GHEA Grapalat" w:hAnsi="GHEA Grapalat"/>
          <w:color w:val="000000"/>
          <w:sz w:val="20"/>
          <w:szCs w:val="20"/>
          <w:shd w:val="clear" w:color="auto" w:fill="FFFFFF"/>
        </w:rPr>
      </w:pP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8955" w:type="dxa"/>
        <w:tblInd w:w="423" w:type="dxa"/>
        <w:tblLook w:val="04A0" w:firstRow="1" w:lastRow="0" w:firstColumn="1" w:lastColumn="0" w:noHBand="0" w:noVBand="1"/>
      </w:tblPr>
      <w:tblGrid>
        <w:gridCol w:w="566"/>
        <w:gridCol w:w="5149"/>
        <w:gridCol w:w="3240"/>
      </w:tblGrid>
      <w:tr w:rsidR="006F6836" w:rsidRPr="00CE434A" w:rsidTr="006F6836">
        <w:trPr>
          <w:trHeight w:val="719"/>
        </w:trPr>
        <w:tc>
          <w:tcPr>
            <w:tcW w:w="566" w:type="dxa"/>
            <w:shd w:val="clear" w:color="auto" w:fill="DBE5F1" w:themeFill="accent1" w:themeFillTint="33"/>
            <w:vAlign w:val="center"/>
          </w:tcPr>
          <w:p w:rsidR="006F6836" w:rsidRPr="00CE434A" w:rsidRDefault="006F6836"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5149" w:type="dxa"/>
            <w:shd w:val="clear" w:color="auto" w:fill="DBE5F1" w:themeFill="accent1" w:themeFillTint="33"/>
            <w:vAlign w:val="center"/>
          </w:tcPr>
          <w:p w:rsidR="006F6836" w:rsidRPr="00CE434A" w:rsidRDefault="006F6836"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240" w:type="dxa"/>
            <w:shd w:val="clear" w:color="auto" w:fill="DBE5F1" w:themeFill="accent1" w:themeFillTint="33"/>
            <w:vAlign w:val="center"/>
          </w:tcPr>
          <w:p w:rsidR="006F6836" w:rsidRPr="00CE434A" w:rsidRDefault="006F6836"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F6836" w:rsidRPr="00CE434A" w:rsidTr="006F6836">
        <w:trPr>
          <w:trHeight w:val="440"/>
        </w:trPr>
        <w:tc>
          <w:tcPr>
            <w:tcW w:w="566" w:type="dxa"/>
            <w:vAlign w:val="center"/>
          </w:tcPr>
          <w:p w:rsidR="006F6836" w:rsidRPr="00CE434A" w:rsidRDefault="006F6836" w:rsidP="006F6836">
            <w:pPr>
              <w:jc w:val="center"/>
              <w:rPr>
                <w:rFonts w:ascii="GHEA Grapalat" w:hAnsi="GHEA Grapalat"/>
                <w:sz w:val="18"/>
                <w:szCs w:val="18"/>
              </w:rPr>
            </w:pPr>
            <w:r w:rsidRPr="00CE434A">
              <w:rPr>
                <w:rFonts w:ascii="GHEA Grapalat" w:hAnsi="GHEA Grapalat"/>
                <w:sz w:val="18"/>
                <w:szCs w:val="18"/>
              </w:rPr>
              <w:t>1</w:t>
            </w:r>
          </w:p>
        </w:tc>
        <w:tc>
          <w:tcPr>
            <w:tcW w:w="5149" w:type="dxa"/>
            <w:vAlign w:val="center"/>
          </w:tcPr>
          <w:p w:rsidR="006F6836" w:rsidRPr="00CE434A" w:rsidRDefault="006F6836" w:rsidP="006F6836">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6F6836" w:rsidRPr="00CE434A" w:rsidTr="006F6836">
        <w:trPr>
          <w:trHeight w:val="413"/>
        </w:trPr>
        <w:tc>
          <w:tcPr>
            <w:tcW w:w="566" w:type="dxa"/>
            <w:vAlign w:val="center"/>
          </w:tcPr>
          <w:p w:rsidR="006F6836" w:rsidRPr="00CE434A" w:rsidRDefault="006F6836" w:rsidP="006F6836">
            <w:pPr>
              <w:jc w:val="center"/>
              <w:rPr>
                <w:rFonts w:ascii="GHEA Grapalat" w:hAnsi="GHEA Grapalat"/>
                <w:sz w:val="18"/>
                <w:szCs w:val="18"/>
                <w:lang w:val="en-US"/>
              </w:rPr>
            </w:pPr>
            <w:r w:rsidRPr="00CE434A">
              <w:rPr>
                <w:rFonts w:ascii="GHEA Grapalat" w:hAnsi="GHEA Grapalat"/>
                <w:sz w:val="18"/>
                <w:szCs w:val="18"/>
                <w:lang w:val="en-US"/>
              </w:rPr>
              <w:t>2</w:t>
            </w:r>
          </w:p>
        </w:tc>
        <w:tc>
          <w:tcPr>
            <w:tcW w:w="5149" w:type="dxa"/>
            <w:vAlign w:val="center"/>
          </w:tcPr>
          <w:p w:rsidR="006F6836" w:rsidRPr="00CE434A" w:rsidRDefault="006F6836" w:rsidP="006F6836">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6F6836" w:rsidRPr="00CE434A" w:rsidTr="006F6836">
        <w:trPr>
          <w:trHeight w:val="413"/>
        </w:trPr>
        <w:tc>
          <w:tcPr>
            <w:tcW w:w="566" w:type="dxa"/>
            <w:vAlign w:val="center"/>
          </w:tcPr>
          <w:p w:rsidR="006F6836" w:rsidRPr="00CE434A" w:rsidRDefault="006F6836" w:rsidP="006F6836">
            <w:pPr>
              <w:jc w:val="center"/>
              <w:rPr>
                <w:rFonts w:ascii="GHEA Grapalat" w:hAnsi="GHEA Grapalat"/>
                <w:sz w:val="18"/>
                <w:szCs w:val="18"/>
                <w:lang w:val="en-US"/>
              </w:rPr>
            </w:pPr>
            <w:r w:rsidRPr="00CE434A">
              <w:rPr>
                <w:rFonts w:ascii="GHEA Grapalat" w:hAnsi="GHEA Grapalat"/>
                <w:sz w:val="18"/>
                <w:szCs w:val="18"/>
                <w:lang w:val="en-US"/>
              </w:rPr>
              <w:t>3</w:t>
            </w:r>
          </w:p>
        </w:tc>
        <w:tc>
          <w:tcPr>
            <w:tcW w:w="5149" w:type="dxa"/>
            <w:vAlign w:val="center"/>
          </w:tcPr>
          <w:p w:rsidR="006F6836" w:rsidRPr="00CE434A" w:rsidRDefault="006F6836" w:rsidP="006F6836">
            <w:pPr>
              <w:ind w:left="111" w:right="162" w:firstLine="90"/>
              <w:rPr>
                <w:rFonts w:ascii="GHEA Grapalat" w:hAnsi="GHEA Grapalat"/>
              </w:rPr>
            </w:pPr>
            <w:r w:rsidRPr="00CE434A">
              <w:rPr>
                <w:rFonts w:ascii="GHEA Grapalat" w:hAnsi="GHEA Grapalat"/>
                <w:sz w:val="20"/>
                <w:szCs w:val="20"/>
              </w:rPr>
              <w:t>1 инженер-электрик</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6F6836" w:rsidRPr="00CE434A" w:rsidTr="006F6836">
        <w:trPr>
          <w:trHeight w:val="413"/>
        </w:trPr>
        <w:tc>
          <w:tcPr>
            <w:tcW w:w="566" w:type="dxa"/>
            <w:vAlign w:val="center"/>
          </w:tcPr>
          <w:p w:rsidR="006F6836" w:rsidRPr="00CE434A" w:rsidRDefault="006F6836" w:rsidP="006F6836">
            <w:pPr>
              <w:jc w:val="center"/>
              <w:rPr>
                <w:rFonts w:ascii="GHEA Grapalat" w:hAnsi="GHEA Grapalat"/>
                <w:sz w:val="18"/>
                <w:szCs w:val="18"/>
                <w:lang w:val="en-US"/>
              </w:rPr>
            </w:pPr>
            <w:r w:rsidRPr="00CE434A">
              <w:rPr>
                <w:rFonts w:ascii="GHEA Grapalat" w:hAnsi="GHEA Grapalat"/>
                <w:sz w:val="18"/>
                <w:szCs w:val="18"/>
                <w:lang w:val="en-US"/>
              </w:rPr>
              <w:t>4</w:t>
            </w:r>
          </w:p>
        </w:tc>
        <w:tc>
          <w:tcPr>
            <w:tcW w:w="5149" w:type="dxa"/>
            <w:vAlign w:val="center"/>
          </w:tcPr>
          <w:p w:rsidR="006F6836" w:rsidRPr="00CE434A" w:rsidRDefault="006F6836" w:rsidP="006F6836">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6F6836" w:rsidRPr="00CE434A" w:rsidTr="006F6836">
        <w:trPr>
          <w:trHeight w:val="203"/>
        </w:trPr>
        <w:tc>
          <w:tcPr>
            <w:tcW w:w="566" w:type="dxa"/>
            <w:vAlign w:val="center"/>
          </w:tcPr>
          <w:p w:rsidR="006F6836" w:rsidRPr="00CE434A" w:rsidRDefault="006F6836" w:rsidP="006F6836">
            <w:pPr>
              <w:jc w:val="center"/>
              <w:rPr>
                <w:rFonts w:ascii="GHEA Grapalat" w:hAnsi="GHEA Grapalat"/>
                <w:sz w:val="18"/>
                <w:szCs w:val="18"/>
              </w:rPr>
            </w:pPr>
          </w:p>
        </w:tc>
        <w:tc>
          <w:tcPr>
            <w:tcW w:w="5149" w:type="dxa"/>
            <w:vAlign w:val="center"/>
          </w:tcPr>
          <w:p w:rsidR="006F6836" w:rsidRPr="00CE434A" w:rsidRDefault="006F6836" w:rsidP="006F6836">
            <w:pPr>
              <w:ind w:left="111" w:right="162" w:firstLine="90"/>
              <w:rPr>
                <w:rFonts w:ascii="GHEA Grapalat" w:hAnsi="GHEA Grapalat"/>
                <w:sz w:val="18"/>
                <w:szCs w:val="18"/>
              </w:rPr>
            </w:pPr>
            <w:r w:rsidRPr="00CE434A">
              <w:rPr>
                <w:rFonts w:ascii="GHEA Grapalat" w:hAnsi="GHEA Grapalat"/>
                <w:sz w:val="18"/>
                <w:szCs w:val="18"/>
              </w:rPr>
              <w:t>Итого</w:t>
            </w:r>
          </w:p>
        </w:tc>
        <w:tc>
          <w:tcPr>
            <w:tcW w:w="3240" w:type="dxa"/>
            <w:vAlign w:val="center"/>
          </w:tcPr>
          <w:p w:rsidR="006F6836" w:rsidRPr="00467C02" w:rsidRDefault="006F6836" w:rsidP="006F6836">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387129" w:rsidRPr="00CE434A" w:rsidRDefault="00387129" w:rsidP="00387129">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Pr>
          <w:rFonts w:ascii="GHEA Grapalat" w:hAnsi="GHEA Grapalat"/>
          <w:sz w:val="20"/>
          <w:szCs w:val="20"/>
          <w:lang w:val="en-US"/>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0F67C5">
        <w:rPr>
          <w:rFonts w:ascii="GHEA Grapalat" w:hAnsi="GHEA Grapalat"/>
          <w:color w:val="FF0000"/>
          <w:sz w:val="20"/>
          <w:szCs w:val="20"/>
          <w:lang w:val="en-US"/>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Pr>
          <w:rFonts w:ascii="GHEA Grapalat" w:hAnsi="GHEA Grapalat"/>
          <w:sz w:val="20"/>
          <w:szCs w:val="20"/>
          <w:lang w:val="en-US"/>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Pr>
          <w:rFonts w:ascii="GHEA Grapalat" w:hAnsi="GHEA Grapalat"/>
          <w:sz w:val="20"/>
          <w:szCs w:val="20"/>
          <w:lang w:val="en-US"/>
        </w:rPr>
        <w:t>5</w:t>
      </w:r>
      <w:r w:rsidRPr="00CE434A">
        <w:rPr>
          <w:rFonts w:ascii="GHEA Grapalat" w:hAnsi="GHEA Grapalat"/>
          <w:sz w:val="20"/>
          <w:szCs w:val="20"/>
        </w:rPr>
        <w:t xml:space="preserve"> баллов.</w:t>
      </w:r>
    </w:p>
    <w:p w:rsidR="00387129" w:rsidRPr="00CE434A" w:rsidRDefault="00387129" w:rsidP="00387129">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CE434A">
        <w:rPr>
          <w:rFonts w:ascii="GHEA Grapalat" w:hAnsi="GHEA Grapalat"/>
          <w:color w:val="000000" w:themeColor="text1"/>
          <w:sz w:val="20"/>
          <w:szCs w:val="20"/>
        </w:rPr>
        <w:t>согласно</w:t>
      </w:r>
      <w:r>
        <w:rPr>
          <w:rFonts w:ascii="GHEA Grapalat" w:hAnsi="GHEA Grapalat"/>
          <w:color w:val="000000" w:themeColor="text1"/>
          <w:sz w:val="20"/>
          <w:szCs w:val="20"/>
          <w:lang w:val="en-US"/>
        </w:rPr>
        <w:t xml:space="preserve"> формату CV</w:t>
      </w:r>
      <w:r w:rsidRPr="00CE434A">
        <w:rPr>
          <w:rFonts w:ascii="GHEA Grapalat" w:hAnsi="GHEA Grapalat"/>
          <w:color w:val="000000" w:themeColor="text1"/>
          <w:sz w:val="20"/>
          <w:szCs w:val="20"/>
        </w:rPr>
        <w:t>.</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5904FC" w:rsidRDefault="005904FC">
      <w:pPr>
        <w:rPr>
          <w:rFonts w:ascii="GHEA Grapalat" w:hAnsi="GHEA Grapalat"/>
          <w:b/>
          <w:color w:val="FF0000"/>
          <w:sz w:val="2"/>
        </w:rPr>
      </w:pPr>
      <w:r>
        <w:rPr>
          <w:rFonts w:ascii="GHEA Grapalat" w:hAnsi="GHEA Grapalat"/>
          <w:b/>
          <w:color w:val="FF0000"/>
          <w:sz w:val="2"/>
        </w:rPr>
        <w:br w:type="page"/>
      </w: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6F6836">
            <w:pPr>
              <w:ind w:right="162"/>
              <w:jc w:val="center"/>
              <w:rPr>
                <w:rFonts w:ascii="GHEA Grapalat" w:hAnsi="GHEA Grapalat"/>
                <w:sz w:val="20"/>
                <w:szCs w:val="20"/>
                <w:lang w:val="en-US"/>
              </w:rPr>
            </w:pPr>
            <w:r w:rsidRPr="00CE434A">
              <w:rPr>
                <w:rFonts w:ascii="GHEA Grapalat" w:hAnsi="GHEA Grapalat"/>
                <w:sz w:val="20"/>
                <w:szCs w:val="20"/>
                <w:lang w:val="en-US"/>
              </w:rPr>
              <w:t>1-</w:t>
            </w:r>
            <w:r w:rsidR="006F6836">
              <w:rPr>
                <w:rFonts w:ascii="GHEA Grapalat" w:hAnsi="GHEA Grapalat"/>
                <w:sz w:val="20"/>
                <w:szCs w:val="20"/>
                <w:lang w:val="en-US"/>
              </w:rPr>
              <w:t>40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Pr>
          <w:rFonts w:ascii="GHEA Grapalat" w:hAnsi="GHEA Grapalat"/>
          <w:b/>
          <w:color w:val="FF0000"/>
          <w:lang w:val="en-US"/>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1.3</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Обеспечение заявки</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F6836" w:rsidRPr="00CE434A" w:rsidTr="002A12A8">
        <w:tc>
          <w:tcPr>
            <w:tcW w:w="598" w:type="dxa"/>
            <w:vAlign w:val="center"/>
          </w:tcPr>
          <w:p w:rsidR="006F6836" w:rsidRPr="00CE434A" w:rsidRDefault="006F6836" w:rsidP="006F6836">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F6836" w:rsidRPr="00CE434A" w:rsidRDefault="006F6836" w:rsidP="006F6836">
            <w:pPr>
              <w:rPr>
                <w:rFonts w:ascii="GHEA Grapalat" w:hAnsi="GHEA Grapalat"/>
                <w:sz w:val="20"/>
                <w:szCs w:val="20"/>
              </w:rPr>
            </w:pPr>
            <w:r w:rsidRPr="00CE434A">
              <w:rPr>
                <w:rFonts w:ascii="GHEA Grapalat" w:hAnsi="GHEA Grapalat"/>
                <w:sz w:val="20"/>
                <w:szCs w:val="20"/>
              </w:rPr>
              <w:t xml:space="preserve">Трудовые </w:t>
            </w:r>
            <w:r w:rsidRPr="00CE434A">
              <w:rPr>
                <w:rFonts w:ascii="GHEA Grapalat" w:hAnsi="GHEA Grapalat"/>
                <w:sz w:val="20"/>
                <w:szCs w:val="20"/>
              </w:rPr>
              <w:lastRenderedPageBreak/>
              <w:t>ресурсы (ТП1)</w:t>
            </w:r>
          </w:p>
        </w:tc>
        <w:tc>
          <w:tcPr>
            <w:tcW w:w="1621" w:type="dxa"/>
            <w:vAlign w:val="center"/>
          </w:tcPr>
          <w:p w:rsidR="006F6836" w:rsidRPr="00B51AAC" w:rsidRDefault="006F6836" w:rsidP="006F6836">
            <w:pPr>
              <w:pStyle w:val="NormalWeb"/>
              <w:spacing w:before="0" w:beforeAutospacing="0" w:after="0" w:afterAutospacing="0"/>
              <w:rPr>
                <w:rFonts w:ascii="GHEA Grapalat" w:hAnsi="GHEA Grapalat"/>
                <w:sz w:val="18"/>
                <w:szCs w:val="18"/>
              </w:rPr>
            </w:pPr>
            <w:r>
              <w:rPr>
                <w:rFonts w:ascii="GHEA Grapalat" w:hAnsi="GHEA Grapalat"/>
                <w:sz w:val="18"/>
                <w:szCs w:val="18"/>
              </w:rPr>
              <w:lastRenderedPageBreak/>
              <w:t>40</w:t>
            </w:r>
          </w:p>
        </w:tc>
        <w:tc>
          <w:tcPr>
            <w:tcW w:w="1706" w:type="dxa"/>
            <w:vAlign w:val="center"/>
          </w:tcPr>
          <w:p w:rsidR="006F6836" w:rsidRPr="00B51AAC" w:rsidRDefault="006F6836" w:rsidP="006F6836">
            <w:pPr>
              <w:pStyle w:val="NormalWeb"/>
              <w:spacing w:before="0" w:beforeAutospacing="0" w:after="0" w:afterAutospacing="0"/>
              <w:rPr>
                <w:rFonts w:ascii="GHEA Grapalat" w:hAnsi="GHEA Grapalat"/>
                <w:sz w:val="18"/>
                <w:szCs w:val="18"/>
              </w:rPr>
            </w:pPr>
            <w:r>
              <w:rPr>
                <w:rFonts w:ascii="GHEA Grapalat" w:hAnsi="GHEA Grapalat"/>
                <w:sz w:val="18"/>
                <w:szCs w:val="18"/>
              </w:rPr>
              <w:t>60</w:t>
            </w:r>
          </w:p>
        </w:tc>
        <w:tc>
          <w:tcPr>
            <w:tcW w:w="3982" w:type="dxa"/>
          </w:tcPr>
          <w:p w:rsidR="006F6836" w:rsidRPr="00CE434A" w:rsidRDefault="006F6836" w:rsidP="006F6836">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lastRenderedPageBreak/>
              <w:t>2.1.</w:t>
            </w:r>
            <w:r w:rsidR="006255EB">
              <w:rPr>
                <w:rFonts w:ascii="GHEA Grapalat" w:hAnsi="GHEA Grapalat"/>
                <w:sz w:val="18"/>
                <w:szCs w:val="18"/>
                <w:lang w:val="en-US"/>
              </w:rPr>
              <w:t>1</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квалификазия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6F6836" w:rsidRDefault="006F6836" w:rsidP="00EB7EDD">
            <w:pPr>
              <w:jc w:val="both"/>
              <w:rPr>
                <w:rFonts w:ascii="GHEA Grapalat" w:hAnsi="GHEA Grapalat"/>
                <w:sz w:val="18"/>
                <w:szCs w:val="18"/>
                <w:lang w:val="en-US"/>
              </w:rPr>
            </w:pPr>
            <w:r>
              <w:rPr>
                <w:rFonts w:ascii="GHEA Grapalat" w:hAnsi="GHEA Grapalat"/>
                <w:sz w:val="18"/>
                <w:szCs w:val="18"/>
                <w:lang w:val="en-US"/>
              </w:rPr>
              <w:t>40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878"/>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w:t>
      </w:r>
      <w:r w:rsidRPr="00434421">
        <w:rPr>
          <w:rFonts w:ascii="GHEA Grapalat" w:hAnsi="GHEA Grapalat"/>
          <w:color w:val="000000"/>
          <w:sz w:val="20"/>
          <w:szCs w:val="20"/>
        </w:rPr>
        <w:lastRenderedPageBreak/>
        <w:t>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lastRenderedPageBreak/>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434421"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Pr>
          <w:rFonts w:ascii="GHEA Grapalat" w:hAnsi="GHEA Grapalat"/>
          <w:lang w:val="en-US"/>
        </w:rPr>
        <w:t>запрос котировок</w:t>
      </w:r>
      <w:r w:rsidRPr="00434421">
        <w:rPr>
          <w:rFonts w:ascii="GHEA Grapalat" w:hAnsi="GHEA Grapalat"/>
        </w:rPr>
        <w:t>.</w:t>
      </w:r>
    </w:p>
    <w:p w:rsidR="008B1605" w:rsidRPr="006F6836" w:rsidRDefault="0009686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sidRPr="006F6836">
        <w:rPr>
          <w:rFonts w:ascii="GHEA Grapalat" w:hAnsi="GHEA Grapalat"/>
        </w:rPr>
        <w:t xml:space="preserve"> </w:t>
      </w:r>
      <w:r w:rsidR="007D6B43" w:rsidRPr="006F6836">
        <w:rPr>
          <w:rFonts w:ascii="GHEA Grapalat" w:hAnsi="GHEA Grapalat"/>
        </w:rPr>
        <w:t>10:30 часов 2</w:t>
      </w:r>
      <w:r w:rsidR="00921E5E">
        <w:rPr>
          <w:rFonts w:ascii="GHEA Grapalat" w:hAnsi="GHEA Grapalat"/>
          <w:lang w:val="en-US"/>
        </w:rPr>
        <w:t>2</w:t>
      </w:r>
      <w:r w:rsidR="007D6B43" w:rsidRPr="006F6836">
        <w:rPr>
          <w:rFonts w:ascii="GHEA Grapalat" w:hAnsi="GHEA Grapalat"/>
        </w:rPr>
        <w:t xml:space="preserve">-ого февраля 2024 </w:t>
      </w:r>
      <w:r w:rsidR="00146495" w:rsidRPr="006F6836">
        <w:rPr>
          <w:rFonts w:ascii="GHEA Grapalat" w:hAnsi="GHEA Grapalat"/>
        </w:rPr>
        <w:t>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387129" w:rsidRPr="007432D6" w:rsidRDefault="00387129" w:rsidP="00387129">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w:t>
      </w:r>
      <w:r w:rsidRPr="00CE434A">
        <w:rPr>
          <w:rFonts w:ascii="GHEA Grapalat" w:hAnsi="GHEA Grapalat"/>
          <w:sz w:val="20"/>
          <w:szCs w:val="20"/>
        </w:rPr>
        <w:lastRenderedPageBreak/>
        <w:t xml:space="preserve">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CE434A">
        <w:rPr>
          <w:rFonts w:ascii="GHEA Grapalat" w:hAnsi="GHEA Grapalat"/>
          <w:color w:val="000000" w:themeColor="text1"/>
          <w:sz w:val="20"/>
          <w:szCs w:val="20"/>
        </w:rPr>
        <w:t>согласно</w:t>
      </w:r>
      <w:r>
        <w:rPr>
          <w:rFonts w:ascii="GHEA Grapalat" w:hAnsi="GHEA Grapalat"/>
          <w:color w:val="000000" w:themeColor="text1"/>
          <w:sz w:val="20"/>
          <w:szCs w:val="20"/>
          <w:lang w:val="en-US"/>
        </w:rPr>
        <w:t xml:space="preserve"> по формату CV.</w:t>
      </w:r>
    </w:p>
    <w:p w:rsidR="00146495" w:rsidRPr="00CE434A" w:rsidRDefault="00146495" w:rsidP="0014649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Pr>
          <w:rFonts w:ascii="GHEA Grapalat" w:hAnsi="GHEA Grapalat"/>
          <w:b/>
          <w:sz w:val="20"/>
          <w:lang w:val="en-US"/>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146495" w:rsidRDefault="00146495" w:rsidP="00146495">
      <w:pPr>
        <w:widowControl w:val="0"/>
        <w:tabs>
          <w:tab w:val="left" w:pos="1134"/>
        </w:tabs>
        <w:ind w:firstLine="567"/>
        <w:jc w:val="both"/>
        <w:rPr>
          <w:rFonts w:ascii="GHEA Grapalat" w:hAnsi="GHEA Grapalat"/>
          <w:b/>
          <w:sz w:val="20"/>
          <w:szCs w:val="20"/>
        </w:rPr>
      </w:pPr>
      <w:r w:rsidRPr="004F67F7">
        <w:rPr>
          <w:rFonts w:ascii="GHEA Grapalat" w:hAnsi="GHEA Grapalat"/>
          <w:b/>
          <w:sz w:val="20"/>
          <w:szCs w:val="20"/>
          <w:lang w:val="en-US"/>
        </w:rPr>
        <w:t>7</w:t>
      </w:r>
      <w:r w:rsidRPr="004F67F7">
        <w:rPr>
          <w:rFonts w:ascii="GHEA Grapalat" w:hAnsi="GHEA Grapalat"/>
          <w:b/>
          <w:sz w:val="20"/>
          <w:szCs w:val="20"/>
        </w:rPr>
        <w:t>)</w:t>
      </w:r>
      <w:r w:rsidRPr="004F67F7">
        <w:rPr>
          <w:rFonts w:ascii="GHEA Grapalat" w:hAnsi="GHEA Grapalat"/>
          <w:b/>
          <w:sz w:val="20"/>
          <w:szCs w:val="20"/>
        </w:rPr>
        <w:tab/>
      </w:r>
      <w:r w:rsidRPr="00146495">
        <w:rPr>
          <w:rFonts w:ascii="GHEA Grapalat" w:hAnsi="GHEA Grapalat"/>
          <w:b/>
          <w:sz w:val="20"/>
          <w:szCs w:val="20"/>
        </w:rPr>
        <w:t>обеспечение заявки- в форме наличных денег или банковской гарантии.</w:t>
      </w:r>
    </w:p>
    <w:p w:rsidR="00146495" w:rsidRPr="004F67F7" w:rsidRDefault="00146495" w:rsidP="0014649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904FC" w:rsidRPr="005904FC" w:rsidRDefault="00146495" w:rsidP="005904FC">
      <w:pPr>
        <w:pStyle w:val="norm"/>
        <w:widowControl w:val="0"/>
        <w:tabs>
          <w:tab w:val="left" w:pos="1134"/>
        </w:tabs>
        <w:spacing w:line="240" w:lineRule="auto"/>
        <w:ind w:firstLine="567"/>
        <w:rPr>
          <w:rFonts w:ascii="GHEA Grapalat" w:hAnsi="GHEA Grapalat"/>
          <w:b/>
          <w:sz w:val="20"/>
        </w:rPr>
      </w:pPr>
      <w:r w:rsidRPr="005904FC">
        <w:rPr>
          <w:rFonts w:ascii="GHEA Grapalat" w:hAnsi="GHEA Grapalat"/>
          <w:b/>
          <w:sz w:val="20"/>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5904FC">
        <w:rPr>
          <w:rFonts w:ascii="GHEA Grapalat" w:hAnsi="GHEA Grapalat"/>
          <w:b/>
          <w:sz w:val="20"/>
        </w:rPr>
        <w:t xml:space="preserve">ной деятельности (консорциумом). </w:t>
      </w:r>
      <w:r w:rsidR="005904FC"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46495" w:rsidRPr="00671EA0" w:rsidRDefault="00146495" w:rsidP="005904FC">
      <w:pPr>
        <w:ind w:firstLine="567"/>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w:t>
      </w:r>
      <w:r w:rsidRPr="00434421">
        <w:rPr>
          <w:rFonts w:ascii="GHEA Grapalat" w:hAnsi="GHEA Grapalat"/>
          <w:sz w:val="20"/>
        </w:rPr>
        <w:lastRenderedPageBreak/>
        <w:t xml:space="preserve">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096865" w:rsidRPr="00434421" w:rsidRDefault="000D701E" w:rsidP="00434421">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7A3EE6" w:rsidRPr="00434421"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00A34DFE" w:rsidRPr="00434421">
        <w:rPr>
          <w:rFonts w:ascii="GHEA Grapalat" w:hAnsi="GHEA Grapalat"/>
          <w:sz w:val="20"/>
          <w:szCs w:val="20"/>
        </w:rPr>
        <w:tab/>
      </w:r>
      <w:r w:rsidRPr="0043442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34421">
        <w:rPr>
          <w:rFonts w:ascii="GHEA Grapalat" w:hAnsi="GHEA Grapalat"/>
          <w:sz w:val="20"/>
          <w:szCs w:val="20"/>
        </w:rPr>
        <w:t>.</w:t>
      </w:r>
    </w:p>
    <w:p w:rsidR="00903898" w:rsidRPr="00434421" w:rsidRDefault="00771C0F" w:rsidP="00434421">
      <w:pPr>
        <w:widowControl w:val="0"/>
        <w:ind w:firstLine="567"/>
        <w:jc w:val="both"/>
        <w:rPr>
          <w:rFonts w:ascii="GHEA Grapalat" w:hAnsi="GHEA Grapalat" w:cs="Sylfaen"/>
          <w:sz w:val="20"/>
          <w:szCs w:val="20"/>
        </w:rPr>
      </w:pPr>
      <w:r w:rsidRPr="00434421">
        <w:rPr>
          <w:rFonts w:ascii="GHEA Grapalat" w:hAnsi="GHEA Grapalat"/>
          <w:sz w:val="20"/>
          <w:szCs w:val="20"/>
        </w:rPr>
        <w:t>Обеспечение заявки представляется в виде банковской гарантии</w:t>
      </w:r>
      <w:r w:rsidR="008463FB" w:rsidRPr="00434421">
        <w:rPr>
          <w:rFonts w:ascii="GHEA Grapalat" w:hAnsi="GHEA Grapalat"/>
          <w:sz w:val="20"/>
          <w:szCs w:val="20"/>
        </w:rPr>
        <w:t xml:space="preserve"> (Приложение </w:t>
      </w:r>
      <w:r w:rsidR="00146495">
        <w:rPr>
          <w:rFonts w:ascii="GHEA Grapalat" w:hAnsi="GHEA Grapalat"/>
          <w:sz w:val="20"/>
          <w:szCs w:val="20"/>
          <w:lang w:val="en-US"/>
        </w:rPr>
        <w:t>N</w:t>
      </w:r>
      <w:r w:rsidR="008463FB" w:rsidRPr="00434421">
        <w:rPr>
          <w:rFonts w:ascii="GHEA Grapalat" w:hAnsi="GHEA Grapalat"/>
          <w:sz w:val="20"/>
          <w:szCs w:val="20"/>
        </w:rPr>
        <w:t>3)</w:t>
      </w:r>
      <w:r w:rsidRPr="00434421">
        <w:rPr>
          <w:rFonts w:ascii="GHEA Grapalat" w:hAnsi="GHEA Grapalat"/>
          <w:sz w:val="20"/>
          <w:szCs w:val="20"/>
        </w:rPr>
        <w:t xml:space="preserve"> или наличных денег в размере, равном пяти процентам от </w:t>
      </w:r>
      <w:r w:rsidR="002D6F1A" w:rsidRPr="00434421">
        <w:rPr>
          <w:rFonts w:ascii="GHEA Grapalat" w:hAnsi="GHEA Grapalat"/>
          <w:sz w:val="20"/>
          <w:szCs w:val="20"/>
        </w:rPr>
        <w:t>цены за</w:t>
      </w:r>
      <w:r w:rsidR="00CB157C" w:rsidRPr="00434421">
        <w:rPr>
          <w:rFonts w:ascii="GHEA Grapalat" w:hAnsi="GHEA Grapalat"/>
          <w:sz w:val="20"/>
          <w:szCs w:val="20"/>
        </w:rPr>
        <w:t>купки</w:t>
      </w:r>
      <w:r w:rsidR="002D6F1A" w:rsidRPr="00434421">
        <w:rPr>
          <w:rFonts w:ascii="GHEA Grapalat" w:hAnsi="GHEA Grapalat"/>
          <w:sz w:val="20"/>
          <w:szCs w:val="20"/>
        </w:rPr>
        <w:t xml:space="preserve">. </w:t>
      </w:r>
      <w:r w:rsidRPr="0043442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34421" w:rsidRDefault="001578D4" w:rsidP="00434421">
      <w:pPr>
        <w:widowControl w:val="0"/>
        <w:ind w:firstLine="567"/>
        <w:jc w:val="both"/>
        <w:rPr>
          <w:ins w:id="7" w:author="Vardan" w:date="2022-10-29T22:03:00Z"/>
          <w:rFonts w:ascii="GHEA Grapalat" w:hAnsi="GHEA Grapalat"/>
          <w:sz w:val="20"/>
          <w:szCs w:val="20"/>
        </w:rPr>
      </w:pPr>
      <w:r w:rsidRPr="0043442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3442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34421">
        <w:rPr>
          <w:sz w:val="20"/>
          <w:szCs w:val="20"/>
        </w:rPr>
        <w:t xml:space="preserve"> </w:t>
      </w:r>
      <w:r w:rsidR="002C7F9B"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434421">
          <w:rPr>
            <w:rFonts w:ascii="GHEA Grapalat" w:hAnsi="GHEA Grapalat"/>
            <w:sz w:val="20"/>
            <w:szCs w:val="20"/>
          </w:rPr>
          <w:t>.</w:t>
        </w:r>
      </w:ins>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434421" w:rsidRDefault="0028319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00E70FC4" w:rsidRPr="00434421">
        <w:rPr>
          <w:rFonts w:ascii="GHEA Grapalat" w:hAnsi="GHEA Grapalat"/>
          <w:sz w:val="20"/>
          <w:szCs w:val="20"/>
        </w:rPr>
        <w:tab/>
      </w:r>
      <w:r w:rsidRPr="00434421">
        <w:rPr>
          <w:rFonts w:ascii="GHEA Grapalat" w:hAnsi="GHEA Grapalat"/>
          <w:sz w:val="20"/>
          <w:szCs w:val="20"/>
        </w:rPr>
        <w:t>Участник выплачивает обеспечение заявки, если он:</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E70FC4" w:rsidRPr="00434421">
        <w:rPr>
          <w:rFonts w:ascii="GHEA Grapalat" w:hAnsi="GHEA Grapalat"/>
          <w:sz w:val="20"/>
          <w:szCs w:val="20"/>
        </w:rPr>
        <w:tab/>
      </w:r>
      <w:r w:rsidRPr="0043442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E70FC4" w:rsidRPr="00434421">
        <w:rPr>
          <w:rFonts w:ascii="GHEA Grapalat" w:hAnsi="GHEA Grapalat"/>
          <w:sz w:val="20"/>
          <w:szCs w:val="20"/>
        </w:rPr>
        <w:tab/>
      </w:r>
      <w:r w:rsidRPr="0043442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6495"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00E70FC4" w:rsidRPr="00434421">
        <w:rPr>
          <w:rFonts w:ascii="GHEA Grapalat" w:hAnsi="GHEA Grapalat"/>
          <w:sz w:val="20"/>
          <w:szCs w:val="20"/>
        </w:rPr>
        <w:tab/>
      </w:r>
      <w:r w:rsidRPr="00434421">
        <w:rPr>
          <w:rFonts w:ascii="GHEA Grapalat" w:hAnsi="GHEA Grapalat"/>
          <w:sz w:val="20"/>
          <w:szCs w:val="20"/>
        </w:rPr>
        <w:t xml:space="preserve">Обеспечение заявки должно быть </w:t>
      </w:r>
      <w:r w:rsidR="00867FF3" w:rsidRPr="00434421">
        <w:rPr>
          <w:rFonts w:ascii="GHEA Grapalat" w:hAnsi="GHEA Grapalat"/>
          <w:sz w:val="20"/>
          <w:szCs w:val="20"/>
        </w:rPr>
        <w:t>действительным</w:t>
      </w:r>
      <w:r w:rsidRPr="00434421">
        <w:rPr>
          <w:rFonts w:ascii="GHEA Grapalat" w:hAnsi="GHEA Grapalat"/>
          <w:sz w:val="20"/>
          <w:szCs w:val="20"/>
        </w:rPr>
        <w:t xml:space="preserve"> в течение 90</w:t>
      </w:r>
      <w:r w:rsidR="008E3C53" w:rsidRPr="00434421">
        <w:rPr>
          <w:rFonts w:ascii="Courier New" w:hAnsi="Courier New" w:cs="Courier New"/>
          <w:sz w:val="20"/>
          <w:szCs w:val="20"/>
        </w:rPr>
        <w:t> </w:t>
      </w:r>
      <w:r w:rsidRPr="00434421">
        <w:rPr>
          <w:rFonts w:ascii="GHEA Grapalat" w:hAnsi="GHEA Grapalat"/>
          <w:sz w:val="20"/>
          <w:szCs w:val="20"/>
        </w:rPr>
        <w:t xml:space="preserve">(девяноста) </w:t>
      </w:r>
      <w:r w:rsidR="00F80761" w:rsidRPr="00434421">
        <w:rPr>
          <w:rFonts w:ascii="GHEA Grapalat" w:hAnsi="GHEA Grapalat"/>
          <w:sz w:val="20"/>
          <w:szCs w:val="20"/>
        </w:rPr>
        <w:t xml:space="preserve">рабочих </w:t>
      </w:r>
      <w:r w:rsidRPr="00434421">
        <w:rPr>
          <w:rFonts w:ascii="GHEA Grapalat" w:hAnsi="GHEA Grapalat"/>
          <w:sz w:val="20"/>
          <w:szCs w:val="20"/>
        </w:rPr>
        <w:t xml:space="preserve">дней со дня </w:t>
      </w:r>
      <w:r w:rsidR="00867FF3" w:rsidRPr="00434421">
        <w:rPr>
          <w:rFonts w:ascii="GHEA Grapalat" w:hAnsi="GHEA Grapalat"/>
          <w:sz w:val="20"/>
          <w:szCs w:val="20"/>
        </w:rPr>
        <w:t xml:space="preserve">истечения крайнего срока </w:t>
      </w:r>
      <w:r w:rsidRPr="00434421">
        <w:rPr>
          <w:rFonts w:ascii="GHEA Grapalat" w:hAnsi="GHEA Grapalat"/>
          <w:sz w:val="20"/>
          <w:szCs w:val="20"/>
        </w:rPr>
        <w:t>подачи заяв</w:t>
      </w:r>
      <w:ins w:id="9" w:author="Inesa Kocharyan" w:date="2023-07-07T09:33:00Z">
        <w:r w:rsidR="00311819" w:rsidRPr="00434421">
          <w:rPr>
            <w:rFonts w:ascii="GHEA Grapalat" w:hAnsi="GHEA Grapalat"/>
            <w:sz w:val="20"/>
            <w:szCs w:val="20"/>
          </w:rPr>
          <w:t>о</w:t>
        </w:r>
      </w:ins>
      <w:r w:rsidRPr="00434421">
        <w:rPr>
          <w:rFonts w:ascii="GHEA Grapalat" w:hAnsi="GHEA Grapalat"/>
          <w:sz w:val="20"/>
          <w:szCs w:val="20"/>
        </w:rPr>
        <w:t>к</w:t>
      </w:r>
      <w:del w:id="10"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A9568F" w:rsidRPr="00434421" w:rsidRDefault="00926D2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7.5 Руководитель заказчика </w:t>
      </w:r>
      <w:r w:rsidR="00A82654" w:rsidRPr="00434421">
        <w:rPr>
          <w:rFonts w:ascii="GHEA Grapalat" w:hAnsi="GHEA Grapalat"/>
          <w:sz w:val="20"/>
          <w:szCs w:val="20"/>
        </w:rPr>
        <w:t xml:space="preserve">в письменной форме </w:t>
      </w:r>
      <w:r w:rsidRPr="00434421">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434421">
        <w:rPr>
          <w:rFonts w:ascii="GHEA Grapalat" w:hAnsi="GHEA Grapalat"/>
          <w:sz w:val="20"/>
          <w:szCs w:val="20"/>
        </w:rPr>
        <w:t xml:space="preserve">Министерству Финансов РА </w:t>
      </w:r>
      <w:r w:rsidRPr="00434421">
        <w:rPr>
          <w:rFonts w:ascii="GHEA Grapalat" w:hAnsi="GHEA Grapalat"/>
          <w:sz w:val="20"/>
          <w:szCs w:val="20"/>
        </w:rPr>
        <w:t xml:space="preserve">в течение </w:t>
      </w:r>
      <w:r w:rsidR="000B3D1A" w:rsidRPr="00434421">
        <w:rPr>
          <w:rFonts w:ascii="GHEA Grapalat" w:hAnsi="GHEA Grapalat"/>
          <w:sz w:val="20"/>
          <w:szCs w:val="20"/>
        </w:rPr>
        <w:t xml:space="preserve">пяти </w:t>
      </w:r>
      <w:r w:rsidRPr="00434421">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434421">
        <w:rPr>
          <w:rFonts w:ascii="GHEA Grapalat" w:hAnsi="GHEA Grapalat"/>
          <w:sz w:val="20"/>
          <w:szCs w:val="20"/>
        </w:rPr>
        <w:t xml:space="preserve"> или Министерством Финансов РА</w:t>
      </w:r>
      <w:r w:rsidRPr="0043442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434421">
        <w:rPr>
          <w:rFonts w:ascii="GHEA Grapalat" w:hAnsi="GHEA Grapalat"/>
          <w:sz w:val="20"/>
          <w:szCs w:val="20"/>
        </w:rPr>
        <w:t>письменно</w:t>
      </w:r>
      <w:r w:rsidRPr="00434421">
        <w:rPr>
          <w:rFonts w:ascii="GHEA Grapalat" w:hAnsi="GHEA Grapalat"/>
          <w:sz w:val="20"/>
          <w:szCs w:val="20"/>
        </w:rPr>
        <w:t>в течение двух рабочих дней после получения отказа.</w:t>
      </w:r>
    </w:p>
    <w:p w:rsidR="00A214D5" w:rsidRPr="00434421" w:rsidRDefault="00A214D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7.</w:t>
      </w:r>
      <w:r w:rsidR="00926D22" w:rsidRPr="00434421">
        <w:rPr>
          <w:rFonts w:ascii="GHEA Grapalat" w:hAnsi="GHEA Grapalat"/>
          <w:sz w:val="20"/>
          <w:szCs w:val="20"/>
        </w:rPr>
        <w:t>6</w:t>
      </w:r>
      <w:r w:rsidRPr="0043442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E70FC4" w:rsidP="00CC7E9F">
      <w:pPr>
        <w:jc w:val="center"/>
        <w:rPr>
          <w:rFonts w:ascii="GHEA Grapalat" w:hAnsi="GHEA Grapalat"/>
          <w:b/>
          <w:sz w:val="20"/>
          <w:szCs w:val="20"/>
        </w:rPr>
      </w:pPr>
      <w:r w:rsidRPr="00434421">
        <w:rPr>
          <w:rFonts w:ascii="GHEA Grapalat" w:hAnsi="GHEA Grapalat"/>
          <w:b/>
          <w:sz w:val="20"/>
          <w:szCs w:val="20"/>
        </w:rPr>
        <w:t xml:space="preserve">8.ВСКРЫТИЕ, ОЦЕНКА ЗАЯВОК И </w:t>
      </w:r>
      <w:r w:rsidR="003E0894">
        <w:rPr>
          <w:rFonts w:ascii="GHEA Grapalat" w:hAnsi="GHEA Grapalat"/>
          <w:b/>
          <w:sz w:val="20"/>
          <w:szCs w:val="20"/>
          <w:lang w:val="en-US"/>
        </w:rPr>
        <w:t xml:space="preserve">  </w:t>
      </w:r>
      <w:r w:rsidR="00807178" w:rsidRPr="00434421">
        <w:rPr>
          <w:rFonts w:ascii="GHEA Grapalat" w:hAnsi="GHEA Grapalat"/>
          <w:b/>
          <w:sz w:val="20"/>
          <w:szCs w:val="20"/>
        </w:rPr>
        <w:t>ПОДВЕДЕНИЕ ИТОГОВ</w:t>
      </w:r>
    </w:p>
    <w:p w:rsidR="00096865" w:rsidRPr="007D6B43" w:rsidRDefault="00FD2748"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sidRPr="007D6B43">
        <w:rPr>
          <w:rFonts w:ascii="GHEA Grapalat" w:hAnsi="GHEA Grapalat"/>
        </w:rPr>
        <w:t xml:space="preserve"> в </w:t>
      </w:r>
      <w:r w:rsidR="007D6B43" w:rsidRPr="007D6B43">
        <w:rPr>
          <w:rFonts w:ascii="GHEA Grapalat" w:hAnsi="GHEA Grapalat"/>
        </w:rPr>
        <w:t>10:30 часов 2</w:t>
      </w:r>
      <w:r w:rsidR="00921E5E">
        <w:rPr>
          <w:rFonts w:ascii="GHEA Grapalat" w:hAnsi="GHEA Grapalat"/>
          <w:lang w:val="en-US"/>
        </w:rPr>
        <w:t>2</w:t>
      </w:r>
      <w:r w:rsidR="007D6B43" w:rsidRPr="007D6B43">
        <w:rPr>
          <w:rFonts w:ascii="GHEA Grapalat" w:hAnsi="GHEA Grapalat"/>
        </w:rPr>
        <w:t xml:space="preserve">-ого февраля 2024 </w:t>
      </w:r>
      <w:r w:rsidR="00146495" w:rsidRPr="007D6B43">
        <w:rPr>
          <w:rFonts w:ascii="GHEA Grapalat" w:hAnsi="GHEA Grapalat"/>
        </w:rPr>
        <w:t>года</w:t>
      </w:r>
      <w:r w:rsidRPr="007D6B43">
        <w:rPr>
          <w:rFonts w:ascii="GHEA Grapalat" w:hAnsi="GHEA Grapalat"/>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Pr>
          <w:rFonts w:ascii="GHEA Grapalat" w:hAnsi="GHEA Grapalat"/>
          <w:sz w:val="20"/>
          <w:szCs w:val="20"/>
          <w:lang w:val="en-US"/>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и/или обеспечение заявки 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B25AD2">
        <w:rPr>
          <w:rFonts w:ascii="GHEA Grapalat" w:hAnsi="GHEA Grapalat"/>
          <w:b/>
          <w:lang w:val="en-US"/>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lastRenderedPageBreak/>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lastRenderedPageBreak/>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11"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Участники, являющиеся резидентами Республики Армения, удостоверяют включенные в заявку </w:t>
      </w:r>
      <w:r w:rsidRPr="00434421">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12"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w:t>
      </w:r>
      <w:r w:rsidRPr="00434421">
        <w:rPr>
          <w:rFonts w:ascii="GHEA Grapalat" w:hAnsi="GHEA Grapalat"/>
          <w:sz w:val="20"/>
          <w:szCs w:val="20"/>
        </w:rPr>
        <w:lastRenderedPageBreak/>
        <w:t xml:space="preserve">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Pr>
          <w:rFonts w:ascii="GHEA Grapalat" w:hAnsi="GHEA Grapalat"/>
          <w:color w:val="000000" w:themeColor="text1"/>
          <w:sz w:val="20"/>
          <w:szCs w:val="20"/>
          <w:lang w:val="en-US"/>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Pr>
          <w:rFonts w:ascii="GHEA Grapalat" w:hAnsi="GHEA Grapalat"/>
          <w:color w:val="000000" w:themeColor="text1"/>
          <w:sz w:val="20"/>
          <w:szCs w:val="20"/>
          <w:lang w:val="en-US"/>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Pr>
          <w:rFonts w:ascii="GHEA Grapalat" w:hAnsi="GHEA Grapalat"/>
          <w:color w:val="000000" w:themeColor="text1"/>
          <w:sz w:val="20"/>
          <w:szCs w:val="20"/>
          <w:lang w:val="en-US"/>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Pr>
          <w:rFonts w:ascii="GHEA Grapalat" w:hAnsi="GHEA Grapalat"/>
          <w:color w:val="000000" w:themeColor="text1"/>
          <w:sz w:val="20"/>
          <w:szCs w:val="20"/>
          <w:lang w:val="en-US"/>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Pr>
          <w:rFonts w:ascii="GHEA Grapalat" w:hAnsi="GHEA Grapalat"/>
          <w:sz w:val="20"/>
          <w:szCs w:val="20"/>
          <w:lang w:val="en-US"/>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 xml:space="preserve">N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3273DA" w:rsidRDefault="004A0321" w:rsidP="00434421">
      <w:pPr>
        <w:widowControl w:val="0"/>
        <w:tabs>
          <w:tab w:val="left" w:pos="1276"/>
        </w:tabs>
        <w:ind w:firstLine="567"/>
        <w:jc w:val="both"/>
        <w:rPr>
          <w:rFonts w:ascii="GHEA Grapalat" w:hAnsi="GHEA Grapalat" w:cs="Sylfaen"/>
          <w:sz w:val="20"/>
          <w:szCs w:val="20"/>
          <w:lang w:val="en-US"/>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Pr>
          <w:rFonts w:ascii="GHEA Grapalat" w:hAnsi="GHEA Grapalat"/>
          <w:sz w:val="20"/>
          <w:szCs w:val="20"/>
          <w:lang w:val="en-US"/>
        </w:rPr>
        <w:t xml:space="preserve"> </w:t>
      </w:r>
      <w:r w:rsidR="00D32092" w:rsidRPr="00434421">
        <w:rPr>
          <w:rFonts w:ascii="GHEA Grapalat" w:hAnsi="GHEA Grapalat" w:cs="Sylfaen"/>
          <w:sz w:val="20"/>
          <w:szCs w:val="20"/>
        </w:rPr>
        <w:t xml:space="preserve">предусмотренны </w:t>
      </w:r>
      <w:r w:rsidR="00D32092" w:rsidRPr="00434421">
        <w:rPr>
          <w:rFonts w:ascii="GHEA Grapalat" w:hAnsi="GHEA Grapalat" w:cs="Sylfaen"/>
          <w:sz w:val="20"/>
          <w:szCs w:val="20"/>
        </w:rPr>
        <w:lastRenderedPageBreak/>
        <w:t xml:space="preserve">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Pr>
          <w:rFonts w:ascii="GHEA Grapalat" w:hAnsi="GHEA Grapalat" w:cs="Sylfaen"/>
          <w:sz w:val="20"/>
          <w:szCs w:val="20"/>
          <w:lang w:val="en-US"/>
        </w:rPr>
        <w:t xml:space="preserve"> (соответственно приложением N </w:t>
      </w:r>
      <w:r w:rsidR="00C057F4">
        <w:rPr>
          <w:rFonts w:ascii="GHEA Grapalat" w:hAnsi="GHEA Grapalat" w:cs="Sylfaen"/>
          <w:sz w:val="20"/>
          <w:szCs w:val="20"/>
          <w:lang w:val="en-US"/>
        </w:rPr>
        <w:t>5</w:t>
      </w:r>
      <w:r w:rsidR="003273DA">
        <w:rPr>
          <w:rFonts w:ascii="GHEA Grapalat" w:hAnsi="GHEA Grapalat" w:cs="Sylfaen"/>
          <w:sz w:val="20"/>
          <w:szCs w:val="20"/>
          <w:lang w:val="en-US"/>
        </w:rPr>
        <w:t xml:space="preserve">.1 N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8D5016" w:rsidP="005904FC">
      <w:pPr>
        <w:jc w:val="center"/>
        <w:rPr>
          <w:rFonts w:ascii="GHEA Grapalat" w:hAnsi="GHEA Grapalat"/>
          <w:b/>
          <w:sz w:val="20"/>
          <w:szCs w:val="20"/>
        </w:rPr>
      </w:pPr>
      <w:r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434421">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34421">
        <w:rPr>
          <w:rFonts w:ascii="GHEA Grapalat" w:hAnsi="GHEA Grapalat"/>
          <w:color w:val="FF0000"/>
          <w:sz w:val="20"/>
          <w:szCs w:val="20"/>
        </w:rPr>
        <w:t>своей</w:t>
      </w:r>
      <w:r w:rsidRPr="00434421">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434421">
        <w:rPr>
          <w:rFonts w:ascii="GHEA Grapalat" w:hAnsi="GHEA Grapalat"/>
          <w:sz w:val="20"/>
          <w:szCs w:val="20"/>
        </w:rPr>
        <w:lastRenderedPageBreak/>
        <w:t>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13"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II</w:t>
      </w:r>
    </w:p>
    <w:p w:rsidR="008842CE" w:rsidRPr="00434421" w:rsidRDefault="008842CE" w:rsidP="00434421">
      <w:pPr>
        <w:widowControl w:val="0"/>
        <w:jc w:val="center"/>
        <w:rPr>
          <w:rFonts w:ascii="GHEA Grapalat" w:hAnsi="GHEA Grapalat"/>
          <w:b/>
          <w:sz w:val="20"/>
          <w:szCs w:val="20"/>
        </w:rPr>
      </w:pPr>
    </w:p>
    <w:p w:rsidR="00096865" w:rsidRPr="00277670" w:rsidRDefault="00096865" w:rsidP="00434421">
      <w:pPr>
        <w:pStyle w:val="BodyText"/>
        <w:widowControl w:val="0"/>
        <w:spacing w:after="0"/>
        <w:jc w:val="center"/>
        <w:rPr>
          <w:rFonts w:ascii="GHEA Grapalat" w:hAnsi="GHEA Grapalat"/>
          <w:b/>
          <w:sz w:val="20"/>
          <w:szCs w:val="20"/>
          <w:lang w:val="en-US"/>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Pr>
          <w:rFonts w:ascii="GHEA Grapalat" w:hAnsi="GHEA Grapalat"/>
          <w:b/>
          <w:sz w:val="20"/>
          <w:szCs w:val="20"/>
          <w:lang w:val="en-US"/>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w:t>
      </w:r>
      <w:r w:rsidRPr="00CE434A">
        <w:rPr>
          <w:rFonts w:ascii="GHEA Grapalat" w:hAnsi="GHEA Grapalat" w:cs="Courier New"/>
          <w:b/>
          <w:color w:val="000000"/>
          <w:sz w:val="20"/>
          <w:szCs w:val="20"/>
          <w:shd w:val="clear" w:color="auto" w:fill="FFFFFF"/>
        </w:rPr>
        <w:lastRenderedPageBreak/>
        <w:t>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387129" w:rsidRPr="007432D6" w:rsidRDefault="00387129" w:rsidP="00387129">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CE434A">
        <w:rPr>
          <w:rFonts w:ascii="GHEA Grapalat" w:hAnsi="GHEA Grapalat"/>
          <w:color w:val="000000" w:themeColor="text1"/>
          <w:sz w:val="20"/>
          <w:szCs w:val="20"/>
        </w:rPr>
        <w:t>согласно</w:t>
      </w:r>
      <w:r>
        <w:rPr>
          <w:rFonts w:ascii="GHEA Grapalat" w:hAnsi="GHEA Grapalat"/>
          <w:color w:val="000000" w:themeColor="text1"/>
          <w:sz w:val="20"/>
          <w:szCs w:val="20"/>
          <w:lang w:val="en-US"/>
        </w:rPr>
        <w:t xml:space="preserve"> по формату CV.</w:t>
      </w:r>
    </w:p>
    <w:p w:rsidR="00EF4418" w:rsidRPr="00CE434A" w:rsidRDefault="00EF4418" w:rsidP="00EF4418">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lang w:val="en-US"/>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EF4418" w:rsidRDefault="00EF4418" w:rsidP="00EF4418">
      <w:pPr>
        <w:widowControl w:val="0"/>
        <w:tabs>
          <w:tab w:val="left" w:pos="1134"/>
        </w:tabs>
        <w:ind w:firstLine="567"/>
        <w:jc w:val="both"/>
        <w:rPr>
          <w:rFonts w:ascii="GHEA Grapalat" w:hAnsi="GHEA Grapalat"/>
          <w:sz w:val="20"/>
          <w:szCs w:val="20"/>
          <w:lang w:val="en-US"/>
        </w:rPr>
      </w:pPr>
      <w:r w:rsidRPr="001F2294">
        <w:rPr>
          <w:rFonts w:ascii="GHEA Grapalat" w:hAnsi="GHEA Grapalat"/>
          <w:b/>
          <w:sz w:val="20"/>
          <w:szCs w:val="20"/>
        </w:rPr>
        <w:t>2.</w:t>
      </w:r>
      <w:r w:rsidRPr="001F2294">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r>
      <w:r w:rsidRPr="00EF4418">
        <w:rPr>
          <w:rFonts w:ascii="GHEA Grapalat" w:hAnsi="GHEA Grapalat"/>
          <w:b/>
          <w:sz w:val="20"/>
          <w:szCs w:val="20"/>
        </w:rPr>
        <w:t>обеспечение заявки, которое представляется в форме наличных денег или банковской гарантии (Приложению №3);</w:t>
      </w:r>
      <w:r w:rsidRPr="00434421">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Fonts w:ascii="GHEA Grapalat" w:hAnsi="GHEA Grapalat"/>
          <w:sz w:val="20"/>
          <w:szCs w:val="20"/>
          <w:lang w:val="en-US"/>
        </w:rPr>
        <w:t>.</w:t>
      </w:r>
    </w:p>
    <w:p w:rsidR="00EF4418" w:rsidRPr="00671EA0" w:rsidRDefault="00EF4418" w:rsidP="00EF4418">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Pr>
          <w:rFonts w:ascii="GHEA Grapalat" w:hAnsi="GHEA Grapalat"/>
          <w:sz w:val="20"/>
          <w:szCs w:val="20"/>
          <w:lang w:val="en-US"/>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2572B" w:rsidRPr="00434421" w:rsidRDefault="00B2572B" w:rsidP="00CC7E9F">
      <w:pPr>
        <w:pStyle w:val="norm"/>
        <w:widowControl w:val="0"/>
        <w:spacing w:line="276" w:lineRule="auto"/>
        <w:ind w:firstLine="284"/>
        <w:jc w:val="right"/>
        <w:rPr>
          <w:rFonts w:ascii="GHEA Grapalat" w:hAnsi="GHEA Grapalat" w:cs="Arial"/>
          <w:b/>
          <w:sz w:val="20"/>
        </w:rPr>
      </w:pPr>
      <w:r w:rsidRPr="00434421">
        <w:rPr>
          <w:rFonts w:ascii="GHEA Grapalat" w:hAnsi="GHEA Grapalat"/>
          <w:b/>
          <w:sz w:val="20"/>
        </w:rPr>
        <w:lastRenderedPageBreak/>
        <w:t>Приложение № 1</w:t>
      </w:r>
    </w:p>
    <w:p w:rsidR="00B2572B" w:rsidRPr="00434421" w:rsidRDefault="00B2572B" w:rsidP="00CC7E9F">
      <w:pPr>
        <w:pStyle w:val="BodyTextIndent3"/>
        <w:widowControl w:val="0"/>
        <w:spacing w:line="276" w:lineRule="auto"/>
        <w:jc w:val="right"/>
        <w:rPr>
          <w:rFonts w:ascii="GHEA Grapalat" w:hAnsi="GHEA Grapalat" w:cs="Arial"/>
          <w:b/>
        </w:rPr>
      </w:pPr>
      <w:r w:rsidRPr="00434421">
        <w:rPr>
          <w:rFonts w:ascii="GHEA Grapalat" w:hAnsi="GHEA Grapalat"/>
          <w:b/>
        </w:rPr>
        <w:t xml:space="preserve">к Приглашению на </w:t>
      </w:r>
      <w:r w:rsidR="00EF4418">
        <w:rPr>
          <w:rFonts w:ascii="GHEA Grapalat" w:hAnsi="GHEA Grapalat"/>
          <w:b/>
          <w:lang w:val="en-US"/>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222F7F">
        <w:rPr>
          <w:rFonts w:ascii="GHEA Grapalat" w:hAnsi="GHEA Grapalat"/>
          <w:b/>
          <w:lang w:val="en-US"/>
        </w:rPr>
        <w:t>HHQK-GHKhTsDzB-24/3</w:t>
      </w:r>
    </w:p>
    <w:p w:rsidR="00D87B1D" w:rsidRPr="00434421" w:rsidRDefault="00D87B1D" w:rsidP="00CC7E9F">
      <w:pPr>
        <w:widowControl w:val="0"/>
        <w:spacing w:line="276" w:lineRule="auto"/>
        <w:jc w:val="center"/>
        <w:rPr>
          <w:rFonts w:ascii="GHEA Grapalat" w:hAnsi="GHEA Grapalat" w:cs="Sylfaen"/>
          <w:b/>
          <w:sz w:val="20"/>
          <w:szCs w:val="20"/>
        </w:rPr>
      </w:pPr>
    </w:p>
    <w:p w:rsidR="00B2572B" w:rsidRPr="00434421" w:rsidRDefault="00B2572B" w:rsidP="00CC7E9F">
      <w:pPr>
        <w:widowControl w:val="0"/>
        <w:spacing w:line="276" w:lineRule="auto"/>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CC7E9F">
      <w:pPr>
        <w:pStyle w:val="Heading6"/>
        <w:keepNext w:val="0"/>
        <w:widowControl w:val="0"/>
        <w:spacing w:line="276" w:lineRule="auto"/>
        <w:jc w:val="center"/>
        <w:rPr>
          <w:rFonts w:ascii="GHEA Grapalat" w:hAnsi="GHEA Grapalat" w:cs="Arial"/>
          <w:color w:val="auto"/>
          <w:sz w:val="20"/>
        </w:rPr>
      </w:pPr>
      <w:r>
        <w:rPr>
          <w:rFonts w:ascii="GHEA Grapalat" w:hAnsi="GHEA Grapalat"/>
          <w:color w:val="auto"/>
          <w:sz w:val="20"/>
        </w:rPr>
        <w:t xml:space="preserve">на участие </w:t>
      </w:r>
      <w:r>
        <w:rPr>
          <w:rFonts w:ascii="GHEA Grapalat" w:hAnsi="GHEA Grapalat"/>
          <w:color w:val="auto"/>
          <w:sz w:val="20"/>
          <w:lang w:val="en-US"/>
        </w:rPr>
        <w:t>запрос котировок</w:t>
      </w:r>
      <w:r w:rsidR="00AA7117" w:rsidRPr="00434421">
        <w:rPr>
          <w:rFonts w:ascii="GHEA Grapalat" w:hAnsi="GHEA Grapalat"/>
          <w:color w:val="auto"/>
          <w:sz w:val="20"/>
        </w:rPr>
        <w:t xml:space="preserve"> </w:t>
      </w:r>
    </w:p>
    <w:p w:rsidR="00B2572B" w:rsidRPr="00434421" w:rsidRDefault="00B2572B" w:rsidP="00CC7E9F">
      <w:pPr>
        <w:widowControl w:val="0"/>
        <w:spacing w:line="276" w:lineRule="auto"/>
        <w:jc w:val="center"/>
        <w:rPr>
          <w:rFonts w:ascii="GHEA Grapalat" w:hAnsi="GHEA Grapalat"/>
          <w:sz w:val="20"/>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CC7E9F">
      <w:pPr>
        <w:spacing w:line="276" w:lineRule="auto"/>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CC7E9F">
      <w:pPr>
        <w:spacing w:line="276" w:lineRule="auto"/>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CC7E9F">
      <w:pPr>
        <w:spacing w:line="276" w:lineRule="auto"/>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CC7E9F">
      <w:pPr>
        <w:spacing w:line="276" w:lineRule="auto"/>
        <w:jc w:val="both"/>
        <w:rPr>
          <w:rFonts w:ascii="GHEA Grapalat" w:hAnsi="GHEA Grapalat" w:cs="Sylfaen"/>
          <w:sz w:val="20"/>
          <w:szCs w:val="20"/>
        </w:rPr>
      </w:pPr>
      <w:r>
        <w:rPr>
          <w:rFonts w:ascii="GHEA Grapalat" w:hAnsi="GHEA Grapalat"/>
          <w:sz w:val="20"/>
          <w:szCs w:val="20"/>
          <w:lang w:val="en-US"/>
        </w:rPr>
        <w:t xml:space="preserve">комитетом по градостроительству РА </w:t>
      </w:r>
      <w:r w:rsidR="00374F4A" w:rsidRPr="00434421">
        <w:rPr>
          <w:rFonts w:ascii="GHEA Grapalat" w:hAnsi="GHEA Grapalat"/>
          <w:sz w:val="20"/>
          <w:szCs w:val="20"/>
        </w:rPr>
        <w:t xml:space="preserve">под кодом </w:t>
      </w:r>
      <w:r w:rsidR="00222F7F">
        <w:rPr>
          <w:rFonts w:ascii="GHEA Grapalat" w:hAnsi="GHEA Grapalat"/>
          <w:b/>
          <w:sz w:val="20"/>
          <w:lang w:val="en-US"/>
        </w:rPr>
        <w:t>HHQK-GHKhTsDzB-24/3</w:t>
      </w:r>
    </w:p>
    <w:p w:rsidR="00374F4A" w:rsidRPr="00434421" w:rsidRDefault="005874FD" w:rsidP="00CC7E9F">
      <w:pPr>
        <w:spacing w:line="276" w:lineRule="auto"/>
        <w:jc w:val="both"/>
        <w:rPr>
          <w:rFonts w:ascii="GHEA Grapalat" w:hAnsi="GHEA Grapalat"/>
          <w:sz w:val="20"/>
          <w:szCs w:val="20"/>
        </w:rPr>
      </w:pPr>
      <w:r>
        <w:rPr>
          <w:rFonts w:ascii="GHEA Grapalat" w:hAnsi="GHEA Grapalat"/>
          <w:sz w:val="20"/>
          <w:szCs w:val="20"/>
          <w:lang w:val="en-US"/>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CC7E9F">
      <w:pPr>
        <w:spacing w:line="276" w:lineRule="auto"/>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CC7E9F">
      <w:pPr>
        <w:spacing w:line="276" w:lineRule="auto"/>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CC7E9F">
      <w:pPr>
        <w:spacing w:line="276" w:lineRule="auto"/>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CC7E9F">
      <w:pPr>
        <w:spacing w:line="276" w:lineRule="auto"/>
        <w:jc w:val="both"/>
        <w:rPr>
          <w:rFonts w:ascii="GHEA Grapalat" w:hAnsi="GHEA Grapalat"/>
          <w:sz w:val="20"/>
          <w:szCs w:val="20"/>
        </w:rPr>
      </w:pPr>
    </w:p>
    <w:p w:rsidR="000612B9" w:rsidRPr="00434421" w:rsidRDefault="004F0CAA" w:rsidP="00CC7E9F">
      <w:pPr>
        <w:spacing w:line="276" w:lineRule="auto"/>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CC7E9F">
      <w:pPr>
        <w:spacing w:line="276" w:lineRule="auto"/>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CC7E9F">
      <w:pPr>
        <w:spacing w:line="276" w:lineRule="auto"/>
        <w:jc w:val="both"/>
        <w:rPr>
          <w:rFonts w:ascii="GHEA Grapalat" w:hAnsi="GHEA Grapalat"/>
          <w:sz w:val="20"/>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CC7E9F">
      <w:pPr>
        <w:tabs>
          <w:tab w:val="left" w:pos="7371"/>
        </w:tabs>
        <w:spacing w:line="276" w:lineRule="auto"/>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CC7E9F">
      <w:pPr>
        <w:spacing w:line="276" w:lineRule="auto"/>
        <w:jc w:val="both"/>
        <w:rPr>
          <w:rFonts w:ascii="GHEA Grapalat" w:hAnsi="GHEA Grapalat"/>
          <w:sz w:val="14"/>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CC7E9F">
      <w:pPr>
        <w:tabs>
          <w:tab w:val="left" w:pos="6946"/>
        </w:tabs>
        <w:spacing w:line="276" w:lineRule="auto"/>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Pr>
          <w:rFonts w:ascii="GHEA Grapalat" w:hAnsi="GHEA Grapalat"/>
          <w:sz w:val="14"/>
          <w:szCs w:val="20"/>
          <w:lang w:val="en-US"/>
        </w:rPr>
        <w:t xml:space="preserve"> </w:t>
      </w:r>
      <w:r w:rsidR="00374F4A" w:rsidRPr="005874FD">
        <w:rPr>
          <w:rFonts w:ascii="GHEA Grapalat" w:hAnsi="GHEA Grapalat"/>
          <w:sz w:val="14"/>
          <w:szCs w:val="20"/>
        </w:rPr>
        <w:t>почты</w:t>
      </w:r>
    </w:p>
    <w:p w:rsidR="00B138F3" w:rsidRPr="00434421" w:rsidRDefault="00B138F3" w:rsidP="00CC7E9F">
      <w:pPr>
        <w:spacing w:line="276" w:lineRule="auto"/>
        <w:jc w:val="both"/>
        <w:rPr>
          <w:rFonts w:ascii="GHEA Grapalat" w:hAnsi="GHEA Grapalat"/>
          <w:sz w:val="20"/>
          <w:szCs w:val="20"/>
        </w:rPr>
      </w:pPr>
    </w:p>
    <w:p w:rsidR="009E1181" w:rsidRPr="00434421" w:rsidRDefault="00F96993" w:rsidP="00CC7E9F">
      <w:pPr>
        <w:spacing w:line="276" w:lineRule="auto"/>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CC7E9F">
      <w:pPr>
        <w:spacing w:line="276" w:lineRule="auto"/>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CC7E9F">
      <w:pPr>
        <w:spacing w:line="276" w:lineRule="auto"/>
        <w:jc w:val="both"/>
        <w:rPr>
          <w:rFonts w:ascii="GHEA Grapalat" w:hAnsi="GHEA Grapalat"/>
          <w:sz w:val="20"/>
          <w:szCs w:val="20"/>
        </w:rPr>
      </w:pPr>
    </w:p>
    <w:p w:rsidR="00B16483" w:rsidRPr="00434421" w:rsidRDefault="00B16483" w:rsidP="00CC7E9F">
      <w:pPr>
        <w:spacing w:line="276" w:lineRule="auto"/>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CC7E9F">
      <w:pPr>
        <w:tabs>
          <w:tab w:val="left" w:pos="7371"/>
        </w:tabs>
        <w:spacing w:line="276" w:lineRule="auto"/>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16483" w:rsidRPr="00434421" w:rsidRDefault="00B16483" w:rsidP="00CC7E9F">
      <w:pPr>
        <w:tabs>
          <w:tab w:val="left" w:pos="7371"/>
        </w:tabs>
        <w:spacing w:line="276" w:lineRule="auto"/>
        <w:ind w:left="3544" w:firstLine="3"/>
        <w:jc w:val="both"/>
        <w:rPr>
          <w:rFonts w:ascii="GHEA Grapalat" w:hAnsi="GHEA Grapalat"/>
          <w:sz w:val="20"/>
          <w:szCs w:val="20"/>
        </w:rPr>
      </w:pPr>
    </w:p>
    <w:p w:rsidR="00B0401C" w:rsidRPr="00434421" w:rsidRDefault="00B0401C" w:rsidP="00CC7E9F">
      <w:pPr>
        <w:widowControl w:val="0"/>
        <w:spacing w:line="276" w:lineRule="auto"/>
        <w:jc w:val="both"/>
        <w:rPr>
          <w:rFonts w:ascii="GHEA Grapalat" w:hAnsi="GHEA Grapalat"/>
          <w:sz w:val="20"/>
          <w:szCs w:val="20"/>
        </w:rPr>
      </w:pPr>
    </w:p>
    <w:p w:rsidR="006B3E56" w:rsidRPr="00434421" w:rsidRDefault="006B3E56" w:rsidP="00CC7E9F">
      <w:pPr>
        <w:widowControl w:val="0"/>
        <w:spacing w:line="276" w:lineRule="auto"/>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CC7E9F">
      <w:pPr>
        <w:widowControl w:val="0"/>
        <w:spacing w:line="276" w:lineRule="auto"/>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CC7E9F">
      <w:pPr>
        <w:widowControl w:val="0"/>
        <w:spacing w:line="276" w:lineRule="auto"/>
        <w:ind w:left="2835"/>
        <w:jc w:val="both"/>
        <w:rPr>
          <w:rFonts w:ascii="GHEA Grapalat" w:hAnsi="GHEA Grapalat"/>
          <w:sz w:val="20"/>
          <w:szCs w:val="20"/>
        </w:rPr>
      </w:pPr>
    </w:p>
    <w:p w:rsidR="00A3536B" w:rsidRPr="00434421" w:rsidRDefault="00E144F9" w:rsidP="00CC7E9F">
      <w:pPr>
        <w:spacing w:line="276" w:lineRule="auto"/>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CC7E9F">
      <w:pPr>
        <w:widowControl w:val="0"/>
        <w:spacing w:line="276" w:lineRule="auto"/>
        <w:ind w:left="2835"/>
        <w:rPr>
          <w:rFonts w:ascii="GHEA Grapalat" w:hAnsi="GHEA Grapalat"/>
          <w:sz w:val="14"/>
          <w:szCs w:val="20"/>
        </w:rPr>
      </w:pPr>
      <w:r w:rsidRPr="005874FD">
        <w:rPr>
          <w:rFonts w:ascii="GHEA Grapalat" w:hAnsi="GHEA Grapalat"/>
          <w:sz w:val="14"/>
          <w:szCs w:val="20"/>
          <w:lang w:val="en-US"/>
        </w:rPr>
        <w:t>н</w:t>
      </w:r>
      <w:r w:rsidR="00A3536B" w:rsidRPr="005874FD">
        <w:rPr>
          <w:rFonts w:ascii="GHEA Grapalat" w:hAnsi="GHEA Grapalat"/>
          <w:sz w:val="14"/>
          <w:szCs w:val="20"/>
        </w:rPr>
        <w:t>аименование участника</w:t>
      </w:r>
    </w:p>
    <w:p w:rsidR="00A3536B" w:rsidRPr="00434421" w:rsidRDefault="00A3536B" w:rsidP="00CC7E9F">
      <w:pPr>
        <w:spacing w:line="276" w:lineRule="auto"/>
        <w:rPr>
          <w:rFonts w:ascii="GHEA Grapalat" w:hAnsi="GHEA Grapalat"/>
          <w:i/>
          <w:sz w:val="20"/>
          <w:szCs w:val="20"/>
          <w:vertAlign w:val="superscript"/>
          <w:lang w:val="es-ES"/>
        </w:rPr>
      </w:pPr>
    </w:p>
    <w:p w:rsidR="00A3536B" w:rsidRPr="00434421" w:rsidRDefault="00A3536B" w:rsidP="00CC7E9F">
      <w:pPr>
        <w:spacing w:line="276" w:lineRule="auto"/>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Pr>
          <w:rFonts w:ascii="GHEA Grapalat" w:hAnsi="GHEA Grapalat"/>
          <w:spacing w:val="-4"/>
          <w:sz w:val="20"/>
          <w:szCs w:val="20"/>
          <w:lang w:val="en-US"/>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222F7F">
        <w:rPr>
          <w:rFonts w:ascii="GHEA Grapalat" w:hAnsi="GHEA Grapalat"/>
          <w:b/>
          <w:sz w:val="20"/>
          <w:lang w:val="en-US"/>
        </w:rPr>
        <w:t>HHQK-GHKhTsDzB-24/3</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CC7E9F">
      <w:pPr>
        <w:tabs>
          <w:tab w:val="left" w:pos="6450"/>
        </w:tabs>
        <w:spacing w:line="276" w:lineRule="auto"/>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CC7E9F">
      <w:pPr>
        <w:widowControl w:val="0"/>
        <w:spacing w:line="276" w:lineRule="auto"/>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CC7E9F">
      <w:pPr>
        <w:widowControl w:val="0"/>
        <w:tabs>
          <w:tab w:val="left" w:pos="567"/>
        </w:tabs>
        <w:spacing w:line="276" w:lineRule="auto"/>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Pr>
          <w:rFonts w:ascii="GHEA Grapalat" w:hAnsi="GHEA Grapalat"/>
          <w:sz w:val="20"/>
          <w:szCs w:val="20"/>
          <w:lang w:val="en-US"/>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222F7F">
        <w:rPr>
          <w:rFonts w:ascii="GHEA Grapalat" w:hAnsi="GHEA Grapalat"/>
          <w:b/>
          <w:sz w:val="20"/>
          <w:lang w:val="en-US"/>
        </w:rPr>
        <w:t>HHQK-GHKhTsDzB-24/3</w:t>
      </w:r>
    </w:p>
    <w:p w:rsidR="006B3E56" w:rsidRPr="00434421" w:rsidRDefault="006B3E56" w:rsidP="00CC7E9F">
      <w:pPr>
        <w:pStyle w:val="ListParagraph"/>
        <w:widowControl w:val="0"/>
        <w:numPr>
          <w:ilvl w:val="0"/>
          <w:numId w:val="37"/>
        </w:numPr>
        <w:tabs>
          <w:tab w:val="left" w:pos="567"/>
        </w:tabs>
        <w:spacing w:line="276" w:lineRule="auto"/>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4"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CC7E9F">
      <w:pPr>
        <w:pStyle w:val="ListParagraph"/>
        <w:widowControl w:val="0"/>
        <w:numPr>
          <w:ilvl w:val="0"/>
          <w:numId w:val="37"/>
        </w:numPr>
        <w:tabs>
          <w:tab w:val="left" w:pos="567"/>
        </w:tabs>
        <w:spacing w:line="276" w:lineRule="auto"/>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Pr>
          <w:rFonts w:ascii="GHEA Grapalat" w:hAnsi="GHEA Grapalat"/>
          <w:sz w:val="20"/>
          <w:szCs w:val="20"/>
          <w:lang w:val="en-US"/>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CC7E9F">
      <w:pPr>
        <w:pStyle w:val="BodyTextIndent"/>
        <w:widowControl w:val="0"/>
        <w:spacing w:line="276"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CC7E9F">
      <w:pPr>
        <w:widowControl w:val="0"/>
        <w:tabs>
          <w:tab w:val="left" w:pos="7938"/>
        </w:tabs>
        <w:spacing w:line="276" w:lineRule="auto"/>
        <w:jc w:val="both"/>
        <w:rPr>
          <w:rFonts w:ascii="GHEA Grapalat" w:hAnsi="GHEA Grapalat" w:cs="Arial"/>
          <w:sz w:val="16"/>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Pr>
          <w:rFonts w:ascii="GHEA Grapalat" w:hAnsi="GHEA Grapalat"/>
          <w:sz w:val="16"/>
          <w:szCs w:val="20"/>
          <w:lang w:val="en-US"/>
        </w:rPr>
        <w:t xml:space="preserve"> </w:t>
      </w:r>
      <w:r w:rsidR="006B3E56" w:rsidRPr="005874FD">
        <w:rPr>
          <w:rFonts w:ascii="GHEA Grapalat" w:hAnsi="GHEA Grapalat"/>
          <w:sz w:val="16"/>
          <w:szCs w:val="20"/>
        </w:rPr>
        <w:t>участника</w:t>
      </w:r>
    </w:p>
    <w:p w:rsidR="006B3E56" w:rsidRPr="00434421" w:rsidRDefault="006B3E56" w:rsidP="00CC7E9F">
      <w:pPr>
        <w:widowControl w:val="0"/>
        <w:spacing w:line="276" w:lineRule="auto"/>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CC7E9F">
      <w:pPr>
        <w:widowControl w:val="0"/>
        <w:spacing w:line="276" w:lineRule="auto"/>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CC7E9F">
      <w:pPr>
        <w:widowControl w:val="0"/>
        <w:spacing w:line="276" w:lineRule="auto"/>
        <w:jc w:val="both"/>
        <w:rPr>
          <w:rFonts w:ascii="GHEA Grapalat" w:hAnsi="GHEA Grapalat"/>
          <w:sz w:val="20"/>
          <w:szCs w:val="20"/>
        </w:rPr>
      </w:pPr>
      <w:r w:rsidRPr="00434421">
        <w:rPr>
          <w:rFonts w:ascii="GHEA Grapalat" w:hAnsi="GHEA Grapalat"/>
          <w:sz w:val="20"/>
          <w:szCs w:val="20"/>
        </w:rPr>
        <w:lastRenderedPageBreak/>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CC7E9F">
      <w:pPr>
        <w:widowControl w:val="0"/>
        <w:spacing w:line="276" w:lineRule="auto"/>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CC7E9F">
      <w:pPr>
        <w:widowControl w:val="0"/>
        <w:spacing w:line="276" w:lineRule="auto"/>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CC7E9F">
      <w:pPr>
        <w:widowControl w:val="0"/>
        <w:spacing w:line="276" w:lineRule="auto"/>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Fonts w:ascii="GHEA Grapalat" w:hAnsi="GHEA Grapalat"/>
          <w:sz w:val="20"/>
          <w:szCs w:val="20"/>
        </w:rPr>
        <w:t xml:space="preserve"> </w:t>
      </w:r>
    </w:p>
    <w:p w:rsidR="00155668" w:rsidRPr="00434421" w:rsidRDefault="00155668" w:rsidP="00CC7E9F">
      <w:pPr>
        <w:spacing w:line="276" w:lineRule="auto"/>
        <w:jc w:val="both"/>
        <w:rPr>
          <w:rFonts w:ascii="GHEA Grapalat" w:hAnsi="GHEA Grapalat"/>
          <w:sz w:val="20"/>
          <w:szCs w:val="20"/>
        </w:rPr>
      </w:pPr>
      <w:r w:rsidRPr="00434421">
        <w:rPr>
          <w:rFonts w:ascii="GHEA Grapalat" w:hAnsi="GHEA Grapalat"/>
          <w:sz w:val="20"/>
          <w:szCs w:val="20"/>
        </w:rPr>
        <w:t>______________________________________________</w:t>
      </w:r>
      <w:r w:rsidRPr="00434421">
        <w:rPr>
          <w:rFonts w:ascii="GHEA Grapalat" w:hAnsi="GHEA Grapalat"/>
          <w:sz w:val="20"/>
          <w:szCs w:val="20"/>
        </w:rPr>
        <w:tab/>
        <w:t>_____________________</w:t>
      </w:r>
    </w:p>
    <w:p w:rsidR="00155668" w:rsidRPr="00434421" w:rsidRDefault="00155668" w:rsidP="00CC7E9F">
      <w:pPr>
        <w:tabs>
          <w:tab w:val="left" w:pos="7230"/>
        </w:tabs>
        <w:spacing w:line="276" w:lineRule="auto"/>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F27D3F" w:rsidRDefault="00155668" w:rsidP="00CC7E9F">
      <w:pPr>
        <w:widowControl w:val="0"/>
        <w:spacing w:line="276" w:lineRule="auto"/>
        <w:jc w:val="right"/>
        <w:rPr>
          <w:rFonts w:ascii="GHEA Grapalat" w:hAnsi="GHEA Grapalat"/>
          <w:b/>
          <w:sz w:val="20"/>
          <w:szCs w:val="20"/>
        </w:rPr>
      </w:pPr>
      <w:r w:rsidRPr="00434421">
        <w:rPr>
          <w:rFonts w:ascii="GHEA Grapalat" w:hAnsi="GHEA Grapalat"/>
          <w:sz w:val="20"/>
          <w:szCs w:val="20"/>
        </w:rPr>
        <w:t>имя, фамилия руководителя)</w:t>
      </w:r>
      <w:r w:rsidR="00F27D3F" w:rsidRPr="00F27D3F">
        <w:rPr>
          <w:rFonts w:ascii="GHEA Grapalat" w:hAnsi="GHEA Grapalat"/>
          <w:sz w:val="20"/>
          <w:szCs w:val="20"/>
        </w:rPr>
        <w:t xml:space="preserve"> </w:t>
      </w:r>
      <w:r w:rsidR="00F27D3F" w:rsidRPr="00434421">
        <w:rPr>
          <w:rFonts w:ascii="GHEA Grapalat" w:hAnsi="GHEA Grapalat"/>
          <w:sz w:val="20"/>
          <w:szCs w:val="20"/>
        </w:rPr>
        <w:t>М. П.</w:t>
      </w:r>
      <w:r w:rsidR="00F27D3F" w:rsidRPr="00434421">
        <w:rPr>
          <w:rFonts w:ascii="GHEA Grapalat" w:hAnsi="GHEA Grapalat"/>
          <w:b/>
          <w:sz w:val="20"/>
          <w:szCs w:val="20"/>
        </w:rPr>
        <w:t xml:space="preserve"> </w:t>
      </w: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Pr="008444F1" w:rsidRDefault="00CC7E9F" w:rsidP="00CC7E9F">
      <w:pPr>
        <w:jc w:val="both"/>
        <w:rPr>
          <w:i/>
        </w:rPr>
      </w:pPr>
    </w:p>
    <w:p w:rsidR="00CC7E9F" w:rsidRPr="00CC7E9F" w:rsidRDefault="00CC7E9F" w:rsidP="00CC7E9F">
      <w:pPr>
        <w:jc w:val="both"/>
        <w:rPr>
          <w:rFonts w:ascii="GHEA Grapalat" w:hAnsi="GHEA Grapalat"/>
          <w:sz w:val="20"/>
          <w:szCs w:val="20"/>
        </w:rPr>
      </w:pPr>
      <w:r w:rsidRPr="00CC7E9F">
        <w:rPr>
          <w:rStyle w:val="FootnoteReference"/>
        </w:rPr>
        <w:t>**</w:t>
      </w:r>
      <w:r w:rsidRPr="00CC7E9F">
        <w:t xml:space="preserve"> </w:t>
      </w:r>
      <w:r w:rsidRPr="00CC7E9F">
        <w:rPr>
          <w:rFonts w:asciiTheme="minorHAnsi" w:hAnsiTheme="minorHAnsi"/>
          <w:sz w:val="20"/>
          <w:szCs w:val="20"/>
          <w:lang w:val="af-ZA"/>
        </w:rPr>
        <w:t>-</w:t>
      </w:r>
      <w:r w:rsidRPr="00CC7E9F">
        <w:rPr>
          <w:rFonts w:ascii="GHEA Grapalat" w:hAnsi="GHEA Grapalat"/>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E9F" w:rsidRPr="00CC7E9F" w:rsidRDefault="00CC7E9F" w:rsidP="00CC7E9F">
      <w:pPr>
        <w:jc w:val="both"/>
        <w:rPr>
          <w:rFonts w:ascii="GHEA Grapalat" w:hAnsi="GHEA Grapalat"/>
          <w:sz w:val="20"/>
          <w:szCs w:val="20"/>
        </w:rPr>
      </w:pPr>
      <w:r w:rsidRPr="00CC7E9F">
        <w:rPr>
          <w:rFonts w:ascii="GHEA Grapalat" w:hAnsi="GHEA Grapalat"/>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CC7E9F">
        <w:rPr>
          <w:rFonts w:ascii="GHEA Grapalat" w:hAnsi="GHEA Grapalat"/>
          <w:sz w:val="20"/>
          <w:szCs w:val="20"/>
          <w:lang w:val="en-US"/>
        </w:rPr>
        <w:t>1</w:t>
      </w:r>
      <w:r w:rsidRPr="00CC7E9F">
        <w:rPr>
          <w:rFonts w:ascii="GHEA Grapalat" w:hAnsi="GHEA Grapalat"/>
          <w:sz w:val="20"/>
          <w:szCs w:val="20"/>
        </w:rPr>
        <w:t>";</w:t>
      </w:r>
    </w:p>
    <w:p w:rsidR="00CC7E9F" w:rsidRPr="00CC7E9F" w:rsidRDefault="00CC7E9F" w:rsidP="00CC7E9F">
      <w:pPr>
        <w:jc w:val="both"/>
        <w:rPr>
          <w:rFonts w:ascii="GHEA Grapalat" w:hAnsi="GHEA Grapalat"/>
          <w:sz w:val="20"/>
          <w:szCs w:val="20"/>
        </w:rPr>
      </w:pPr>
      <w:r w:rsidRPr="00CC7E9F">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C7E9F" w:rsidRPr="00434421" w:rsidRDefault="00CC7E9F" w:rsidP="00F27D3F">
      <w:pPr>
        <w:widowControl w:val="0"/>
        <w:jc w:val="right"/>
        <w:rPr>
          <w:rFonts w:ascii="GHEA Grapalat" w:hAnsi="GHEA Grapalat"/>
          <w:b/>
          <w:sz w:val="20"/>
          <w:szCs w:val="20"/>
        </w:rPr>
      </w:pPr>
    </w:p>
    <w:p w:rsidR="001E7EAA" w:rsidRPr="00434421" w:rsidRDefault="001E7EAA" w:rsidP="00434421">
      <w:pPr>
        <w:jc w:val="right"/>
        <w:rPr>
          <w:rFonts w:ascii="GHEA Grapalat" w:hAnsi="GHEA Grapalat"/>
          <w:b/>
          <w:sz w:val="20"/>
          <w:szCs w:val="20"/>
        </w:rPr>
      </w:pPr>
    </w:p>
    <w:p w:rsidR="00CC7E9F" w:rsidRDefault="00CC7E9F" w:rsidP="00434421">
      <w:pPr>
        <w:jc w:val="right"/>
        <w:rPr>
          <w:rFonts w:ascii="GHEA Grapalat" w:hAnsi="GHEA Grapalat"/>
          <w:b/>
          <w:sz w:val="20"/>
          <w:szCs w:val="20"/>
        </w:rPr>
      </w:pPr>
    </w:p>
    <w:p w:rsidR="00CC7E9F" w:rsidRDefault="00CC7E9F">
      <w:pPr>
        <w:rPr>
          <w:rFonts w:ascii="GHEA Grapalat" w:hAnsi="GHEA Grapalat"/>
          <w:b/>
          <w:sz w:val="20"/>
          <w:szCs w:val="20"/>
        </w:rPr>
      </w:pPr>
      <w:r>
        <w:rPr>
          <w:rFonts w:ascii="GHEA Grapalat" w:hAnsi="GHEA Grapalat"/>
          <w:b/>
          <w:sz w:val="20"/>
          <w:szCs w:val="20"/>
        </w:rPr>
        <w:br w:type="page"/>
      </w: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lastRenderedPageBreak/>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CC7E9F" w:rsidRDefault="00DB6B33" w:rsidP="00434421">
      <w:pPr>
        <w:jc w:val="right"/>
        <w:rPr>
          <w:rFonts w:ascii="GHEA Grapalat" w:hAnsi="GHEA Grapalat"/>
          <w:b/>
          <w:sz w:val="20"/>
          <w:szCs w:val="20"/>
        </w:rPr>
      </w:pPr>
      <w:r w:rsidRPr="00434421">
        <w:rPr>
          <w:rFonts w:ascii="GHEA Grapalat" w:hAnsi="GHEA Grapalat"/>
          <w:b/>
          <w:sz w:val="20"/>
          <w:szCs w:val="20"/>
        </w:rPr>
        <w:t xml:space="preserve">к Приглашению на </w:t>
      </w:r>
      <w:r w:rsidR="005874FD" w:rsidRPr="00CC7E9F">
        <w:rPr>
          <w:rFonts w:ascii="GHEA Grapalat" w:hAnsi="GHEA Grapalat"/>
          <w:b/>
          <w:sz w:val="20"/>
          <w:szCs w:val="20"/>
        </w:rPr>
        <w:t>запрос котировок</w:t>
      </w:r>
    </w:p>
    <w:p w:rsidR="00DB6B33" w:rsidRPr="00CC7E9F" w:rsidRDefault="00DB6B33" w:rsidP="00CC7E9F">
      <w:pPr>
        <w:jc w:val="right"/>
        <w:rPr>
          <w:rFonts w:ascii="GHEA Grapalat" w:hAnsi="GHEA Grapalat"/>
          <w:b/>
          <w:sz w:val="20"/>
          <w:szCs w:val="20"/>
        </w:rPr>
      </w:pPr>
      <w:r w:rsidRPr="00CC7E9F">
        <w:rPr>
          <w:rFonts w:ascii="GHEA Grapalat" w:hAnsi="GHEA Grapalat"/>
          <w:b/>
          <w:sz w:val="20"/>
          <w:szCs w:val="20"/>
        </w:rPr>
        <w:t xml:space="preserve">под кодом </w:t>
      </w:r>
      <w:r w:rsidR="00222F7F">
        <w:rPr>
          <w:rFonts w:ascii="GHEA Grapalat" w:hAnsi="GHEA Grapalat"/>
          <w:b/>
          <w:sz w:val="20"/>
          <w:szCs w:val="20"/>
        </w:rPr>
        <w:t>HHQK-GHKhTsDzB-24/3</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5"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7D3ACF"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7D3ACF"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7D3ACF"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7D3ACF"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7D3ACF"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br w:type="page"/>
      </w: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DF1F49">
        <w:trPr>
          <w:trHeight w:val="10187"/>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6"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w:t>
      </w:r>
      <w:r w:rsidRPr="00434421">
        <w:rPr>
          <w:rFonts w:ascii="GHEA Grapalat" w:hAnsi="GHEA Grapalat"/>
          <w:sz w:val="20"/>
          <w:szCs w:val="20"/>
        </w:rPr>
        <w:lastRenderedPageBreak/>
        <w:t>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 xml:space="preserve">В этом подразделе отметки </w:t>
      </w:r>
      <w:r w:rsidRPr="00434421">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434421">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Pr>
          <w:rFonts w:ascii="GHEA Grapalat" w:hAnsi="GHEA Grapalat"/>
          <w:i/>
          <w:sz w:val="20"/>
          <w:szCs w:val="20"/>
          <w:lang w:val="en-US"/>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HHQK-GHKhTsDzB-24/3</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8704"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28"/>
        <w:gridCol w:w="4410"/>
      </w:tblGrid>
      <w:tr w:rsidR="00387129" w:rsidRPr="00CE434A" w:rsidTr="00387129">
        <w:trPr>
          <w:trHeight w:val="1131"/>
        </w:trPr>
        <w:tc>
          <w:tcPr>
            <w:tcW w:w="566" w:type="dxa"/>
            <w:shd w:val="clear" w:color="auto" w:fill="DEEAF6"/>
            <w:vAlign w:val="center"/>
          </w:tcPr>
          <w:p w:rsidR="00387129" w:rsidRPr="00CE434A" w:rsidRDefault="00387129"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728" w:type="dxa"/>
            <w:shd w:val="clear" w:color="auto" w:fill="DEEAF6"/>
            <w:vAlign w:val="center"/>
          </w:tcPr>
          <w:p w:rsidR="00387129" w:rsidRPr="00CE434A" w:rsidRDefault="00387129"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410" w:type="dxa"/>
            <w:shd w:val="clear" w:color="auto" w:fill="DEEAF6"/>
            <w:vAlign w:val="center"/>
          </w:tcPr>
          <w:p w:rsidR="00387129" w:rsidRPr="00CE434A" w:rsidRDefault="00387129"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387129" w:rsidRPr="00CE434A" w:rsidTr="00387129">
        <w:trPr>
          <w:trHeight w:val="60"/>
        </w:trPr>
        <w:tc>
          <w:tcPr>
            <w:tcW w:w="566" w:type="dxa"/>
            <w:shd w:val="clear" w:color="auto" w:fill="DEEAF6"/>
            <w:vAlign w:val="center"/>
          </w:tcPr>
          <w:p w:rsidR="00387129" w:rsidRPr="00CE434A" w:rsidRDefault="00387129"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728" w:type="dxa"/>
            <w:shd w:val="clear" w:color="auto" w:fill="DEEAF6"/>
          </w:tcPr>
          <w:p w:rsidR="00387129" w:rsidRPr="00CE434A" w:rsidRDefault="00387129"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410" w:type="dxa"/>
            <w:shd w:val="clear" w:color="auto" w:fill="DEEAF6"/>
            <w:vAlign w:val="center"/>
          </w:tcPr>
          <w:p w:rsidR="00387129" w:rsidRPr="00CE434A" w:rsidRDefault="00387129" w:rsidP="00EB7EDD">
            <w:pPr>
              <w:jc w:val="center"/>
              <w:rPr>
                <w:rFonts w:ascii="GHEA Grapalat" w:hAnsi="GHEA Grapalat"/>
                <w:b/>
                <w:sz w:val="18"/>
                <w:szCs w:val="18"/>
                <w:lang w:val="en-US"/>
              </w:rPr>
            </w:pPr>
            <w:r w:rsidRPr="00CE434A">
              <w:rPr>
                <w:rFonts w:ascii="GHEA Grapalat" w:hAnsi="GHEA Grapalat"/>
                <w:b/>
                <w:sz w:val="18"/>
                <w:szCs w:val="18"/>
                <w:lang w:val="en-US"/>
              </w:rPr>
              <w:t>3</w:t>
            </w:r>
          </w:p>
        </w:tc>
      </w:tr>
      <w:tr w:rsidR="00387129" w:rsidRPr="00CE434A" w:rsidTr="00387129">
        <w:trPr>
          <w:trHeight w:val="501"/>
        </w:trPr>
        <w:tc>
          <w:tcPr>
            <w:tcW w:w="566" w:type="dxa"/>
            <w:shd w:val="clear" w:color="auto" w:fill="auto"/>
            <w:vAlign w:val="center"/>
          </w:tcPr>
          <w:p w:rsidR="00387129" w:rsidRPr="00CE434A" w:rsidRDefault="00387129" w:rsidP="00EB7EDD">
            <w:pPr>
              <w:jc w:val="center"/>
              <w:rPr>
                <w:rFonts w:ascii="GHEA Grapalat" w:hAnsi="GHEA Grapalat"/>
                <w:sz w:val="18"/>
                <w:szCs w:val="18"/>
              </w:rPr>
            </w:pPr>
            <w:r w:rsidRPr="00CE434A">
              <w:rPr>
                <w:rFonts w:ascii="GHEA Grapalat" w:hAnsi="GHEA Grapalat"/>
                <w:sz w:val="18"/>
                <w:szCs w:val="18"/>
              </w:rPr>
              <w:t>1</w:t>
            </w:r>
          </w:p>
        </w:tc>
        <w:tc>
          <w:tcPr>
            <w:tcW w:w="3728" w:type="dxa"/>
          </w:tcPr>
          <w:p w:rsidR="00387129" w:rsidRPr="00CE434A"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CE434A" w:rsidRDefault="00387129"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r>
      <w:tr w:rsidR="00387129" w:rsidRPr="00CE434A" w:rsidTr="00387129">
        <w:trPr>
          <w:trHeight w:val="537"/>
        </w:trPr>
        <w:tc>
          <w:tcPr>
            <w:tcW w:w="566" w:type="dxa"/>
            <w:shd w:val="clear" w:color="auto" w:fill="auto"/>
            <w:vAlign w:val="center"/>
          </w:tcPr>
          <w:p w:rsidR="00387129" w:rsidRPr="00CE434A" w:rsidRDefault="00387129"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728" w:type="dxa"/>
          </w:tcPr>
          <w:p w:rsidR="00387129" w:rsidRPr="00CE434A"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CE434A" w:rsidRDefault="00387129"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r>
      <w:tr w:rsidR="00387129" w:rsidRPr="00CE434A" w:rsidTr="00387129">
        <w:trPr>
          <w:trHeight w:val="508"/>
        </w:trPr>
        <w:tc>
          <w:tcPr>
            <w:tcW w:w="566" w:type="dxa"/>
            <w:shd w:val="clear" w:color="auto" w:fill="auto"/>
            <w:vAlign w:val="center"/>
          </w:tcPr>
          <w:p w:rsidR="00387129" w:rsidRPr="00CE434A" w:rsidRDefault="00387129"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728" w:type="dxa"/>
          </w:tcPr>
          <w:p w:rsidR="00387129" w:rsidRPr="00CE434A"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CE434A" w:rsidRDefault="00387129" w:rsidP="00EB7EDD">
            <w:pPr>
              <w:ind w:left="111" w:right="162" w:firstLine="90"/>
              <w:rPr>
                <w:rFonts w:ascii="GHEA Grapalat" w:hAnsi="GHEA Grapalat"/>
              </w:rPr>
            </w:pPr>
            <w:r w:rsidRPr="00CE434A">
              <w:rPr>
                <w:rFonts w:ascii="GHEA Grapalat" w:hAnsi="GHEA Grapalat"/>
                <w:sz w:val="20"/>
                <w:szCs w:val="20"/>
              </w:rPr>
              <w:t>1 инженер-электрик</w:t>
            </w:r>
          </w:p>
        </w:tc>
      </w:tr>
      <w:tr w:rsidR="00387129" w:rsidRPr="00CE434A" w:rsidTr="00387129">
        <w:trPr>
          <w:trHeight w:val="508"/>
        </w:trPr>
        <w:tc>
          <w:tcPr>
            <w:tcW w:w="566" w:type="dxa"/>
            <w:shd w:val="clear" w:color="auto" w:fill="auto"/>
            <w:vAlign w:val="center"/>
          </w:tcPr>
          <w:p w:rsidR="00387129" w:rsidRPr="00CE434A" w:rsidRDefault="00387129"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728" w:type="dxa"/>
          </w:tcPr>
          <w:p w:rsidR="00387129" w:rsidRPr="00CE434A"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CE434A" w:rsidRDefault="00387129"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387129" w:rsidRPr="00CE434A" w:rsidRDefault="00387129" w:rsidP="00387129">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Pr>
          <w:rFonts w:ascii="GHEA Grapalat" w:hAnsi="GHEA Grapalat"/>
          <w:color w:val="000000" w:themeColor="text1"/>
          <w:sz w:val="20"/>
          <w:szCs w:val="20"/>
          <w:lang w:val="en-US"/>
        </w:rPr>
        <w:t xml:space="preserve"> </w:t>
      </w:r>
      <w:r w:rsidRPr="00CE434A">
        <w:rPr>
          <w:rFonts w:ascii="GHEA Grapalat" w:hAnsi="GHEA Grapalat"/>
          <w:color w:val="000000" w:themeColor="text1"/>
          <w:sz w:val="20"/>
          <w:szCs w:val="20"/>
        </w:rPr>
        <w:t>об оказанных услугах</w:t>
      </w:r>
      <w:r>
        <w:rPr>
          <w:rFonts w:ascii="GHEA Grapalat" w:hAnsi="GHEA Grapalat"/>
          <w:color w:val="000000" w:themeColor="text1"/>
          <w:sz w:val="20"/>
          <w:szCs w:val="20"/>
          <w:lang w:val="en-US"/>
        </w:rPr>
        <w:t xml:space="preserve"> </w:t>
      </w:r>
      <w:r w:rsidRPr="00CE434A">
        <w:rPr>
          <w:rFonts w:ascii="GHEA Grapalat" w:hAnsi="GHEA Grapalat"/>
          <w:color w:val="000000" w:themeColor="text1"/>
          <w:sz w:val="20"/>
          <w:szCs w:val="20"/>
        </w:rPr>
        <w:t>согласно</w:t>
      </w:r>
      <w:r>
        <w:rPr>
          <w:rFonts w:ascii="GHEA Grapalat" w:hAnsi="GHEA Grapalat"/>
          <w:color w:val="000000" w:themeColor="text1"/>
          <w:sz w:val="20"/>
          <w:szCs w:val="20"/>
          <w:lang w:val="en-US"/>
        </w:rPr>
        <w:t xml:space="preserve"> по формату CV</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387129" w:rsidRDefault="00387129">
      <w:pPr>
        <w:rPr>
          <w:rFonts w:ascii="GHEA Grapalat" w:hAnsi="GHEA Grapalat"/>
          <w:b/>
        </w:rPr>
      </w:pPr>
      <w:r>
        <w:rPr>
          <w:rFonts w:ascii="GHEA Grapalat" w:hAnsi="GHEA Grapalat"/>
          <w:b/>
        </w:rPr>
        <w:br w:type="page"/>
      </w:r>
    </w:p>
    <w:p w:rsidR="00387129" w:rsidRDefault="00387129" w:rsidP="00387129">
      <w:pPr>
        <w:pStyle w:val="BodyTextIndent3"/>
        <w:widowControl w:val="0"/>
        <w:spacing w:line="240" w:lineRule="auto"/>
        <w:ind w:firstLine="0"/>
        <w:jc w:val="right"/>
        <w:rPr>
          <w:rFonts w:ascii="GHEA Grapalat" w:hAnsi="GHEA Grapalat"/>
          <w:b/>
          <w:sz w:val="24"/>
          <w:szCs w:val="24"/>
        </w:rPr>
      </w:pPr>
    </w:p>
    <w:p w:rsidR="00387129" w:rsidRDefault="00387129" w:rsidP="00387129">
      <w:pPr>
        <w:pStyle w:val="BodyTextIndent3"/>
        <w:widowControl w:val="0"/>
        <w:spacing w:line="240" w:lineRule="auto"/>
        <w:ind w:firstLine="0"/>
        <w:jc w:val="right"/>
        <w:rPr>
          <w:rFonts w:ascii="GHEA Grapalat" w:hAnsi="GHEA Grapalat"/>
          <w:b/>
          <w:sz w:val="24"/>
          <w:szCs w:val="24"/>
        </w:rPr>
      </w:pPr>
    </w:p>
    <w:p w:rsidR="00387129" w:rsidRPr="005B56C4" w:rsidRDefault="00387129" w:rsidP="00387129">
      <w:pPr>
        <w:jc w:val="center"/>
        <w:rPr>
          <w:rFonts w:ascii="GHEA Grapalat" w:hAnsi="GHEA Grapalat"/>
          <w:lang w:val="en-US"/>
        </w:rPr>
      </w:pPr>
      <w:r>
        <w:rPr>
          <w:rFonts w:ascii="GHEA Grapalat" w:hAnsi="GHEA Grapalat"/>
          <w:lang w:val="en-US"/>
        </w:rPr>
        <w:t>CV ______________________________________________________</w:t>
      </w:r>
      <w:r>
        <w:rPr>
          <w:rFonts w:ascii="GHEA Grapalat" w:hAnsi="GHEA Grapalat"/>
          <w:lang w:val="en-US"/>
        </w:rPr>
        <w:br/>
      </w:r>
      <w:r w:rsidRPr="005B56C4">
        <w:rPr>
          <w:rFonts w:ascii="GHEA Grapalat" w:hAnsi="GHEA Grapalat"/>
          <w:sz w:val="18"/>
        </w:rPr>
        <w:t>(имя, фамилия специалиста)</w:t>
      </w:r>
    </w:p>
    <w:p w:rsidR="00387129" w:rsidRDefault="00387129" w:rsidP="00387129">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387129" w:rsidRPr="00580CE7" w:rsidRDefault="00387129" w:rsidP="00387129">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387129" w:rsidRPr="001104F7" w:rsidTr="00A46DAE">
        <w:trPr>
          <w:trHeight w:val="387"/>
          <w:jc w:val="center"/>
        </w:trPr>
        <w:tc>
          <w:tcPr>
            <w:tcW w:w="9230" w:type="dxa"/>
            <w:gridSpan w:val="2"/>
            <w:shd w:val="clear" w:color="auto" w:fill="DDD9C3" w:themeFill="background2" w:themeFillShade="E6"/>
            <w:vAlign w:val="center"/>
          </w:tcPr>
          <w:p w:rsidR="00387129" w:rsidRPr="005B56C4" w:rsidRDefault="00387129" w:rsidP="00A46DAE">
            <w:pPr>
              <w:jc w:val="center"/>
              <w:rPr>
                <w:rFonts w:ascii="GHEA Grapalat" w:hAnsi="GHEA Grapalat"/>
                <w:sz w:val="18"/>
                <w:lang w:val="en-US"/>
              </w:rPr>
            </w:pPr>
            <w:r w:rsidRPr="005B56C4">
              <w:rPr>
                <w:rFonts w:ascii="GHEA Grapalat" w:hAnsi="GHEA Grapalat"/>
                <w:sz w:val="18"/>
              </w:rPr>
              <w:t>Общий опыт работы</w:t>
            </w:r>
          </w:p>
        </w:tc>
      </w:tr>
      <w:tr w:rsidR="00387129" w:rsidRPr="001104F7" w:rsidTr="00A46DAE">
        <w:trPr>
          <w:trHeight w:val="176"/>
          <w:jc w:val="center"/>
        </w:trPr>
        <w:tc>
          <w:tcPr>
            <w:tcW w:w="6991" w:type="dxa"/>
            <w:shd w:val="clear" w:color="auto" w:fill="DDD9C3" w:themeFill="background2" w:themeFillShade="E6"/>
            <w:vAlign w:val="center"/>
          </w:tcPr>
          <w:p w:rsidR="00387129" w:rsidRPr="005B56C4" w:rsidRDefault="00387129" w:rsidP="00A46DAE">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387129" w:rsidRPr="005B56C4" w:rsidRDefault="00387129" w:rsidP="00A46DAE">
            <w:pPr>
              <w:jc w:val="center"/>
              <w:rPr>
                <w:rFonts w:ascii="GHEA Grapalat" w:hAnsi="GHEA Grapalat"/>
                <w:sz w:val="18"/>
                <w:lang w:val="en-US"/>
              </w:rPr>
            </w:pPr>
            <w:r>
              <w:rPr>
                <w:rFonts w:ascii="GHEA Grapalat" w:hAnsi="GHEA Grapalat"/>
                <w:sz w:val="18"/>
                <w:lang w:val="en-US"/>
              </w:rPr>
              <w:t>Годы</w:t>
            </w: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r w:rsidR="00387129" w:rsidRPr="001104F7" w:rsidTr="00A46DAE">
        <w:trPr>
          <w:trHeight w:val="288"/>
          <w:jc w:val="center"/>
        </w:trPr>
        <w:tc>
          <w:tcPr>
            <w:tcW w:w="6991" w:type="dxa"/>
            <w:vAlign w:val="center"/>
          </w:tcPr>
          <w:p w:rsidR="00387129" w:rsidRPr="00580CE7" w:rsidRDefault="00387129" w:rsidP="00A46DAE">
            <w:pPr>
              <w:rPr>
                <w:rFonts w:ascii="GHEA Grapalat" w:hAnsi="GHEA Grapalat"/>
                <w:sz w:val="18"/>
              </w:rPr>
            </w:pPr>
          </w:p>
        </w:tc>
        <w:tc>
          <w:tcPr>
            <w:tcW w:w="2238" w:type="dxa"/>
            <w:vAlign w:val="center"/>
          </w:tcPr>
          <w:p w:rsidR="00387129" w:rsidRPr="00580CE7" w:rsidRDefault="00387129" w:rsidP="00A46DA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387129" w:rsidRPr="00580CE7" w:rsidTr="00A46DAE">
        <w:trPr>
          <w:trHeight w:val="350"/>
          <w:jc w:val="center"/>
        </w:trPr>
        <w:tc>
          <w:tcPr>
            <w:tcW w:w="9246" w:type="dxa"/>
            <w:gridSpan w:val="3"/>
            <w:shd w:val="clear" w:color="auto" w:fill="DDD9C3" w:themeFill="background2" w:themeFillShade="E6"/>
            <w:vAlign w:val="center"/>
          </w:tcPr>
          <w:p w:rsidR="00387129" w:rsidRPr="005B56C4" w:rsidRDefault="00387129" w:rsidP="00A46DAE">
            <w:pPr>
              <w:jc w:val="center"/>
              <w:rPr>
                <w:rFonts w:ascii="GHEA Grapalat" w:hAnsi="GHEA Grapalat"/>
                <w:sz w:val="18"/>
              </w:rPr>
            </w:pPr>
            <w:r w:rsidRPr="005B56C4">
              <w:rPr>
                <w:rFonts w:ascii="GHEA Grapalat" w:hAnsi="GHEA Grapalat"/>
                <w:sz w:val="18"/>
                <w:lang w:val="ru-RU"/>
              </w:rPr>
              <w:t>Профессиональный опыт /за последние 8 лет/***</w:t>
            </w:r>
          </w:p>
        </w:tc>
      </w:tr>
      <w:tr w:rsidR="00387129" w:rsidRPr="00580CE7" w:rsidTr="00A46DAE">
        <w:trPr>
          <w:trHeight w:val="447"/>
          <w:jc w:val="center"/>
        </w:trPr>
        <w:tc>
          <w:tcPr>
            <w:tcW w:w="4513" w:type="dxa"/>
            <w:shd w:val="clear" w:color="auto" w:fill="DDD9C3" w:themeFill="background2" w:themeFillShade="E6"/>
          </w:tcPr>
          <w:p w:rsidR="00387129" w:rsidRPr="00580CE7" w:rsidRDefault="00387129" w:rsidP="00A46DAE">
            <w:pPr>
              <w:jc w:val="center"/>
              <w:rPr>
                <w:rFonts w:ascii="GHEA Grapalat" w:hAnsi="GHEA Grapalat"/>
                <w:sz w:val="18"/>
              </w:rPr>
            </w:pPr>
            <w:r w:rsidRPr="005B56C4">
              <w:rPr>
                <w:rFonts w:ascii="GHEA Grapalat" w:hAnsi="GHEA Grapalat"/>
                <w:sz w:val="18"/>
              </w:rPr>
              <w:t>Перечень выполненных работ</w:t>
            </w:r>
            <w:r>
              <w:rPr>
                <w:rFonts w:ascii="GHEA Grapalat" w:hAnsi="GHEA Grapalat"/>
                <w:sz w:val="18"/>
              </w:rPr>
              <w:t xml:space="preserve"> и/или указанных услуг </w:t>
            </w:r>
            <w:r w:rsidRPr="005B56C4">
              <w:rPr>
                <w:rFonts w:ascii="GHEA Grapalat" w:hAnsi="GHEA Grapalat"/>
                <w:sz w:val="18"/>
              </w:rPr>
              <w:t>/объектов/, показателей/</w:t>
            </w:r>
            <w:r>
              <w:rPr>
                <w:rFonts w:ascii="GHEA Grapalat" w:hAnsi="GHEA Grapalat"/>
                <w:sz w:val="18"/>
              </w:rPr>
              <w:t>мощностей</w:t>
            </w:r>
            <w:r w:rsidRPr="005B56C4">
              <w:rPr>
                <w:rFonts w:ascii="GHEA Grapalat" w:hAnsi="GHEA Grapalat"/>
                <w:sz w:val="18"/>
              </w:rPr>
              <w:t>/</w:t>
            </w:r>
          </w:p>
        </w:tc>
        <w:tc>
          <w:tcPr>
            <w:tcW w:w="2928" w:type="dxa"/>
            <w:shd w:val="clear" w:color="auto" w:fill="DDD9C3" w:themeFill="background2" w:themeFillShade="E6"/>
          </w:tcPr>
          <w:p w:rsidR="00387129" w:rsidRPr="005B56C4" w:rsidRDefault="00387129" w:rsidP="00A46DAE">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387129" w:rsidRPr="005B56C4" w:rsidRDefault="00387129" w:rsidP="00A46DAE">
            <w:pPr>
              <w:jc w:val="center"/>
              <w:rPr>
                <w:rFonts w:ascii="GHEA Grapalat" w:hAnsi="GHEA Grapalat"/>
                <w:sz w:val="18"/>
              </w:rPr>
            </w:pPr>
            <w:r>
              <w:rPr>
                <w:rFonts w:ascii="GHEA Grapalat" w:hAnsi="GHEA Grapalat"/>
                <w:sz w:val="18"/>
              </w:rPr>
              <w:t>Годы</w:t>
            </w: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vAlign w:val="center"/>
          </w:tcPr>
          <w:p w:rsidR="00387129" w:rsidRPr="00580CE7" w:rsidRDefault="00387129" w:rsidP="00A46DAE">
            <w:pPr>
              <w:rPr>
                <w:rFonts w:ascii="GHEA Grapalat" w:hAnsi="GHEA Grapalat"/>
                <w:sz w:val="18"/>
              </w:rPr>
            </w:pPr>
          </w:p>
        </w:tc>
        <w:tc>
          <w:tcPr>
            <w:tcW w:w="2928" w:type="dxa"/>
            <w:vAlign w:val="center"/>
          </w:tcPr>
          <w:p w:rsidR="00387129" w:rsidRPr="00580CE7" w:rsidRDefault="00387129" w:rsidP="00A46DAE">
            <w:pPr>
              <w:rPr>
                <w:rFonts w:ascii="GHEA Grapalat" w:hAnsi="GHEA Grapalat"/>
                <w:sz w:val="18"/>
              </w:rPr>
            </w:pPr>
          </w:p>
        </w:tc>
        <w:tc>
          <w:tcPr>
            <w:tcW w:w="1805" w:type="dxa"/>
            <w:vAlign w:val="center"/>
          </w:tcPr>
          <w:p w:rsidR="00387129" w:rsidRPr="00580CE7" w:rsidRDefault="00387129" w:rsidP="00A46DAE">
            <w:pPr>
              <w:rPr>
                <w:rFonts w:ascii="GHEA Grapalat" w:hAnsi="GHEA Grapalat"/>
                <w:sz w:val="18"/>
              </w:rPr>
            </w:pPr>
          </w:p>
        </w:tc>
      </w:tr>
      <w:tr w:rsidR="00387129" w:rsidRPr="00580CE7" w:rsidTr="00A46DAE">
        <w:trPr>
          <w:trHeight w:val="360"/>
          <w:jc w:val="center"/>
        </w:trPr>
        <w:tc>
          <w:tcPr>
            <w:tcW w:w="4513" w:type="dxa"/>
          </w:tcPr>
          <w:p w:rsidR="00387129" w:rsidRPr="00580CE7" w:rsidRDefault="00387129" w:rsidP="00A46DAE">
            <w:pPr>
              <w:rPr>
                <w:rFonts w:ascii="GHEA Grapalat" w:hAnsi="GHEA Grapalat"/>
                <w:sz w:val="18"/>
              </w:rPr>
            </w:pPr>
          </w:p>
        </w:tc>
        <w:tc>
          <w:tcPr>
            <w:tcW w:w="2928" w:type="dxa"/>
          </w:tcPr>
          <w:p w:rsidR="00387129" w:rsidRPr="00580CE7" w:rsidRDefault="00387129" w:rsidP="00A46DAE">
            <w:pPr>
              <w:rPr>
                <w:rFonts w:ascii="GHEA Grapalat" w:hAnsi="GHEA Grapalat"/>
                <w:sz w:val="18"/>
              </w:rPr>
            </w:pPr>
          </w:p>
        </w:tc>
        <w:tc>
          <w:tcPr>
            <w:tcW w:w="1805" w:type="dxa"/>
          </w:tcPr>
          <w:p w:rsidR="00387129" w:rsidRPr="00580CE7" w:rsidRDefault="00387129" w:rsidP="00A46DAE">
            <w:pPr>
              <w:rPr>
                <w:rFonts w:ascii="GHEA Grapalat" w:hAnsi="GHEA Grapalat"/>
                <w:sz w:val="18"/>
              </w:rPr>
            </w:pPr>
          </w:p>
        </w:tc>
      </w:tr>
    </w:tbl>
    <w:p w:rsidR="00387129" w:rsidRDefault="00387129" w:rsidP="00387129">
      <w:pPr>
        <w:rPr>
          <w:rFonts w:ascii="GHEA Grapalat" w:hAnsi="GHEA Grapalat"/>
        </w:rPr>
      </w:pPr>
    </w:p>
    <w:p w:rsidR="00387129" w:rsidRPr="005B56C4" w:rsidRDefault="00387129" w:rsidP="00387129">
      <w:pPr>
        <w:rPr>
          <w:rFonts w:ascii="GHEA Grapalat" w:hAnsi="GHEA Grapalat"/>
          <w:lang w:val="en-US"/>
        </w:rPr>
      </w:pPr>
      <w:r w:rsidRPr="005B56C4">
        <w:rPr>
          <w:rFonts w:ascii="GHEA Grapalat" w:hAnsi="GHEA Grapalat"/>
        </w:rPr>
        <w:t>***</w:t>
      </w:r>
      <w:r w:rsidRPr="00DF7402">
        <w:rPr>
          <w:rFonts w:ascii="GHEA Grapalat" w:hAnsi="GHEA Grapalat"/>
        </w:rPr>
        <w:t xml:space="preserve"> </w:t>
      </w:r>
      <w:r w:rsidRPr="005B56C4">
        <w:rPr>
          <w:rFonts w:ascii="GHEA Grapalat" w:hAnsi="GHEA Grapalat"/>
        </w:rPr>
        <w:t>представленные работы будут являться основой для оценки сотрудников.</w:t>
      </w:r>
    </w:p>
    <w:p w:rsidR="00387129" w:rsidRPr="00DF7402" w:rsidRDefault="00387129" w:rsidP="00387129">
      <w:pPr>
        <w:rPr>
          <w:rFonts w:ascii="GHEA Grapalat" w:hAnsi="GHEA Grapalat"/>
          <w:sz w:val="20"/>
          <w:szCs w:val="20"/>
        </w:rPr>
      </w:pPr>
    </w:p>
    <w:p w:rsidR="00387129" w:rsidRPr="00DF7402" w:rsidRDefault="00387129" w:rsidP="00387129">
      <w:pPr>
        <w:rPr>
          <w:rFonts w:ascii="GHEA Grapalat" w:hAnsi="GHEA Grapalat"/>
          <w:sz w:val="20"/>
          <w:szCs w:val="20"/>
          <w:lang w:val="en-US"/>
        </w:rPr>
      </w:pPr>
      <w:r w:rsidRPr="00DF7402">
        <w:rPr>
          <w:rFonts w:ascii="GHEA Grapalat" w:hAnsi="GHEA Grapalat"/>
          <w:sz w:val="20"/>
          <w:szCs w:val="20"/>
          <w:lang w:val="en-US"/>
        </w:rPr>
        <w:t>Примечание*</w:t>
      </w:r>
    </w:p>
    <w:p w:rsidR="00387129" w:rsidRPr="00DF7402" w:rsidRDefault="00387129" w:rsidP="00387129">
      <w:pPr>
        <w:rPr>
          <w:rFonts w:ascii="GHEA Grapalat" w:hAnsi="GHEA Grapalat"/>
          <w:sz w:val="20"/>
          <w:szCs w:val="20"/>
        </w:rPr>
      </w:pPr>
      <w:r w:rsidRPr="00DF7402">
        <w:rPr>
          <w:rFonts w:ascii="GHEA Grapalat" w:hAnsi="GHEA Grapalat"/>
          <w:sz w:val="20"/>
          <w:szCs w:val="20"/>
          <w:lang w:val="en-US"/>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DF7402">
        <w:rPr>
          <w:rFonts w:ascii="GHEA Grapalat" w:hAnsi="GHEA Grapalat"/>
          <w:sz w:val="20"/>
          <w:szCs w:val="20"/>
          <w:lang w:val="en-US"/>
        </w:rPr>
        <w:t>действенна</w:t>
      </w:r>
      <w:r w:rsidRPr="00DF7402">
        <w:rPr>
          <w:rFonts w:ascii="GHEA Grapalat" w:hAnsi="GHEA Grapalat"/>
          <w:sz w:val="20"/>
          <w:szCs w:val="20"/>
        </w:rPr>
        <w:t>.</w:t>
      </w:r>
    </w:p>
    <w:p w:rsidR="00387129" w:rsidRPr="00DF7402" w:rsidRDefault="00387129" w:rsidP="00387129">
      <w:pPr>
        <w:rPr>
          <w:rFonts w:ascii="GHEA Grapalat" w:hAnsi="GHEA Grapalat"/>
          <w:sz w:val="20"/>
          <w:szCs w:val="20"/>
          <w:lang w:val="en-US"/>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DF7402">
        <w:rPr>
          <w:rFonts w:ascii="GHEA Grapalat" w:hAnsi="GHEA Grapalat"/>
          <w:sz w:val="20"/>
          <w:szCs w:val="20"/>
          <w:lang w:val="en-US"/>
        </w:rPr>
        <w:t>надзора</w:t>
      </w:r>
      <w:r w:rsidRPr="00DF7402">
        <w:rPr>
          <w:rFonts w:ascii="GHEA Grapalat" w:hAnsi="GHEA Grapalat"/>
          <w:sz w:val="20"/>
          <w:szCs w:val="20"/>
        </w:rPr>
        <w:t xml:space="preserve"> данного объекта(ов) и на включение во вкладыш компании.</w:t>
      </w:r>
    </w:p>
    <w:p w:rsidR="00387129" w:rsidRPr="006A134B" w:rsidRDefault="00387129" w:rsidP="00387129">
      <w:pPr>
        <w:rPr>
          <w:rFonts w:ascii="GHEA Grapalat" w:hAnsi="GHEA Grapalat"/>
        </w:rPr>
      </w:pPr>
    </w:p>
    <w:p w:rsidR="00387129" w:rsidRPr="00C445FB" w:rsidRDefault="00387129" w:rsidP="00387129">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387129" w:rsidRPr="00BE09B3" w:rsidRDefault="00387129" w:rsidP="00387129">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Pr>
          <w:rFonts w:ascii="GHEA Grapalat" w:hAnsi="GHEA Grapalat"/>
          <w:sz w:val="18"/>
          <w:lang w:val="en-US"/>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Pr>
          <w:rFonts w:ascii="GHEA Grapalat" w:hAnsi="GHEA Grapalat"/>
          <w:lang w:val="en-US"/>
        </w:rPr>
        <w:t xml:space="preserve">                    </w:t>
      </w:r>
      <w:r w:rsidRPr="00C445FB">
        <w:rPr>
          <w:rFonts w:ascii="GHEA Grapalat" w:hAnsi="GHEA Grapalat"/>
          <w:sz w:val="18"/>
        </w:rPr>
        <w:t>(</w:t>
      </w:r>
      <w:r>
        <w:rPr>
          <w:rFonts w:ascii="GHEA Grapalat" w:hAnsi="GHEA Grapalat"/>
          <w:sz w:val="18"/>
          <w:lang w:val="en-US"/>
        </w:rPr>
        <w:t>подпись)</w:t>
      </w:r>
    </w:p>
    <w:p w:rsidR="00387129" w:rsidRDefault="00387129" w:rsidP="00387129">
      <w:pPr>
        <w:rPr>
          <w:rFonts w:ascii="GHEA Grapalat" w:hAnsi="GHEA Grapalat"/>
        </w:rPr>
      </w:pPr>
    </w:p>
    <w:p w:rsidR="00387129" w:rsidRPr="00C445FB" w:rsidRDefault="00387129" w:rsidP="00387129">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387129" w:rsidRPr="00B57400" w:rsidRDefault="00387129" w:rsidP="00387129">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Pr>
          <w:rFonts w:ascii="GHEA Grapalat" w:hAnsi="GHEA Grapalat"/>
          <w:sz w:val="18"/>
          <w:lang w:val="en-US"/>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HHQK-GHKhTsDzB-24/3</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7468AF" w:rsidRDefault="001770D0" w:rsidP="00F27D3F">
      <w:pPr>
        <w:rPr>
          <w:rFonts w:ascii="GHEA Grapalat" w:hAnsi="GHEA Grapalat"/>
          <w:sz w:val="20"/>
          <w:szCs w:val="20"/>
          <w:lang w:val="en-US"/>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sidR="00F27D3F">
        <w:rPr>
          <w:rFonts w:ascii="GHEA Grapalat" w:hAnsi="GHEA Grapalat"/>
          <w:sz w:val="20"/>
          <w:szCs w:val="20"/>
        </w:rPr>
        <w:t>ъемах, вытекающих из договоров</w:t>
      </w:r>
      <w:r w:rsidR="007468AF">
        <w:rPr>
          <w:rFonts w:ascii="GHEA Grapalat" w:hAnsi="GHEA Grapalat"/>
          <w:sz w:val="20"/>
          <w:szCs w:val="20"/>
          <w:lang w:val="en-US"/>
        </w:rPr>
        <w:t>.</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HHQK-GHKhTsDzB-24/3</w:t>
      </w:r>
    </w:p>
    <w:p w:rsidR="001770D0" w:rsidRPr="00671EA0" w:rsidRDefault="001770D0" w:rsidP="001770D0">
      <w:pPr>
        <w:widowControl w:val="0"/>
        <w:ind w:firstLine="567"/>
        <w:jc w:val="center"/>
        <w:rPr>
          <w:rFonts w:ascii="GHEA Grapalat" w:hAnsi="GHEA Grapalat"/>
          <w:sz w:val="20"/>
          <w:szCs w:val="20"/>
        </w:rPr>
      </w:pPr>
    </w:p>
    <w:p w:rsidR="007468AF" w:rsidRDefault="007468AF" w:rsidP="001770D0">
      <w:pPr>
        <w:widowControl w:val="0"/>
        <w:ind w:left="-66"/>
        <w:jc w:val="center"/>
        <w:rPr>
          <w:rFonts w:ascii="GHEA Grapalat" w:hAnsi="GHEA Grapalat"/>
          <w:b/>
          <w:sz w:val="20"/>
          <w:szCs w:val="20"/>
        </w:rPr>
      </w:pPr>
    </w:p>
    <w:p w:rsidR="007468AF" w:rsidRDefault="007468AF" w:rsidP="001770D0">
      <w:pPr>
        <w:widowControl w:val="0"/>
        <w:ind w:left="-66"/>
        <w:jc w:val="center"/>
        <w:rPr>
          <w:rFonts w:ascii="GHEA Grapalat" w:hAnsi="GHEA Grapalat"/>
          <w:b/>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7468AF" w:rsidRDefault="001770D0" w:rsidP="001770D0">
      <w:pPr>
        <w:widowControl w:val="0"/>
        <w:ind w:firstLine="567"/>
        <w:jc w:val="both"/>
        <w:rPr>
          <w:rFonts w:ascii="GHEA Grapalat" w:hAnsi="GHEA Grapalat"/>
          <w:spacing w:val="-6"/>
          <w:sz w:val="20"/>
          <w:szCs w:val="20"/>
        </w:rPr>
      </w:pPr>
      <w:r w:rsidRPr="00671EA0">
        <w:rPr>
          <w:rFonts w:ascii="GHEA Grapalat" w:hAnsi="GHEA Grapalat"/>
          <w:spacing w:val="-6"/>
          <w:sz w:val="20"/>
          <w:szCs w:val="20"/>
        </w:rPr>
        <w:t xml:space="preserve">Рассмотрев приглашение на </w:t>
      </w:r>
      <w:r w:rsidRPr="007468AF">
        <w:rPr>
          <w:rFonts w:ascii="GHEA Grapalat" w:hAnsi="GHEA Grapalat"/>
          <w:spacing w:val="-6"/>
          <w:sz w:val="20"/>
          <w:szCs w:val="20"/>
        </w:rPr>
        <w:t xml:space="preserve">запрос котировок </w:t>
      </w:r>
      <w:r w:rsidRPr="00671EA0">
        <w:rPr>
          <w:rFonts w:ascii="GHEA Grapalat" w:hAnsi="GHEA Grapalat"/>
          <w:spacing w:val="-6"/>
          <w:sz w:val="20"/>
          <w:szCs w:val="20"/>
        </w:rPr>
        <w:t xml:space="preserve"> под кодом </w:t>
      </w:r>
      <w:r w:rsidR="00222F7F">
        <w:rPr>
          <w:rFonts w:ascii="GHEA Grapalat" w:hAnsi="GHEA Grapalat"/>
          <w:spacing w:val="-6"/>
          <w:sz w:val="20"/>
          <w:szCs w:val="20"/>
        </w:rPr>
        <w:t>HHQK-GHKhTsDzB-24/3</w:t>
      </w:r>
      <w:r w:rsidRPr="00671EA0">
        <w:rPr>
          <w:rFonts w:ascii="GHEA Grapalat" w:hAnsi="GHEA Grapalat"/>
          <w:spacing w:val="-6"/>
          <w:sz w:val="20"/>
          <w:szCs w:val="20"/>
        </w:rPr>
        <w:t>,</w:t>
      </w:r>
      <w:r w:rsidRPr="007468AF">
        <w:rPr>
          <w:rFonts w:ascii="GHEA Grapalat" w:hAnsi="GHEA Grapalat"/>
          <w:spacing w:val="-6"/>
          <w:sz w:val="20"/>
          <w:szCs w:val="20"/>
        </w:rPr>
        <w:t xml:space="preserve"> </w:t>
      </w:r>
    </w:p>
    <w:p w:rsidR="007468AF" w:rsidRDefault="007468AF" w:rsidP="001770D0">
      <w:pPr>
        <w:widowControl w:val="0"/>
        <w:jc w:val="both"/>
        <w:rPr>
          <w:rFonts w:ascii="GHEA Grapalat" w:hAnsi="GHEA Grapalat"/>
          <w:sz w:val="20"/>
          <w:szCs w:val="20"/>
        </w:rPr>
      </w:pP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7468AF" w:rsidRDefault="007468AF" w:rsidP="001770D0">
      <w:pPr>
        <w:widowControl w:val="0"/>
        <w:jc w:val="both"/>
        <w:rPr>
          <w:rFonts w:ascii="GHEA Grapalat" w:hAnsi="GHEA Grapalat"/>
          <w:sz w:val="20"/>
          <w:szCs w:val="20"/>
        </w:rPr>
      </w:pPr>
    </w:p>
    <w:p w:rsidR="007468AF" w:rsidRDefault="007468AF" w:rsidP="001770D0">
      <w:pPr>
        <w:widowControl w:val="0"/>
        <w:jc w:val="both"/>
        <w:rPr>
          <w:rFonts w:ascii="GHEA Grapalat" w:hAnsi="GHEA Grapalat"/>
          <w:sz w:val="20"/>
          <w:szCs w:val="20"/>
        </w:rPr>
      </w:pPr>
    </w:p>
    <w:p w:rsidR="007468AF" w:rsidRPr="00671EA0" w:rsidRDefault="007468AF" w:rsidP="001770D0">
      <w:pPr>
        <w:widowControl w:val="0"/>
        <w:jc w:val="both"/>
        <w:rPr>
          <w:rFonts w:ascii="GHEA Grapalat" w:hAnsi="GHEA Grapalat"/>
          <w:sz w:val="20"/>
          <w:szCs w:val="20"/>
        </w:rPr>
      </w:pP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lang w:val="en-US"/>
              </w:rPr>
            </w:pPr>
            <w:r w:rsidRPr="007468AF">
              <w:rPr>
                <w:rFonts w:ascii="GHEA Grapalat" w:hAnsi="GHEA Grapalat"/>
                <w:b/>
                <w:sz w:val="18"/>
                <w:szCs w:val="18"/>
              </w:rPr>
              <w:t>Номер лотa</w:t>
            </w:r>
          </w:p>
        </w:tc>
        <w:tc>
          <w:tcPr>
            <w:tcW w:w="2857"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Наименование</w:t>
            </w:r>
            <w:r w:rsidRPr="007468AF">
              <w:rPr>
                <w:rFonts w:ascii="Courier New" w:hAnsi="Courier New" w:cs="Courier New"/>
                <w:b/>
                <w:sz w:val="18"/>
                <w:szCs w:val="18"/>
              </w:rPr>
              <w:t> </w:t>
            </w:r>
            <w:r w:rsidRPr="007468AF">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rPr>
            </w:pPr>
            <w:r w:rsidRPr="007468AF">
              <w:rPr>
                <w:rFonts w:ascii="GHEA Grapalat" w:hAnsi="GHEA Grapalat"/>
                <w:b/>
                <w:sz w:val="18"/>
                <w:szCs w:val="18"/>
              </w:rPr>
              <w:t>Стоимость</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sz w:val="18"/>
                <w:szCs w:val="18"/>
              </w:rPr>
              <w:t xml:space="preserve">(совокупность себестоимости и прогнозируемой прибыли) </w:t>
            </w:r>
            <w:r w:rsidRPr="007468AF">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lang w:val="en-US"/>
              </w:rPr>
            </w:pPr>
            <w:r w:rsidRPr="007468AF">
              <w:rPr>
                <w:rFonts w:ascii="GHEA Grapalat" w:hAnsi="GHEA Grapalat"/>
                <w:b/>
                <w:sz w:val="18"/>
                <w:szCs w:val="18"/>
              </w:rPr>
              <w:t>НДС</w:t>
            </w:r>
            <w:r w:rsidRPr="007468AF">
              <w:rPr>
                <w:rStyle w:val="FootnoteReference"/>
                <w:rFonts w:ascii="GHEA Grapalat" w:hAnsi="GHEA Grapalat"/>
                <w:b/>
                <w:sz w:val="18"/>
                <w:szCs w:val="18"/>
              </w:rPr>
              <w:footnoteReference w:customMarkFollows="1" w:id="1"/>
              <w:t>**</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Общая цена</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8632F1" w:rsidRDefault="001770D0" w:rsidP="00EB7EDD">
            <w:pPr>
              <w:widowControl w:val="0"/>
              <w:jc w:val="center"/>
              <w:rPr>
                <w:rFonts w:ascii="GHEA Grapalat" w:hAnsi="GHEA Grapalat"/>
                <w:b/>
                <w:bCs/>
                <w:sz w:val="20"/>
                <w:szCs w:val="20"/>
              </w:rPr>
            </w:pPr>
            <w:r w:rsidRPr="008632F1">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073375" w:rsidRDefault="008632F1" w:rsidP="008632F1">
            <w:pPr>
              <w:jc w:val="center"/>
              <w:rPr>
                <w:rFonts w:ascii="GHEA Grapalat" w:hAnsi="GHEA Grapalat"/>
                <w:b/>
                <w:sz w:val="20"/>
                <w:szCs w:val="20"/>
              </w:rPr>
            </w:pPr>
            <w:r w:rsidRPr="00073375">
              <w:rPr>
                <w:rFonts w:ascii="GHEA Grapalat" w:hAnsi="GHEA Grapalat"/>
                <w:b/>
                <w:sz w:val="20"/>
                <w:szCs w:val="20"/>
              </w:rPr>
              <w:t>С</w:t>
            </w:r>
            <w:r w:rsidRPr="008632F1">
              <w:rPr>
                <w:rFonts w:ascii="GHEA Grapalat" w:hAnsi="GHEA Grapalat"/>
                <w:b/>
                <w:sz w:val="20"/>
                <w:szCs w:val="20"/>
              </w:rPr>
              <w:t>оветнически</w:t>
            </w:r>
            <w:r w:rsidRPr="00073375">
              <w:rPr>
                <w:rFonts w:ascii="GHEA Grapalat" w:hAnsi="GHEA Grapalat"/>
                <w:b/>
                <w:sz w:val="20"/>
                <w:szCs w:val="20"/>
              </w:rPr>
              <w:t>е</w:t>
            </w:r>
            <w:r w:rsidRPr="008632F1">
              <w:rPr>
                <w:rFonts w:ascii="GHEA Grapalat" w:hAnsi="GHEA Grapalat"/>
                <w:b/>
                <w:sz w:val="20"/>
                <w:szCs w:val="20"/>
              </w:rPr>
              <w:t xml:space="preserve"> услуг</w:t>
            </w:r>
            <w:r w:rsidRPr="00073375">
              <w:rPr>
                <w:rFonts w:ascii="GHEA Grapalat" w:hAnsi="GHEA Grapalat"/>
                <w:b/>
                <w:sz w:val="20"/>
                <w:szCs w:val="20"/>
              </w:rPr>
              <w:t>и</w:t>
            </w:r>
            <w:r w:rsidRPr="008632F1">
              <w:rPr>
                <w:rFonts w:ascii="GHEA Grapalat" w:hAnsi="GHEA Grapalat"/>
                <w:b/>
                <w:sz w:val="20"/>
                <w:szCs w:val="20"/>
              </w:rPr>
              <w:t xml:space="preserve"> технического надзора качества</w:t>
            </w:r>
            <w:r w:rsidRPr="00073375">
              <w:rPr>
                <w:rFonts w:ascii="GHEA Grapalat" w:hAnsi="GHEA Grapalat"/>
                <w:b/>
                <w:sz w:val="20"/>
                <w:szCs w:val="20"/>
              </w:rPr>
              <w:t xml:space="preserve"> </w:t>
            </w:r>
            <w:r w:rsidRPr="008632F1">
              <w:rPr>
                <w:rFonts w:ascii="GHEA Grapalat" w:hAnsi="GHEA Grapalat"/>
                <w:b/>
                <w:sz w:val="20"/>
                <w:szCs w:val="20"/>
              </w:rPr>
              <w:t xml:space="preserve">работ по строительству </w:t>
            </w:r>
            <w:r w:rsidR="006F6836" w:rsidRPr="006F6836">
              <w:rPr>
                <w:rFonts w:ascii="GHEA Grapalat" w:hAnsi="GHEA Grapalat"/>
                <w:b/>
                <w:sz w:val="20"/>
                <w:szCs w:val="20"/>
              </w:rPr>
              <w:t xml:space="preserve">средней школы в населенном пункте </w:t>
            </w:r>
            <w:r w:rsidR="00222F7F" w:rsidRPr="00222F7F">
              <w:rPr>
                <w:rFonts w:ascii="GHEA Grapalat" w:hAnsi="GHEA Grapalat"/>
                <w:b/>
                <w:sz w:val="20"/>
                <w:szCs w:val="20"/>
              </w:rPr>
              <w:t>Ангехакот</w:t>
            </w:r>
            <w:r w:rsidR="006F6836" w:rsidRPr="006F6836">
              <w:rPr>
                <w:rFonts w:ascii="GHEA Grapalat" w:hAnsi="GHEA Grapalat"/>
                <w:b/>
                <w:sz w:val="20"/>
                <w:szCs w:val="20"/>
              </w:rPr>
              <w:t>, Сюникской область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B2572B" w:rsidP="007468AF">
      <w:pPr>
        <w:jc w:val="right"/>
        <w:rPr>
          <w:rFonts w:ascii="GHEA Grapalat" w:hAnsi="GHEA Grapalat" w:cs="Arial"/>
          <w:b/>
          <w:sz w:val="20"/>
          <w:szCs w:val="20"/>
        </w:rPr>
      </w:pPr>
      <w:r w:rsidRPr="00434421">
        <w:rPr>
          <w:rFonts w:ascii="GHEA Grapalat" w:hAnsi="GHEA Grapalat"/>
          <w:b/>
          <w:sz w:val="20"/>
          <w:szCs w:val="20"/>
        </w:rPr>
        <w:lastRenderedPageBreak/>
        <w:t xml:space="preserve">Приложение № </w:t>
      </w:r>
      <w:r w:rsidR="001F7821" w:rsidRPr="00434421">
        <w:rPr>
          <w:rFonts w:ascii="GHEA Grapalat" w:hAnsi="GHEA Grapalat"/>
          <w:b/>
          <w:sz w:val="20"/>
          <w:szCs w:val="20"/>
        </w:rPr>
        <w:t>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HHQK-GHKhTsDzB-24/3</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8610A3"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22F7F">
        <w:rPr>
          <w:rFonts w:ascii="GHEA Grapalat" w:hAnsi="GHEA Grapalat"/>
          <w:b/>
          <w:sz w:val="18"/>
        </w:rPr>
        <w:t>HHQK-GHKhTsDzB-24/3</w:t>
      </w:r>
      <w:r w:rsidR="008610A3" w:rsidRPr="008610A3">
        <w:rPr>
          <w:rFonts w:ascii="GHEA Grapalat" w:hAnsi="GHEA Grapalat"/>
          <w:b/>
          <w:sz w:val="18"/>
          <w:lang w:val="en-US"/>
        </w:rPr>
        <w:t xml:space="preserve"> </w:t>
      </w:r>
      <w:r w:rsidRPr="00434421">
        <w:rPr>
          <w:rFonts w:ascii="GHEA Grapalat" w:eastAsiaTheme="minorHAnsi" w:hAnsi="GHEA Grapalat" w:cstheme="minorBidi"/>
          <w:bCs/>
          <w:sz w:val="20"/>
          <w:szCs w:val="20"/>
        </w:rPr>
        <w:t>организованной</w:t>
      </w:r>
      <w:r w:rsidR="008610A3">
        <w:rPr>
          <w:rFonts w:ascii="GHEA Grapalat" w:eastAsiaTheme="minorHAnsi" w:hAnsi="GHEA Grapalat" w:cstheme="minorBidi"/>
          <w:bCs/>
          <w:sz w:val="20"/>
          <w:szCs w:val="20"/>
          <w:lang w:val="en-US"/>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sidR="008610A3">
        <w:rPr>
          <w:rFonts w:ascii="GHEA Grapalat" w:eastAsiaTheme="minorHAnsi" w:hAnsi="GHEA Grapalat" w:cstheme="minorBidi"/>
          <w:sz w:val="20"/>
          <w:szCs w:val="20"/>
          <w:lang w:val="en-US"/>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17"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18"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222F7F">
        <w:rPr>
          <w:rFonts w:ascii="GHEA Grapalat" w:hAnsi="GHEA Grapalat"/>
          <w:b/>
          <w:sz w:val="18"/>
        </w:rPr>
        <w:t>HHQK-GHKhTsDzB-24/3</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Pr>
          <w:rFonts w:ascii="GHEA Grapalat" w:eastAsiaTheme="minorHAnsi" w:hAnsi="GHEA Grapalat" w:cstheme="minorBidi"/>
          <w:sz w:val="20"/>
          <w:szCs w:val="20"/>
          <w:lang w:val="en-US"/>
        </w:rPr>
        <w:t xml:space="preserve"> </w:t>
      </w:r>
      <w:hyperlink r:id="rId14" w:history="1">
        <w:r w:rsidR="007468AF" w:rsidRPr="00D62F6A">
          <w:rPr>
            <w:rStyle w:val="Hyperlink"/>
            <w:rFonts w:ascii="GHEA Grapalat" w:hAnsi="GHEA Grapalat"/>
            <w:b/>
            <w:sz w:val="20"/>
            <w:lang w:val="af-ZA"/>
          </w:rPr>
          <w:t>tender1@minurban.am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34421"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t>Приложение № 4</w:t>
      </w:r>
    </w:p>
    <w:p w:rsidR="000A0E6D" w:rsidRPr="000A0E6D" w:rsidRDefault="000A0E6D" w:rsidP="000A0E6D">
      <w:pPr>
        <w:widowControl w:val="0"/>
        <w:contextualSpacing/>
        <w:jc w:val="right"/>
        <w:rPr>
          <w:rFonts w:ascii="GHEA Grapalat" w:hAnsi="GHEA Grapalat"/>
          <w:b/>
          <w:sz w:val="22"/>
          <w:szCs w:val="22"/>
          <w:lang w:val="en-US"/>
        </w:rPr>
      </w:pPr>
      <w:r w:rsidRPr="00CE434A">
        <w:rPr>
          <w:rFonts w:ascii="GHEA Grapalat" w:hAnsi="GHEA Grapalat"/>
          <w:b/>
          <w:sz w:val="22"/>
          <w:szCs w:val="22"/>
        </w:rPr>
        <w:lastRenderedPageBreak/>
        <w:t>к Приглашению на запрос котировок</w:t>
      </w:r>
      <w:r w:rsidRPr="00CE434A">
        <w:rPr>
          <w:rFonts w:ascii="GHEA Grapalat" w:hAnsi="GHEA Grapalat"/>
          <w:b/>
          <w:sz w:val="22"/>
          <w:szCs w:val="22"/>
        </w:rPr>
        <w:br/>
        <w:t xml:space="preserve">под кодом </w:t>
      </w:r>
      <w:r w:rsidR="00222F7F">
        <w:rPr>
          <w:rFonts w:ascii="GHEA Grapalat" w:hAnsi="GHEA Grapalat"/>
          <w:b/>
          <w:sz w:val="22"/>
          <w:szCs w:val="22"/>
        </w:rPr>
        <w:t>HHQK-GHKhTsDzB-24/3</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1C44DF"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222F7F">
        <w:rPr>
          <w:rFonts w:ascii="GHEA Grapalat" w:hAnsi="GHEA Grapalat"/>
          <w:sz w:val="20"/>
          <w:szCs w:val="22"/>
        </w:rPr>
        <w:t>HHQK-GHKhTsDzB-24/3</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1C44DF"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sidR="00222F7F">
        <w:rPr>
          <w:rFonts w:ascii="GHEA Grapalat" w:hAnsi="GHEA Grapalat"/>
          <w:sz w:val="20"/>
          <w:szCs w:val="22"/>
        </w:rPr>
        <w:t>HHQK-GHKhTsDzB-24/3</w:t>
      </w:r>
      <w:r>
        <w:rPr>
          <w:rFonts w:ascii="GHEA Grapalat" w:hAnsi="GHEA Grapalat"/>
          <w:sz w:val="20"/>
          <w:szCs w:val="22"/>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9" w:author="Inesa Kocharyan" w:date="2023-07-07T09:52:00Z"/>
          <w:rFonts w:ascii="GHEA Grapalat" w:eastAsiaTheme="minorHAnsi" w:hAnsi="GHEA Grapalat" w:cstheme="minorBidi"/>
          <w:sz w:val="20"/>
        </w:rPr>
      </w:pPr>
      <w:r w:rsidRPr="000A0E6D">
        <w:rPr>
          <w:rFonts w:ascii="GHEA Grapalat" w:eastAsiaTheme="minorHAnsi" w:hAnsi="GHEA Grapalat" w:cstheme="minorBidi"/>
          <w:sz w:val="18"/>
          <w:szCs w:val="20"/>
          <w:lang w:val="en-US"/>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222F7F">
        <w:rPr>
          <w:rFonts w:ascii="GHEA Grapalat" w:hAnsi="GHEA Grapalat"/>
          <w:sz w:val="20"/>
          <w:szCs w:val="22"/>
        </w:rPr>
        <w:t>HHQK-GHKhTsDzB-24/3</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0A0E6D" w:rsidRPr="000A0E6D" w:rsidRDefault="000A0E6D" w:rsidP="000A0E6D">
      <w:pPr>
        <w:pStyle w:val="NormalWeb"/>
        <w:shd w:val="clear" w:color="auto" w:fill="FFFFFF"/>
        <w:contextualSpacing/>
        <w:jc w:val="both"/>
        <w:rPr>
          <w:rFonts w:ascii="GHEA Grapalat" w:eastAsiaTheme="minorHAnsi" w:hAnsi="GHEA Grapalat" w:cstheme="minorBidi"/>
          <w:lang w:val="en-US"/>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816467" w:rsidRPr="00D62F6A">
          <w:rPr>
            <w:rStyle w:val="Hyperlink"/>
            <w:rFonts w:ascii="GHEA Grapalat" w:hAnsi="GHEA Grapalat"/>
            <w:sz w:val="20"/>
            <w:lang w:val="af-ZA"/>
          </w:rPr>
          <w:t>tender1@minurban.am</w:t>
        </w:r>
      </w:hyperlink>
      <w:r w:rsidRPr="000A0E6D">
        <w:rPr>
          <w:rFonts w:ascii="GHEA Grapalat" w:eastAsiaTheme="minorHAnsi" w:hAnsi="GHEA Grapalat" w:cstheme="minorBidi"/>
          <w:sz w:val="20"/>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sidR="00222F7F">
        <w:rPr>
          <w:rFonts w:ascii="GHEA Grapalat" w:hAnsi="GHEA Grapalat"/>
          <w:sz w:val="20"/>
          <w:szCs w:val="22"/>
        </w:rPr>
        <w:t>HHQK-GHKhTsDzB-24/3</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t>Приложение № 4.</w:t>
      </w:r>
      <w:r w:rsidR="00551887" w:rsidRPr="00434421">
        <w:rPr>
          <w:rFonts w:ascii="GHEA Grapalat" w:hAnsi="GHEA Grapalat"/>
          <w:b/>
          <w:i/>
          <w:sz w:val="20"/>
          <w:szCs w:val="20"/>
        </w:rPr>
        <w:t>2</w:t>
      </w:r>
    </w:p>
    <w:p w:rsidR="00FB0AF1" w:rsidRPr="001770D0" w:rsidRDefault="00FB0AF1" w:rsidP="00FB0AF1">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222F7F">
        <w:rPr>
          <w:rFonts w:ascii="GHEA Grapalat" w:hAnsi="GHEA Grapalat"/>
          <w:b/>
        </w:rPr>
        <w:t>HHQK-GHKhTsDzB-24/3</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2"/>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222F7F">
        <w:rPr>
          <w:rFonts w:ascii="GHEA Grapalat" w:hAnsi="GHEA Grapalat"/>
          <w:b/>
          <w:sz w:val="20"/>
        </w:rPr>
        <w:t>HHQK-GHKhTsDzB-24/3</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p>
    <w:p w:rsidR="008632F1" w:rsidRDefault="008632F1" w:rsidP="00434421">
      <w:pPr>
        <w:widowControl w:val="0"/>
        <w:tabs>
          <w:tab w:val="left" w:pos="1134"/>
        </w:tabs>
        <w:ind w:firstLine="567"/>
        <w:jc w:val="both"/>
        <w:rPr>
          <w:rFonts w:ascii="GHEA Grapalat" w:hAnsi="GHEA Grapalat"/>
          <w:sz w:val="20"/>
          <w:szCs w:val="20"/>
        </w:rPr>
      </w:pP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DE3F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Обязательные реквизиты платежного требования </w:t>
      </w:r>
      <w:r w:rsidRPr="00434421">
        <w:rPr>
          <w:rFonts w:ascii="GHEA Grapalat" w:hAnsi="GHEA Grapalat"/>
          <w:b/>
          <w:sz w:val="20"/>
          <w:szCs w:val="20"/>
        </w:rPr>
        <w:br/>
      </w:r>
      <w:r w:rsidRPr="00434421">
        <w:rPr>
          <w:rFonts w:ascii="GHEA Grapalat" w:hAnsi="GHEA Grapalat"/>
          <w:b/>
          <w:sz w:val="20"/>
          <w:szCs w:val="20"/>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w:t>
            </w:r>
            <w:r w:rsidRPr="0043442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являющегося основанием для </w:t>
            </w:r>
            <w:r w:rsidRPr="00434421">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подпись </w:t>
            </w:r>
            <w:r w:rsidRPr="0043442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подписывается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порядке </w:t>
            </w:r>
            <w:r w:rsidRPr="0043442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43442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t>Приложение № 5</w:t>
      </w:r>
    </w:p>
    <w:p w:rsidR="00FB0AF1" w:rsidRPr="00DE3FFE" w:rsidRDefault="00FB0AF1" w:rsidP="00FB0AF1">
      <w:pPr>
        <w:widowControl w:val="0"/>
        <w:contextualSpacing/>
        <w:jc w:val="right"/>
        <w:rPr>
          <w:rFonts w:ascii="GHEA Grapalat" w:hAnsi="GHEA Grapalat"/>
          <w:b/>
          <w:sz w:val="22"/>
          <w:szCs w:val="22"/>
          <w:lang w:val="en-US"/>
        </w:rPr>
      </w:pPr>
      <w:r w:rsidRPr="00CE434A">
        <w:rPr>
          <w:rFonts w:ascii="GHEA Grapalat" w:hAnsi="GHEA Grapalat"/>
          <w:b/>
          <w:sz w:val="22"/>
          <w:szCs w:val="22"/>
        </w:rPr>
        <w:lastRenderedPageBreak/>
        <w:t>к Приглашению на запрос котировок</w:t>
      </w:r>
      <w:r w:rsidRPr="00CE434A">
        <w:rPr>
          <w:rFonts w:ascii="GHEA Grapalat" w:hAnsi="GHEA Grapalat"/>
          <w:b/>
          <w:sz w:val="22"/>
          <w:szCs w:val="22"/>
        </w:rPr>
        <w:br/>
        <w:t xml:space="preserve">под кодом </w:t>
      </w:r>
      <w:r w:rsidR="00222F7F">
        <w:rPr>
          <w:rFonts w:ascii="GHEA Grapalat" w:hAnsi="GHEA Grapalat"/>
          <w:b/>
          <w:sz w:val="22"/>
          <w:szCs w:val="22"/>
        </w:rPr>
        <w:t>HHQK-GHKhTsDzB-24/3</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FB0AF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222F7F">
        <w:rPr>
          <w:rFonts w:ascii="GHEA Grapalat" w:hAnsi="GHEA Grapalat"/>
          <w:b/>
          <w:sz w:val="20"/>
          <w:szCs w:val="22"/>
        </w:rPr>
        <w:t>HHQK-GHKhTsDzB-24/3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Pr>
          <w:rFonts w:ascii="GHEA Grapalat" w:eastAsiaTheme="minorHAnsi" w:hAnsi="GHEA Grapalat" w:cstheme="minorBidi"/>
          <w:bCs/>
          <w:sz w:val="20"/>
          <w:szCs w:val="20"/>
          <w:lang w:val="en-US"/>
        </w:rPr>
        <w:t xml:space="preserve"> комитетом по градостроительству РА</w:t>
      </w:r>
      <w:r w:rsidR="00FB0AF1">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Pr>
          <w:rFonts w:eastAsiaTheme="minorHAnsi" w:cstheme="minorBidi"/>
          <w:sz w:val="20"/>
          <w:szCs w:val="20"/>
          <w:lang w:val="en-US"/>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66D7C"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Pr>
          <w:rFonts w:ascii="GHEA Grapalat" w:eastAsiaTheme="minorHAnsi" w:hAnsi="GHEA Grapalat" w:cstheme="minorBidi"/>
          <w:sz w:val="20"/>
          <w:szCs w:val="20"/>
          <w:lang w:val="en-US"/>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B0AF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222F7F">
        <w:rPr>
          <w:rFonts w:ascii="GHEA Grapalat" w:hAnsi="GHEA Grapalat"/>
          <w:b/>
          <w:sz w:val="20"/>
          <w:szCs w:val="22"/>
        </w:rPr>
        <w:t>HHQK-GHKhTsDzB-24/3</w:t>
      </w:r>
      <w:r w:rsidR="00FB0AF1">
        <w:rPr>
          <w:rFonts w:ascii="GHEA Grapalat" w:hAnsi="GHEA Grapalat"/>
          <w:b/>
          <w:sz w:val="20"/>
          <w:szCs w:val="22"/>
          <w:lang w:val="en-US"/>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Pr>
          <w:rFonts w:ascii="GHEA Grapalat" w:eastAsiaTheme="minorHAnsi" w:hAnsi="GHEA Grapalat" w:cstheme="minorBidi"/>
          <w:sz w:val="20"/>
          <w:szCs w:val="20"/>
          <w:lang w:val="en-US"/>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Pr>
          <w:rFonts w:ascii="GHEA Grapalat" w:hAnsi="GHEA Grapalat"/>
          <w:sz w:val="20"/>
          <w:szCs w:val="20"/>
          <w:lang w:val="en-US"/>
        </w:rPr>
        <w:t xml:space="preserve"> (365 календраный день)</w:t>
      </w:r>
      <w:r w:rsidR="00FB0AF1">
        <w:rPr>
          <w:rFonts w:ascii="GHEA Grapalat" w:hAnsi="GHEA Grapalat"/>
          <w:sz w:val="20"/>
          <w:szCs w:val="20"/>
          <w:lang w:val="en-US"/>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Pr>
          <w:rFonts w:ascii="GHEA Grapalat" w:eastAsiaTheme="minorHAnsi" w:hAnsi="GHEA Grapalat" w:cstheme="minorBidi"/>
          <w:sz w:val="20"/>
          <w:szCs w:val="20"/>
          <w:lang w:val="en-US"/>
        </w:rPr>
        <w:t xml:space="preserve"> </w:t>
      </w:r>
      <w:hyperlink r:id="rId17" w:history="1">
        <w:r w:rsidR="007468AF" w:rsidRPr="00D62F6A">
          <w:rPr>
            <w:rStyle w:val="Hyperlink"/>
            <w:rFonts w:ascii="GHEA Grapalat" w:hAnsi="GHEA Grapalat"/>
            <w:sz w:val="20"/>
            <w:lang w:val="af-ZA"/>
          </w:rPr>
          <w:t>tender1@minurban.am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222F7F">
        <w:rPr>
          <w:rFonts w:ascii="GHEA Grapalat" w:hAnsi="GHEA Grapalat"/>
          <w:b/>
          <w:sz w:val="20"/>
          <w:szCs w:val="22"/>
        </w:rPr>
        <w:t>HHQK-GHKhTsDzB-24/3</w:t>
      </w:r>
      <w:r w:rsidRPr="00434421">
        <w:rPr>
          <w:rFonts w:ascii="GHEA Grapalat" w:eastAsiaTheme="minorHAnsi" w:hAnsi="GHEA Grapalat" w:cstheme="minorBidi"/>
          <w:sz w:val="20"/>
          <w:szCs w:val="20"/>
        </w:rPr>
        <w:t xml:space="preserve">, включая </w:t>
      </w:r>
      <w:r w:rsidR="00FB0AF1">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lastRenderedPageBreak/>
        <w:t>Приложение № 5.1</w:t>
      </w:r>
    </w:p>
    <w:p w:rsidR="00FB0AF1" w:rsidRPr="0010179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222F7F">
        <w:rPr>
          <w:rFonts w:ascii="GHEA Grapalat" w:hAnsi="GHEA Grapalat"/>
          <w:b/>
          <w:sz w:val="20"/>
          <w:szCs w:val="20"/>
        </w:rPr>
        <w:t>HHQK-GHKhTsDzB-24/3</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222F7F">
        <w:rPr>
          <w:rFonts w:ascii="GHEA Grapalat" w:hAnsi="GHEA Grapalat"/>
          <w:b/>
          <w:sz w:val="20"/>
          <w:szCs w:val="20"/>
        </w:rPr>
        <w:t>HHQK-GHKhTsDzB-24/3</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w:t>
      </w: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pBdr>
          <w:bottom w:val="single" w:sz="12" w:space="1" w:color="auto"/>
        </w:pBdr>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Pr="00434421" w:rsidRDefault="008632F1" w:rsidP="00434421">
      <w:pPr>
        <w:widowControl w:val="0"/>
        <w:jc w:val="both"/>
        <w:rPr>
          <w:rFonts w:ascii="GHEA Grapalat" w:hAnsi="GHEA Grapalat"/>
          <w:sz w:val="20"/>
          <w:szCs w:val="20"/>
        </w:rPr>
      </w:pP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Default="00E752B6"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Pr="00434421" w:rsidRDefault="008632F1"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BB16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Pr>
          <w:rFonts w:ascii="GHEA Grapalat" w:hAnsi="GHEA Grapalat" w:cs="Sylfaen"/>
          <w:sz w:val="20"/>
          <w:szCs w:val="20"/>
          <w:lang w:val="en-US"/>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222F7F">
        <w:rPr>
          <w:rFonts w:ascii="GHEA Grapalat" w:hAnsi="GHEA Grapalat"/>
          <w:b/>
        </w:rPr>
        <w:t>HHQK-GHKhTsDzB-24/3</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 xml:space="preserve">N </w:t>
      </w:r>
      <w:r w:rsidR="00222F7F">
        <w:rPr>
          <w:rFonts w:ascii="GHEA Grapalat" w:hAnsi="GHEA Grapalat"/>
          <w:b/>
          <w:sz w:val="20"/>
        </w:rPr>
        <w:t>HHQK-GHKhTsDzB-24/3</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Pr>
          <w:rFonts w:eastAsiaTheme="minorHAnsi" w:cstheme="minorBidi"/>
          <w:vertAlign w:val="superscript"/>
          <w:lang w:val="en-US"/>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CA27DA"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Pr>
          <w:rFonts w:ascii="GHEA Grapalat" w:eastAsiaTheme="minorHAnsi" w:hAnsi="GHEA Grapalat" w:cstheme="minorBidi"/>
          <w:sz w:val="20"/>
          <w:szCs w:val="20"/>
          <w:lang w:val="en-US"/>
        </w:rPr>
        <w:t xml:space="preserve"> </w:t>
      </w:r>
      <w:r w:rsidR="00222F7F">
        <w:rPr>
          <w:rFonts w:ascii="GHEA Grapalat" w:hAnsi="GHEA Grapalat"/>
          <w:b/>
          <w:sz w:val="20"/>
        </w:rPr>
        <w:t>HHQK-GHKhTsDzB-24/3</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Pr>
          <w:rFonts w:ascii="GHEA Grapalat" w:eastAsiaTheme="minorHAnsi" w:hAnsi="GHEA Grapalat" w:cstheme="minorBidi"/>
          <w:sz w:val="20"/>
          <w:szCs w:val="20"/>
          <w:lang w:val="en-US"/>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Pr>
          <w:rFonts w:ascii="GHEA Grapalat" w:hAnsi="GHEA Grapalat"/>
          <w:sz w:val="20"/>
          <w:szCs w:val="20"/>
          <w:lang w:val="en-US"/>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7468AF" w:rsidRPr="00D62F6A">
          <w:rPr>
            <w:rStyle w:val="Hyperlink"/>
            <w:rFonts w:ascii="GHEA Grapalat" w:hAnsi="GHEA Grapalat"/>
            <w:sz w:val="20"/>
            <w:lang w:val="af-ZA"/>
          </w:rPr>
          <w:t>tender1@minurban.am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222F7F">
        <w:rPr>
          <w:rFonts w:ascii="GHEA Grapalat" w:hAnsi="GHEA Grapalat"/>
          <w:b/>
          <w:sz w:val="20"/>
        </w:rPr>
        <w:t>HHQK-GHKhTsDzB-24/3</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7468AF" w:rsidRPr="00D62F6A">
          <w:rPr>
            <w:rStyle w:val="Hyperlink"/>
            <w:rFonts w:ascii="GHEA Grapalat" w:hAnsi="GHEA Grapalat"/>
            <w:sz w:val="20"/>
            <w:lang w:val="af-ZA"/>
          </w:rPr>
          <w:t>tender1@minurban.am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222F7F">
        <w:rPr>
          <w:rFonts w:ascii="GHEA Grapalat" w:hAnsi="GHEA Grapalat"/>
          <w:b/>
          <w:sz w:val="20"/>
        </w:rPr>
        <w:t>HHQK-GHKhTsDzB-24/3</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10179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222F7F">
        <w:rPr>
          <w:rFonts w:ascii="GHEA Grapalat" w:hAnsi="GHEA Grapalat"/>
          <w:b/>
          <w:sz w:val="20"/>
          <w:szCs w:val="20"/>
        </w:rPr>
        <w:t>HHQK-GHKhTsDzB-24/3</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D426B6" w:rsidDel="00DE24EF" w:rsidRDefault="00DB0A2E" w:rsidP="00DB0A2E">
      <w:pPr>
        <w:widowControl w:val="0"/>
        <w:jc w:val="center"/>
        <w:rPr>
          <w:del w:id="20" w:author="Vardan" w:date="2022-03-24T23:12:00Z"/>
          <w:rFonts w:ascii="GHEA Grapalat" w:hAnsi="GHEA Grapalat"/>
          <w:b/>
          <w:sz w:val="20"/>
          <w:szCs w:val="20"/>
          <w:lang w:val="en-US"/>
        </w:rPr>
      </w:pPr>
      <w:r w:rsidRPr="00671EA0">
        <w:rPr>
          <w:rFonts w:ascii="GHEA Grapalat" w:hAnsi="GHEA Grapalat"/>
          <w:b/>
          <w:sz w:val="20"/>
          <w:szCs w:val="20"/>
        </w:rPr>
        <w:t xml:space="preserve">№ </w:t>
      </w:r>
      <w:r w:rsidR="00222F7F">
        <w:rPr>
          <w:rFonts w:ascii="GHEA Grapalat" w:hAnsi="GHEA Grapalat"/>
          <w:b/>
          <w:sz w:val="20"/>
          <w:szCs w:val="20"/>
        </w:rPr>
        <w:t>HHQK-GHKhTsDzB-24/3</w:t>
      </w:r>
    </w:p>
    <w:p w:rsidR="00DB0A2E" w:rsidRPr="00434421" w:rsidDel="00DE24EF" w:rsidRDefault="00DB0A2E" w:rsidP="00DB0A2E">
      <w:pPr>
        <w:widowControl w:val="0"/>
        <w:jc w:val="center"/>
        <w:rPr>
          <w:del w:id="21" w:author="Vardan" w:date="2022-03-24T23:12:00Z"/>
          <w:rFonts w:ascii="GHEA Grapalat" w:hAnsi="GHEA Grapalat"/>
          <w:b/>
          <w:sz w:val="20"/>
          <w:szCs w:val="20"/>
          <w:lang w:val="en-US"/>
        </w:rPr>
      </w:pPr>
    </w:p>
    <w:p w:rsidR="00DB0A2E" w:rsidRPr="00DB0A2E" w:rsidRDefault="00DB0A2E" w:rsidP="00DB0A2E">
      <w:pPr>
        <w:widowControl w:val="0"/>
        <w:ind w:firstLine="142"/>
        <w:jc w:val="center"/>
        <w:rPr>
          <w:rFonts w:ascii="GHEA Grapalat" w:hAnsi="GHEA Grapalat"/>
          <w:b/>
          <w:sz w:val="20"/>
          <w:szCs w:val="20"/>
          <w:lang w:val="en-US"/>
        </w:rPr>
      </w:pPr>
      <w:r>
        <w:rPr>
          <w:rFonts w:ascii="GHEA Grapalat" w:hAnsi="GHEA Grapalat"/>
          <w:b/>
          <w:sz w:val="20"/>
          <w:szCs w:val="20"/>
          <w:lang w:val="en-US"/>
        </w:rPr>
        <w:t>9</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DB0A2E" w:rsidRPr="00434421" w:rsidDel="00DE24EF" w:rsidRDefault="00DB0A2E" w:rsidP="00434421">
      <w:pPr>
        <w:widowControl w:val="0"/>
        <w:jc w:val="both"/>
        <w:rPr>
          <w:del w:id="22"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8632F1" w:rsidRPr="008632F1">
        <w:rPr>
          <w:rFonts w:ascii="GHEA Grapalat" w:hAnsi="GHEA Grapalat"/>
          <w:sz w:val="20"/>
          <w:szCs w:val="20"/>
        </w:rPr>
        <w:t xml:space="preserve">советнических услуг технического надзора качества работ по строительству </w:t>
      </w:r>
      <w:r w:rsidR="006F6836" w:rsidRPr="006F6836">
        <w:rPr>
          <w:rFonts w:ascii="GHEA Grapalat" w:hAnsi="GHEA Grapalat"/>
          <w:sz w:val="20"/>
          <w:szCs w:val="20"/>
        </w:rPr>
        <w:t xml:space="preserve">средней школы в населенном пункте </w:t>
      </w:r>
      <w:r w:rsidR="00222F7F" w:rsidRPr="00222F7F">
        <w:rPr>
          <w:rFonts w:ascii="GHEA Grapalat" w:hAnsi="GHEA Grapalat"/>
          <w:sz w:val="20"/>
          <w:szCs w:val="20"/>
        </w:rPr>
        <w:t>Ангехакот</w:t>
      </w:r>
      <w:r w:rsidR="006F6836" w:rsidRPr="006F6836">
        <w:rPr>
          <w:rFonts w:ascii="GHEA Grapalat" w:hAnsi="GHEA Grapalat"/>
          <w:sz w:val="20"/>
          <w:szCs w:val="20"/>
        </w:rPr>
        <w:t xml:space="preserve">, Сюникской область РА </w:t>
      </w:r>
      <w:r w:rsidR="00DB0A2E"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Pr>
          <w:rFonts w:ascii="GHEA Grapalat" w:hAnsi="GHEA Grapalat"/>
          <w:sz w:val="20"/>
          <w:szCs w:val="20"/>
          <w:lang w:val="en-US"/>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434421">
        <w:rPr>
          <w:rFonts w:ascii="GHEA Grapalat" w:hAnsi="GHEA Grapalat"/>
          <w:sz w:val="20"/>
          <w:szCs w:val="20"/>
        </w:rPr>
        <w:lastRenderedPageBreak/>
        <w:t>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58213F" w:rsidRPr="00434421" w:rsidRDefault="0058213F" w:rsidP="0058213F">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4"/>
        <w:t>18</w:t>
      </w:r>
      <w:r w:rsidRPr="00434421">
        <w:rPr>
          <w:rFonts w:ascii="GHEA Grapalat" w:hAnsi="GHEA Grapalat"/>
          <w:sz w:val="20"/>
          <w:szCs w:val="20"/>
        </w:rPr>
        <w:t>.</w:t>
      </w:r>
    </w:p>
    <w:p w:rsidR="0058213F" w:rsidRPr="00434421" w:rsidRDefault="0058213F" w:rsidP="0058213F">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8213F" w:rsidRDefault="0058213F" w:rsidP="0058213F">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СОП – сумма, подлежащая оплате за услугу технического контроля привязной части,</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РСП – расчетная стоимость привязной части,</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ЦУ – цена, предлагаемая выбранным участником, которая не может быть выше цены покупки, установленной для данной услуги.</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СПД — это цена, установленная образцом проектно-сметной документации.</w:t>
      </w:r>
    </w:p>
    <w:p w:rsidR="0058213F" w:rsidRPr="00DF7402" w:rsidRDefault="0058213F" w:rsidP="0058213F">
      <w:pPr>
        <w:widowControl w:val="0"/>
        <w:ind w:firstLine="567"/>
        <w:jc w:val="both"/>
        <w:rPr>
          <w:rFonts w:ascii="GHEA Grapalat" w:hAnsi="GHEA Grapalat"/>
          <w:sz w:val="20"/>
          <w:szCs w:val="20"/>
        </w:rPr>
      </w:pPr>
      <w:r w:rsidRPr="00DF7402">
        <w:rPr>
          <w:rFonts w:ascii="GHEA Grapalat" w:hAnsi="GHEA Grapalat"/>
          <w:sz w:val="20"/>
          <w:szCs w:val="20"/>
        </w:rPr>
        <w:t>- Настоящее решение вступает в силу на следующий день после дня его официального опубликования, а также распространяется на закупочные процессы, начатые и незавершенные до вступления в силу настоящего решения.</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58213F" w:rsidRPr="0058213F" w:rsidRDefault="0058213F" w:rsidP="0058213F">
      <w:pPr>
        <w:pStyle w:val="ListParagraph"/>
        <w:widowControl w:val="0"/>
        <w:numPr>
          <w:ilvl w:val="1"/>
          <w:numId w:val="45"/>
        </w:numPr>
        <w:tabs>
          <w:tab w:val="left" w:pos="1134"/>
        </w:tabs>
        <w:ind w:left="-90" w:firstLine="630"/>
        <w:jc w:val="both"/>
        <w:rPr>
          <w:rFonts w:ascii="GHEA Grapalat" w:hAnsi="GHEA Grapalat"/>
          <w:sz w:val="20"/>
          <w:szCs w:val="20"/>
        </w:rPr>
      </w:pPr>
      <w:r w:rsidRPr="0058213F">
        <w:rPr>
          <w:rFonts w:ascii="GHEA Grapalat" w:hAnsi="GHEA Grapalat" w:cs="Cambria"/>
          <w:sz w:val="20"/>
          <w:szCs w:val="20"/>
        </w:rPr>
        <w:t>Заказчик</w:t>
      </w:r>
      <w:r w:rsidRPr="0058213F">
        <w:rPr>
          <w:rFonts w:ascii="GHEA Grapalat" w:hAnsi="GHEA Grapalat"/>
          <w:sz w:val="20"/>
          <w:szCs w:val="20"/>
        </w:rPr>
        <w:t xml:space="preserve"> </w:t>
      </w:r>
      <w:r w:rsidRPr="0058213F">
        <w:rPr>
          <w:rFonts w:ascii="GHEA Grapalat" w:hAnsi="GHEA Grapalat" w:cs="Cambria"/>
          <w:sz w:val="20"/>
          <w:szCs w:val="20"/>
        </w:rPr>
        <w:t>платит</w:t>
      </w:r>
      <w:r w:rsidRPr="0058213F">
        <w:rPr>
          <w:rFonts w:ascii="GHEA Grapalat" w:hAnsi="GHEA Grapalat"/>
          <w:sz w:val="20"/>
          <w:szCs w:val="20"/>
        </w:rPr>
        <w:t xml:space="preserve"> </w:t>
      </w:r>
      <w:r w:rsidRPr="0058213F">
        <w:rPr>
          <w:rFonts w:ascii="GHEA Grapalat" w:hAnsi="GHEA Grapalat" w:cs="Cambria"/>
          <w:sz w:val="20"/>
          <w:szCs w:val="20"/>
        </w:rPr>
        <w:t>за</w:t>
      </w:r>
      <w:r w:rsidRPr="0058213F">
        <w:rPr>
          <w:rFonts w:ascii="GHEA Grapalat" w:hAnsi="GHEA Grapalat"/>
          <w:sz w:val="20"/>
          <w:szCs w:val="20"/>
        </w:rPr>
        <w:t xml:space="preserve"> </w:t>
      </w:r>
      <w:r w:rsidRPr="0058213F">
        <w:rPr>
          <w:rFonts w:ascii="GHEA Grapalat" w:hAnsi="GHEA Grapalat" w:cs="Cambria"/>
          <w:sz w:val="20"/>
          <w:szCs w:val="20"/>
        </w:rPr>
        <w:t>предоставленную</w:t>
      </w:r>
      <w:r w:rsidRPr="0058213F">
        <w:rPr>
          <w:rFonts w:ascii="GHEA Grapalat" w:hAnsi="GHEA Grapalat"/>
          <w:sz w:val="20"/>
          <w:szCs w:val="20"/>
        </w:rPr>
        <w:t xml:space="preserve"> </w:t>
      </w:r>
      <w:r w:rsidRPr="0058213F">
        <w:rPr>
          <w:rFonts w:ascii="GHEA Grapalat" w:hAnsi="GHEA Grapalat" w:cs="Cambria"/>
          <w:sz w:val="20"/>
          <w:szCs w:val="20"/>
        </w:rPr>
        <w:t>ему</w:t>
      </w:r>
      <w:r w:rsidRPr="0058213F">
        <w:rPr>
          <w:rFonts w:ascii="GHEA Grapalat" w:hAnsi="GHEA Grapalat"/>
          <w:sz w:val="20"/>
          <w:szCs w:val="20"/>
        </w:rPr>
        <w:t xml:space="preserve"> </w:t>
      </w:r>
      <w:r w:rsidRPr="0058213F">
        <w:rPr>
          <w:rFonts w:ascii="GHEA Grapalat" w:hAnsi="GHEA Grapalat" w:cs="Cambria"/>
          <w:sz w:val="20"/>
          <w:szCs w:val="20"/>
        </w:rPr>
        <w:t>услугу</w:t>
      </w:r>
      <w:r w:rsidRPr="0058213F">
        <w:rPr>
          <w:rFonts w:ascii="GHEA Grapalat" w:hAnsi="GHEA Grapalat"/>
          <w:sz w:val="20"/>
          <w:szCs w:val="20"/>
        </w:rPr>
        <w:t xml:space="preserve">, в случае принятия в порядке, предусмотренном разделом 3 договора, в драмах </w:t>
      </w:r>
      <w:r>
        <w:rPr>
          <w:rFonts w:ascii="GHEA Grapalat" w:hAnsi="GHEA Grapalat"/>
          <w:sz w:val="20"/>
          <w:szCs w:val="20"/>
          <w:lang w:val="en-US"/>
        </w:rPr>
        <w:t>РА</w:t>
      </w:r>
      <w:r w:rsidRPr="0058213F">
        <w:rPr>
          <w:rFonts w:ascii="GHEA Grapalat" w:hAnsi="GHEA Grapalat"/>
          <w:sz w:val="20"/>
          <w:szCs w:val="20"/>
        </w:rPr>
        <w:t>,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w:t>
      </w:r>
      <w:r w:rsidRPr="0058213F">
        <w:rPr>
          <w:rFonts w:ascii="GHEA Grapalat" w:hAnsi="GHEA Grapalat"/>
          <w:sz w:val="20"/>
          <w:szCs w:val="20"/>
          <w:lang w:val="en-US"/>
        </w:rPr>
        <w:t xml:space="preserve">, </w:t>
      </w:r>
      <w:r w:rsidRPr="0058213F">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58213F" w:rsidDel="002035B5">
        <w:rPr>
          <w:rFonts w:ascii="GHEA Grapalat" w:hAnsi="GHEA Grapalat"/>
          <w:sz w:val="20"/>
          <w:szCs w:val="20"/>
        </w:rPr>
        <w:t xml:space="preserve"> </w:t>
      </w:r>
      <w:r w:rsidRPr="0058213F">
        <w:rPr>
          <w:rFonts w:ascii="GHEA Grapalat" w:hAnsi="GHEA Grapalat"/>
          <w:sz w:val="20"/>
          <w:szCs w:val="20"/>
        </w:rPr>
        <w:t xml:space="preserve">графиком оплаты договора (Приложение № 2), но не позднее чем до </w:t>
      </w:r>
      <w:r w:rsidRPr="0058213F">
        <w:rPr>
          <w:rFonts w:ascii="GHEA Grapalat" w:hAnsi="GHEA Grapalat"/>
          <w:sz w:val="20"/>
          <w:szCs w:val="20"/>
          <w:lang w:val="en-US"/>
        </w:rPr>
        <w:t xml:space="preserve">предпоследного дня </w:t>
      </w:r>
      <w:r w:rsidRPr="0058213F">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Pr>
          <w:rFonts w:ascii="GHEA Grapalat" w:hAnsi="GHEA Grapalat"/>
          <w:sz w:val="20"/>
          <w:szCs w:val="20"/>
          <w:lang w:val="en-US"/>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Pr>
          <w:rFonts w:ascii="GHEA Grapalat" w:hAnsi="GHEA Grapalat"/>
          <w:sz w:val="20"/>
          <w:szCs w:val="20"/>
          <w:lang w:val="en-US"/>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w:t>
      </w:r>
      <w:r w:rsidR="00DB0A2E" w:rsidRPr="00DB0A2E">
        <w:rPr>
          <w:rFonts w:ascii="GHEA Grapalat" w:hAnsi="GHEA Grapalat"/>
          <w:sz w:val="20"/>
          <w:szCs w:val="20"/>
          <w:lang w:val="en-US"/>
        </w:rPr>
        <w:t xml:space="preserve">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Pr>
          <w:rFonts w:ascii="GHEA Grapalat" w:hAnsi="GHEA Grapalat"/>
          <w:sz w:val="20"/>
          <w:szCs w:val="20"/>
          <w:lang w:val="en-US"/>
        </w:rPr>
        <w:t xml:space="preserve">, </w:t>
      </w:r>
      <w:r w:rsidR="00DB0A2E" w:rsidRPr="00671EA0">
        <w:rPr>
          <w:rFonts w:ascii="GHEA Grapalat" w:hAnsi="GHEA Grapalat"/>
          <w:sz w:val="20"/>
          <w:szCs w:val="20"/>
        </w:rPr>
        <w:t xml:space="preserve">5.3  и </w:t>
      </w:r>
      <w:r w:rsidR="00DB0A2E">
        <w:rPr>
          <w:rFonts w:ascii="GHEA Grapalat" w:hAnsi="GHEA Grapalat"/>
          <w:sz w:val="20"/>
          <w:szCs w:val="20"/>
          <w:lang w:val="en-US"/>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 xml:space="preserve">За нарушение Заказчиком предусмотренного пунктом 4.2 договора срока, в отношении </w:t>
      </w:r>
      <w:r w:rsidRPr="00434421">
        <w:rPr>
          <w:rFonts w:ascii="GHEA Grapalat" w:hAnsi="GHEA Grapalat"/>
          <w:sz w:val="20"/>
          <w:szCs w:val="20"/>
        </w:rPr>
        <w:lastRenderedPageBreak/>
        <w:t>Заказчика за каждый просроченный рабочий день исчисляется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 xml:space="preserve">евыполнение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3B2F27" w:rsidRPr="00816467" w:rsidRDefault="003B2F27" w:rsidP="00434421">
      <w:pPr>
        <w:widowControl w:val="0"/>
        <w:ind w:firstLine="709"/>
        <w:jc w:val="both"/>
        <w:rPr>
          <w:rFonts w:ascii="GHEA Grapalat" w:hAnsi="GHEA Grapalat" w:cs="Sylfaen"/>
          <w:sz w:val="20"/>
          <w:szCs w:val="20"/>
          <w:lang w:val="en-US"/>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6467">
        <w:rPr>
          <w:rFonts w:ascii="GHEA Grapalat" w:hAnsi="GHEA Grapalat"/>
          <w:sz w:val="20"/>
          <w:szCs w:val="20"/>
          <w:lang w:val="en-US"/>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w:t>
      </w:r>
      <w:r w:rsidRPr="00434421">
        <w:rPr>
          <w:rFonts w:ascii="GHEA Grapalat" w:hAnsi="GHEA Grapalat"/>
          <w:spacing w:val="-4"/>
          <w:sz w:val="20"/>
          <w:szCs w:val="20"/>
        </w:rPr>
        <w:lastRenderedPageBreak/>
        <w:t>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5"/>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6"/>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Pr>
          <w:rFonts w:ascii="GHEA Grapalat" w:hAnsi="GHEA Grapalat"/>
          <w:sz w:val="20"/>
          <w:szCs w:val="20"/>
          <w:lang w:val="en-US"/>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434421">
        <w:rPr>
          <w:rFonts w:ascii="GHEA Grapalat" w:hAnsi="GHEA Grapalat"/>
          <w:sz w:val="20"/>
          <w:szCs w:val="20"/>
        </w:rPr>
        <w:lastRenderedPageBreak/>
        <w:t>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Pr>
          <w:rFonts w:ascii="GHEA Grapalat" w:hAnsi="GHEA Grapalat"/>
          <w:sz w:val="20"/>
          <w:szCs w:val="20"/>
          <w:lang w:val="en-US"/>
        </w:rPr>
        <w:t xml:space="preserve">, </w:t>
      </w:r>
      <w:r w:rsidRPr="00434421">
        <w:rPr>
          <w:rFonts w:ascii="GHEA Grapalat" w:hAnsi="GHEA Grapalat"/>
          <w:sz w:val="20"/>
          <w:szCs w:val="20"/>
        </w:rPr>
        <w:t xml:space="preserve">№ </w:t>
      </w:r>
      <w:r>
        <w:rPr>
          <w:rFonts w:ascii="GHEA Grapalat" w:hAnsi="GHEA Grapalat"/>
          <w:sz w:val="20"/>
          <w:szCs w:val="20"/>
          <w:lang w:val="en-US"/>
        </w:rPr>
        <w:t xml:space="preserve">4 и </w:t>
      </w:r>
      <w:r w:rsidRPr="00434421">
        <w:rPr>
          <w:rFonts w:ascii="GHEA Grapalat" w:hAnsi="GHEA Grapalat"/>
          <w:sz w:val="20"/>
          <w:szCs w:val="20"/>
        </w:rPr>
        <w:t xml:space="preserve">№ </w:t>
      </w:r>
      <w:r>
        <w:rPr>
          <w:rFonts w:ascii="GHEA Grapalat" w:hAnsi="GHEA Grapalat"/>
          <w:sz w:val="20"/>
          <w:szCs w:val="20"/>
          <w:lang w:val="en-US"/>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Pr>
          <w:rFonts w:ascii="GHEA Grapalat" w:hAnsi="GHEA Grapalat"/>
          <w:sz w:val="20"/>
          <w:szCs w:val="20"/>
          <w:lang w:val="en-US"/>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Pr>
          <w:rFonts w:ascii="GHEA Grapalat" w:hAnsi="GHEA Grapalat"/>
          <w:sz w:val="20"/>
          <w:szCs w:val="20"/>
          <w:lang w:val="en-US"/>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Pr>
          <w:rFonts w:ascii="GHEA Grapalat" w:hAnsi="GHEA Grapalat"/>
          <w:sz w:val="20"/>
          <w:szCs w:val="20"/>
          <w:lang w:val="en-US"/>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16467" w:rsidRDefault="00816467" w:rsidP="00434421">
      <w:pPr>
        <w:widowControl w:val="0"/>
        <w:tabs>
          <w:tab w:val="left" w:pos="1276"/>
        </w:tabs>
        <w:ind w:firstLine="567"/>
        <w:jc w:val="both"/>
        <w:rPr>
          <w:rFonts w:ascii="GHEA Grapalat" w:hAnsi="GHEA Grapalat"/>
          <w:sz w:val="20"/>
          <w:szCs w:val="20"/>
        </w:rPr>
      </w:pPr>
    </w:p>
    <w:p w:rsidR="00816467" w:rsidRPr="00434421" w:rsidRDefault="00816467" w:rsidP="00434421">
      <w:pPr>
        <w:widowControl w:val="0"/>
        <w:tabs>
          <w:tab w:val="left" w:pos="1276"/>
        </w:tabs>
        <w:ind w:firstLine="567"/>
        <w:jc w:val="both"/>
        <w:rPr>
          <w:rFonts w:ascii="GHEA Grapalat" w:hAnsi="GHEA Grapalat"/>
          <w:sz w:val="20"/>
          <w:szCs w:val="20"/>
        </w:rPr>
      </w:pPr>
    </w:p>
    <w:p w:rsidR="003B2F27" w:rsidRPr="00434421" w:rsidRDefault="003B2F27" w:rsidP="00434421">
      <w:pPr>
        <w:widowControl w:val="0"/>
        <w:rPr>
          <w:rFonts w:ascii="GHEA Grapalat" w:hAnsi="GHEA Grapalat"/>
          <w:sz w:val="20"/>
          <w:szCs w:val="20"/>
        </w:rPr>
      </w:pPr>
    </w:p>
    <w:p w:rsidR="003B2F27" w:rsidRPr="00816467" w:rsidRDefault="003B2F27" w:rsidP="00816467">
      <w:pPr>
        <w:pStyle w:val="ListParagraph"/>
        <w:widowControl w:val="0"/>
        <w:numPr>
          <w:ilvl w:val="0"/>
          <w:numId w:val="25"/>
        </w:numPr>
        <w:jc w:val="center"/>
        <w:rPr>
          <w:rFonts w:ascii="GHEA Grapalat" w:hAnsi="GHEA Grapalat"/>
          <w:b/>
          <w:sz w:val="20"/>
          <w:szCs w:val="20"/>
        </w:rPr>
      </w:pPr>
      <w:r w:rsidRPr="00816467">
        <w:rPr>
          <w:rFonts w:ascii="GHEA Grapalat" w:hAnsi="GHEA Grapalat"/>
          <w:b/>
          <w:sz w:val="20"/>
          <w:szCs w:val="20"/>
        </w:rPr>
        <w:t>АДРЕСА, БАНКОВСКИЕ РЕКВИЗИТЫ И ПОДПИСИ СТОРОН</w:t>
      </w: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Pr="00816467" w:rsidRDefault="00816467" w:rsidP="0081646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5556F9" w:rsidRDefault="00DE0B48" w:rsidP="00DE0B48">
      <w:pPr>
        <w:widowControl w:val="0"/>
        <w:jc w:val="right"/>
        <w:rPr>
          <w:rFonts w:ascii="GHEA Grapalat" w:hAnsi="GHEA Grapalat"/>
          <w:sz w:val="20"/>
          <w:szCs w:val="20"/>
        </w:rPr>
      </w:pPr>
      <w:r w:rsidRPr="005556F9">
        <w:rPr>
          <w:rFonts w:ascii="GHEA Grapalat" w:hAnsi="GHEA Grapalat"/>
          <w:sz w:val="20"/>
          <w:szCs w:val="20"/>
        </w:rPr>
        <w:lastRenderedPageBreak/>
        <w:t>Приложение № 1</w:t>
      </w:r>
    </w:p>
    <w:p w:rsidR="00DE0B48" w:rsidRPr="005556F9" w:rsidRDefault="00DE0B48" w:rsidP="00DE0B48">
      <w:pPr>
        <w:widowControl w:val="0"/>
        <w:ind w:firstLine="567"/>
        <w:jc w:val="right"/>
        <w:rPr>
          <w:rFonts w:ascii="GHEA Grapalat" w:hAnsi="GHEA Grapalat"/>
          <w:sz w:val="20"/>
          <w:szCs w:val="20"/>
        </w:rPr>
      </w:pPr>
      <w:r w:rsidRPr="005556F9">
        <w:rPr>
          <w:rFonts w:ascii="GHEA Grapalat" w:hAnsi="GHEA Grapalat"/>
          <w:sz w:val="20"/>
          <w:szCs w:val="20"/>
        </w:rPr>
        <w:t xml:space="preserve">к Договору № </w:t>
      </w:r>
      <w:r w:rsidR="00222F7F">
        <w:rPr>
          <w:rFonts w:ascii="GHEA Grapalat" w:hAnsi="GHEA Grapalat"/>
          <w:sz w:val="20"/>
          <w:szCs w:val="20"/>
        </w:rPr>
        <w:t>HHQK-GHKhTsDzB-24/3</w:t>
      </w:r>
      <w:r w:rsidRPr="005556F9">
        <w:rPr>
          <w:rFonts w:ascii="GHEA Grapalat" w:hAnsi="GHEA Grapalat"/>
          <w:sz w:val="20"/>
          <w:szCs w:val="20"/>
        </w:rPr>
        <w:br/>
        <w:t xml:space="preserve">заключенному " </w:t>
      </w:r>
      <w:r w:rsidRPr="005556F9">
        <w:rPr>
          <w:rFonts w:ascii="GHEA Grapalat" w:hAnsi="GHEA Grapalat"/>
          <w:sz w:val="20"/>
          <w:szCs w:val="20"/>
        </w:rPr>
        <w:tab/>
        <w:t xml:space="preserve">"  </w:t>
      </w:r>
      <w:r w:rsidRPr="005556F9">
        <w:rPr>
          <w:rFonts w:ascii="GHEA Grapalat" w:hAnsi="GHEA Grapalat"/>
          <w:sz w:val="20"/>
          <w:szCs w:val="20"/>
        </w:rPr>
        <w:tab/>
        <w:t>202</w:t>
      </w:r>
      <w:r w:rsidR="006B0164">
        <w:rPr>
          <w:rFonts w:ascii="GHEA Grapalat" w:hAnsi="GHEA Grapalat"/>
          <w:sz w:val="20"/>
          <w:szCs w:val="20"/>
          <w:lang w:val="en-US"/>
        </w:rPr>
        <w:t>4</w:t>
      </w:r>
      <w:r w:rsidRPr="005556F9">
        <w:rPr>
          <w:rFonts w:ascii="GHEA Grapalat" w:hAnsi="GHEA Grapalat"/>
          <w:sz w:val="20"/>
          <w:szCs w:val="20"/>
          <w:lang w:val="en-US"/>
        </w:rPr>
        <w:t xml:space="preserve">  </w:t>
      </w:r>
      <w:r w:rsidRPr="005556F9">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073375" w:rsidRDefault="00073375"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152"/>
        <w:gridCol w:w="1806"/>
        <w:gridCol w:w="1802"/>
        <w:gridCol w:w="554"/>
        <w:gridCol w:w="275"/>
        <w:gridCol w:w="694"/>
        <w:gridCol w:w="1241"/>
        <w:gridCol w:w="796"/>
        <w:gridCol w:w="1432"/>
        <w:gridCol w:w="1087"/>
        <w:gridCol w:w="145"/>
        <w:gridCol w:w="355"/>
      </w:tblGrid>
      <w:tr w:rsidR="00DE0B48" w:rsidRPr="00CE434A" w:rsidTr="00313EAA">
        <w:trPr>
          <w:gridBefore w:val="2"/>
          <w:wBefore w:w="501" w:type="dxa"/>
          <w:trHeight w:val="422"/>
          <w:jc w:val="center"/>
        </w:trPr>
        <w:tc>
          <w:tcPr>
            <w:tcW w:w="10187" w:type="dxa"/>
            <w:gridSpan w:val="11"/>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313EAA">
        <w:trPr>
          <w:gridBefore w:val="2"/>
          <w:wBefore w:w="501" w:type="dxa"/>
          <w:trHeight w:val="247"/>
          <w:jc w:val="center"/>
        </w:trPr>
        <w:tc>
          <w:tcPr>
            <w:tcW w:w="1806" w:type="dxa"/>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номер предусмотренного приглашением лота</w:t>
            </w:r>
          </w:p>
        </w:tc>
        <w:tc>
          <w:tcPr>
            <w:tcW w:w="1802" w:type="dxa"/>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промежуточный код, предусмотренный планом закупок по классификации ЕЗК (CPV)</w:t>
            </w:r>
          </w:p>
        </w:tc>
        <w:tc>
          <w:tcPr>
            <w:tcW w:w="1523" w:type="dxa"/>
            <w:gridSpan w:val="3"/>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единица измерения</w:t>
            </w:r>
          </w:p>
        </w:tc>
        <w:tc>
          <w:tcPr>
            <w:tcW w:w="1241" w:type="dxa"/>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общая цена/драмов РА</w:t>
            </w:r>
          </w:p>
        </w:tc>
        <w:tc>
          <w:tcPr>
            <w:tcW w:w="796" w:type="dxa"/>
            <w:vMerge w:val="restart"/>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общий объем</w:t>
            </w:r>
          </w:p>
        </w:tc>
        <w:tc>
          <w:tcPr>
            <w:tcW w:w="3019" w:type="dxa"/>
            <w:gridSpan w:val="4"/>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предоставления</w:t>
            </w:r>
          </w:p>
        </w:tc>
      </w:tr>
      <w:tr w:rsidR="00DE0B48" w:rsidRPr="00CE434A" w:rsidTr="00313EAA">
        <w:trPr>
          <w:gridBefore w:val="2"/>
          <w:wBefore w:w="501" w:type="dxa"/>
          <w:trHeight w:val="501"/>
          <w:jc w:val="center"/>
        </w:trPr>
        <w:tc>
          <w:tcPr>
            <w:tcW w:w="1806" w:type="dxa"/>
            <w:vMerge/>
            <w:vAlign w:val="center"/>
          </w:tcPr>
          <w:p w:rsidR="00DE0B48" w:rsidRPr="00B218EB" w:rsidRDefault="00DE0B48" w:rsidP="00026A52">
            <w:pPr>
              <w:widowControl w:val="0"/>
              <w:jc w:val="center"/>
              <w:rPr>
                <w:rFonts w:ascii="GHEA Grapalat" w:hAnsi="GHEA Grapalat"/>
                <w:sz w:val="18"/>
                <w:szCs w:val="18"/>
              </w:rPr>
            </w:pPr>
          </w:p>
        </w:tc>
        <w:tc>
          <w:tcPr>
            <w:tcW w:w="1802" w:type="dxa"/>
            <w:vMerge/>
            <w:vAlign w:val="center"/>
          </w:tcPr>
          <w:p w:rsidR="00DE0B48" w:rsidRPr="00B218EB" w:rsidRDefault="00DE0B48" w:rsidP="00026A52">
            <w:pPr>
              <w:widowControl w:val="0"/>
              <w:jc w:val="center"/>
              <w:rPr>
                <w:rFonts w:ascii="GHEA Grapalat" w:hAnsi="GHEA Grapalat"/>
                <w:sz w:val="18"/>
                <w:szCs w:val="18"/>
              </w:rPr>
            </w:pPr>
          </w:p>
        </w:tc>
        <w:tc>
          <w:tcPr>
            <w:tcW w:w="1523" w:type="dxa"/>
            <w:gridSpan w:val="3"/>
            <w:vMerge/>
            <w:vAlign w:val="center"/>
          </w:tcPr>
          <w:p w:rsidR="00DE0B48" w:rsidRPr="00B218EB" w:rsidRDefault="00DE0B48" w:rsidP="00026A52">
            <w:pPr>
              <w:widowControl w:val="0"/>
              <w:jc w:val="center"/>
              <w:rPr>
                <w:rFonts w:ascii="GHEA Grapalat" w:hAnsi="GHEA Grapalat"/>
                <w:sz w:val="18"/>
                <w:szCs w:val="18"/>
              </w:rPr>
            </w:pPr>
          </w:p>
        </w:tc>
        <w:tc>
          <w:tcPr>
            <w:tcW w:w="1241" w:type="dxa"/>
            <w:vMerge/>
            <w:vAlign w:val="center"/>
          </w:tcPr>
          <w:p w:rsidR="00DE0B48" w:rsidRPr="00B218EB" w:rsidRDefault="00DE0B48" w:rsidP="00026A52">
            <w:pPr>
              <w:widowControl w:val="0"/>
              <w:jc w:val="center"/>
              <w:rPr>
                <w:rFonts w:ascii="GHEA Grapalat" w:hAnsi="GHEA Grapalat"/>
                <w:sz w:val="18"/>
                <w:szCs w:val="18"/>
              </w:rPr>
            </w:pPr>
          </w:p>
        </w:tc>
        <w:tc>
          <w:tcPr>
            <w:tcW w:w="796" w:type="dxa"/>
            <w:vMerge/>
            <w:vAlign w:val="center"/>
          </w:tcPr>
          <w:p w:rsidR="00DE0B48" w:rsidRPr="00B218EB" w:rsidRDefault="00DE0B48" w:rsidP="00026A52">
            <w:pPr>
              <w:widowControl w:val="0"/>
              <w:jc w:val="center"/>
              <w:rPr>
                <w:rFonts w:ascii="GHEA Grapalat" w:hAnsi="GHEA Grapalat"/>
                <w:sz w:val="18"/>
                <w:szCs w:val="18"/>
              </w:rPr>
            </w:pPr>
          </w:p>
        </w:tc>
        <w:tc>
          <w:tcPr>
            <w:tcW w:w="1432" w:type="dxa"/>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sz w:val="18"/>
                <w:szCs w:val="18"/>
              </w:rPr>
              <w:t>адрес</w:t>
            </w:r>
          </w:p>
        </w:tc>
        <w:tc>
          <w:tcPr>
            <w:tcW w:w="1587" w:type="dxa"/>
            <w:gridSpan w:val="3"/>
            <w:vAlign w:val="center"/>
          </w:tcPr>
          <w:p w:rsidR="00DE0B48" w:rsidRPr="00B218EB" w:rsidRDefault="00DE0B48" w:rsidP="00026A52">
            <w:pPr>
              <w:widowControl w:val="0"/>
              <w:jc w:val="center"/>
              <w:rPr>
                <w:rFonts w:ascii="GHEA Grapalat" w:hAnsi="GHEA Grapalat"/>
                <w:sz w:val="18"/>
                <w:szCs w:val="18"/>
                <w:lang w:val="en-US"/>
              </w:rPr>
            </w:pPr>
            <w:r w:rsidRPr="00B218EB">
              <w:rPr>
                <w:rFonts w:ascii="GHEA Grapalat" w:hAnsi="GHEA Grapalat"/>
                <w:sz w:val="18"/>
                <w:szCs w:val="18"/>
              </w:rPr>
              <w:t>срок</w:t>
            </w:r>
          </w:p>
        </w:tc>
      </w:tr>
      <w:tr w:rsidR="00DE0B48" w:rsidRPr="00CE434A" w:rsidTr="00313EAA">
        <w:trPr>
          <w:gridBefore w:val="2"/>
          <w:wBefore w:w="501" w:type="dxa"/>
          <w:trHeight w:val="277"/>
          <w:jc w:val="center"/>
        </w:trPr>
        <w:tc>
          <w:tcPr>
            <w:tcW w:w="1806" w:type="dxa"/>
            <w:vAlign w:val="center"/>
          </w:tcPr>
          <w:p w:rsidR="00DE0B48" w:rsidRPr="00B218EB" w:rsidRDefault="00DE0B48" w:rsidP="00026A52">
            <w:pPr>
              <w:widowControl w:val="0"/>
              <w:jc w:val="center"/>
              <w:rPr>
                <w:rFonts w:ascii="GHEA Grapalat" w:hAnsi="GHEA Grapalat" w:cs="Sylfaen"/>
                <w:sz w:val="18"/>
                <w:szCs w:val="18"/>
              </w:rPr>
            </w:pPr>
            <w:r w:rsidRPr="00B218EB">
              <w:rPr>
                <w:rFonts w:ascii="GHEA Grapalat" w:hAnsi="GHEA Grapalat" w:cs="Sylfaen"/>
                <w:sz w:val="18"/>
                <w:szCs w:val="18"/>
              </w:rPr>
              <w:t>1</w:t>
            </w:r>
          </w:p>
        </w:tc>
        <w:tc>
          <w:tcPr>
            <w:tcW w:w="1802" w:type="dxa"/>
            <w:vAlign w:val="center"/>
          </w:tcPr>
          <w:p w:rsidR="00DE0B48" w:rsidRPr="00B218EB" w:rsidRDefault="00DE0B48" w:rsidP="00313EAA">
            <w:pPr>
              <w:widowControl w:val="0"/>
              <w:jc w:val="center"/>
              <w:rPr>
                <w:rFonts w:ascii="GHEA Grapalat" w:hAnsi="GHEA Grapalat"/>
                <w:sz w:val="18"/>
                <w:szCs w:val="18"/>
                <w:lang w:val="en-US"/>
              </w:rPr>
            </w:pPr>
            <w:r w:rsidRPr="00B218EB">
              <w:rPr>
                <w:rFonts w:ascii="GHEA Grapalat" w:hAnsi="GHEA Grapalat"/>
                <w:sz w:val="18"/>
                <w:szCs w:val="18"/>
              </w:rPr>
              <w:t>71351540</w:t>
            </w:r>
            <w:r w:rsidRPr="00B218EB">
              <w:rPr>
                <w:rFonts w:ascii="GHEA Grapalat" w:hAnsi="GHEA Grapalat"/>
                <w:sz w:val="18"/>
                <w:szCs w:val="18"/>
                <w:lang w:val="en-US"/>
              </w:rPr>
              <w:t>/</w:t>
            </w:r>
            <w:r w:rsidR="00313EAA">
              <w:rPr>
                <w:rFonts w:ascii="GHEA Grapalat" w:hAnsi="GHEA Grapalat"/>
                <w:sz w:val="18"/>
                <w:szCs w:val="18"/>
                <w:lang w:val="en-US"/>
              </w:rPr>
              <w:t>69</w:t>
            </w:r>
          </w:p>
        </w:tc>
        <w:tc>
          <w:tcPr>
            <w:tcW w:w="1523" w:type="dxa"/>
            <w:gridSpan w:val="3"/>
            <w:vAlign w:val="center"/>
          </w:tcPr>
          <w:p w:rsidR="00DE0B48" w:rsidRPr="00B218EB" w:rsidRDefault="00DE0B48" w:rsidP="00026A52">
            <w:pPr>
              <w:widowControl w:val="0"/>
              <w:jc w:val="center"/>
              <w:rPr>
                <w:rFonts w:ascii="GHEA Grapalat" w:hAnsi="GHEA Grapalat"/>
                <w:sz w:val="18"/>
                <w:szCs w:val="18"/>
              </w:rPr>
            </w:pPr>
            <w:r w:rsidRPr="00B218EB">
              <w:rPr>
                <w:rFonts w:ascii="GHEA Grapalat" w:hAnsi="GHEA Grapalat" w:cs="Sylfaen"/>
                <w:sz w:val="18"/>
                <w:szCs w:val="18"/>
                <w:lang w:val="en-US"/>
              </w:rPr>
              <w:t>д</w:t>
            </w:r>
            <w:r w:rsidRPr="00B218EB">
              <w:rPr>
                <w:rFonts w:ascii="GHEA Grapalat" w:hAnsi="GHEA Grapalat" w:cs="Sylfaen"/>
                <w:sz w:val="18"/>
                <w:szCs w:val="18"/>
              </w:rPr>
              <w:t>рам РА</w:t>
            </w:r>
          </w:p>
        </w:tc>
        <w:tc>
          <w:tcPr>
            <w:tcW w:w="1241" w:type="dxa"/>
            <w:vAlign w:val="center"/>
          </w:tcPr>
          <w:p w:rsidR="00DE0B48" w:rsidRPr="00B218EB" w:rsidRDefault="00DE0B48" w:rsidP="00026A52">
            <w:pPr>
              <w:widowControl w:val="0"/>
              <w:jc w:val="center"/>
              <w:rPr>
                <w:rFonts w:ascii="GHEA Grapalat" w:hAnsi="GHEA Grapalat"/>
                <w:sz w:val="18"/>
                <w:szCs w:val="18"/>
              </w:rPr>
            </w:pPr>
          </w:p>
        </w:tc>
        <w:tc>
          <w:tcPr>
            <w:tcW w:w="796" w:type="dxa"/>
            <w:vAlign w:val="center"/>
          </w:tcPr>
          <w:p w:rsidR="00DE0B48" w:rsidRPr="00B218EB" w:rsidRDefault="00DE0B48" w:rsidP="00026A52">
            <w:pPr>
              <w:widowControl w:val="0"/>
              <w:jc w:val="center"/>
              <w:rPr>
                <w:rFonts w:ascii="GHEA Grapalat" w:hAnsi="GHEA Grapalat" w:cs="Sylfaen"/>
                <w:sz w:val="18"/>
                <w:szCs w:val="18"/>
              </w:rPr>
            </w:pPr>
            <w:r w:rsidRPr="00B218EB">
              <w:rPr>
                <w:rFonts w:ascii="GHEA Grapalat" w:hAnsi="GHEA Grapalat" w:cs="Sylfaen"/>
                <w:sz w:val="18"/>
                <w:szCs w:val="18"/>
              </w:rPr>
              <w:t>1</w:t>
            </w:r>
          </w:p>
        </w:tc>
        <w:tc>
          <w:tcPr>
            <w:tcW w:w="1432" w:type="dxa"/>
            <w:vAlign w:val="center"/>
          </w:tcPr>
          <w:p w:rsidR="00DE0B48" w:rsidRPr="00B218EB" w:rsidRDefault="006F6836" w:rsidP="006F6836">
            <w:pPr>
              <w:widowControl w:val="0"/>
              <w:jc w:val="center"/>
              <w:rPr>
                <w:rFonts w:ascii="GHEA Grapalat" w:hAnsi="GHEA Grapalat" w:cs="Sylfaen"/>
                <w:sz w:val="18"/>
                <w:szCs w:val="18"/>
                <w:lang w:val="en-US"/>
              </w:rPr>
            </w:pPr>
            <w:r w:rsidRPr="00B218EB">
              <w:rPr>
                <w:rFonts w:ascii="GHEA Grapalat" w:hAnsi="GHEA Grapalat" w:cs="Sylfaen"/>
                <w:sz w:val="18"/>
                <w:szCs w:val="18"/>
                <w:lang w:val="en-US"/>
              </w:rPr>
              <w:t xml:space="preserve">Сюникская </w:t>
            </w:r>
            <w:r w:rsidR="000C6C60" w:rsidRPr="00B218EB">
              <w:rPr>
                <w:rFonts w:ascii="GHEA Grapalat" w:hAnsi="GHEA Grapalat" w:cs="Sylfaen"/>
                <w:sz w:val="18"/>
                <w:szCs w:val="18"/>
                <w:lang w:val="en-US"/>
              </w:rPr>
              <w:t>область, РА</w:t>
            </w:r>
          </w:p>
        </w:tc>
        <w:tc>
          <w:tcPr>
            <w:tcW w:w="1587" w:type="dxa"/>
            <w:gridSpan w:val="3"/>
            <w:vAlign w:val="center"/>
          </w:tcPr>
          <w:p w:rsidR="00DE0B48" w:rsidRPr="00B218EB" w:rsidRDefault="00DE0B48" w:rsidP="00026A52">
            <w:pPr>
              <w:widowControl w:val="0"/>
              <w:jc w:val="center"/>
              <w:rPr>
                <w:rFonts w:ascii="GHEA Grapalat" w:hAnsi="GHEA Grapalat" w:cs="Sylfaen"/>
                <w:sz w:val="18"/>
                <w:szCs w:val="18"/>
              </w:rPr>
            </w:pPr>
            <w:r w:rsidRPr="00B218EB">
              <w:rPr>
                <w:rFonts w:ascii="GHEA Grapalat" w:hAnsi="GHEA Grapalat" w:cs="Sylfaen"/>
                <w:sz w:val="18"/>
                <w:szCs w:val="18"/>
              </w:rPr>
              <w:t>Дата завершения строймонтажных работ</w:t>
            </w:r>
          </w:p>
        </w:tc>
      </w:tr>
      <w:tr w:rsidR="00DE0B48" w:rsidRPr="00CE434A" w:rsidTr="00313EAA">
        <w:tblPrEx>
          <w:jc w:val="left"/>
          <w:tblLook w:val="01E0" w:firstRow="1" w:lastRow="1" w:firstColumn="1" w:lastColumn="1" w:noHBand="0" w:noVBand="0"/>
        </w:tblPrEx>
        <w:trPr>
          <w:gridAfter w:val="2"/>
          <w:wAfter w:w="500" w:type="dxa"/>
        </w:trPr>
        <w:tc>
          <w:tcPr>
            <w:tcW w:w="10188" w:type="dxa"/>
            <w:gridSpan w:val="11"/>
            <w:tcBorders>
              <w:top w:val="nil"/>
              <w:left w:val="nil"/>
              <w:bottom w:val="nil"/>
              <w:right w:val="nil"/>
            </w:tcBorders>
          </w:tcPr>
          <w:p w:rsidR="00DE0B48" w:rsidRPr="00B218EB" w:rsidRDefault="00DE0B48" w:rsidP="00026A52">
            <w:pPr>
              <w:jc w:val="center"/>
              <w:rPr>
                <w:rFonts w:ascii="GHEA Grapalat" w:hAnsi="GHEA Grapalat"/>
                <w:sz w:val="18"/>
                <w:szCs w:val="18"/>
              </w:rPr>
            </w:pPr>
            <w:r w:rsidRPr="00B218EB">
              <w:rPr>
                <w:rFonts w:ascii="GHEA Grapalat" w:hAnsi="GHEA Grapalat"/>
                <w:sz w:val="18"/>
                <w:szCs w:val="18"/>
              </w:rPr>
              <w:t>техническая характеристика</w:t>
            </w:r>
          </w:p>
          <w:p w:rsidR="008632F1" w:rsidRPr="00B218EB" w:rsidRDefault="008632F1" w:rsidP="00026A52">
            <w:pPr>
              <w:jc w:val="center"/>
              <w:rPr>
                <w:rFonts w:ascii="GHEA Grapalat" w:hAnsi="GHEA Grapalat" w:cs="Sylfaen"/>
                <w:b/>
                <w:sz w:val="18"/>
                <w:szCs w:val="18"/>
              </w:rPr>
            </w:pP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b/>
                <w:sz w:val="18"/>
                <w:szCs w:val="18"/>
              </w:rPr>
            </w:pPr>
            <w:r w:rsidRPr="00B218EB">
              <w:rPr>
                <w:rFonts w:ascii="GHEA Grapalat" w:hAnsi="GHEA Grapalat" w:cs="Sylfaen"/>
                <w:b/>
                <w:sz w:val="18"/>
                <w:szCs w:val="18"/>
              </w:rPr>
              <w:t>Описание порядка оказания услуг технического надзора в строительстве</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b/>
                <w:sz w:val="18"/>
                <w:szCs w:val="18"/>
              </w:rPr>
            </w:pPr>
            <w:r w:rsidRPr="00B218EB">
              <w:rPr>
                <w:rFonts w:ascii="GHEA Grapalat" w:hAnsi="GHEA Grapalat" w:cs="Sylfaen"/>
                <w:b/>
                <w:sz w:val="18"/>
                <w:szCs w:val="18"/>
              </w:rPr>
              <w:t xml:space="preserve">   </w:t>
            </w:r>
          </w:p>
          <w:p w:rsidR="00DE0B48" w:rsidRPr="00B218EB" w:rsidRDefault="00DE0B48" w:rsidP="00026A52">
            <w:pPr>
              <w:jc w:val="both"/>
              <w:rPr>
                <w:rFonts w:ascii="GHEA Grapalat" w:hAnsi="GHEA Grapalat" w:cs="Sylfaen"/>
                <w:sz w:val="18"/>
                <w:szCs w:val="18"/>
              </w:rPr>
            </w:pPr>
            <w:r w:rsidRPr="00B218EB">
              <w:rPr>
                <w:rFonts w:ascii="GHEA Grapalat" w:hAnsi="GHEA Grapalat" w:cs="Sylfaen"/>
                <w:b/>
                <w:sz w:val="18"/>
                <w:szCs w:val="18"/>
              </w:rPr>
              <w:t xml:space="preserve">    </w:t>
            </w:r>
            <w:r w:rsidRPr="00B218EB">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b/>
                <w:sz w:val="18"/>
                <w:szCs w:val="18"/>
              </w:rPr>
            </w:pPr>
            <w:r w:rsidRPr="00B218EB">
              <w:rPr>
                <w:rFonts w:ascii="GHEA Grapalat" w:hAnsi="GHEA Grapalat" w:cs="Sylfaen"/>
                <w:b/>
                <w:sz w:val="18"/>
                <w:szCs w:val="18"/>
              </w:rPr>
              <w:t>Строительные работы, подлежащие надзору</w:t>
            </w:r>
          </w:p>
          <w:p w:rsidR="00DE0B48" w:rsidRPr="00B218EB" w:rsidRDefault="00DE0B48" w:rsidP="00026A52">
            <w:pPr>
              <w:jc w:val="both"/>
              <w:rPr>
                <w:rFonts w:ascii="GHEA Grapalat" w:hAnsi="GHEA Grapalat" w:cs="Sylfaen"/>
                <w:b/>
                <w:sz w:val="18"/>
                <w:szCs w:val="18"/>
              </w:rPr>
            </w:pP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Работы, предусмотренные Ведомостью об</w:t>
            </w:r>
            <w:r w:rsidRPr="00B218EB">
              <w:rPr>
                <w:rFonts w:ascii="GHEA Grapalat" w:hAnsi="GHEA Grapalat" w:cs="Sylfaen"/>
                <w:sz w:val="18"/>
                <w:szCs w:val="18"/>
                <w:lang w:val="hy-AM"/>
              </w:rPr>
              <w:t>ъ</w:t>
            </w:r>
            <w:r w:rsidRPr="00B218EB">
              <w:rPr>
                <w:rFonts w:ascii="GHEA Grapalat" w:hAnsi="GHEA Grapalat" w:cs="Sylfaen"/>
                <w:sz w:val="18"/>
                <w:szCs w:val="18"/>
              </w:rPr>
              <w:t>емов общестроительных работ (прилагается)</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b/>
                <w:sz w:val="18"/>
                <w:szCs w:val="18"/>
              </w:rPr>
            </w:pPr>
            <w:r w:rsidRPr="00B218EB">
              <w:rPr>
                <w:rFonts w:ascii="GHEA Grapalat" w:hAnsi="GHEA Grapalat" w:cs="Sylfaen"/>
                <w:b/>
                <w:sz w:val="18"/>
                <w:szCs w:val="18"/>
              </w:rPr>
              <w:t>ТЕХНИЧЕСКОЕ ЗАДАНИЕ</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710E8D">
            <w:pPr>
              <w:jc w:val="both"/>
              <w:rPr>
                <w:rFonts w:ascii="GHEA Grapalat" w:hAnsi="GHEA Grapalat" w:cs="Sylfaen"/>
                <w:sz w:val="18"/>
                <w:szCs w:val="18"/>
                <w:lang w:val="en-US"/>
              </w:rPr>
            </w:pPr>
            <w:r w:rsidRPr="00B218EB">
              <w:rPr>
                <w:rFonts w:ascii="GHEA Grapalat" w:hAnsi="GHEA Grapalat" w:cs="Sylfaen"/>
                <w:sz w:val="18"/>
                <w:szCs w:val="18"/>
              </w:rPr>
              <w:t xml:space="preserve">Технический надзор – согласно обязательствам, установленным Заказчиком, </w:t>
            </w:r>
            <w:r w:rsidRPr="00B218EB">
              <w:rPr>
                <w:rFonts w:ascii="GHEA Grapalat" w:hAnsi="GHEA Grapalat" w:cs="Sylfaen"/>
                <w:b/>
                <w:sz w:val="18"/>
                <w:szCs w:val="18"/>
              </w:rPr>
              <w:t>Приложение</w:t>
            </w:r>
            <w:r w:rsidRPr="00B218EB">
              <w:rPr>
                <w:rFonts w:ascii="GHEA Grapalat" w:hAnsi="GHEA Grapalat" w:cs="Sylfaen"/>
                <w:b/>
                <w:sz w:val="18"/>
                <w:szCs w:val="18"/>
                <w:lang w:val="en-US"/>
              </w:rPr>
              <w:t xml:space="preserve"> </w:t>
            </w:r>
            <w:r w:rsidR="00710E8D" w:rsidRPr="00B218EB">
              <w:rPr>
                <w:rFonts w:ascii="GHEA Grapalat" w:hAnsi="GHEA Grapalat" w:cs="Sylfaen"/>
                <w:b/>
                <w:sz w:val="18"/>
                <w:szCs w:val="18"/>
                <w:lang w:val="en-US"/>
              </w:rPr>
              <w:t xml:space="preserve">N 1 и </w:t>
            </w:r>
            <w:r w:rsidR="00710E8D" w:rsidRPr="00B218EB">
              <w:rPr>
                <w:rFonts w:ascii="GHEA Grapalat" w:hAnsi="GHEA Grapalat" w:cs="Sylfaen"/>
                <w:b/>
                <w:sz w:val="18"/>
                <w:szCs w:val="18"/>
              </w:rPr>
              <w:t>Приложение</w:t>
            </w:r>
            <w:r w:rsidR="00710E8D" w:rsidRPr="00B218EB">
              <w:rPr>
                <w:rFonts w:ascii="GHEA Grapalat" w:hAnsi="GHEA Grapalat" w:cs="Sylfaen"/>
                <w:b/>
                <w:sz w:val="18"/>
                <w:szCs w:val="18"/>
                <w:lang w:val="en-US"/>
              </w:rPr>
              <w:t xml:space="preserve"> N 4</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313EAA">
        <w:tblPrEx>
          <w:jc w:val="left"/>
          <w:tblLook w:val="01E0" w:firstRow="1" w:lastRow="1" w:firstColumn="1" w:lastColumn="1" w:noHBand="0" w:noVBand="0"/>
        </w:tblPrEx>
        <w:trPr>
          <w:gridAfter w:val="2"/>
          <w:wAfter w:w="500" w:type="dxa"/>
          <w:trHeight w:val="1130"/>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 xml:space="preserve">     Обеспечение соответствия между расчетами и об</w:t>
            </w:r>
            <w:r w:rsidRPr="00B218EB">
              <w:rPr>
                <w:rFonts w:ascii="Calibri" w:hAnsi="Calibri" w:cs="Calibri"/>
                <w:sz w:val="18"/>
                <w:szCs w:val="18"/>
              </w:rPr>
              <w:t>Ƅ</w:t>
            </w:r>
            <w:r w:rsidRPr="00B218EB">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tcPr>
          <w:p w:rsidR="00DE0B48" w:rsidRPr="00B218EB" w:rsidRDefault="00DE0B48" w:rsidP="00026A52">
            <w:pPr>
              <w:numPr>
                <w:ilvl w:val="0"/>
                <w:numId w:val="42"/>
              </w:numPr>
              <w:ind w:left="600"/>
              <w:jc w:val="both"/>
              <w:rPr>
                <w:rFonts w:ascii="GHEA Grapalat" w:hAnsi="GHEA Grapalat" w:cs="Sylfaen"/>
                <w:sz w:val="18"/>
                <w:szCs w:val="18"/>
              </w:rPr>
            </w:pPr>
            <w:r w:rsidRPr="00B218EB">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B218EB" w:rsidRDefault="00DE0B48" w:rsidP="00026A52">
            <w:pPr>
              <w:numPr>
                <w:ilvl w:val="0"/>
                <w:numId w:val="42"/>
              </w:numPr>
              <w:ind w:left="600"/>
              <w:jc w:val="both"/>
              <w:rPr>
                <w:rFonts w:ascii="GHEA Grapalat" w:hAnsi="GHEA Grapalat" w:cs="Sylfaen"/>
                <w:sz w:val="18"/>
                <w:szCs w:val="18"/>
              </w:rPr>
            </w:pPr>
            <w:r w:rsidRPr="00B218EB">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B218EB" w:rsidRDefault="00DE0B48" w:rsidP="00026A52">
            <w:pPr>
              <w:numPr>
                <w:ilvl w:val="0"/>
                <w:numId w:val="42"/>
              </w:numPr>
              <w:ind w:left="600"/>
              <w:jc w:val="both"/>
              <w:rPr>
                <w:rFonts w:ascii="GHEA Grapalat" w:hAnsi="GHEA Grapalat" w:cs="Sylfaen"/>
                <w:sz w:val="18"/>
                <w:szCs w:val="18"/>
              </w:rPr>
            </w:pPr>
            <w:r w:rsidRPr="00B218EB">
              <w:rPr>
                <w:rFonts w:ascii="GHEA Grapalat" w:hAnsi="GHEA Grapalat" w:cs="Sylfaen"/>
                <w:sz w:val="18"/>
                <w:szCs w:val="18"/>
              </w:rPr>
              <w:t>Организация по техническому надзору строительного об</w:t>
            </w:r>
            <w:r w:rsidRPr="00B218EB">
              <w:rPr>
                <w:rFonts w:ascii="GHEA Grapalat" w:hAnsi="GHEA Grapalat" w:cs="Sylfaen"/>
                <w:sz w:val="18"/>
                <w:szCs w:val="18"/>
                <w:lang w:val="hy-AM"/>
              </w:rPr>
              <w:t>ъ</w:t>
            </w:r>
            <w:r w:rsidRPr="00B218EB">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B218EB">
              <w:rPr>
                <w:rFonts w:ascii="GHEA Grapalat" w:hAnsi="GHEA Grapalat" w:cs="Sylfaen"/>
                <w:sz w:val="18"/>
                <w:szCs w:val="18"/>
                <w:lang w:val="hy-AM"/>
              </w:rPr>
              <w:t>ъ</w:t>
            </w:r>
            <w:r w:rsidRPr="00B218EB">
              <w:rPr>
                <w:rFonts w:ascii="GHEA Grapalat" w:hAnsi="GHEA Grapalat" w:cs="Sylfaen"/>
                <w:sz w:val="18"/>
                <w:szCs w:val="18"/>
              </w:rPr>
              <w:t>екта, в т</w:t>
            </w:r>
            <w:r w:rsidRPr="00B218EB">
              <w:rPr>
                <w:rFonts w:ascii="GHEA Grapalat" w:hAnsi="GHEA Grapalat" w:cs="Sylfaen"/>
                <w:sz w:val="18"/>
                <w:szCs w:val="18"/>
                <w:lang w:val="hy-AM"/>
              </w:rPr>
              <w:t>.</w:t>
            </w:r>
            <w:r w:rsidRPr="00B218EB">
              <w:rPr>
                <w:rFonts w:ascii="GHEA Grapalat" w:hAnsi="GHEA Grapalat" w:cs="Sylfaen"/>
                <w:sz w:val="18"/>
                <w:szCs w:val="18"/>
              </w:rPr>
              <w:t>ч</w:t>
            </w:r>
            <w:r w:rsidRPr="00B218EB">
              <w:rPr>
                <w:rFonts w:ascii="GHEA Grapalat" w:hAnsi="GHEA Grapalat" w:cs="Sylfaen"/>
                <w:sz w:val="18"/>
                <w:szCs w:val="18"/>
                <w:lang w:val="hy-AM"/>
              </w:rPr>
              <w:t>.</w:t>
            </w:r>
            <w:r w:rsidRPr="00B218EB">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B218EB" w:rsidRDefault="00DE0B48" w:rsidP="00026A52">
            <w:pPr>
              <w:ind w:left="600"/>
              <w:jc w:val="both"/>
              <w:rPr>
                <w:rFonts w:ascii="GHEA Grapalat" w:hAnsi="GHEA Grapalat" w:cs="Sylfaen"/>
                <w:sz w:val="18"/>
                <w:szCs w:val="18"/>
              </w:rPr>
            </w:pPr>
            <w:r w:rsidRPr="00B218EB">
              <w:rPr>
                <w:rFonts w:ascii="GHEA Grapalat" w:hAnsi="GHEA Grapalat" w:cs="Sylfaen"/>
                <w:sz w:val="18"/>
                <w:szCs w:val="18"/>
                <w:lang w:val="hy-AM"/>
              </w:rPr>
              <w:t>-</w:t>
            </w:r>
            <w:r w:rsidRPr="00B218EB">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DE0B48" w:rsidRPr="00B218EB" w:rsidRDefault="00DE0B48" w:rsidP="00026A52">
            <w:pPr>
              <w:numPr>
                <w:ilvl w:val="0"/>
                <w:numId w:val="43"/>
              </w:numPr>
              <w:ind w:left="600"/>
              <w:jc w:val="both"/>
              <w:rPr>
                <w:rStyle w:val="rynqvb"/>
                <w:sz w:val="18"/>
                <w:szCs w:val="18"/>
              </w:rPr>
            </w:pPr>
            <w:r w:rsidRPr="00B218EB">
              <w:rPr>
                <w:rStyle w:val="rynqvb"/>
                <w:rFonts w:ascii="GHEA Grapalat" w:hAnsi="GHEA Grapalat"/>
                <w:sz w:val="18"/>
                <w:szCs w:val="18"/>
              </w:rPr>
              <w:t xml:space="preserve">Указанные испытания должны обеспечивать полный объем всех работ и отдельных видов материалов, </w:t>
            </w:r>
            <w:r w:rsidRPr="00B218EB">
              <w:rPr>
                <w:rStyle w:val="rynqvb"/>
                <w:rFonts w:ascii="GHEA Grapalat" w:hAnsi="GHEA Grapalat"/>
                <w:sz w:val="18"/>
                <w:szCs w:val="18"/>
              </w:rPr>
              <w:lastRenderedPageBreak/>
              <w:t>подлежащих испытанию на данном объекте.</w:t>
            </w:r>
            <w:r w:rsidRPr="00B218EB">
              <w:rPr>
                <w:rStyle w:val="hwtze"/>
                <w:rFonts w:ascii="GHEA Grapalat" w:hAnsi="GHEA Grapalat"/>
                <w:sz w:val="18"/>
                <w:szCs w:val="18"/>
              </w:rPr>
              <w:t xml:space="preserve"> </w:t>
            </w:r>
            <w:r w:rsidRPr="00B218EB">
              <w:rPr>
                <w:rStyle w:val="rynqvb"/>
                <w:rFonts w:ascii="GHEA Grapalat" w:hAnsi="GHEA Grapalat"/>
                <w:sz w:val="18"/>
                <w:szCs w:val="18"/>
              </w:rPr>
              <w:t xml:space="preserve">При этом они обязательно должны включать: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B218EB" w:rsidRDefault="00DE0B48" w:rsidP="00026A52">
            <w:pPr>
              <w:numPr>
                <w:ilvl w:val="0"/>
                <w:numId w:val="44"/>
              </w:numPr>
              <w:ind w:left="600"/>
              <w:jc w:val="both"/>
              <w:rPr>
                <w:rStyle w:val="rynqvb"/>
                <w:rFonts w:ascii="GHEA Grapalat" w:hAnsi="GHEA Grapalat" w:cs="Sylfaen"/>
                <w:sz w:val="18"/>
                <w:szCs w:val="18"/>
              </w:rPr>
            </w:pPr>
            <w:r w:rsidRPr="00B218EB">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B218EB" w:rsidRDefault="00DE0B48" w:rsidP="00026A52">
            <w:pPr>
              <w:numPr>
                <w:ilvl w:val="0"/>
                <w:numId w:val="44"/>
              </w:numPr>
              <w:tabs>
                <w:tab w:val="num" w:pos="720"/>
              </w:tabs>
              <w:ind w:left="600"/>
              <w:jc w:val="both"/>
              <w:rPr>
                <w:rStyle w:val="rynqvb"/>
                <w:sz w:val="18"/>
                <w:szCs w:val="18"/>
              </w:rPr>
            </w:pPr>
            <w:r w:rsidRPr="00B218EB">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B218EB" w:rsidRDefault="00DE0B48" w:rsidP="00026A52">
            <w:pPr>
              <w:ind w:left="600"/>
              <w:jc w:val="both"/>
              <w:rPr>
                <w:rStyle w:val="rynqvb"/>
                <w:sz w:val="18"/>
                <w:szCs w:val="18"/>
              </w:rPr>
            </w:pPr>
          </w:p>
          <w:p w:rsidR="00DE0B48" w:rsidRPr="00B218EB" w:rsidRDefault="00DE0B48" w:rsidP="007B482B">
            <w:pPr>
              <w:pStyle w:val="ListParagraph"/>
              <w:numPr>
                <w:ilvl w:val="0"/>
                <w:numId w:val="42"/>
              </w:numPr>
              <w:jc w:val="both"/>
              <w:rPr>
                <w:rFonts w:ascii="GHEA Grapalat" w:hAnsi="GHEA Grapalat"/>
                <w:sz w:val="18"/>
                <w:szCs w:val="18"/>
              </w:rPr>
            </w:pPr>
            <w:r w:rsidRPr="00B218EB">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B218EB">
              <w:rPr>
                <w:rStyle w:val="rynqvb"/>
                <w:rFonts w:ascii="GHEA Grapalat" w:hAnsi="GHEA Grapalat"/>
                <w:sz w:val="18"/>
                <w:szCs w:val="18"/>
                <w:lang w:val="en-US"/>
              </w:rPr>
              <w:t>ПСД</w:t>
            </w:r>
            <w:r w:rsidRPr="00B218EB">
              <w:rPr>
                <w:rStyle w:val="rynqvb"/>
                <w:rFonts w:ascii="GHEA Grapalat" w:hAnsi="GHEA Grapalat"/>
                <w:sz w:val="18"/>
                <w:szCs w:val="18"/>
              </w:rPr>
              <w:t xml:space="preserve"> и нормативно-технической документации.</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tcPr>
          <w:p w:rsidR="00DE0B48" w:rsidRPr="00B218EB" w:rsidRDefault="00DE0B48" w:rsidP="00026A52">
            <w:pPr>
              <w:jc w:val="both"/>
              <w:rPr>
                <w:rFonts w:ascii="GHEA Grapalat" w:hAnsi="GHEA Grapalat" w:cs="Sylfaen"/>
                <w:sz w:val="18"/>
                <w:szCs w:val="18"/>
              </w:rPr>
            </w:pPr>
            <w:r w:rsidRPr="00B218EB">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B218EB">
              <w:rPr>
                <w:rFonts w:ascii="GHEA Grapalat" w:hAnsi="GHEA Grapalat" w:cs="Sylfaen"/>
                <w:sz w:val="18"/>
                <w:szCs w:val="18"/>
              </w:rPr>
              <w:t>.</w:t>
            </w:r>
          </w:p>
          <w:p w:rsidR="00B218EB" w:rsidRPr="00B218EB" w:rsidRDefault="00B218EB" w:rsidP="00B218EB">
            <w:pPr>
              <w:jc w:val="both"/>
              <w:rPr>
                <w:rFonts w:ascii="GHEA Grapalat" w:hAnsi="GHEA Grapalat" w:cs="Sylfaen"/>
                <w:sz w:val="18"/>
                <w:szCs w:val="18"/>
              </w:rPr>
            </w:pPr>
            <w:r w:rsidRPr="00B218EB">
              <w:rPr>
                <w:rFonts w:ascii="GHEA Grapalat" w:hAnsi="GHEA Grapalat" w:cs="Sylfaen"/>
                <w:sz w:val="18"/>
                <w:szCs w:val="18"/>
              </w:rPr>
              <w:t>Отчеты должны быть представлены с каждым исполнительным Подрядной организации за отчетный период, а при отсутствии исполнительного - до 5-го числа следующего месяца.</w:t>
            </w:r>
          </w:p>
        </w:tc>
      </w:tr>
      <w:tr w:rsidR="00DE0B48" w:rsidRPr="00CE434A" w:rsidTr="00313EAA">
        <w:tblPrEx>
          <w:jc w:val="left"/>
          <w:tblLook w:val="01E0" w:firstRow="1" w:lastRow="1" w:firstColumn="1" w:lastColumn="1" w:noHBand="0" w:noVBand="0"/>
        </w:tblPrEx>
        <w:trPr>
          <w:gridAfter w:val="2"/>
          <w:wAfter w:w="500" w:type="dxa"/>
        </w:trPr>
        <w:tc>
          <w:tcPr>
            <w:tcW w:w="50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687" w:type="dxa"/>
            <w:gridSpan w:val="9"/>
            <w:tcBorders>
              <w:top w:val="single" w:sz="4" w:space="0" w:color="auto"/>
              <w:left w:val="single" w:sz="4" w:space="0" w:color="auto"/>
              <w:bottom w:val="single" w:sz="4" w:space="0" w:color="auto"/>
              <w:right w:val="single" w:sz="4" w:space="0" w:color="auto"/>
            </w:tcBorders>
            <w:hideMark/>
          </w:tcPr>
          <w:p w:rsidR="00DE0B48" w:rsidRPr="00B218EB" w:rsidRDefault="00DE0B48" w:rsidP="00026A52">
            <w:pPr>
              <w:jc w:val="center"/>
              <w:rPr>
                <w:rFonts w:ascii="GHEA Grapalat" w:hAnsi="GHEA Grapalat" w:cs="Sylfaen"/>
                <w:b/>
                <w:sz w:val="18"/>
                <w:szCs w:val="18"/>
              </w:rPr>
            </w:pPr>
            <w:r w:rsidRPr="00B218EB">
              <w:rPr>
                <w:rFonts w:ascii="GHEA Grapalat" w:hAnsi="GHEA Grapalat" w:cs="Sylfaen"/>
                <w:b/>
                <w:sz w:val="18"/>
                <w:szCs w:val="18"/>
              </w:rPr>
              <w:t>Сроки оказания услуг</w:t>
            </w:r>
          </w:p>
        </w:tc>
      </w:tr>
      <w:tr w:rsidR="00DE0B48" w:rsidRPr="00CE434A" w:rsidTr="00313EAA">
        <w:tblPrEx>
          <w:jc w:val="left"/>
          <w:tblLook w:val="01E0" w:firstRow="1" w:lastRow="1" w:firstColumn="1" w:lastColumn="1" w:noHBand="0" w:noVBand="0"/>
        </w:tblPrEx>
        <w:trPr>
          <w:gridAfter w:val="2"/>
          <w:wAfter w:w="500" w:type="dxa"/>
          <w:trHeight w:val="408"/>
        </w:trPr>
        <w:tc>
          <w:tcPr>
            <w:tcW w:w="50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4162" w:type="dxa"/>
            <w:gridSpan w:val="3"/>
            <w:tcBorders>
              <w:top w:val="single" w:sz="4" w:space="0" w:color="auto"/>
              <w:left w:val="single" w:sz="4" w:space="0" w:color="auto"/>
              <w:bottom w:val="single" w:sz="4" w:space="0" w:color="auto"/>
              <w:right w:val="single" w:sz="4" w:space="0" w:color="auto"/>
            </w:tcBorders>
            <w:vAlign w:val="center"/>
            <w:hideMark/>
          </w:tcPr>
          <w:p w:rsidR="00DE0B48" w:rsidRPr="00B218EB" w:rsidRDefault="00DE0B48" w:rsidP="00026A52">
            <w:pPr>
              <w:jc w:val="center"/>
              <w:rPr>
                <w:rFonts w:ascii="GHEA Grapalat" w:hAnsi="GHEA Grapalat" w:cs="Sylfaen"/>
                <w:sz w:val="18"/>
                <w:szCs w:val="18"/>
              </w:rPr>
            </w:pPr>
            <w:r w:rsidRPr="00B218EB">
              <w:rPr>
                <w:rFonts w:ascii="GHEA Grapalat" w:hAnsi="GHEA Grapalat" w:cs="Sylfaen"/>
                <w:sz w:val="18"/>
                <w:szCs w:val="18"/>
              </w:rPr>
              <w:t>Начало</w:t>
            </w:r>
          </w:p>
        </w:tc>
        <w:tc>
          <w:tcPr>
            <w:tcW w:w="5525" w:type="dxa"/>
            <w:gridSpan w:val="6"/>
            <w:tcBorders>
              <w:top w:val="single" w:sz="4" w:space="0" w:color="auto"/>
              <w:left w:val="single" w:sz="4" w:space="0" w:color="auto"/>
              <w:bottom w:val="single" w:sz="4" w:space="0" w:color="auto"/>
              <w:right w:val="single" w:sz="4" w:space="0" w:color="auto"/>
            </w:tcBorders>
            <w:vAlign w:val="center"/>
          </w:tcPr>
          <w:p w:rsidR="00DE0B48" w:rsidRPr="00B218EB" w:rsidRDefault="00DE0B48" w:rsidP="00026A52">
            <w:pPr>
              <w:jc w:val="center"/>
              <w:rPr>
                <w:rFonts w:ascii="GHEA Grapalat" w:hAnsi="GHEA Grapalat" w:cs="Sylfaen"/>
                <w:sz w:val="18"/>
                <w:szCs w:val="18"/>
              </w:rPr>
            </w:pPr>
            <w:r w:rsidRPr="00B218EB">
              <w:rPr>
                <w:rFonts w:ascii="GHEA Grapalat" w:hAnsi="GHEA Grapalat" w:cs="Sylfaen"/>
                <w:sz w:val="18"/>
                <w:szCs w:val="18"/>
              </w:rPr>
              <w:t>Окончание</w:t>
            </w:r>
          </w:p>
        </w:tc>
      </w:tr>
      <w:tr w:rsidR="00B218EB" w:rsidRPr="00CE434A" w:rsidTr="00313EAA">
        <w:tblPrEx>
          <w:jc w:val="left"/>
          <w:tblLook w:val="01E0" w:firstRow="1" w:lastRow="1" w:firstColumn="1" w:lastColumn="1" w:noHBand="0" w:noVBand="0"/>
        </w:tblPrEx>
        <w:trPr>
          <w:gridAfter w:val="2"/>
          <w:wAfter w:w="500" w:type="dxa"/>
          <w:trHeight w:val="408"/>
        </w:trPr>
        <w:tc>
          <w:tcPr>
            <w:tcW w:w="501" w:type="dxa"/>
            <w:gridSpan w:val="2"/>
            <w:tcBorders>
              <w:top w:val="single" w:sz="4" w:space="0" w:color="auto"/>
              <w:left w:val="single" w:sz="4" w:space="0" w:color="auto"/>
              <w:bottom w:val="single" w:sz="4" w:space="0" w:color="auto"/>
              <w:right w:val="single" w:sz="4" w:space="0" w:color="auto"/>
            </w:tcBorders>
          </w:tcPr>
          <w:p w:rsidR="00B218EB" w:rsidRPr="00CE434A" w:rsidRDefault="00B218EB" w:rsidP="00B218EB">
            <w:pPr>
              <w:jc w:val="both"/>
              <w:rPr>
                <w:rFonts w:ascii="GHEA Grapalat" w:hAnsi="GHEA Grapalat"/>
                <w:sz w:val="18"/>
                <w:szCs w:val="18"/>
              </w:rPr>
            </w:pPr>
          </w:p>
        </w:tc>
        <w:tc>
          <w:tcPr>
            <w:tcW w:w="4162" w:type="dxa"/>
            <w:gridSpan w:val="3"/>
            <w:tcBorders>
              <w:top w:val="single" w:sz="4" w:space="0" w:color="auto"/>
              <w:left w:val="single" w:sz="4" w:space="0" w:color="auto"/>
              <w:bottom w:val="single" w:sz="4" w:space="0" w:color="auto"/>
              <w:right w:val="single" w:sz="4" w:space="0" w:color="auto"/>
            </w:tcBorders>
            <w:hideMark/>
          </w:tcPr>
          <w:p w:rsidR="00B218EB" w:rsidRPr="00B218EB" w:rsidRDefault="00B218EB" w:rsidP="00B218EB">
            <w:pPr>
              <w:jc w:val="center"/>
              <w:rPr>
                <w:rFonts w:ascii="GHEA Grapalat" w:hAnsi="GHEA Grapalat" w:cs="Sylfaen"/>
                <w:sz w:val="18"/>
                <w:szCs w:val="18"/>
              </w:rPr>
            </w:pPr>
            <w:r w:rsidRPr="00B218EB">
              <w:rPr>
                <w:rFonts w:ascii="GHEA Grapalat" w:hAnsi="GHEA Grapalat" w:cs="Sylfaen"/>
                <w:sz w:val="18"/>
                <w:szCs w:val="18"/>
              </w:rPr>
              <w:t>Следущий день после вступления в силу последнего из договоров /соглашений/, заключенных на приобретение строительных работ и услуг технического надзора /с письменным уведомлением Заказчика/</w:t>
            </w:r>
          </w:p>
          <w:p w:rsidR="00B218EB" w:rsidRPr="00B218EB" w:rsidRDefault="00B218EB" w:rsidP="00B218EB">
            <w:pPr>
              <w:jc w:val="center"/>
              <w:rPr>
                <w:rFonts w:ascii="GHEA Grapalat" w:hAnsi="GHEA Grapalat" w:cs="Sylfaen"/>
                <w:sz w:val="18"/>
                <w:szCs w:val="18"/>
              </w:rPr>
            </w:pPr>
          </w:p>
        </w:tc>
        <w:tc>
          <w:tcPr>
            <w:tcW w:w="5525" w:type="dxa"/>
            <w:gridSpan w:val="6"/>
            <w:tcBorders>
              <w:top w:val="single" w:sz="4" w:space="0" w:color="auto"/>
              <w:left w:val="single" w:sz="4" w:space="0" w:color="auto"/>
              <w:bottom w:val="single" w:sz="4" w:space="0" w:color="auto"/>
              <w:right w:val="single" w:sz="4" w:space="0" w:color="auto"/>
            </w:tcBorders>
            <w:vAlign w:val="center"/>
          </w:tcPr>
          <w:p w:rsidR="00B218EB" w:rsidRPr="00B218EB" w:rsidRDefault="00B218EB" w:rsidP="00B218EB">
            <w:pPr>
              <w:jc w:val="center"/>
              <w:rPr>
                <w:rFonts w:ascii="GHEA Grapalat" w:hAnsi="GHEA Grapalat" w:cs="Sylfaen"/>
                <w:sz w:val="18"/>
                <w:szCs w:val="18"/>
              </w:rPr>
            </w:pPr>
            <w:r w:rsidRPr="00B218EB">
              <w:rPr>
                <w:rFonts w:ascii="GHEA Grapalat" w:hAnsi="GHEA Grapalat" w:cs="Sylfaen"/>
                <w:sz w:val="18"/>
                <w:szCs w:val="18"/>
              </w:rPr>
              <w:t>Дата завершения строймонтажных работ</w:t>
            </w:r>
          </w:p>
        </w:tc>
      </w:tr>
      <w:tr w:rsidR="00DE0B48" w:rsidRPr="00671EA0" w:rsidTr="00313E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49" w:type="dxa"/>
          <w:wAfter w:w="355" w:type="dxa"/>
          <w:jc w:val="center"/>
        </w:trPr>
        <w:tc>
          <w:tcPr>
            <w:tcW w:w="4589" w:type="dxa"/>
            <w:gridSpan w:val="5"/>
          </w:tcPr>
          <w:p w:rsidR="00B218EB" w:rsidRPr="00B80F7A" w:rsidRDefault="00B218EB" w:rsidP="00B218EB">
            <w:pPr>
              <w:tabs>
                <w:tab w:val="left" w:pos="7594"/>
              </w:tabs>
              <w:rPr>
                <w:rFonts w:ascii="GHEA Grapalat" w:hAnsi="GHEA Grapalat" w:cs="Sylfaen"/>
                <w:color w:val="000000"/>
                <w:shd w:val="clear" w:color="auto" w:fill="FFFFFF"/>
                <w:lang w:val="fr-FR"/>
              </w:rPr>
            </w:pPr>
            <w:r>
              <w:rPr>
                <w:rFonts w:ascii="GHEA Grapalat" w:hAnsi="GHEA Grapalat"/>
                <w:b/>
                <w:sz w:val="20"/>
                <w:szCs w:val="20"/>
              </w:rPr>
              <w:br/>
            </w:r>
            <w:r w:rsidRPr="00510000">
              <w:rPr>
                <w:rFonts w:ascii="GHEA Grapalat" w:hAnsi="GHEA Grapalat" w:cs="Sylfaen"/>
                <w:sz w:val="22"/>
                <w:szCs w:val="22"/>
              </w:rPr>
              <w:t>*</w:t>
            </w:r>
            <w:r w:rsidRPr="00510000">
              <w:rPr>
                <w:rFonts w:ascii="GHEA Grapalat" w:hAnsi="GHEA Grapalat" w:cs="Sylfaen"/>
                <w:color w:val="000000"/>
                <w:shd w:val="clear" w:color="auto" w:fill="FFFFFF"/>
                <w:lang w:val="fr-FR"/>
              </w:rPr>
              <w:t>Техническое задание, являющихся неотъемлемой частью закупки строительства, прикреплено в систреме.</w:t>
            </w: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694" w:type="dxa"/>
          </w:tcPr>
          <w:p w:rsidR="00DE0B48" w:rsidRPr="00671EA0" w:rsidRDefault="00DE0B48" w:rsidP="00026A52">
            <w:pPr>
              <w:widowControl w:val="0"/>
              <w:jc w:val="center"/>
              <w:rPr>
                <w:rFonts w:ascii="GHEA Grapalat" w:hAnsi="GHEA Grapalat"/>
                <w:sz w:val="20"/>
                <w:szCs w:val="20"/>
              </w:rPr>
            </w:pPr>
          </w:p>
        </w:tc>
        <w:tc>
          <w:tcPr>
            <w:tcW w:w="4701" w:type="dxa"/>
            <w:gridSpan w:val="5"/>
          </w:tcPr>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B218EB" w:rsidRDefault="00B218EB" w:rsidP="00026A52">
            <w:pPr>
              <w:widowControl w:val="0"/>
              <w:jc w:val="center"/>
              <w:rPr>
                <w:rFonts w:ascii="GHEA Grapalat" w:hAnsi="GHEA Grapalat"/>
                <w:b/>
                <w:sz w:val="20"/>
                <w:szCs w:val="20"/>
              </w:rPr>
            </w:pPr>
          </w:p>
          <w:p w:rsidR="00B218EB" w:rsidRDefault="00B218EB" w:rsidP="00026A52">
            <w:pPr>
              <w:widowControl w:val="0"/>
              <w:jc w:val="center"/>
              <w:rPr>
                <w:rFonts w:ascii="GHEA Grapalat" w:hAnsi="GHEA Grapalat"/>
                <w:b/>
                <w:sz w:val="20"/>
                <w:szCs w:val="20"/>
              </w:rPr>
            </w:pPr>
          </w:p>
          <w:p w:rsidR="00B218EB" w:rsidRDefault="00B218EB" w:rsidP="00026A52">
            <w:pPr>
              <w:widowControl w:val="0"/>
              <w:jc w:val="center"/>
              <w:rPr>
                <w:rFonts w:ascii="GHEA Grapalat" w:hAnsi="GHEA Grapalat"/>
                <w:b/>
                <w:sz w:val="20"/>
                <w:szCs w:val="20"/>
              </w:rPr>
            </w:pPr>
          </w:p>
          <w:p w:rsidR="00B218EB" w:rsidRDefault="00B218EB"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lastRenderedPageBreak/>
        <w:br w:type="page"/>
      </w:r>
    </w:p>
    <w:p w:rsidR="00DE0B48" w:rsidRPr="00B218EB" w:rsidRDefault="00DE0B48" w:rsidP="00B218EB">
      <w:pPr>
        <w:widowControl w:val="0"/>
        <w:ind w:firstLine="567"/>
        <w:jc w:val="right"/>
        <w:rPr>
          <w:rFonts w:ascii="GHEA Grapalat" w:hAnsi="GHEA Grapalat"/>
          <w:sz w:val="20"/>
          <w:szCs w:val="20"/>
        </w:rPr>
      </w:pPr>
      <w:r w:rsidRPr="00B218EB">
        <w:rPr>
          <w:rFonts w:ascii="GHEA Grapalat" w:hAnsi="GHEA Grapalat"/>
          <w:sz w:val="20"/>
          <w:szCs w:val="20"/>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22F7F">
        <w:rPr>
          <w:rFonts w:ascii="GHEA Grapalat" w:hAnsi="GHEA Grapalat"/>
          <w:sz w:val="20"/>
          <w:szCs w:val="20"/>
        </w:rPr>
        <w:t>HHQK-GHKhTsDzB-24/3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sidRPr="00B218EB">
        <w:rPr>
          <w:rFonts w:ascii="GHEA Grapalat" w:hAnsi="GHEA Grapalat"/>
          <w:sz w:val="20"/>
          <w:szCs w:val="20"/>
        </w:rPr>
        <w:t>4</w:t>
      </w:r>
      <w:r w:rsidRPr="00B218EB">
        <w:rPr>
          <w:rFonts w:ascii="GHEA Grapalat" w:hAnsi="GHEA Grapalat"/>
          <w:sz w:val="20"/>
          <w:szCs w:val="20"/>
        </w:rPr>
        <w:t xml:space="preserve">  </w:t>
      </w:r>
      <w:r w:rsidRPr="00CE434A">
        <w:rPr>
          <w:rFonts w:ascii="GHEA Grapalat" w:hAnsi="GHEA Grapalat"/>
          <w:sz w:val="20"/>
          <w:szCs w:val="20"/>
        </w:rPr>
        <w:t>г.</w:t>
      </w:r>
    </w:p>
    <w:p w:rsidR="00816467" w:rsidRDefault="00816467" w:rsidP="00DE0B48">
      <w:pPr>
        <w:widowControl w:val="0"/>
        <w:jc w:val="center"/>
        <w:rPr>
          <w:rFonts w:ascii="GHEA Grapalat" w:hAnsi="GHEA Grapalat"/>
        </w:rPr>
      </w:pPr>
    </w:p>
    <w:p w:rsidR="00816467" w:rsidRDefault="00816467" w:rsidP="00DE0B48">
      <w:pPr>
        <w:widowControl w:val="0"/>
        <w:jc w:val="center"/>
        <w:rPr>
          <w:rFonts w:ascii="GHEA Grapalat" w:hAnsi="GHEA Grapalat"/>
        </w:rPr>
      </w:pP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816467" w:rsidRDefault="00816467" w:rsidP="00DE0B48">
      <w:pPr>
        <w:widowControl w:val="0"/>
        <w:spacing w:line="360" w:lineRule="auto"/>
        <w:jc w:val="right"/>
        <w:rPr>
          <w:rFonts w:ascii="GHEA Grapalat" w:hAnsi="GHEA Grapalat"/>
        </w:rPr>
      </w:pPr>
    </w:p>
    <w:p w:rsidR="00DE0B48" w:rsidRPr="00816467" w:rsidRDefault="00DE0B48" w:rsidP="00DE0B48">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DE0B48" w:rsidRPr="00F412AC" w:rsidTr="00540B97">
        <w:trPr>
          <w:trHeight w:val="363"/>
          <w:jc w:val="center"/>
        </w:trPr>
        <w:tc>
          <w:tcPr>
            <w:tcW w:w="10729" w:type="dxa"/>
            <w:gridSpan w:val="17"/>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540B97">
        <w:trPr>
          <w:gridAfter w:val="1"/>
          <w:wAfter w:w="11"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DE0B48" w:rsidRPr="00CA2754" w:rsidRDefault="00DE0B48" w:rsidP="006B016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6B0164">
              <w:rPr>
                <w:rFonts w:ascii="GHEA Grapalat" w:hAnsi="GHEA Grapalat"/>
                <w:sz w:val="16"/>
                <w:lang w:val="en-US"/>
              </w:rPr>
              <w:t>4</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DE0B48" w:rsidRPr="00F412AC" w:rsidTr="00540B97">
        <w:trPr>
          <w:gridAfter w:val="1"/>
          <w:wAfter w:w="11" w:type="dxa"/>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309"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F6836" w:rsidRPr="00F412AC" w:rsidTr="00540B97">
        <w:trPr>
          <w:gridAfter w:val="1"/>
          <w:wAfter w:w="11" w:type="dxa"/>
          <w:trHeight w:val="1976"/>
          <w:jc w:val="center"/>
        </w:trPr>
        <w:tc>
          <w:tcPr>
            <w:tcW w:w="769" w:type="dxa"/>
            <w:vAlign w:val="center"/>
          </w:tcPr>
          <w:p w:rsidR="006F6836" w:rsidRPr="00222F7F" w:rsidRDefault="006F6836" w:rsidP="006F683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6F6836" w:rsidRPr="00222F7F" w:rsidRDefault="006F6836" w:rsidP="00222F7F">
            <w:pPr>
              <w:widowControl w:val="0"/>
              <w:jc w:val="center"/>
              <w:rPr>
                <w:rFonts w:ascii="GHEA Grapalat" w:hAnsi="GHEA Grapalat"/>
                <w:sz w:val="18"/>
                <w:szCs w:val="18"/>
                <w:lang w:val="en-US"/>
              </w:rPr>
            </w:pPr>
            <w:r w:rsidRPr="00222F7F">
              <w:rPr>
                <w:rFonts w:ascii="GHEA Grapalat" w:hAnsi="GHEA Grapalat"/>
                <w:sz w:val="18"/>
                <w:szCs w:val="18"/>
              </w:rPr>
              <w:t>71351540/</w:t>
            </w:r>
            <w:r w:rsidR="00222F7F" w:rsidRPr="00222F7F">
              <w:rPr>
                <w:rFonts w:ascii="GHEA Grapalat" w:hAnsi="GHEA Grapalat"/>
                <w:sz w:val="18"/>
                <w:szCs w:val="18"/>
                <w:lang w:val="en-US"/>
              </w:rPr>
              <w:t>69</w:t>
            </w:r>
          </w:p>
        </w:tc>
        <w:tc>
          <w:tcPr>
            <w:tcW w:w="1890" w:type="dxa"/>
            <w:vAlign w:val="center"/>
          </w:tcPr>
          <w:p w:rsidR="006F6836" w:rsidRPr="00222F7F" w:rsidRDefault="006F6836" w:rsidP="006F6836">
            <w:pPr>
              <w:widowControl w:val="0"/>
              <w:jc w:val="center"/>
              <w:rPr>
                <w:rFonts w:ascii="GHEA Grapalat" w:hAnsi="GHEA Grapalat"/>
                <w:sz w:val="18"/>
                <w:szCs w:val="18"/>
              </w:rPr>
            </w:pPr>
            <w:r w:rsidRPr="00222F7F">
              <w:rPr>
                <w:rFonts w:ascii="GHEA Grapalat" w:hAnsi="GHEA Grapalat"/>
                <w:sz w:val="18"/>
                <w:szCs w:val="18"/>
              </w:rPr>
              <w:t xml:space="preserve">Советнические услуги технического надзора качества работ по строительству средней школы в населенном пункте </w:t>
            </w:r>
            <w:r w:rsidR="00222F7F" w:rsidRPr="00222F7F">
              <w:rPr>
                <w:rFonts w:ascii="GHEA Grapalat" w:hAnsi="GHEA Grapalat"/>
                <w:sz w:val="18"/>
                <w:szCs w:val="18"/>
              </w:rPr>
              <w:t>Ангехакот</w:t>
            </w:r>
            <w:r w:rsidRPr="00222F7F">
              <w:rPr>
                <w:rFonts w:ascii="GHEA Grapalat" w:hAnsi="GHEA Grapalat"/>
                <w:sz w:val="18"/>
                <w:szCs w:val="18"/>
              </w:rPr>
              <w:t>, Сюникской область РА</w:t>
            </w:r>
          </w:p>
        </w:tc>
        <w:tc>
          <w:tcPr>
            <w:tcW w:w="442"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10 %</w:t>
            </w:r>
          </w:p>
        </w:tc>
        <w:tc>
          <w:tcPr>
            <w:tcW w:w="443"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30 %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30 %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30 %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60 %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60 %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60 %</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6F6836" w:rsidRPr="00222F7F" w:rsidRDefault="006F6836" w:rsidP="006F683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6F6836" w:rsidRPr="00222F7F" w:rsidRDefault="006F6836" w:rsidP="006F683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Default="006B0164" w:rsidP="00DE0B48">
      <w:pPr>
        <w:pStyle w:val="FootnoteText"/>
        <w:widowControl w:val="0"/>
        <w:jc w:val="both"/>
        <w:rPr>
          <w:rFonts w:ascii="GHEA Grapalat" w:hAnsi="GHEA Grapalat"/>
          <w:b/>
          <w:sz w:val="24"/>
          <w:szCs w:val="24"/>
        </w:rPr>
      </w:pPr>
      <w:r>
        <w:rPr>
          <w:rFonts w:ascii="GHEA Grapalat" w:hAnsi="GHEA Grapalat"/>
          <w:b/>
          <w:sz w:val="24"/>
          <w:szCs w:val="24"/>
        </w:rPr>
        <w:t>Государственным бюджетом РА 2024</w:t>
      </w:r>
      <w:r w:rsidR="00DE0B48" w:rsidRPr="00557D21">
        <w:rPr>
          <w:rFonts w:ascii="GHEA Grapalat" w:hAnsi="GHEA Grapalat"/>
          <w:b/>
          <w:sz w:val="24"/>
          <w:szCs w:val="24"/>
        </w:rPr>
        <w:t xml:space="preserve"> год</w:t>
      </w:r>
      <w:r w:rsidR="00DE0B48">
        <w:rPr>
          <w:rFonts w:ascii="GHEA Grapalat" w:hAnsi="GHEA Grapalat"/>
          <w:b/>
          <w:sz w:val="24"/>
          <w:szCs w:val="24"/>
          <w:lang w:val="en-US"/>
        </w:rPr>
        <w:t>а</w:t>
      </w:r>
      <w:r w:rsidR="00DE0B48" w:rsidRPr="00557D21">
        <w:rPr>
          <w:rFonts w:ascii="GHEA Grapalat" w:hAnsi="GHEA Grapalat"/>
          <w:b/>
          <w:sz w:val="24"/>
          <w:szCs w:val="24"/>
        </w:rPr>
        <w:t xml:space="preserve"> </w:t>
      </w:r>
      <w:r w:rsidR="00DE0B48">
        <w:rPr>
          <w:rFonts w:ascii="GHEA Grapalat" w:hAnsi="GHEA Grapalat"/>
          <w:b/>
          <w:sz w:val="24"/>
          <w:szCs w:val="24"/>
          <w:lang w:val="en-US"/>
        </w:rPr>
        <w:t xml:space="preserve">на осуществление строительных </w:t>
      </w:r>
      <w:r w:rsidR="00DE0B48" w:rsidRPr="008632F1">
        <w:rPr>
          <w:rFonts w:ascii="GHEA Grapalat" w:hAnsi="GHEA Grapalat"/>
          <w:b/>
          <w:sz w:val="24"/>
          <w:szCs w:val="24"/>
        </w:rPr>
        <w:t xml:space="preserve">работ </w:t>
      </w:r>
      <w:r w:rsidR="00DE0B48" w:rsidRPr="00557D21">
        <w:rPr>
          <w:rFonts w:ascii="GHEA Grapalat" w:hAnsi="GHEA Grapalat"/>
          <w:b/>
          <w:sz w:val="24"/>
          <w:szCs w:val="24"/>
        </w:rPr>
        <w:t xml:space="preserve">предусмотрено </w:t>
      </w:r>
      <w:r w:rsidR="006F6836" w:rsidRPr="006F6836">
        <w:rPr>
          <w:rFonts w:ascii="GHEA Grapalat" w:hAnsi="GHEA Grapalat"/>
          <w:b/>
          <w:sz w:val="24"/>
          <w:szCs w:val="24"/>
        </w:rPr>
        <w:t xml:space="preserve">13 766 700 </w:t>
      </w:r>
      <w:r w:rsidR="00DE0B48" w:rsidRPr="00557D21">
        <w:rPr>
          <w:rFonts w:ascii="GHEA Grapalat" w:hAnsi="GHEA Grapalat"/>
          <w:b/>
          <w:sz w:val="24"/>
          <w:szCs w:val="24"/>
        </w:rPr>
        <w:t xml:space="preserve">драмов РА, что в процентном выражении отражено в графике </w:t>
      </w:r>
      <w:r w:rsidR="00DE0B48" w:rsidRPr="00557D21">
        <w:rPr>
          <w:rFonts w:ascii="GHEA Grapalat" w:hAnsi="GHEA Grapalat"/>
          <w:b/>
          <w:sz w:val="24"/>
          <w:szCs w:val="24"/>
          <w:lang w:val="en-US"/>
        </w:rPr>
        <w:t>оплаты</w:t>
      </w:r>
      <w:r w:rsidR="00DE0B48" w:rsidRPr="00557D21">
        <w:rPr>
          <w:rFonts w:ascii="GHEA Grapalat" w:hAnsi="GHEA Grapalat"/>
          <w:b/>
          <w:sz w:val="24"/>
          <w:szCs w:val="24"/>
        </w:rPr>
        <w:t>.</w:t>
      </w:r>
    </w:p>
    <w:p w:rsidR="001037F6" w:rsidRPr="00557D21" w:rsidRDefault="001037F6" w:rsidP="00DE0B48">
      <w:pPr>
        <w:pStyle w:val="FootnoteText"/>
        <w:widowControl w:val="0"/>
        <w:jc w:val="both"/>
        <w:rPr>
          <w:rFonts w:ascii="GHEA Grapalat" w:hAnsi="GHEA Grapalat"/>
          <w:b/>
          <w:sz w:val="24"/>
          <w:szCs w:val="24"/>
        </w:rPr>
      </w:pP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lastRenderedPageBreak/>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lastRenderedPageBreak/>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lastRenderedPageBreak/>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22F7F">
        <w:rPr>
          <w:rFonts w:ascii="GHEA Grapalat" w:hAnsi="GHEA Grapalat"/>
          <w:sz w:val="20"/>
          <w:szCs w:val="20"/>
        </w:rPr>
        <w:t>HHQK-GHKhTsDzB-24/3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Pr>
          <w:rFonts w:ascii="GHEA Grapalat" w:hAnsi="GHEA Grapalat"/>
          <w:sz w:val="20"/>
          <w:szCs w:val="20"/>
          <w:lang w:val="en-US"/>
        </w:rPr>
        <w:t>4</w:t>
      </w:r>
      <w:r>
        <w:rPr>
          <w:rFonts w:ascii="GHEA Grapalat" w:hAnsi="GHEA Grapalat"/>
          <w:sz w:val="20"/>
          <w:szCs w:val="20"/>
          <w:lang w:val="en-US"/>
        </w:rPr>
        <w:t xml:space="preserve">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585"/>
        <w:gridCol w:w="5013"/>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22F7F">
        <w:rPr>
          <w:rFonts w:ascii="GHEA Grapalat" w:hAnsi="GHEA Grapalat"/>
          <w:sz w:val="20"/>
          <w:szCs w:val="20"/>
        </w:rPr>
        <w:t>HHQK-GHKhTsDzB-24/3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Pr>
          <w:rFonts w:ascii="GHEA Grapalat" w:hAnsi="GHEA Grapalat"/>
          <w:sz w:val="20"/>
          <w:szCs w:val="20"/>
          <w:lang w:val="en-US"/>
        </w:rPr>
        <w:t>4</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22F7F">
        <w:rPr>
          <w:rFonts w:ascii="GHEA Grapalat" w:hAnsi="GHEA Grapalat"/>
          <w:sz w:val="20"/>
          <w:szCs w:val="20"/>
        </w:rPr>
        <w:t>HHQK-GHKhTsDzB-24/3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Pr>
          <w:rFonts w:ascii="GHEA Grapalat" w:hAnsi="GHEA Grapalat"/>
          <w:sz w:val="20"/>
          <w:szCs w:val="20"/>
          <w:lang w:val="en-US"/>
        </w:rPr>
        <w:t>4</w:t>
      </w:r>
      <w:r w:rsidRPr="00CE434A">
        <w:rPr>
          <w:rFonts w:ascii="GHEA Grapalat" w:hAnsi="GHEA Grapalat"/>
          <w:sz w:val="20"/>
          <w:szCs w:val="20"/>
        </w:rPr>
        <w:t>г.</w:t>
      </w:r>
    </w:p>
    <w:p w:rsidR="00DE0B48" w:rsidRPr="00CE434A" w:rsidRDefault="00DE0B48" w:rsidP="00DE0B48">
      <w:pPr>
        <w:widowControl w:val="0"/>
        <w:ind w:firstLine="567"/>
        <w:jc w:val="right"/>
        <w:rPr>
          <w:rFonts w:ascii="GHEA Grapalat" w:hAnsi="GHEA Grapalat"/>
          <w:sz w:val="20"/>
          <w:szCs w:val="20"/>
        </w:rPr>
      </w:pPr>
    </w:p>
    <w:p w:rsidR="00DE0B48" w:rsidRPr="00CE434A" w:rsidRDefault="00DE0B48" w:rsidP="00DE0B48">
      <w:pPr>
        <w:jc w:val="center"/>
        <w:rPr>
          <w:rFonts w:ascii="GHEA Grapalat" w:hAnsi="GHEA Grapalat" w:cs="Sylfaen"/>
          <w:b/>
          <w:color w:val="000000"/>
          <w:sz w:val="22"/>
          <w:szCs w:val="22"/>
        </w:rPr>
      </w:pPr>
    </w:p>
    <w:p w:rsidR="00DE0B48" w:rsidRPr="00CE434A" w:rsidRDefault="00DE0B48" w:rsidP="00DE0B48">
      <w:pPr>
        <w:jc w:val="cente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255CA7" w:rsidRDefault="00255CA7" w:rsidP="00DE0B48">
      <w:pPr>
        <w:tabs>
          <w:tab w:val="left" w:pos="360"/>
          <w:tab w:val="left" w:pos="540"/>
        </w:tabs>
        <w:jc w:val="right"/>
        <w:rPr>
          <w:rFonts w:ascii="GHEA Grapalat" w:hAnsi="GHEA Grapalat" w:cs="Sylfaen"/>
          <w:b/>
          <w:color w:val="000000"/>
          <w:sz w:val="22"/>
          <w:szCs w:val="22"/>
          <w:lang w:val="en-US"/>
        </w:rPr>
      </w:pP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DE0B48" w:rsidRDefault="00DE0B48" w:rsidP="00DE0B48">
      <w:pPr>
        <w:tabs>
          <w:tab w:val="left" w:pos="360"/>
          <w:tab w:val="left" w:pos="540"/>
        </w:tabs>
        <w:jc w:val="right"/>
        <w:rPr>
          <w:rFonts w:ascii="GHEA Grapalat" w:hAnsi="GHEA Grapalat" w:cs="Sylfaen"/>
          <w:b/>
          <w:color w:val="000000"/>
          <w:sz w:val="22"/>
          <w:szCs w:val="22"/>
        </w:rPr>
      </w:pPr>
    </w:p>
    <w:tbl>
      <w:tblPr>
        <w:tblW w:w="10620" w:type="dxa"/>
        <w:tblInd w:w="-432" w:type="dxa"/>
        <w:tblLook w:val="04A0" w:firstRow="1" w:lastRow="0" w:firstColumn="1" w:lastColumn="0" w:noHBand="0" w:noVBand="1"/>
      </w:tblPr>
      <w:tblGrid>
        <w:gridCol w:w="460"/>
        <w:gridCol w:w="8270"/>
        <w:gridCol w:w="1890"/>
      </w:tblGrid>
      <w:tr w:rsidR="00E66DE8" w:rsidRPr="00E5211E" w:rsidTr="00E66DE8">
        <w:trPr>
          <w:trHeight w:val="1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N</w:t>
            </w:r>
          </w:p>
        </w:tc>
        <w:tc>
          <w:tcPr>
            <w:tcW w:w="8270" w:type="dxa"/>
            <w:tcBorders>
              <w:top w:val="single" w:sz="4" w:space="0" w:color="auto"/>
              <w:left w:val="nil"/>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Calibri" w:hAnsi="Calibri" w:cs="Calibri"/>
                <w:sz w:val="18"/>
                <w:szCs w:val="18"/>
              </w:rPr>
              <w:t>Оборудование</w:t>
            </w:r>
            <w:r w:rsidRPr="00E5211E">
              <w:rPr>
                <w:rFonts w:ascii="Arial Armenian" w:hAnsi="Arial Armenian" w:cs="Arial"/>
                <w:sz w:val="18"/>
                <w:szCs w:val="18"/>
              </w:rPr>
              <w:t xml:space="preserve">, </w:t>
            </w:r>
            <w:r w:rsidRPr="00E5211E">
              <w:rPr>
                <w:rFonts w:ascii="Calibri" w:hAnsi="Calibri" w:cs="Calibri"/>
                <w:sz w:val="18"/>
                <w:szCs w:val="18"/>
              </w:rPr>
              <w:t>предусмотренное</w:t>
            </w:r>
            <w:r w:rsidRPr="00E5211E">
              <w:rPr>
                <w:rFonts w:ascii="Arial Armenian" w:hAnsi="Arial Armenian" w:cs="Arial"/>
                <w:sz w:val="18"/>
                <w:szCs w:val="18"/>
              </w:rPr>
              <w:t xml:space="preserve"> </w:t>
            </w:r>
            <w:r w:rsidRPr="00E5211E">
              <w:rPr>
                <w:rFonts w:ascii="Calibri" w:hAnsi="Calibri" w:cs="Calibri"/>
                <w:sz w:val="18"/>
                <w:szCs w:val="18"/>
              </w:rPr>
              <w:t>проектно</w:t>
            </w:r>
            <w:r w:rsidRPr="00E5211E">
              <w:rPr>
                <w:rFonts w:ascii="Arial Armenian" w:hAnsi="Arial Armenian" w:cs="Arial"/>
                <w:sz w:val="18"/>
                <w:szCs w:val="18"/>
              </w:rPr>
              <w:t>-</w:t>
            </w:r>
            <w:r w:rsidRPr="00E5211E">
              <w:rPr>
                <w:rFonts w:ascii="Calibri" w:hAnsi="Calibri" w:cs="Calibri"/>
                <w:sz w:val="18"/>
                <w:szCs w:val="18"/>
              </w:rPr>
              <w:t>сметной</w:t>
            </w:r>
            <w:r w:rsidRPr="00E5211E">
              <w:rPr>
                <w:rFonts w:ascii="Arial Armenian" w:hAnsi="Arial Armenian" w:cs="Arial"/>
                <w:sz w:val="18"/>
                <w:szCs w:val="18"/>
              </w:rPr>
              <w:t xml:space="preserve">  </w:t>
            </w:r>
            <w:r w:rsidRPr="00E5211E">
              <w:rPr>
                <w:rFonts w:ascii="Calibri" w:hAnsi="Calibri" w:cs="Calibri"/>
                <w:sz w:val="18"/>
                <w:szCs w:val="18"/>
              </w:rPr>
              <w:t>документацией</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Calibri" w:hAnsi="Calibri" w:cs="Calibri"/>
                <w:sz w:val="18"/>
                <w:szCs w:val="18"/>
              </w:rPr>
              <w:t>Минимальный</w:t>
            </w:r>
            <w:r w:rsidRPr="00E5211E">
              <w:rPr>
                <w:rFonts w:ascii="Arial Armenian" w:hAnsi="Arial Armenian" w:cs="Arial"/>
                <w:sz w:val="18"/>
                <w:szCs w:val="18"/>
              </w:rPr>
              <w:t xml:space="preserve"> </w:t>
            </w:r>
            <w:r w:rsidRPr="00E5211E">
              <w:rPr>
                <w:rFonts w:ascii="Calibri" w:hAnsi="Calibri" w:cs="Calibri"/>
                <w:sz w:val="18"/>
                <w:szCs w:val="18"/>
              </w:rPr>
              <w:t>срок</w:t>
            </w:r>
            <w:r w:rsidRPr="00E5211E">
              <w:rPr>
                <w:rFonts w:ascii="Arial Armenian" w:hAnsi="Arial Armenian" w:cs="Arial"/>
                <w:sz w:val="18"/>
                <w:szCs w:val="18"/>
              </w:rPr>
              <w:t xml:space="preserve"> </w:t>
            </w:r>
            <w:r w:rsidRPr="00E5211E">
              <w:rPr>
                <w:rFonts w:ascii="Calibri" w:hAnsi="Calibri" w:cs="Calibri"/>
                <w:sz w:val="18"/>
                <w:szCs w:val="18"/>
              </w:rPr>
              <w:t>гарантии</w:t>
            </w:r>
            <w:r w:rsidRPr="00E5211E">
              <w:rPr>
                <w:rFonts w:ascii="Arial Armenian" w:hAnsi="Arial Armenian" w:cs="Arial"/>
                <w:sz w:val="18"/>
                <w:szCs w:val="18"/>
              </w:rPr>
              <w:t xml:space="preserve"> </w:t>
            </w:r>
            <w:r w:rsidRPr="00E5211E">
              <w:rPr>
                <w:rFonts w:ascii="Calibri" w:hAnsi="Calibri" w:cs="Calibri"/>
                <w:sz w:val="18"/>
                <w:szCs w:val="18"/>
              </w:rPr>
              <w:t>эксплуатации</w:t>
            </w:r>
            <w:r w:rsidRPr="00E5211E">
              <w:rPr>
                <w:rFonts w:ascii="Arial Armenian" w:hAnsi="Arial Armenian" w:cs="Arial"/>
                <w:sz w:val="18"/>
                <w:szCs w:val="18"/>
              </w:rPr>
              <w:t xml:space="preserve">, </w:t>
            </w:r>
            <w:r w:rsidRPr="00E5211E">
              <w:rPr>
                <w:rFonts w:ascii="Calibri" w:hAnsi="Calibri" w:cs="Calibri"/>
                <w:sz w:val="18"/>
                <w:szCs w:val="18"/>
              </w:rPr>
              <w:t>установленный</w:t>
            </w:r>
            <w:r w:rsidRPr="00E5211E">
              <w:rPr>
                <w:rFonts w:ascii="Arial Armenian" w:hAnsi="Arial Armenian" w:cs="Arial"/>
                <w:sz w:val="18"/>
                <w:szCs w:val="18"/>
              </w:rPr>
              <w:t xml:space="preserve"> </w:t>
            </w:r>
            <w:r w:rsidRPr="00E5211E">
              <w:rPr>
                <w:rFonts w:ascii="Calibri" w:hAnsi="Calibri" w:cs="Calibri"/>
                <w:sz w:val="18"/>
                <w:szCs w:val="18"/>
              </w:rPr>
              <w:t>Проектировщиком</w:t>
            </w:r>
            <w:r w:rsidRPr="00E5211E">
              <w:rPr>
                <w:rFonts w:ascii="Arial Armenian" w:hAnsi="Arial Armenian" w:cs="Arial"/>
                <w:sz w:val="18"/>
                <w:szCs w:val="18"/>
              </w:rPr>
              <w:t xml:space="preserve"> /</w:t>
            </w:r>
            <w:r w:rsidRPr="00E5211E">
              <w:rPr>
                <w:rFonts w:ascii="Calibri" w:hAnsi="Calibri" w:cs="Calibri"/>
                <w:sz w:val="18"/>
                <w:szCs w:val="18"/>
              </w:rPr>
              <w:t>год</w:t>
            </w:r>
            <w:r w:rsidRPr="00E5211E">
              <w:rPr>
                <w:rFonts w:ascii="Arial Armenian" w:hAnsi="Arial Armenian" w:cs="Arial"/>
                <w:sz w:val="18"/>
                <w:szCs w:val="18"/>
              </w:rPr>
              <w:t>/</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noWrap/>
            <w:vAlign w:val="bottom"/>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r>
      <w:tr w:rsidR="00E66DE8" w:rsidRPr="00E5211E" w:rsidTr="00E66DE8">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Расчетный</w:t>
            </w:r>
            <w:r w:rsidRPr="00E5211E">
              <w:rPr>
                <w:rFonts w:ascii="Arial Armenian" w:hAnsi="Arial Armenian" w:cs="Arial"/>
                <w:sz w:val="18"/>
                <w:szCs w:val="18"/>
              </w:rPr>
              <w:t xml:space="preserve"> </w:t>
            </w:r>
            <w:r w:rsidRPr="00E5211E">
              <w:rPr>
                <w:rFonts w:ascii="Calibri" w:hAnsi="Calibri" w:cs="Calibri"/>
                <w:sz w:val="18"/>
                <w:szCs w:val="18"/>
              </w:rPr>
              <w:t>срок</w:t>
            </w:r>
            <w:r w:rsidRPr="00E5211E">
              <w:rPr>
                <w:rFonts w:ascii="Arial Armenian" w:hAnsi="Arial Armenian" w:cs="Arial"/>
                <w:sz w:val="18"/>
                <w:szCs w:val="18"/>
              </w:rPr>
              <w:t xml:space="preserve"> </w:t>
            </w:r>
            <w:r w:rsidRPr="00E5211E">
              <w:rPr>
                <w:rFonts w:ascii="Calibri" w:hAnsi="Calibri" w:cs="Calibri"/>
                <w:sz w:val="18"/>
                <w:szCs w:val="18"/>
              </w:rPr>
              <w:t>эксплуатации</w:t>
            </w:r>
            <w:r w:rsidRPr="00E5211E">
              <w:rPr>
                <w:rFonts w:ascii="Arial Armenian" w:hAnsi="Arial Armenian" w:cs="Arial"/>
                <w:sz w:val="18"/>
                <w:szCs w:val="18"/>
              </w:rPr>
              <w:t xml:space="preserve"> </w:t>
            </w:r>
            <w:r w:rsidRPr="00E5211E">
              <w:rPr>
                <w:rFonts w:ascii="Calibri" w:hAnsi="Calibri" w:cs="Calibri"/>
                <w:sz w:val="18"/>
                <w:szCs w:val="18"/>
              </w:rPr>
              <w:t>несущих</w:t>
            </w:r>
            <w:r w:rsidRPr="00E5211E">
              <w:rPr>
                <w:rFonts w:ascii="Arial Armenian" w:hAnsi="Arial Armenian" w:cs="Arial"/>
                <w:sz w:val="18"/>
                <w:szCs w:val="18"/>
              </w:rPr>
              <w:t xml:space="preserve"> </w:t>
            </w:r>
            <w:r w:rsidRPr="00E5211E">
              <w:rPr>
                <w:rFonts w:ascii="Calibri" w:hAnsi="Calibri" w:cs="Calibri"/>
                <w:sz w:val="18"/>
                <w:szCs w:val="18"/>
              </w:rPr>
              <w:t>конструкций</w:t>
            </w:r>
            <w:r w:rsidRPr="00E5211E">
              <w:rPr>
                <w:rFonts w:ascii="Arial Armenian" w:hAnsi="Arial Armenian" w:cs="Arial"/>
                <w:sz w:val="18"/>
                <w:szCs w:val="18"/>
              </w:rPr>
              <w:t xml:space="preserve"> </w:t>
            </w:r>
            <w:r w:rsidRPr="00E5211E">
              <w:rPr>
                <w:rFonts w:ascii="Calibri" w:hAnsi="Calibri" w:cs="Calibri"/>
                <w:sz w:val="18"/>
                <w:szCs w:val="18"/>
              </w:rPr>
              <w:t>здания</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50</w:t>
            </w:r>
          </w:p>
        </w:tc>
      </w:tr>
      <w:tr w:rsidR="00E66DE8" w:rsidRPr="00E5211E" w:rsidTr="00E66DE8">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Отделочные</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работы</w:t>
            </w:r>
          </w:p>
        </w:tc>
        <w:tc>
          <w:tcPr>
            <w:tcW w:w="1890" w:type="dxa"/>
            <w:tcBorders>
              <w:top w:val="nil"/>
              <w:left w:val="nil"/>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b/>
                <w:bCs/>
                <w:sz w:val="18"/>
                <w:szCs w:val="18"/>
              </w:rPr>
            </w:pPr>
            <w:r w:rsidRPr="00E5211E">
              <w:rPr>
                <w:rFonts w:ascii="Arial Armenian" w:hAnsi="Arial Armenian" w:cs="Arial"/>
                <w:b/>
                <w:bCs/>
                <w:sz w:val="18"/>
                <w:szCs w:val="18"/>
              </w:rPr>
              <w:t> </w:t>
            </w:r>
          </w:p>
        </w:tc>
      </w:tr>
      <w:tr w:rsidR="00E66DE8" w:rsidRPr="00E5211E" w:rsidTr="00E66DE8">
        <w:trPr>
          <w:trHeight w:val="31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Металлопластиковые</w:t>
            </w:r>
            <w:r w:rsidRPr="00E5211E">
              <w:rPr>
                <w:rFonts w:ascii="Arial Armenian" w:hAnsi="Arial Armenian" w:cs="Arial"/>
                <w:sz w:val="18"/>
                <w:szCs w:val="18"/>
              </w:rPr>
              <w:t xml:space="preserve"> </w:t>
            </w:r>
            <w:r w:rsidRPr="00E5211E">
              <w:rPr>
                <w:rFonts w:ascii="Calibri" w:hAnsi="Calibri" w:cs="Calibri"/>
                <w:sz w:val="18"/>
                <w:szCs w:val="18"/>
              </w:rPr>
              <w:t>окна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r>
      <w:tr w:rsidR="00E66DE8" w:rsidRPr="00E5211E" w:rsidTr="00E66DE8">
        <w:trPr>
          <w:trHeight w:val="31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Алюминиевые</w:t>
            </w:r>
            <w:r w:rsidRPr="00E5211E">
              <w:rPr>
                <w:rFonts w:ascii="Arial Armenian" w:hAnsi="Arial Armenian" w:cs="Arial"/>
                <w:sz w:val="18"/>
                <w:szCs w:val="18"/>
              </w:rPr>
              <w:t xml:space="preserve"> </w:t>
            </w:r>
            <w:r w:rsidRPr="00E5211E">
              <w:rPr>
                <w:rFonts w:ascii="Calibri" w:hAnsi="Calibri" w:cs="Calibri"/>
                <w:sz w:val="18"/>
                <w:szCs w:val="18"/>
              </w:rPr>
              <w:t>шторы</w:t>
            </w:r>
            <w:r w:rsidRPr="00E5211E">
              <w:rPr>
                <w:rFonts w:ascii="Arial Armenian" w:hAnsi="Arial Armenian" w:cs="Arial"/>
                <w:sz w:val="18"/>
                <w:szCs w:val="18"/>
              </w:rPr>
              <w:t xml:space="preserve">, </w:t>
            </w:r>
            <w:r w:rsidRPr="00E5211E">
              <w:rPr>
                <w:rFonts w:ascii="Calibri" w:hAnsi="Calibri" w:cs="Calibri"/>
                <w:sz w:val="18"/>
                <w:szCs w:val="18"/>
              </w:rPr>
              <w:t>витражи</w:t>
            </w:r>
            <w:r w:rsidRPr="00E5211E">
              <w:rPr>
                <w:rFonts w:ascii="Arial Armenian" w:hAnsi="Arial Armenian" w:cs="Arial"/>
                <w:sz w:val="18"/>
                <w:szCs w:val="18"/>
              </w:rPr>
              <w:t xml:space="preserve">, </w:t>
            </w:r>
            <w:r w:rsidRPr="00E5211E">
              <w:rPr>
                <w:rFonts w:ascii="Calibri" w:hAnsi="Calibri" w:cs="Calibri"/>
                <w:sz w:val="18"/>
                <w:szCs w:val="18"/>
              </w:rPr>
              <w:t>двери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w:t>
            </w:r>
          </w:p>
        </w:tc>
        <w:tc>
          <w:tcPr>
            <w:tcW w:w="8270" w:type="dxa"/>
            <w:tcBorders>
              <w:top w:val="nil"/>
              <w:left w:val="nil"/>
              <w:bottom w:val="single" w:sz="4" w:space="0" w:color="auto"/>
              <w:right w:val="single" w:sz="4" w:space="0" w:color="auto"/>
            </w:tcBorders>
            <w:shd w:val="clear" w:color="000000" w:fill="FFFFFF"/>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Теплоизолязия</w:t>
            </w:r>
            <w:r w:rsidRPr="00E5211E">
              <w:rPr>
                <w:rFonts w:ascii="Arial Armenian" w:hAnsi="Arial Armenian" w:cs="Arial"/>
                <w:sz w:val="18"/>
                <w:szCs w:val="18"/>
              </w:rPr>
              <w:t xml:space="preserve"> </w:t>
            </w:r>
            <w:r w:rsidRPr="00E5211E">
              <w:rPr>
                <w:rFonts w:ascii="Calibri" w:hAnsi="Calibri" w:cs="Calibri"/>
                <w:sz w:val="18"/>
                <w:szCs w:val="18"/>
              </w:rPr>
              <w:t>наружных</w:t>
            </w:r>
            <w:r w:rsidRPr="00E5211E">
              <w:rPr>
                <w:rFonts w:ascii="Arial Armenian" w:hAnsi="Arial Armenian" w:cs="Arial"/>
                <w:sz w:val="18"/>
                <w:szCs w:val="18"/>
              </w:rPr>
              <w:t xml:space="preserve"> </w:t>
            </w:r>
            <w:r w:rsidRPr="00E5211E">
              <w:rPr>
                <w:rFonts w:ascii="Calibri" w:hAnsi="Calibri" w:cs="Calibri"/>
                <w:sz w:val="18"/>
                <w:szCs w:val="18"/>
              </w:rPr>
              <w:t>стен</w:t>
            </w:r>
            <w:r w:rsidRPr="00E5211E">
              <w:rPr>
                <w:rFonts w:ascii="Arial Armenian" w:hAnsi="Arial Armenian" w:cs="Arial"/>
                <w:sz w:val="18"/>
                <w:szCs w:val="18"/>
              </w:rPr>
              <w:t xml:space="preserve"> 100 </w:t>
            </w:r>
            <w:r w:rsidRPr="00E5211E">
              <w:rPr>
                <w:rFonts w:ascii="Calibri" w:hAnsi="Calibri" w:cs="Calibri"/>
                <w:sz w:val="18"/>
                <w:szCs w:val="18"/>
              </w:rPr>
              <w:t>мм</w:t>
            </w:r>
            <w:r w:rsidRPr="00E5211E">
              <w:rPr>
                <w:rFonts w:ascii="Arial Armenian" w:hAnsi="Arial Armenian" w:cs="Arial"/>
                <w:sz w:val="18"/>
                <w:szCs w:val="18"/>
              </w:rPr>
              <w:t xml:space="preserve"> </w:t>
            </w:r>
            <w:r w:rsidRPr="00E5211E">
              <w:rPr>
                <w:rFonts w:ascii="Calibri" w:hAnsi="Calibri" w:cs="Calibri"/>
                <w:sz w:val="18"/>
                <w:szCs w:val="18"/>
              </w:rPr>
              <w:t>базальтоволоконными</w:t>
            </w:r>
            <w:r w:rsidRPr="00E5211E">
              <w:rPr>
                <w:rFonts w:ascii="Arial Armenian" w:hAnsi="Arial Armenian" w:cs="Arial"/>
                <w:sz w:val="18"/>
                <w:szCs w:val="18"/>
              </w:rPr>
              <w:t xml:space="preserve"> </w:t>
            </w:r>
            <w:r w:rsidRPr="00E5211E">
              <w:rPr>
                <w:rFonts w:ascii="Calibri" w:hAnsi="Calibri" w:cs="Calibri"/>
                <w:sz w:val="18"/>
                <w:szCs w:val="18"/>
              </w:rPr>
              <w:t>плитами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50</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Облицовка</w:t>
            </w:r>
            <w:r w:rsidRPr="00E5211E">
              <w:rPr>
                <w:rFonts w:ascii="Arial Armenian" w:hAnsi="Arial Armenian" w:cs="Arial"/>
                <w:sz w:val="18"/>
                <w:szCs w:val="18"/>
              </w:rPr>
              <w:t xml:space="preserve"> </w:t>
            </w:r>
            <w:r w:rsidRPr="00E5211E">
              <w:rPr>
                <w:rFonts w:ascii="Calibri" w:hAnsi="Calibri" w:cs="Calibri"/>
                <w:sz w:val="18"/>
                <w:szCs w:val="18"/>
              </w:rPr>
              <w:t>наружных</w:t>
            </w:r>
            <w:r w:rsidRPr="00E5211E">
              <w:rPr>
                <w:rFonts w:ascii="Arial Armenian" w:hAnsi="Arial Armenian" w:cs="Arial"/>
                <w:sz w:val="18"/>
                <w:szCs w:val="18"/>
              </w:rPr>
              <w:t xml:space="preserve"> </w:t>
            </w:r>
            <w:r w:rsidRPr="00E5211E">
              <w:rPr>
                <w:rFonts w:ascii="Calibri" w:hAnsi="Calibri" w:cs="Calibri"/>
                <w:sz w:val="18"/>
                <w:szCs w:val="18"/>
              </w:rPr>
              <w:t>стен</w:t>
            </w:r>
            <w:r w:rsidRPr="00E5211E">
              <w:rPr>
                <w:rFonts w:ascii="Arial Armenian" w:hAnsi="Arial Armenian" w:cs="Arial"/>
                <w:sz w:val="18"/>
                <w:szCs w:val="18"/>
              </w:rPr>
              <w:t xml:space="preserve"> </w:t>
            </w:r>
            <w:r w:rsidRPr="00E5211E">
              <w:rPr>
                <w:rFonts w:ascii="Calibri" w:hAnsi="Calibri" w:cs="Calibri"/>
                <w:sz w:val="18"/>
                <w:szCs w:val="18"/>
              </w:rPr>
              <w:t>фиброцементными</w:t>
            </w:r>
            <w:r w:rsidRPr="00E5211E">
              <w:rPr>
                <w:rFonts w:ascii="Arial Armenian" w:hAnsi="Arial Armenian" w:cs="Arial"/>
                <w:sz w:val="18"/>
                <w:szCs w:val="18"/>
              </w:rPr>
              <w:t xml:space="preserve"> </w:t>
            </w:r>
            <w:r w:rsidRPr="00E5211E">
              <w:rPr>
                <w:rFonts w:ascii="Calibri" w:hAnsi="Calibri" w:cs="Calibri"/>
                <w:sz w:val="18"/>
                <w:szCs w:val="18"/>
              </w:rPr>
              <w:t>плитами</w:t>
            </w:r>
            <w:r w:rsidRPr="00E5211E">
              <w:rPr>
                <w:rFonts w:ascii="Arial Armenian" w:hAnsi="Arial Armenian" w:cs="Arial"/>
                <w:sz w:val="18"/>
                <w:szCs w:val="18"/>
              </w:rPr>
              <w:t xml:space="preserve"> 8</w:t>
            </w:r>
            <w:r w:rsidRPr="00E5211E">
              <w:rPr>
                <w:rFonts w:ascii="Calibri" w:hAnsi="Calibri" w:cs="Calibri"/>
                <w:sz w:val="18"/>
                <w:szCs w:val="18"/>
              </w:rPr>
              <w:t>мм</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15</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Базальтовая</w:t>
            </w:r>
            <w:r w:rsidRPr="00E5211E">
              <w:rPr>
                <w:rFonts w:ascii="Arial Armenian" w:hAnsi="Arial Armenian" w:cs="Arial"/>
                <w:sz w:val="18"/>
                <w:szCs w:val="18"/>
              </w:rPr>
              <w:t xml:space="preserve"> </w:t>
            </w:r>
            <w:r w:rsidRPr="00E5211E">
              <w:rPr>
                <w:rFonts w:ascii="Calibri" w:hAnsi="Calibri" w:cs="Calibri"/>
                <w:sz w:val="18"/>
                <w:szCs w:val="18"/>
              </w:rPr>
              <w:t>плита</w:t>
            </w:r>
            <w:r w:rsidRPr="00E5211E">
              <w:rPr>
                <w:rFonts w:ascii="Arial Armenian" w:hAnsi="Arial Armenian" w:cs="Arial"/>
                <w:sz w:val="18"/>
                <w:szCs w:val="18"/>
              </w:rPr>
              <w:t xml:space="preserve"> 3 </w:t>
            </w:r>
            <w:r w:rsidRPr="00E5211E">
              <w:rPr>
                <w:rFonts w:ascii="Calibri" w:hAnsi="Calibri" w:cs="Calibri"/>
                <w:sz w:val="18"/>
                <w:szCs w:val="18"/>
              </w:rPr>
              <w:t>см</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7</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Плита</w:t>
            </w:r>
            <w:r w:rsidRPr="00E5211E">
              <w:rPr>
                <w:rFonts w:ascii="Arial Armenian" w:hAnsi="Arial Armenian" w:cs="Arial"/>
                <w:sz w:val="18"/>
                <w:szCs w:val="18"/>
              </w:rPr>
              <w:t xml:space="preserve"> </w:t>
            </w:r>
            <w:r w:rsidRPr="00E5211E">
              <w:rPr>
                <w:rFonts w:ascii="Calibri" w:hAnsi="Calibri" w:cs="Calibri"/>
                <w:sz w:val="18"/>
                <w:szCs w:val="18"/>
              </w:rPr>
              <w:t>из</w:t>
            </w:r>
            <w:r w:rsidRPr="00E5211E">
              <w:rPr>
                <w:rFonts w:ascii="Arial Armenian" w:hAnsi="Arial Armenian" w:cs="Arial"/>
                <w:sz w:val="18"/>
                <w:szCs w:val="18"/>
              </w:rPr>
              <w:t xml:space="preserve"> </w:t>
            </w:r>
            <w:r w:rsidRPr="00E5211E">
              <w:rPr>
                <w:rFonts w:ascii="Calibri" w:hAnsi="Calibri" w:cs="Calibri"/>
                <w:sz w:val="18"/>
                <w:szCs w:val="18"/>
              </w:rPr>
              <w:t>туфа</w:t>
            </w:r>
            <w:r w:rsidRPr="00E5211E">
              <w:rPr>
                <w:rFonts w:ascii="Arial Armenian" w:hAnsi="Arial Armenian" w:cs="Arial"/>
                <w:sz w:val="18"/>
                <w:szCs w:val="18"/>
              </w:rPr>
              <w:t xml:space="preserve"> 3 </w:t>
            </w:r>
            <w:r w:rsidRPr="00E5211E">
              <w:rPr>
                <w:rFonts w:ascii="Calibri" w:hAnsi="Calibri" w:cs="Calibri"/>
                <w:sz w:val="18"/>
                <w:szCs w:val="18"/>
              </w:rPr>
              <w:t>см</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rPr>
                <w:rFonts w:ascii="Arial Armenian" w:hAnsi="Arial Armenian" w:cs="Arial"/>
                <w:sz w:val="18"/>
                <w:szCs w:val="18"/>
              </w:rPr>
            </w:pPr>
            <w:r w:rsidRPr="00E5211E">
              <w:rPr>
                <w:rFonts w:ascii="Arial Armenian" w:hAnsi="Arial Armenian"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Кровля</w:t>
            </w:r>
          </w:p>
        </w:tc>
        <w:tc>
          <w:tcPr>
            <w:tcW w:w="1890" w:type="dxa"/>
            <w:tcBorders>
              <w:top w:val="nil"/>
              <w:left w:val="nil"/>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b/>
                <w:bCs/>
                <w:sz w:val="18"/>
                <w:szCs w:val="18"/>
              </w:rPr>
            </w:pPr>
            <w:r w:rsidRPr="00E5211E">
              <w:rPr>
                <w:rFonts w:ascii="Arial Armenian" w:hAnsi="Arial Armenian" w:cs="Arial"/>
                <w:b/>
                <w:bCs/>
                <w:sz w:val="18"/>
                <w:szCs w:val="18"/>
              </w:rPr>
              <w:t> </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000000" w:fill="FFFFFF"/>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Теплоизолязия</w:t>
            </w:r>
            <w:r w:rsidRPr="00E5211E">
              <w:rPr>
                <w:rFonts w:ascii="Arial Armenian" w:hAnsi="Arial Armenian" w:cs="Arial"/>
                <w:sz w:val="18"/>
                <w:szCs w:val="18"/>
              </w:rPr>
              <w:t xml:space="preserve"> </w:t>
            </w:r>
            <w:r w:rsidRPr="00E5211E">
              <w:rPr>
                <w:rFonts w:ascii="Calibri" w:hAnsi="Calibri" w:cs="Calibri"/>
                <w:sz w:val="18"/>
                <w:szCs w:val="18"/>
              </w:rPr>
              <w:t>крыши</w:t>
            </w:r>
            <w:r w:rsidRPr="00E5211E">
              <w:rPr>
                <w:rFonts w:ascii="Arial Armenian" w:hAnsi="Arial Armenian" w:cs="Arial"/>
                <w:sz w:val="18"/>
                <w:szCs w:val="18"/>
              </w:rPr>
              <w:t xml:space="preserve"> 100 </w:t>
            </w:r>
            <w:r w:rsidRPr="00E5211E">
              <w:rPr>
                <w:rFonts w:ascii="Calibri" w:hAnsi="Calibri" w:cs="Calibri"/>
                <w:sz w:val="18"/>
                <w:szCs w:val="18"/>
              </w:rPr>
              <w:t>мм</w:t>
            </w:r>
            <w:r w:rsidRPr="00E5211E">
              <w:rPr>
                <w:rFonts w:ascii="Arial Armenian" w:hAnsi="Arial Armenian" w:cs="Arial"/>
                <w:sz w:val="18"/>
                <w:szCs w:val="18"/>
              </w:rPr>
              <w:t xml:space="preserve"> </w:t>
            </w:r>
            <w:r w:rsidRPr="00E5211E">
              <w:rPr>
                <w:rFonts w:ascii="Calibri" w:hAnsi="Calibri" w:cs="Calibri"/>
                <w:sz w:val="18"/>
                <w:szCs w:val="18"/>
              </w:rPr>
              <w:t>базальтоволоконными</w:t>
            </w:r>
            <w:r w:rsidRPr="00E5211E">
              <w:rPr>
                <w:rFonts w:ascii="Arial Armenian" w:hAnsi="Arial Armenian" w:cs="Arial"/>
                <w:sz w:val="18"/>
                <w:szCs w:val="18"/>
              </w:rPr>
              <w:t xml:space="preserve"> </w:t>
            </w:r>
            <w:r w:rsidRPr="00E5211E">
              <w:rPr>
                <w:rFonts w:ascii="Calibri" w:hAnsi="Calibri" w:cs="Calibri"/>
                <w:sz w:val="18"/>
                <w:szCs w:val="18"/>
              </w:rPr>
              <w:t>плитами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50</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Сэндвич</w:t>
            </w:r>
            <w:r w:rsidRPr="00E5211E">
              <w:rPr>
                <w:rFonts w:ascii="Arial Armenian" w:hAnsi="Arial Armenian" w:cs="Arial"/>
                <w:sz w:val="18"/>
                <w:szCs w:val="18"/>
              </w:rPr>
              <w:t>-</w:t>
            </w:r>
            <w:r w:rsidRPr="00E5211E">
              <w:rPr>
                <w:rFonts w:ascii="Calibri" w:hAnsi="Calibri" w:cs="Calibri"/>
                <w:sz w:val="18"/>
                <w:szCs w:val="18"/>
              </w:rPr>
              <w:t>панель</w:t>
            </w:r>
            <w:r w:rsidRPr="00E5211E">
              <w:rPr>
                <w:rFonts w:ascii="Arial Armenian" w:hAnsi="Arial Armenian" w:cs="Arial"/>
                <w:sz w:val="18"/>
                <w:szCs w:val="18"/>
              </w:rPr>
              <w:t xml:space="preserve"> 12 </w:t>
            </w:r>
            <w:r w:rsidRPr="00E5211E">
              <w:rPr>
                <w:rFonts w:ascii="Calibri" w:hAnsi="Calibri" w:cs="Calibri"/>
                <w:sz w:val="18"/>
                <w:szCs w:val="18"/>
              </w:rPr>
              <w:t>см</w:t>
            </w:r>
            <w:r w:rsidRPr="00E5211E">
              <w:rPr>
                <w:rFonts w:ascii="Arial Armenian" w:hAnsi="Arial Armenian" w:cs="Arial"/>
                <w:sz w:val="18"/>
                <w:szCs w:val="18"/>
              </w:rPr>
              <w:t xml:space="preserve">, </w:t>
            </w:r>
            <w:r w:rsidRPr="00E5211E">
              <w:rPr>
                <w:rFonts w:ascii="Calibri" w:hAnsi="Calibri" w:cs="Calibri"/>
                <w:sz w:val="18"/>
                <w:szCs w:val="18"/>
              </w:rPr>
              <w:t>теплоизоляционный</w:t>
            </w:r>
            <w:r w:rsidRPr="00E5211E">
              <w:rPr>
                <w:rFonts w:ascii="Arial Armenian" w:hAnsi="Arial Armenian" w:cs="Arial"/>
                <w:sz w:val="18"/>
                <w:szCs w:val="18"/>
              </w:rPr>
              <w:t xml:space="preserve"> </w:t>
            </w:r>
            <w:r w:rsidRPr="00E5211E">
              <w:rPr>
                <w:rFonts w:ascii="Calibri" w:hAnsi="Calibri" w:cs="Calibri"/>
                <w:sz w:val="18"/>
                <w:szCs w:val="18"/>
              </w:rPr>
              <w:t>слой</w:t>
            </w:r>
            <w:r w:rsidRPr="00E5211E">
              <w:rPr>
                <w:rFonts w:ascii="Arial Armenian" w:hAnsi="Arial Armenian" w:cs="Arial"/>
                <w:sz w:val="18"/>
                <w:szCs w:val="18"/>
              </w:rPr>
              <w:t xml:space="preserve"> </w:t>
            </w:r>
            <w:r w:rsidRPr="00E5211E">
              <w:rPr>
                <w:rFonts w:ascii="Calibri" w:hAnsi="Calibri" w:cs="Calibri"/>
                <w:sz w:val="18"/>
                <w:szCs w:val="18"/>
              </w:rPr>
              <w:t>полиуретана</w:t>
            </w:r>
            <w:r w:rsidRPr="00E5211E">
              <w:rPr>
                <w:rFonts w:ascii="Arial Armenian" w:hAnsi="Arial Armenian" w:cs="Arial"/>
                <w:sz w:val="18"/>
                <w:szCs w:val="18"/>
              </w:rPr>
              <w:t>.</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20</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Оцинкованный</w:t>
            </w:r>
            <w:r w:rsidRPr="00E5211E">
              <w:rPr>
                <w:rFonts w:ascii="Arial Armenian" w:hAnsi="Arial Armenian" w:cs="Arial"/>
                <w:sz w:val="18"/>
                <w:szCs w:val="18"/>
              </w:rPr>
              <w:t xml:space="preserve"> </w:t>
            </w:r>
            <w:r w:rsidRPr="00E5211E">
              <w:rPr>
                <w:rFonts w:ascii="Calibri" w:hAnsi="Calibri" w:cs="Calibri"/>
                <w:sz w:val="18"/>
                <w:szCs w:val="18"/>
              </w:rPr>
              <w:t>металл</w:t>
            </w:r>
            <w:r w:rsidRPr="00E5211E">
              <w:rPr>
                <w:rFonts w:ascii="Arial Armenian" w:hAnsi="Arial Armenian" w:cs="Arial"/>
                <w:sz w:val="18"/>
                <w:szCs w:val="18"/>
              </w:rPr>
              <w:t xml:space="preserve"> </w:t>
            </w:r>
            <w:r w:rsidRPr="00E5211E">
              <w:rPr>
                <w:rFonts w:ascii="Calibri" w:hAnsi="Calibri" w:cs="Calibri"/>
                <w:sz w:val="18"/>
                <w:szCs w:val="18"/>
              </w:rPr>
              <w:t>заводское</w:t>
            </w:r>
            <w:r w:rsidRPr="00E5211E">
              <w:rPr>
                <w:rFonts w:ascii="Arial Armenian" w:hAnsi="Arial Armenian" w:cs="Arial"/>
                <w:sz w:val="18"/>
                <w:szCs w:val="18"/>
              </w:rPr>
              <w:t xml:space="preserve"> </w:t>
            </w:r>
            <w:r w:rsidRPr="00E5211E">
              <w:rPr>
                <w:rFonts w:ascii="Calibri" w:hAnsi="Calibri" w:cs="Calibri"/>
                <w:sz w:val="18"/>
                <w:szCs w:val="18"/>
              </w:rPr>
              <w:t>покрытие</w:t>
            </w:r>
            <w:r w:rsidRPr="00E5211E">
              <w:rPr>
                <w:rFonts w:ascii="Arial Armenian" w:hAnsi="Arial Armenian" w:cs="Arial"/>
                <w:sz w:val="18"/>
                <w:szCs w:val="18"/>
              </w:rPr>
              <w:t xml:space="preserve"> 0,55 </w:t>
            </w:r>
            <w:r w:rsidRPr="00E5211E">
              <w:rPr>
                <w:rFonts w:ascii="Calibri" w:hAnsi="Calibri" w:cs="Calibri"/>
                <w:sz w:val="18"/>
                <w:szCs w:val="18"/>
              </w:rPr>
              <w:t>мм</w:t>
            </w:r>
            <w:r w:rsidRPr="00E5211E">
              <w:rPr>
                <w:rFonts w:ascii="Arial Armenian" w:hAnsi="Arial Armenian" w:cs="Arial"/>
                <w:sz w:val="18"/>
                <w:szCs w:val="18"/>
              </w:rPr>
              <w:t>.</w:t>
            </w:r>
          </w:p>
        </w:tc>
        <w:tc>
          <w:tcPr>
            <w:tcW w:w="1890" w:type="dxa"/>
            <w:tcBorders>
              <w:top w:val="nil"/>
              <w:left w:val="nil"/>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25</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Внутренняя</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бытовая</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канализация</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Умывальник</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сифоном</w:t>
            </w:r>
            <w:r w:rsidRPr="00E5211E">
              <w:rPr>
                <w:rFonts w:ascii="Arial Armenian" w:hAnsi="Arial Armenian" w:cs="Arial"/>
                <w:sz w:val="18"/>
                <w:szCs w:val="18"/>
              </w:rPr>
              <w:t xml:space="preserve">, </w:t>
            </w:r>
            <w:r w:rsidRPr="00E5211E">
              <w:rPr>
                <w:rFonts w:ascii="Calibri" w:hAnsi="Calibri" w:cs="Calibri"/>
                <w:sz w:val="18"/>
                <w:szCs w:val="18"/>
              </w:rPr>
              <w:t>гибким</w:t>
            </w:r>
            <w:r w:rsidRPr="00E5211E">
              <w:rPr>
                <w:rFonts w:ascii="Arial Armenian" w:hAnsi="Arial Armenian" w:cs="Arial"/>
                <w:sz w:val="18"/>
                <w:szCs w:val="18"/>
              </w:rPr>
              <w:t xml:space="preserve"> </w:t>
            </w:r>
            <w:r w:rsidRPr="00E5211E">
              <w:rPr>
                <w:rFonts w:ascii="Calibri" w:hAnsi="Calibri" w:cs="Calibri"/>
                <w:sz w:val="18"/>
                <w:szCs w:val="18"/>
              </w:rPr>
              <w:t>соединением</w:t>
            </w:r>
            <w:r w:rsidRPr="00E5211E">
              <w:rPr>
                <w:rFonts w:ascii="Arial Armenian" w:hAnsi="Arial Armenian" w:cs="Arial"/>
                <w:sz w:val="18"/>
                <w:szCs w:val="18"/>
              </w:rPr>
              <w:t xml:space="preserve">, </w:t>
            </w:r>
            <w:r w:rsidRPr="00E5211E">
              <w:rPr>
                <w:rFonts w:ascii="Calibri" w:hAnsi="Calibri" w:cs="Calibri"/>
                <w:sz w:val="18"/>
                <w:szCs w:val="18"/>
              </w:rPr>
              <w:t>подставкой</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Двухместная</w:t>
            </w:r>
            <w:r w:rsidRPr="00E5211E">
              <w:rPr>
                <w:rFonts w:ascii="Arial Armenian" w:hAnsi="Arial Armenian" w:cs="Arial"/>
                <w:sz w:val="18"/>
                <w:szCs w:val="18"/>
              </w:rPr>
              <w:t xml:space="preserve"> </w:t>
            </w:r>
            <w:r w:rsidRPr="00E5211E">
              <w:rPr>
                <w:rFonts w:ascii="Calibri" w:hAnsi="Calibri" w:cs="Calibri"/>
                <w:sz w:val="18"/>
                <w:szCs w:val="18"/>
              </w:rPr>
              <w:t>кухонная</w:t>
            </w:r>
            <w:r w:rsidRPr="00E5211E">
              <w:rPr>
                <w:rFonts w:ascii="Arial Armenian" w:hAnsi="Arial Armenian" w:cs="Arial"/>
                <w:sz w:val="18"/>
                <w:szCs w:val="18"/>
              </w:rPr>
              <w:t xml:space="preserve"> </w:t>
            </w:r>
            <w:r w:rsidRPr="00E5211E">
              <w:rPr>
                <w:rFonts w:ascii="Calibri" w:hAnsi="Calibri" w:cs="Calibri"/>
                <w:sz w:val="18"/>
                <w:szCs w:val="18"/>
              </w:rPr>
              <w:t>мойка</w:t>
            </w:r>
            <w:r w:rsidRPr="00E5211E">
              <w:rPr>
                <w:rFonts w:ascii="Arial Armenian" w:hAnsi="Arial Armenian" w:cs="Arial"/>
                <w:sz w:val="18"/>
                <w:szCs w:val="18"/>
              </w:rPr>
              <w:t xml:space="preserve">  </w:t>
            </w:r>
            <w:r w:rsidRPr="00E5211E">
              <w:rPr>
                <w:rFonts w:ascii="Calibri" w:hAnsi="Calibri" w:cs="Calibri"/>
                <w:sz w:val="18"/>
                <w:szCs w:val="18"/>
              </w:rPr>
              <w:t>из</w:t>
            </w:r>
            <w:r w:rsidRPr="00E5211E">
              <w:rPr>
                <w:rFonts w:ascii="Arial Armenian" w:hAnsi="Arial Armenian" w:cs="Arial"/>
                <w:sz w:val="18"/>
                <w:szCs w:val="18"/>
              </w:rPr>
              <w:t xml:space="preserve"> </w:t>
            </w:r>
            <w:r w:rsidRPr="00E5211E">
              <w:rPr>
                <w:rFonts w:ascii="Calibri" w:hAnsi="Calibri" w:cs="Calibri"/>
                <w:sz w:val="18"/>
                <w:szCs w:val="18"/>
              </w:rPr>
              <w:t>нержавеющей</w:t>
            </w:r>
            <w:r w:rsidRPr="00E5211E">
              <w:rPr>
                <w:rFonts w:ascii="Arial Armenian" w:hAnsi="Arial Armenian" w:cs="Arial"/>
                <w:sz w:val="18"/>
                <w:szCs w:val="18"/>
              </w:rPr>
              <w:t xml:space="preserve"> </w:t>
            </w:r>
            <w:r w:rsidRPr="00E5211E">
              <w:rPr>
                <w:rFonts w:ascii="Calibri" w:hAnsi="Calibri" w:cs="Calibri"/>
                <w:sz w:val="18"/>
                <w:szCs w:val="18"/>
              </w:rPr>
              <w:t>стали</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сифоном</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Кухонная</w:t>
            </w:r>
            <w:r w:rsidRPr="00E5211E">
              <w:rPr>
                <w:rFonts w:ascii="Arial Armenian" w:hAnsi="Arial Armenian" w:cs="Arial"/>
                <w:sz w:val="18"/>
                <w:szCs w:val="18"/>
              </w:rPr>
              <w:t xml:space="preserve"> </w:t>
            </w:r>
            <w:r w:rsidRPr="00E5211E">
              <w:rPr>
                <w:rFonts w:ascii="Calibri" w:hAnsi="Calibri" w:cs="Calibri"/>
                <w:sz w:val="18"/>
                <w:szCs w:val="18"/>
              </w:rPr>
              <w:t>мойка</w:t>
            </w:r>
            <w:r w:rsidRPr="00E5211E">
              <w:rPr>
                <w:rFonts w:ascii="Arial Armenian" w:hAnsi="Arial Armenian" w:cs="Arial"/>
                <w:sz w:val="18"/>
                <w:szCs w:val="18"/>
              </w:rPr>
              <w:t xml:space="preserve">  </w:t>
            </w:r>
            <w:r w:rsidRPr="00E5211E">
              <w:rPr>
                <w:rFonts w:ascii="Calibri" w:hAnsi="Calibri" w:cs="Calibri"/>
                <w:sz w:val="18"/>
                <w:szCs w:val="18"/>
              </w:rPr>
              <w:t>из</w:t>
            </w:r>
            <w:r w:rsidRPr="00E5211E">
              <w:rPr>
                <w:rFonts w:ascii="Arial Armenian" w:hAnsi="Arial Armenian" w:cs="Arial"/>
                <w:sz w:val="18"/>
                <w:szCs w:val="18"/>
              </w:rPr>
              <w:t xml:space="preserve"> </w:t>
            </w:r>
            <w:r w:rsidRPr="00E5211E">
              <w:rPr>
                <w:rFonts w:ascii="Calibri" w:hAnsi="Calibri" w:cs="Calibri"/>
                <w:sz w:val="18"/>
                <w:szCs w:val="18"/>
              </w:rPr>
              <w:t>нержавеющей</w:t>
            </w:r>
            <w:r w:rsidRPr="00E5211E">
              <w:rPr>
                <w:rFonts w:ascii="Arial Armenian" w:hAnsi="Arial Armenian" w:cs="Arial"/>
                <w:sz w:val="18"/>
                <w:szCs w:val="18"/>
              </w:rPr>
              <w:t xml:space="preserve"> </w:t>
            </w:r>
            <w:r w:rsidRPr="00E5211E">
              <w:rPr>
                <w:rFonts w:ascii="Calibri" w:hAnsi="Calibri" w:cs="Calibri"/>
                <w:sz w:val="18"/>
                <w:szCs w:val="18"/>
              </w:rPr>
              <w:t>стали</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сифоном</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Унитаз</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бочком</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гибким</w:t>
            </w:r>
            <w:r w:rsidRPr="00E5211E">
              <w:rPr>
                <w:rFonts w:ascii="Arial Armenian" w:hAnsi="Arial Armenian" w:cs="Arial"/>
                <w:sz w:val="18"/>
                <w:szCs w:val="18"/>
              </w:rPr>
              <w:t xml:space="preserve"> </w:t>
            </w:r>
            <w:r w:rsidRPr="00E5211E">
              <w:rPr>
                <w:rFonts w:ascii="Calibri" w:hAnsi="Calibri" w:cs="Calibri"/>
                <w:sz w:val="18"/>
                <w:szCs w:val="18"/>
              </w:rPr>
              <w:t>соединением</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Поддон</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Диспенсер</w:t>
            </w:r>
            <w:r w:rsidRPr="00E5211E">
              <w:rPr>
                <w:rFonts w:ascii="Arial Armenian" w:hAnsi="Arial Armenian" w:cs="Arial"/>
                <w:sz w:val="18"/>
                <w:szCs w:val="18"/>
              </w:rPr>
              <w:t xml:space="preserve"> </w:t>
            </w:r>
            <w:r w:rsidRPr="00E5211E">
              <w:rPr>
                <w:rFonts w:ascii="Calibri" w:hAnsi="Calibri" w:cs="Calibri"/>
                <w:sz w:val="18"/>
                <w:szCs w:val="18"/>
              </w:rPr>
              <w:t>воды</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Электрическое</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освещение</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Эл</w:t>
            </w:r>
            <w:r w:rsidRPr="00E5211E">
              <w:rPr>
                <w:rFonts w:ascii="Arial Armenian" w:hAnsi="Arial Armenian" w:cs="Arial"/>
                <w:sz w:val="18"/>
                <w:szCs w:val="18"/>
              </w:rPr>
              <w:t>.</w:t>
            </w:r>
            <w:r w:rsidRPr="00E5211E">
              <w:rPr>
                <w:rFonts w:ascii="Calibri" w:hAnsi="Calibri" w:cs="Calibri"/>
                <w:sz w:val="18"/>
                <w:szCs w:val="18"/>
              </w:rPr>
              <w:t>щит</w:t>
            </w:r>
            <w:r w:rsidRPr="00E5211E">
              <w:rPr>
                <w:rFonts w:ascii="Arial Armenian" w:hAnsi="Arial Armenian" w:cs="Arial"/>
                <w:sz w:val="18"/>
                <w:szCs w:val="18"/>
              </w:rPr>
              <w:t>, 12 -</w:t>
            </w:r>
            <w:r w:rsidRPr="00E5211E">
              <w:rPr>
                <w:rFonts w:ascii="Calibri" w:hAnsi="Calibri" w:cs="Calibri"/>
                <w:sz w:val="18"/>
                <w:szCs w:val="18"/>
              </w:rPr>
              <w:t>ти</w:t>
            </w:r>
            <w:r w:rsidRPr="00E5211E">
              <w:rPr>
                <w:rFonts w:ascii="Arial Armenian" w:hAnsi="Arial Armenian" w:cs="Arial"/>
                <w:sz w:val="18"/>
                <w:szCs w:val="18"/>
              </w:rPr>
              <w:t xml:space="preserve"> </w:t>
            </w:r>
            <w:r w:rsidRPr="00E5211E">
              <w:rPr>
                <w:rFonts w:ascii="Calibri" w:hAnsi="Calibri" w:cs="Calibri"/>
                <w:sz w:val="18"/>
                <w:szCs w:val="18"/>
              </w:rPr>
              <w:t>местный</w:t>
            </w:r>
            <w:r w:rsidRPr="00E5211E">
              <w:rPr>
                <w:rFonts w:ascii="Arial Armenian" w:hAnsi="Arial Armenian" w:cs="Arial"/>
                <w:sz w:val="18"/>
                <w:szCs w:val="18"/>
              </w:rPr>
              <w:t xml:space="preserve"> </w:t>
            </w:r>
            <w:r w:rsidRPr="00E5211E">
              <w:rPr>
                <w:rFonts w:ascii="Calibri" w:hAnsi="Calibri" w:cs="Calibri"/>
                <w:sz w:val="18"/>
                <w:szCs w:val="18"/>
              </w:rPr>
              <w:t>пластмассовый</w:t>
            </w:r>
            <w:r w:rsidRPr="00E5211E">
              <w:rPr>
                <w:rFonts w:ascii="Arial Armenian" w:hAnsi="Arial Armenian" w:cs="Arial"/>
                <w:sz w:val="18"/>
                <w:szCs w:val="18"/>
              </w:rPr>
              <w:t xml:space="preserve"> </w:t>
            </w:r>
            <w:r w:rsidRPr="00E5211E">
              <w:rPr>
                <w:rFonts w:ascii="Calibri" w:hAnsi="Calibri" w:cs="Calibri"/>
                <w:sz w:val="18"/>
                <w:szCs w:val="18"/>
              </w:rPr>
              <w:t>ящик</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Эл</w:t>
            </w:r>
            <w:r w:rsidRPr="00E5211E">
              <w:rPr>
                <w:rFonts w:ascii="Arial Armenian" w:hAnsi="Arial Armenian" w:cs="Arial"/>
                <w:sz w:val="18"/>
                <w:szCs w:val="18"/>
              </w:rPr>
              <w:t>.</w:t>
            </w:r>
            <w:r w:rsidRPr="00E5211E">
              <w:rPr>
                <w:rFonts w:ascii="Calibri" w:hAnsi="Calibri" w:cs="Calibri"/>
                <w:sz w:val="18"/>
                <w:szCs w:val="18"/>
              </w:rPr>
              <w:t>щит</w:t>
            </w:r>
            <w:r w:rsidRPr="00E5211E">
              <w:rPr>
                <w:rFonts w:ascii="Arial Armenian" w:hAnsi="Arial Armenian" w:cs="Arial"/>
                <w:sz w:val="18"/>
                <w:szCs w:val="18"/>
              </w:rPr>
              <w:t>, 16-</w:t>
            </w:r>
            <w:r w:rsidRPr="00E5211E">
              <w:rPr>
                <w:rFonts w:ascii="Calibri" w:hAnsi="Calibri" w:cs="Calibri"/>
                <w:sz w:val="18"/>
                <w:szCs w:val="18"/>
              </w:rPr>
              <w:t>ти</w:t>
            </w:r>
            <w:r w:rsidRPr="00E5211E">
              <w:rPr>
                <w:rFonts w:ascii="Arial Armenian" w:hAnsi="Arial Armenian" w:cs="Arial"/>
                <w:sz w:val="18"/>
                <w:szCs w:val="18"/>
              </w:rPr>
              <w:t xml:space="preserve"> </w:t>
            </w:r>
            <w:r w:rsidRPr="00E5211E">
              <w:rPr>
                <w:rFonts w:ascii="Calibri" w:hAnsi="Calibri" w:cs="Calibri"/>
                <w:sz w:val="18"/>
                <w:szCs w:val="18"/>
              </w:rPr>
              <w:t>местный</w:t>
            </w:r>
            <w:r w:rsidRPr="00E5211E">
              <w:rPr>
                <w:rFonts w:ascii="Arial Armenian" w:hAnsi="Arial Armenian" w:cs="Arial"/>
                <w:sz w:val="18"/>
                <w:szCs w:val="18"/>
              </w:rPr>
              <w:t xml:space="preserve"> </w:t>
            </w:r>
            <w:r w:rsidRPr="00E5211E">
              <w:rPr>
                <w:rFonts w:ascii="Calibri" w:hAnsi="Calibri" w:cs="Calibri"/>
                <w:sz w:val="18"/>
                <w:szCs w:val="18"/>
              </w:rPr>
              <w:t>пластмассовый</w:t>
            </w:r>
            <w:r w:rsidRPr="00E5211E">
              <w:rPr>
                <w:rFonts w:ascii="Arial Armenian" w:hAnsi="Arial Armenian" w:cs="Arial"/>
                <w:sz w:val="18"/>
                <w:szCs w:val="18"/>
              </w:rPr>
              <w:t xml:space="preserve"> </w:t>
            </w:r>
            <w:r w:rsidRPr="00E5211E">
              <w:rPr>
                <w:rFonts w:ascii="Calibri" w:hAnsi="Calibri" w:cs="Calibri"/>
                <w:sz w:val="18"/>
                <w:szCs w:val="18"/>
              </w:rPr>
              <w:t>ящик</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Эл</w:t>
            </w:r>
            <w:r w:rsidRPr="00E5211E">
              <w:rPr>
                <w:rFonts w:ascii="Arial Armenian" w:hAnsi="Arial Armenian" w:cs="Arial"/>
                <w:sz w:val="18"/>
                <w:szCs w:val="18"/>
              </w:rPr>
              <w:t>.</w:t>
            </w:r>
            <w:r w:rsidRPr="00E5211E">
              <w:rPr>
                <w:rFonts w:ascii="Calibri" w:hAnsi="Calibri" w:cs="Calibri"/>
                <w:sz w:val="18"/>
                <w:szCs w:val="18"/>
              </w:rPr>
              <w:t>щит</w:t>
            </w:r>
            <w:r w:rsidRPr="00E5211E">
              <w:rPr>
                <w:rFonts w:ascii="Arial Armenian" w:hAnsi="Arial Armenian" w:cs="Arial"/>
                <w:sz w:val="18"/>
                <w:szCs w:val="18"/>
              </w:rPr>
              <w:t>, 24-</w:t>
            </w:r>
            <w:r w:rsidRPr="00E5211E">
              <w:rPr>
                <w:rFonts w:ascii="Calibri" w:hAnsi="Calibri" w:cs="Calibri"/>
                <w:sz w:val="18"/>
                <w:szCs w:val="18"/>
              </w:rPr>
              <w:t>ти</w:t>
            </w:r>
            <w:r w:rsidRPr="00E5211E">
              <w:rPr>
                <w:rFonts w:ascii="Arial Armenian" w:hAnsi="Arial Armenian" w:cs="Arial"/>
                <w:sz w:val="18"/>
                <w:szCs w:val="18"/>
              </w:rPr>
              <w:t xml:space="preserve"> </w:t>
            </w:r>
            <w:r w:rsidRPr="00E5211E">
              <w:rPr>
                <w:rFonts w:ascii="Calibri" w:hAnsi="Calibri" w:cs="Calibri"/>
                <w:sz w:val="18"/>
                <w:szCs w:val="18"/>
              </w:rPr>
              <w:t>местный</w:t>
            </w:r>
            <w:r w:rsidRPr="00E5211E">
              <w:rPr>
                <w:rFonts w:ascii="Arial Armenian" w:hAnsi="Arial Armenian" w:cs="Arial"/>
                <w:sz w:val="18"/>
                <w:szCs w:val="18"/>
              </w:rPr>
              <w:t xml:space="preserve"> </w:t>
            </w:r>
            <w:r w:rsidRPr="00E5211E">
              <w:rPr>
                <w:rFonts w:ascii="Calibri" w:hAnsi="Calibri" w:cs="Calibri"/>
                <w:sz w:val="18"/>
                <w:szCs w:val="18"/>
              </w:rPr>
              <w:t>пластмассовый</w:t>
            </w:r>
            <w:r w:rsidRPr="00E5211E">
              <w:rPr>
                <w:rFonts w:ascii="Arial Armenian" w:hAnsi="Arial Armenian" w:cs="Arial"/>
                <w:sz w:val="18"/>
                <w:szCs w:val="18"/>
              </w:rPr>
              <w:t xml:space="preserve"> </w:t>
            </w:r>
            <w:r w:rsidRPr="00E5211E">
              <w:rPr>
                <w:rFonts w:ascii="Calibri" w:hAnsi="Calibri" w:cs="Calibri"/>
                <w:sz w:val="18"/>
                <w:szCs w:val="18"/>
              </w:rPr>
              <w:t>ящик</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Эл</w:t>
            </w:r>
            <w:r w:rsidRPr="00E5211E">
              <w:rPr>
                <w:rFonts w:ascii="Arial Armenian" w:hAnsi="Arial Armenian" w:cs="Arial"/>
                <w:sz w:val="18"/>
                <w:szCs w:val="18"/>
              </w:rPr>
              <w:t>.</w:t>
            </w:r>
            <w:r w:rsidRPr="00E5211E">
              <w:rPr>
                <w:rFonts w:ascii="Calibri" w:hAnsi="Calibri" w:cs="Calibri"/>
                <w:sz w:val="18"/>
                <w:szCs w:val="18"/>
              </w:rPr>
              <w:t>щит</w:t>
            </w:r>
            <w:r w:rsidRPr="00E5211E">
              <w:rPr>
                <w:rFonts w:ascii="Arial Armenian" w:hAnsi="Arial Armenian" w:cs="Arial"/>
                <w:sz w:val="18"/>
                <w:szCs w:val="18"/>
              </w:rPr>
              <w:t>, 36-</w:t>
            </w:r>
            <w:r w:rsidRPr="00E5211E">
              <w:rPr>
                <w:rFonts w:ascii="Calibri" w:hAnsi="Calibri" w:cs="Calibri"/>
                <w:sz w:val="18"/>
                <w:szCs w:val="18"/>
              </w:rPr>
              <w:t>ти</w:t>
            </w:r>
            <w:r w:rsidRPr="00E5211E">
              <w:rPr>
                <w:rFonts w:ascii="Arial Armenian" w:hAnsi="Arial Armenian" w:cs="Arial"/>
                <w:sz w:val="18"/>
                <w:szCs w:val="18"/>
              </w:rPr>
              <w:t xml:space="preserve"> </w:t>
            </w:r>
            <w:r w:rsidRPr="00E5211E">
              <w:rPr>
                <w:rFonts w:ascii="Calibri" w:hAnsi="Calibri" w:cs="Calibri"/>
                <w:sz w:val="18"/>
                <w:szCs w:val="18"/>
              </w:rPr>
              <w:t>местный</w:t>
            </w:r>
            <w:r w:rsidRPr="00E5211E">
              <w:rPr>
                <w:rFonts w:ascii="Arial Armenian" w:hAnsi="Arial Armenian" w:cs="Arial"/>
                <w:sz w:val="18"/>
                <w:szCs w:val="18"/>
              </w:rPr>
              <w:t xml:space="preserve"> </w:t>
            </w:r>
            <w:r w:rsidRPr="00E5211E">
              <w:rPr>
                <w:rFonts w:ascii="Calibri" w:hAnsi="Calibri" w:cs="Calibri"/>
                <w:sz w:val="18"/>
                <w:szCs w:val="18"/>
              </w:rPr>
              <w:t>пластмассовый</w:t>
            </w:r>
            <w:r w:rsidRPr="00E5211E">
              <w:rPr>
                <w:rFonts w:ascii="Arial Armenian" w:hAnsi="Arial Armenian" w:cs="Arial"/>
                <w:sz w:val="18"/>
                <w:szCs w:val="18"/>
              </w:rPr>
              <w:t xml:space="preserve"> </w:t>
            </w:r>
            <w:r w:rsidRPr="00E5211E">
              <w:rPr>
                <w:rFonts w:ascii="Calibri" w:hAnsi="Calibri" w:cs="Calibri"/>
                <w:sz w:val="18"/>
                <w:szCs w:val="18"/>
              </w:rPr>
              <w:t>ящик</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Электрический</w:t>
            </w:r>
            <w:r w:rsidRPr="00E5211E">
              <w:rPr>
                <w:rFonts w:ascii="Arial Armenian" w:hAnsi="Arial Armenian" w:cs="Arial"/>
                <w:sz w:val="18"/>
                <w:szCs w:val="18"/>
              </w:rPr>
              <w:t xml:space="preserve"> </w:t>
            </w:r>
            <w:r w:rsidRPr="00E5211E">
              <w:rPr>
                <w:rFonts w:ascii="Calibri" w:hAnsi="Calibri" w:cs="Calibri"/>
                <w:sz w:val="18"/>
                <w:szCs w:val="18"/>
              </w:rPr>
              <w:t>щит</w:t>
            </w:r>
            <w:r w:rsidRPr="00E5211E">
              <w:rPr>
                <w:rFonts w:ascii="Arial Armenian" w:hAnsi="Arial Armenian" w:cs="Arial"/>
                <w:sz w:val="18"/>
                <w:szCs w:val="18"/>
              </w:rPr>
              <w:t xml:space="preserve"> </w:t>
            </w:r>
            <w:r w:rsidRPr="00E5211E">
              <w:rPr>
                <w:rFonts w:ascii="Calibri" w:hAnsi="Calibri" w:cs="Calibri"/>
                <w:sz w:val="18"/>
                <w:szCs w:val="18"/>
              </w:rPr>
              <w:t>модели</w:t>
            </w:r>
            <w:r w:rsidRPr="00E5211E">
              <w:rPr>
                <w:rFonts w:ascii="Arial Armenian" w:hAnsi="Arial Armenian" w:cs="Arial"/>
                <w:sz w:val="18"/>
                <w:szCs w:val="18"/>
              </w:rPr>
              <w:t xml:space="preserve"> 6xAE-1031-1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автоматами</w:t>
            </w:r>
            <w:r w:rsidRPr="00E5211E">
              <w:rPr>
                <w:rFonts w:ascii="Arial Armenian" w:hAnsi="Arial Armenian" w:cs="Arial"/>
                <w:sz w:val="18"/>
                <w:szCs w:val="18"/>
              </w:rPr>
              <w:t xml:space="preserve"> </w:t>
            </w:r>
            <w:r w:rsidRPr="00E5211E">
              <w:rPr>
                <w:rFonts w:ascii="Calibri" w:hAnsi="Calibri" w:cs="Calibri"/>
                <w:sz w:val="18"/>
                <w:szCs w:val="18"/>
              </w:rPr>
              <w:t>ПВЗ</w:t>
            </w:r>
            <w:r w:rsidRPr="00E5211E">
              <w:rPr>
                <w:rFonts w:ascii="Arial Armenian" w:hAnsi="Arial Armenian" w:cs="Arial"/>
                <w:sz w:val="18"/>
                <w:szCs w:val="18"/>
              </w:rPr>
              <w:t xml:space="preserve"> -60, </w:t>
            </w:r>
            <w:r w:rsidRPr="00E5211E">
              <w:rPr>
                <w:rFonts w:ascii="Calibri" w:hAnsi="Calibri" w:cs="Calibri"/>
                <w:sz w:val="18"/>
                <w:szCs w:val="18"/>
              </w:rPr>
              <w:t>входным</w:t>
            </w:r>
            <w:r w:rsidRPr="00E5211E">
              <w:rPr>
                <w:rFonts w:ascii="Arial Armenian" w:hAnsi="Arial Armenian" w:cs="Arial"/>
                <w:sz w:val="18"/>
                <w:szCs w:val="18"/>
              </w:rPr>
              <w:t xml:space="preserve"> </w:t>
            </w:r>
            <w:r w:rsidRPr="00E5211E">
              <w:rPr>
                <w:rFonts w:ascii="Calibri" w:hAnsi="Calibri" w:cs="Calibri"/>
                <w:sz w:val="18"/>
                <w:szCs w:val="18"/>
              </w:rPr>
              <w:t>аппаратом</w:t>
            </w:r>
            <w:r w:rsidRPr="00E5211E">
              <w:rPr>
                <w:rFonts w:ascii="Arial Armenian" w:hAnsi="Arial Armenian" w:cs="Arial"/>
                <w:sz w:val="18"/>
                <w:szCs w:val="18"/>
              </w:rPr>
              <w:t xml:space="preserve">, </w:t>
            </w:r>
            <w:r w:rsidRPr="00E5211E">
              <w:rPr>
                <w:rFonts w:ascii="Calibri" w:hAnsi="Calibri" w:cs="Calibri"/>
                <w:sz w:val="18"/>
                <w:szCs w:val="18"/>
              </w:rPr>
              <w:t>номинальный</w:t>
            </w:r>
            <w:r w:rsidRPr="00E5211E">
              <w:rPr>
                <w:rFonts w:ascii="Arial Armenian" w:hAnsi="Arial Armenian" w:cs="Arial"/>
                <w:sz w:val="18"/>
                <w:szCs w:val="18"/>
              </w:rPr>
              <w:t xml:space="preserve"> </w:t>
            </w:r>
            <w:r w:rsidRPr="00E5211E">
              <w:rPr>
                <w:rFonts w:ascii="Calibri" w:hAnsi="Calibri" w:cs="Calibri"/>
                <w:sz w:val="18"/>
                <w:szCs w:val="18"/>
              </w:rPr>
              <w:t>ток</w:t>
            </w:r>
            <w:r w:rsidRPr="00E5211E">
              <w:rPr>
                <w:rFonts w:ascii="Arial Armenian" w:hAnsi="Arial Armenian" w:cs="Arial"/>
                <w:sz w:val="18"/>
                <w:szCs w:val="18"/>
              </w:rPr>
              <w:t xml:space="preserve"> </w:t>
            </w:r>
            <w:r w:rsidRPr="00E5211E">
              <w:rPr>
                <w:rFonts w:ascii="Calibri" w:hAnsi="Calibri" w:cs="Calibri"/>
                <w:sz w:val="18"/>
                <w:szCs w:val="18"/>
              </w:rPr>
              <w:t>щита</w:t>
            </w:r>
            <w:r w:rsidRPr="00E5211E">
              <w:rPr>
                <w:rFonts w:ascii="Arial Armenian" w:hAnsi="Arial Armenian" w:cs="Arial"/>
                <w:sz w:val="18"/>
                <w:szCs w:val="18"/>
              </w:rPr>
              <w:t xml:space="preserve"> 63</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t>, I</w:t>
            </w:r>
            <w:r w:rsidRPr="00E5211E">
              <w:rPr>
                <w:rFonts w:ascii="Calibri" w:hAnsi="Calibri" w:cs="Calibri"/>
                <w:sz w:val="18"/>
                <w:szCs w:val="18"/>
              </w:rPr>
              <w:t>выкл</w:t>
            </w:r>
            <w:r w:rsidRPr="00E5211E">
              <w:rPr>
                <w:rFonts w:ascii="Arial Armenian" w:hAnsi="Arial Armenian" w:cs="Arial"/>
                <w:sz w:val="18"/>
                <w:szCs w:val="18"/>
              </w:rPr>
              <w:t>.=16 A  MCB</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7</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~380/220B,  I</w:t>
            </w:r>
            <w:r w:rsidRPr="00E5211E">
              <w:rPr>
                <w:rFonts w:ascii="Calibri" w:hAnsi="Calibri" w:cs="Calibri"/>
                <w:sz w:val="18"/>
                <w:szCs w:val="18"/>
              </w:rPr>
              <w:t>выкл</w:t>
            </w:r>
            <w:r w:rsidRPr="00E5211E">
              <w:rPr>
                <w:rFonts w:ascii="Arial Armenian" w:hAnsi="Arial Armenian" w:cs="Arial"/>
                <w:sz w:val="18"/>
                <w:szCs w:val="18"/>
              </w:rPr>
              <w:t>.=20 A  MCB</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8</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t>, I</w:t>
            </w:r>
            <w:r w:rsidRPr="00E5211E">
              <w:rPr>
                <w:rFonts w:ascii="Calibri" w:hAnsi="Calibri" w:cs="Calibri"/>
                <w:sz w:val="18"/>
                <w:szCs w:val="18"/>
              </w:rPr>
              <w:t>выкл</w:t>
            </w:r>
            <w:r w:rsidRPr="00E5211E">
              <w:rPr>
                <w:rFonts w:ascii="Arial Armenian" w:hAnsi="Arial Armenian" w:cs="Arial"/>
                <w:sz w:val="18"/>
                <w:szCs w:val="18"/>
              </w:rPr>
              <w:t>.=32 A  MCB</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9</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t>, I</w:t>
            </w:r>
            <w:r w:rsidRPr="00E5211E">
              <w:rPr>
                <w:rFonts w:ascii="Calibri" w:hAnsi="Calibri" w:cs="Calibri"/>
                <w:sz w:val="18"/>
                <w:szCs w:val="18"/>
              </w:rPr>
              <w:t>выкл</w:t>
            </w:r>
            <w:r w:rsidRPr="00E5211E">
              <w:rPr>
                <w:rFonts w:ascii="Arial Armenian" w:hAnsi="Arial Armenian" w:cs="Arial"/>
                <w:sz w:val="18"/>
                <w:szCs w:val="18"/>
              </w:rPr>
              <w:t>.=40A  MCB</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10</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t>, I</w:t>
            </w:r>
            <w:r w:rsidRPr="00E5211E">
              <w:rPr>
                <w:rFonts w:ascii="Calibri" w:hAnsi="Calibri" w:cs="Calibri"/>
                <w:sz w:val="18"/>
                <w:szCs w:val="18"/>
              </w:rPr>
              <w:t>выкл</w:t>
            </w:r>
            <w:r w:rsidRPr="00E5211E">
              <w:rPr>
                <w:rFonts w:ascii="Arial Armenian" w:hAnsi="Arial Armenian" w:cs="Arial"/>
                <w:sz w:val="18"/>
                <w:szCs w:val="18"/>
              </w:rPr>
              <w:t>.=50 A  MCB</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r>
      <w:tr w:rsidR="00E66DE8" w:rsidRPr="00E5211E" w:rsidTr="00E66DE8">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11</w:t>
            </w:r>
          </w:p>
        </w:tc>
        <w:tc>
          <w:tcPr>
            <w:tcW w:w="8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t>, I</w:t>
            </w:r>
            <w:r w:rsidRPr="00E5211E">
              <w:rPr>
                <w:rFonts w:ascii="Calibri" w:hAnsi="Calibri" w:cs="Calibri"/>
                <w:sz w:val="18"/>
                <w:szCs w:val="18"/>
              </w:rPr>
              <w:t>выкл</w:t>
            </w:r>
            <w:r w:rsidRPr="00E5211E">
              <w:rPr>
                <w:rFonts w:ascii="Arial Armenian" w:hAnsi="Arial Armenian" w:cs="Arial"/>
                <w:sz w:val="18"/>
                <w:szCs w:val="18"/>
              </w:rPr>
              <w:t>.=63A  MCB</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12</w:t>
            </w:r>
          </w:p>
        </w:tc>
        <w:tc>
          <w:tcPr>
            <w:tcW w:w="8270" w:type="dxa"/>
            <w:tcBorders>
              <w:top w:val="single" w:sz="4" w:space="0" w:color="auto"/>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~220</w:t>
            </w:r>
            <w:r w:rsidRPr="00E5211E">
              <w:rPr>
                <w:rFonts w:ascii="Calibri" w:hAnsi="Calibri" w:cs="Calibri"/>
                <w:sz w:val="18"/>
                <w:szCs w:val="18"/>
              </w:rPr>
              <w:t>В</w:t>
            </w:r>
            <w:r w:rsidRPr="00E5211E">
              <w:rPr>
                <w:rFonts w:ascii="Arial Armenian" w:hAnsi="Arial Armenian" w:cs="Arial"/>
                <w:sz w:val="18"/>
                <w:szCs w:val="18"/>
              </w:rPr>
              <w:t>,I</w:t>
            </w:r>
            <w:r w:rsidRPr="00E5211E">
              <w:rPr>
                <w:rFonts w:ascii="Calibri" w:hAnsi="Calibri" w:cs="Calibri"/>
                <w:sz w:val="18"/>
                <w:szCs w:val="18"/>
              </w:rPr>
              <w:t>выкл</w:t>
            </w:r>
            <w:r w:rsidRPr="00E5211E">
              <w:rPr>
                <w:rFonts w:ascii="Arial Armenian" w:hAnsi="Arial Armenian" w:cs="Arial"/>
                <w:sz w:val="18"/>
                <w:szCs w:val="18"/>
              </w:rPr>
              <w:t>.=3</w:t>
            </w:r>
            <w:r w:rsidRPr="00E5211E">
              <w:rPr>
                <w:rFonts w:ascii="Calibri" w:hAnsi="Calibri" w:cs="Calibri"/>
                <w:sz w:val="18"/>
                <w:szCs w:val="18"/>
              </w:rPr>
              <w:t>А</w:t>
            </w:r>
            <w:r w:rsidRPr="00E5211E">
              <w:rPr>
                <w:rFonts w:ascii="Arial Armenian" w:hAnsi="Arial Armenian" w:cs="Arial"/>
                <w:sz w:val="18"/>
                <w:szCs w:val="18"/>
              </w:rPr>
              <w:t xml:space="preserve">  MCB</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~220</w:t>
            </w:r>
            <w:r w:rsidRPr="00E5211E">
              <w:rPr>
                <w:rFonts w:ascii="Calibri" w:hAnsi="Calibri" w:cs="Calibri"/>
                <w:sz w:val="18"/>
                <w:szCs w:val="18"/>
              </w:rPr>
              <w:t>В</w:t>
            </w:r>
            <w:r w:rsidRPr="00E5211E">
              <w:rPr>
                <w:rFonts w:ascii="Arial Armenian" w:hAnsi="Arial Armenian" w:cs="Arial"/>
                <w:sz w:val="18"/>
                <w:szCs w:val="18"/>
              </w:rPr>
              <w:t>,I</w:t>
            </w:r>
            <w:r w:rsidRPr="00E5211E">
              <w:rPr>
                <w:rFonts w:ascii="Calibri" w:hAnsi="Calibri" w:cs="Calibri"/>
                <w:sz w:val="18"/>
                <w:szCs w:val="18"/>
              </w:rPr>
              <w:t>выкл</w:t>
            </w:r>
            <w:r w:rsidRPr="00E5211E">
              <w:rPr>
                <w:rFonts w:ascii="Arial Armenian" w:hAnsi="Arial Armenian" w:cs="Arial"/>
                <w:sz w:val="18"/>
                <w:szCs w:val="18"/>
              </w:rPr>
              <w:t>.=6</w:t>
            </w:r>
            <w:r w:rsidRPr="00E5211E">
              <w:rPr>
                <w:rFonts w:ascii="Calibri" w:hAnsi="Calibri" w:cs="Calibri"/>
                <w:sz w:val="18"/>
                <w:szCs w:val="18"/>
              </w:rPr>
              <w:t>А</w:t>
            </w:r>
            <w:r w:rsidRPr="00E5211E">
              <w:rPr>
                <w:rFonts w:ascii="Arial Armenian" w:hAnsi="Arial Armenian" w:cs="Arial"/>
                <w:sz w:val="18"/>
                <w:szCs w:val="18"/>
              </w:rPr>
              <w:t xml:space="preserve">  MCB</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~220</w:t>
            </w:r>
            <w:r w:rsidRPr="00E5211E">
              <w:rPr>
                <w:rFonts w:ascii="Calibri" w:hAnsi="Calibri" w:cs="Calibri"/>
                <w:sz w:val="18"/>
                <w:szCs w:val="18"/>
              </w:rPr>
              <w:t>В</w:t>
            </w:r>
            <w:r w:rsidRPr="00E5211E">
              <w:rPr>
                <w:rFonts w:ascii="Arial Armenian" w:hAnsi="Arial Armenian" w:cs="Arial"/>
                <w:sz w:val="18"/>
                <w:szCs w:val="18"/>
              </w:rPr>
              <w:t>,I</w:t>
            </w:r>
            <w:r w:rsidRPr="00E5211E">
              <w:rPr>
                <w:rFonts w:ascii="Calibri" w:hAnsi="Calibri" w:cs="Calibri"/>
                <w:sz w:val="18"/>
                <w:szCs w:val="18"/>
              </w:rPr>
              <w:t>выкл</w:t>
            </w:r>
            <w:r w:rsidRPr="00E5211E">
              <w:rPr>
                <w:rFonts w:ascii="Arial Armenian" w:hAnsi="Arial Armenian" w:cs="Arial"/>
                <w:sz w:val="18"/>
                <w:szCs w:val="18"/>
              </w:rPr>
              <w:t>.=10</w:t>
            </w:r>
            <w:r w:rsidRPr="00E5211E">
              <w:rPr>
                <w:rFonts w:ascii="Calibri" w:hAnsi="Calibri" w:cs="Calibri"/>
                <w:sz w:val="18"/>
                <w:szCs w:val="18"/>
              </w:rPr>
              <w:t>А</w:t>
            </w:r>
            <w:r w:rsidRPr="00E5211E">
              <w:rPr>
                <w:rFonts w:ascii="Arial Armenian" w:hAnsi="Arial Armenian" w:cs="Arial"/>
                <w:sz w:val="18"/>
                <w:szCs w:val="18"/>
              </w:rPr>
              <w:t xml:space="preserve">  MCB</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lastRenderedPageBreak/>
              <w:t>15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~220</w:t>
            </w:r>
            <w:r w:rsidRPr="00E5211E">
              <w:rPr>
                <w:rFonts w:ascii="Calibri" w:hAnsi="Calibri" w:cs="Calibri"/>
                <w:sz w:val="18"/>
                <w:szCs w:val="18"/>
              </w:rPr>
              <w:t>В</w:t>
            </w:r>
            <w:r w:rsidRPr="00E5211E">
              <w:rPr>
                <w:rFonts w:ascii="Arial Armenian" w:hAnsi="Arial Armenian" w:cs="Arial"/>
                <w:sz w:val="18"/>
                <w:szCs w:val="18"/>
              </w:rPr>
              <w:t>,I</w:t>
            </w:r>
            <w:r w:rsidRPr="00E5211E">
              <w:rPr>
                <w:rFonts w:ascii="Calibri" w:hAnsi="Calibri" w:cs="Calibri"/>
                <w:sz w:val="18"/>
                <w:szCs w:val="18"/>
              </w:rPr>
              <w:t>выкл</w:t>
            </w:r>
            <w:r w:rsidRPr="00E5211E">
              <w:rPr>
                <w:rFonts w:ascii="Arial Armenian" w:hAnsi="Arial Armenian" w:cs="Arial"/>
                <w:sz w:val="18"/>
                <w:szCs w:val="18"/>
              </w:rPr>
              <w:t>.=16</w:t>
            </w:r>
            <w:r w:rsidRPr="00E5211E">
              <w:rPr>
                <w:rFonts w:ascii="Calibri" w:hAnsi="Calibri" w:cs="Calibri"/>
                <w:sz w:val="18"/>
                <w:szCs w:val="18"/>
              </w:rPr>
              <w:t>А</w:t>
            </w:r>
            <w:r w:rsidRPr="00E5211E">
              <w:rPr>
                <w:rFonts w:ascii="Arial Armenian" w:hAnsi="Arial Armenian" w:cs="Arial"/>
                <w:sz w:val="18"/>
                <w:szCs w:val="18"/>
              </w:rPr>
              <w:t xml:space="preserve">  MCB</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Выключатель</w:t>
            </w:r>
            <w:r w:rsidRPr="00E5211E">
              <w:rPr>
                <w:rFonts w:ascii="Arial Armenian" w:hAnsi="Arial Armenian" w:cs="Arial"/>
                <w:sz w:val="18"/>
                <w:szCs w:val="18"/>
              </w:rPr>
              <w:t xml:space="preserve"> </w:t>
            </w:r>
            <w:r w:rsidRPr="00E5211E">
              <w:rPr>
                <w:rFonts w:ascii="Calibri" w:hAnsi="Calibri" w:cs="Calibri"/>
                <w:sz w:val="18"/>
                <w:szCs w:val="18"/>
              </w:rPr>
              <w:t>нормального</w:t>
            </w:r>
            <w:r w:rsidRPr="00E5211E">
              <w:rPr>
                <w:rFonts w:ascii="Arial Armenian" w:hAnsi="Arial Armenian" w:cs="Arial"/>
                <w:sz w:val="18"/>
                <w:szCs w:val="18"/>
              </w:rPr>
              <w:t xml:space="preserve"> </w:t>
            </w:r>
            <w:r w:rsidRPr="00E5211E">
              <w:rPr>
                <w:rFonts w:ascii="Calibri" w:hAnsi="Calibri" w:cs="Calibri"/>
                <w:sz w:val="18"/>
                <w:szCs w:val="18"/>
              </w:rPr>
              <w:t>варианта</w:t>
            </w:r>
            <w:r w:rsidRPr="00E5211E">
              <w:rPr>
                <w:rFonts w:ascii="Arial Armenian" w:hAnsi="Arial Armenian" w:cs="Arial"/>
                <w:sz w:val="18"/>
                <w:szCs w:val="18"/>
              </w:rPr>
              <w:t xml:space="preserve">, </w:t>
            </w:r>
            <w:r w:rsidRPr="00E5211E">
              <w:rPr>
                <w:rFonts w:ascii="Calibri" w:hAnsi="Calibri" w:cs="Calibri"/>
                <w:sz w:val="18"/>
                <w:szCs w:val="18"/>
              </w:rPr>
              <w:t>дуплексный</w:t>
            </w:r>
            <w:r w:rsidRPr="00E5211E">
              <w:rPr>
                <w:rFonts w:ascii="Arial Armenian" w:hAnsi="Arial Armenian" w:cs="Arial"/>
                <w:sz w:val="18"/>
                <w:szCs w:val="18"/>
              </w:rPr>
              <w:t>,220</w:t>
            </w:r>
            <w:r w:rsidRPr="00E5211E">
              <w:rPr>
                <w:rFonts w:ascii="Calibri" w:hAnsi="Calibri" w:cs="Calibri"/>
                <w:sz w:val="18"/>
                <w:szCs w:val="18"/>
              </w:rPr>
              <w:t>В</w:t>
            </w:r>
            <w:r w:rsidRPr="00E5211E">
              <w:rPr>
                <w:rFonts w:ascii="Arial Armenian" w:hAnsi="Arial Armenian" w:cs="Arial"/>
                <w:sz w:val="18"/>
                <w:szCs w:val="18"/>
              </w:rPr>
              <w:t>,6</w:t>
            </w:r>
            <w:r w:rsidRPr="00E5211E">
              <w:rPr>
                <w:rFonts w:ascii="Calibri" w:hAnsi="Calibri" w:cs="Calibri"/>
                <w:sz w:val="18"/>
                <w:szCs w:val="18"/>
              </w:rPr>
              <w:t>А</w:t>
            </w:r>
            <w:r w:rsidRPr="00E5211E">
              <w:rPr>
                <w:rFonts w:ascii="Arial Armenian" w:hAnsi="Arial Armenian" w:cs="Arial"/>
                <w:sz w:val="18"/>
                <w:szCs w:val="18"/>
              </w:rPr>
              <w:t xml:space="preserve">, </w:t>
            </w:r>
            <w:r w:rsidRPr="00E5211E">
              <w:rPr>
                <w:rFonts w:ascii="Calibri" w:hAnsi="Calibri" w:cs="Calibri"/>
                <w:sz w:val="18"/>
                <w:szCs w:val="18"/>
              </w:rPr>
              <w:t>для</w:t>
            </w:r>
            <w:r w:rsidRPr="00E5211E">
              <w:rPr>
                <w:rFonts w:ascii="Arial Armenian" w:hAnsi="Arial Armenian" w:cs="Arial"/>
                <w:sz w:val="18"/>
                <w:szCs w:val="18"/>
              </w:rPr>
              <w:t xml:space="preserve"> </w:t>
            </w:r>
            <w:r w:rsidRPr="00E5211E">
              <w:rPr>
                <w:rFonts w:ascii="Calibri" w:hAnsi="Calibri" w:cs="Calibri"/>
                <w:sz w:val="18"/>
                <w:szCs w:val="18"/>
              </w:rPr>
              <w:t>скрытой</w:t>
            </w:r>
            <w:r w:rsidRPr="00E5211E">
              <w:rPr>
                <w:rFonts w:ascii="Arial Armenian" w:hAnsi="Arial Armenian" w:cs="Arial"/>
                <w:sz w:val="18"/>
                <w:szCs w:val="18"/>
              </w:rPr>
              <w:t xml:space="preserve"> </w:t>
            </w:r>
            <w:r w:rsidRPr="00E5211E">
              <w:rPr>
                <w:rFonts w:ascii="Calibri" w:hAnsi="Calibri" w:cs="Calibri"/>
                <w:sz w:val="18"/>
                <w:szCs w:val="18"/>
              </w:rPr>
              <w:t>установки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17</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Потолочный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LED  40</w:t>
            </w:r>
            <w:r w:rsidRPr="00E5211E">
              <w:rPr>
                <w:rFonts w:ascii="Calibri" w:hAnsi="Calibri" w:cs="Calibri"/>
                <w:sz w:val="18"/>
                <w:szCs w:val="18"/>
              </w:rPr>
              <w:t>Вт</w:t>
            </w:r>
            <w:r w:rsidRPr="00E5211E">
              <w:rPr>
                <w:rFonts w:ascii="Arial Armenian" w:hAnsi="Arial Armenian" w:cs="Arial"/>
                <w:sz w:val="18"/>
                <w:szCs w:val="18"/>
              </w:rPr>
              <w:t>.</w:t>
            </w:r>
            <w:r w:rsidRPr="00E5211E">
              <w:rPr>
                <w:rFonts w:ascii="Calibri" w:hAnsi="Calibri" w:cs="Calibri"/>
                <w:sz w:val="18"/>
                <w:szCs w:val="18"/>
              </w:rPr>
              <w:t>мощн</w:t>
            </w:r>
            <w:r w:rsidRPr="00E5211E">
              <w:rPr>
                <w:rFonts w:ascii="Arial Armenian" w:hAnsi="Arial Armenian" w:cs="Arial"/>
                <w:sz w:val="18"/>
                <w:szCs w:val="18"/>
              </w:rPr>
              <w:t xml:space="preserve">. 3600 </w:t>
            </w:r>
            <w:r w:rsidRPr="00E5211E">
              <w:rPr>
                <w:rFonts w:ascii="Calibri" w:hAnsi="Calibri" w:cs="Calibri"/>
                <w:sz w:val="18"/>
                <w:szCs w:val="18"/>
              </w:rPr>
              <w:t>Лм</w:t>
            </w:r>
            <w:r w:rsidRPr="00E5211E">
              <w:rPr>
                <w:rFonts w:ascii="Arial Armenian" w:hAnsi="Arial Armenian" w:cs="Arial"/>
                <w:sz w:val="18"/>
                <w:szCs w:val="18"/>
              </w:rPr>
              <w:t>,</w:t>
            </w:r>
            <w:r w:rsidRPr="00E5211E">
              <w:rPr>
                <w:rFonts w:ascii="Arial Armenian" w:hAnsi="Arial Armenian" w:cs="Arial"/>
                <w:sz w:val="18"/>
                <w:szCs w:val="18"/>
              </w:rPr>
              <w:br/>
              <w:t xml:space="preserve">4000 </w:t>
            </w:r>
            <w:r w:rsidRPr="00E5211E">
              <w:rPr>
                <w:rFonts w:ascii="Calibri" w:hAnsi="Calibri" w:cs="Calibri"/>
                <w:sz w:val="18"/>
                <w:szCs w:val="18"/>
              </w:rPr>
              <w:t>К</w:t>
            </w:r>
            <w:r w:rsidRPr="00E5211E">
              <w:rPr>
                <w:rFonts w:ascii="Arial Armenian" w:hAnsi="Arial Armenian" w:cs="Arial"/>
                <w:sz w:val="18"/>
                <w:szCs w:val="18"/>
              </w:rPr>
              <w:t xml:space="preserve">, 595x595 </w:t>
            </w:r>
            <w:r w:rsidRPr="00E5211E">
              <w:rPr>
                <w:rFonts w:ascii="Calibri" w:hAnsi="Calibri" w:cs="Calibri"/>
                <w:sz w:val="18"/>
                <w:szCs w:val="18"/>
              </w:rPr>
              <w:t>мм</w:t>
            </w:r>
            <w:r w:rsidRPr="00E5211E">
              <w:rPr>
                <w:rFonts w:ascii="Arial Armenian" w:hAnsi="Arial Armenian" w:cs="Arial"/>
                <w:sz w:val="18"/>
                <w:szCs w:val="18"/>
              </w:rPr>
              <w:t>,U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cos</w:t>
            </w:r>
            <w:r w:rsidRPr="00E5211E">
              <w:rPr>
                <w:rFonts w:ascii="Calibri" w:hAnsi="Calibri" w:cs="Calibri"/>
                <w:sz w:val="18"/>
                <w:szCs w:val="18"/>
              </w:rPr>
              <w:t>φ</w:t>
            </w:r>
            <w:r w:rsidRPr="00E5211E">
              <w:rPr>
                <w:rFonts w:ascii="Arial Armenian" w:hAnsi="Arial Armenian" w:cs="Arial"/>
                <w:sz w:val="18"/>
                <w:szCs w:val="18"/>
              </w:rPr>
              <w:t>=0.92, IP20</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18</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Потолочный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LED  35</w:t>
            </w:r>
            <w:r w:rsidRPr="00E5211E">
              <w:rPr>
                <w:rFonts w:ascii="Calibri" w:hAnsi="Calibri" w:cs="Calibri"/>
                <w:sz w:val="18"/>
                <w:szCs w:val="18"/>
              </w:rPr>
              <w:t>Вт</w:t>
            </w:r>
            <w:r w:rsidRPr="00E5211E">
              <w:rPr>
                <w:rFonts w:ascii="Arial Armenian" w:hAnsi="Arial Armenian" w:cs="Arial"/>
                <w:sz w:val="18"/>
                <w:szCs w:val="18"/>
              </w:rPr>
              <w:t>.</w:t>
            </w:r>
            <w:r w:rsidRPr="00E5211E">
              <w:rPr>
                <w:rFonts w:ascii="Calibri" w:hAnsi="Calibri" w:cs="Calibri"/>
                <w:sz w:val="18"/>
                <w:szCs w:val="18"/>
              </w:rPr>
              <w:t>мощн</w:t>
            </w:r>
            <w:r w:rsidRPr="00E5211E">
              <w:rPr>
                <w:rFonts w:ascii="Arial Armenian" w:hAnsi="Arial Armenian" w:cs="Arial"/>
                <w:sz w:val="18"/>
                <w:szCs w:val="18"/>
              </w:rPr>
              <w:t xml:space="preserve">. 3200 </w:t>
            </w:r>
            <w:r w:rsidRPr="00E5211E">
              <w:rPr>
                <w:rFonts w:ascii="Calibri" w:hAnsi="Calibri" w:cs="Calibri"/>
                <w:sz w:val="18"/>
                <w:szCs w:val="18"/>
              </w:rPr>
              <w:t>Лм</w:t>
            </w:r>
            <w:r w:rsidRPr="00E5211E">
              <w:rPr>
                <w:rFonts w:ascii="Arial Armenian" w:hAnsi="Arial Armenian" w:cs="Arial"/>
                <w:sz w:val="18"/>
                <w:szCs w:val="18"/>
              </w:rPr>
              <w:t>,</w:t>
            </w:r>
            <w:r w:rsidRPr="00E5211E">
              <w:rPr>
                <w:rFonts w:ascii="Arial Armenian" w:hAnsi="Arial Armenian" w:cs="Arial"/>
                <w:sz w:val="18"/>
                <w:szCs w:val="18"/>
              </w:rPr>
              <w:br/>
              <w:t xml:space="preserve">4000 </w:t>
            </w:r>
            <w:r w:rsidRPr="00E5211E">
              <w:rPr>
                <w:rFonts w:ascii="Calibri" w:hAnsi="Calibri" w:cs="Calibri"/>
                <w:sz w:val="18"/>
                <w:szCs w:val="18"/>
              </w:rPr>
              <w:t>К</w:t>
            </w:r>
            <w:r w:rsidRPr="00E5211E">
              <w:rPr>
                <w:rFonts w:ascii="Arial Armenian" w:hAnsi="Arial Armenian" w:cs="Arial"/>
                <w:sz w:val="18"/>
                <w:szCs w:val="18"/>
              </w:rPr>
              <w:t xml:space="preserve">, 595x595 </w:t>
            </w:r>
            <w:r w:rsidRPr="00E5211E">
              <w:rPr>
                <w:rFonts w:ascii="Calibri" w:hAnsi="Calibri" w:cs="Calibri"/>
                <w:sz w:val="18"/>
                <w:szCs w:val="18"/>
              </w:rPr>
              <w:t>мм</w:t>
            </w:r>
            <w:r w:rsidRPr="00E5211E">
              <w:rPr>
                <w:rFonts w:ascii="Arial Armenian" w:hAnsi="Arial Armenian" w:cs="Arial"/>
                <w:sz w:val="18"/>
                <w:szCs w:val="18"/>
              </w:rPr>
              <w:t>,U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cos</w:t>
            </w:r>
            <w:r w:rsidRPr="00E5211E">
              <w:rPr>
                <w:rFonts w:ascii="Calibri" w:hAnsi="Calibri" w:cs="Calibri"/>
                <w:sz w:val="18"/>
                <w:szCs w:val="18"/>
              </w:rPr>
              <w:t>φ</w:t>
            </w:r>
            <w:r w:rsidRPr="00E5211E">
              <w:rPr>
                <w:rFonts w:ascii="Arial Armenian" w:hAnsi="Arial Armenian" w:cs="Arial"/>
                <w:sz w:val="18"/>
                <w:szCs w:val="18"/>
              </w:rPr>
              <w:t>=0.92, IP20</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19</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Потолочный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LED  40</w:t>
            </w:r>
            <w:r w:rsidRPr="00E5211E">
              <w:rPr>
                <w:rFonts w:ascii="Calibri" w:hAnsi="Calibri" w:cs="Calibri"/>
                <w:sz w:val="18"/>
                <w:szCs w:val="18"/>
              </w:rPr>
              <w:t>Вт</w:t>
            </w:r>
            <w:r w:rsidRPr="00E5211E">
              <w:rPr>
                <w:rFonts w:ascii="Arial Armenian" w:hAnsi="Arial Armenian" w:cs="Arial"/>
                <w:sz w:val="18"/>
                <w:szCs w:val="18"/>
              </w:rPr>
              <w:t>.</w:t>
            </w:r>
            <w:r w:rsidRPr="00E5211E">
              <w:rPr>
                <w:rFonts w:ascii="Calibri" w:hAnsi="Calibri" w:cs="Calibri"/>
                <w:sz w:val="18"/>
                <w:szCs w:val="18"/>
              </w:rPr>
              <w:t>мощн</w:t>
            </w:r>
            <w:r w:rsidRPr="00E5211E">
              <w:rPr>
                <w:rFonts w:ascii="Arial Armenian" w:hAnsi="Arial Armenian" w:cs="Arial"/>
                <w:sz w:val="18"/>
                <w:szCs w:val="18"/>
              </w:rPr>
              <w:t xml:space="preserve">. 3500 </w:t>
            </w:r>
            <w:r w:rsidRPr="00E5211E">
              <w:rPr>
                <w:rFonts w:ascii="Calibri" w:hAnsi="Calibri" w:cs="Calibri"/>
                <w:sz w:val="18"/>
                <w:szCs w:val="18"/>
              </w:rPr>
              <w:t>Лм</w:t>
            </w:r>
            <w:r w:rsidRPr="00E5211E">
              <w:rPr>
                <w:rFonts w:ascii="Arial Armenian" w:hAnsi="Arial Armenian" w:cs="Arial"/>
                <w:sz w:val="18"/>
                <w:szCs w:val="18"/>
              </w:rPr>
              <w:t>,</w:t>
            </w:r>
            <w:r w:rsidRPr="00E5211E">
              <w:rPr>
                <w:rFonts w:ascii="Arial Armenian" w:hAnsi="Arial Armenian" w:cs="Arial"/>
                <w:sz w:val="18"/>
                <w:szCs w:val="18"/>
              </w:rPr>
              <w:br/>
              <w:t xml:space="preserve">4000 </w:t>
            </w:r>
            <w:r w:rsidRPr="00E5211E">
              <w:rPr>
                <w:rFonts w:ascii="Calibri" w:hAnsi="Calibri" w:cs="Calibri"/>
                <w:sz w:val="18"/>
                <w:szCs w:val="18"/>
              </w:rPr>
              <w:t>К</w:t>
            </w:r>
            <w:r w:rsidRPr="00E5211E">
              <w:rPr>
                <w:rFonts w:ascii="Arial Armenian" w:hAnsi="Arial Armenian" w:cs="Arial"/>
                <w:sz w:val="18"/>
                <w:szCs w:val="18"/>
              </w:rPr>
              <w:t xml:space="preserve">, 1195x295 </w:t>
            </w:r>
            <w:r w:rsidRPr="00E5211E">
              <w:rPr>
                <w:rFonts w:ascii="Calibri" w:hAnsi="Calibri" w:cs="Calibri"/>
                <w:sz w:val="18"/>
                <w:szCs w:val="18"/>
              </w:rPr>
              <w:t>мм</w:t>
            </w:r>
            <w:r w:rsidRPr="00E5211E">
              <w:rPr>
                <w:rFonts w:ascii="Arial Armenian" w:hAnsi="Arial Armenian" w:cs="Arial"/>
                <w:sz w:val="18"/>
                <w:szCs w:val="18"/>
              </w:rPr>
              <w:t>,U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xml:space="preserve"> cos</w:t>
            </w:r>
            <w:r w:rsidRPr="00E5211E">
              <w:rPr>
                <w:rFonts w:ascii="Calibri" w:hAnsi="Calibri" w:cs="Calibri"/>
                <w:sz w:val="18"/>
                <w:szCs w:val="18"/>
              </w:rPr>
              <w:t>φ</w:t>
            </w:r>
            <w:r w:rsidRPr="00E5211E">
              <w:rPr>
                <w:rFonts w:ascii="Arial Armenian" w:hAnsi="Arial Armenian" w:cs="Arial"/>
                <w:sz w:val="18"/>
                <w:szCs w:val="18"/>
              </w:rPr>
              <w:t>=0.92, IP20</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20</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Потолочный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LED  35</w:t>
            </w:r>
            <w:r w:rsidRPr="00E5211E">
              <w:rPr>
                <w:rFonts w:ascii="Calibri" w:hAnsi="Calibri" w:cs="Calibri"/>
                <w:sz w:val="18"/>
                <w:szCs w:val="18"/>
              </w:rPr>
              <w:t>Вт</w:t>
            </w:r>
            <w:r w:rsidRPr="00E5211E">
              <w:rPr>
                <w:rFonts w:ascii="Arial Armenian" w:hAnsi="Arial Armenian" w:cs="Arial"/>
                <w:sz w:val="18"/>
                <w:szCs w:val="18"/>
              </w:rPr>
              <w:t>.</w:t>
            </w:r>
            <w:r w:rsidRPr="00E5211E">
              <w:rPr>
                <w:rFonts w:ascii="Calibri" w:hAnsi="Calibri" w:cs="Calibri"/>
                <w:sz w:val="18"/>
                <w:szCs w:val="18"/>
              </w:rPr>
              <w:t>мощн</w:t>
            </w:r>
            <w:r w:rsidRPr="00E5211E">
              <w:rPr>
                <w:rFonts w:ascii="Arial Armenian" w:hAnsi="Arial Armenian" w:cs="Arial"/>
                <w:sz w:val="18"/>
                <w:szCs w:val="18"/>
              </w:rPr>
              <w:t xml:space="preserve">. 3500 </w:t>
            </w:r>
            <w:r w:rsidRPr="00E5211E">
              <w:rPr>
                <w:rFonts w:ascii="Calibri" w:hAnsi="Calibri" w:cs="Calibri"/>
                <w:sz w:val="18"/>
                <w:szCs w:val="18"/>
              </w:rPr>
              <w:t>Лм</w:t>
            </w:r>
            <w:r w:rsidRPr="00E5211E">
              <w:rPr>
                <w:rFonts w:ascii="Arial Armenian" w:hAnsi="Arial Armenian" w:cs="Arial"/>
                <w:sz w:val="18"/>
                <w:szCs w:val="18"/>
              </w:rPr>
              <w:t>,</w:t>
            </w:r>
            <w:r w:rsidRPr="00E5211E">
              <w:rPr>
                <w:rFonts w:ascii="Arial Armenian" w:hAnsi="Arial Armenian" w:cs="Arial"/>
                <w:sz w:val="18"/>
                <w:szCs w:val="18"/>
              </w:rPr>
              <w:br/>
              <w:t xml:space="preserve">4000 </w:t>
            </w:r>
            <w:r w:rsidRPr="00E5211E">
              <w:rPr>
                <w:rFonts w:ascii="Calibri" w:hAnsi="Calibri" w:cs="Calibri"/>
                <w:sz w:val="18"/>
                <w:szCs w:val="18"/>
              </w:rPr>
              <w:t>К</w:t>
            </w:r>
            <w:r w:rsidRPr="00E5211E">
              <w:rPr>
                <w:rFonts w:ascii="Arial Armenian" w:hAnsi="Arial Armenian" w:cs="Arial"/>
                <w:sz w:val="18"/>
                <w:szCs w:val="18"/>
              </w:rPr>
              <w:t xml:space="preserve">, 1195x295 </w:t>
            </w:r>
            <w:r w:rsidRPr="00E5211E">
              <w:rPr>
                <w:rFonts w:ascii="Calibri" w:hAnsi="Calibri" w:cs="Calibri"/>
                <w:sz w:val="18"/>
                <w:szCs w:val="18"/>
              </w:rPr>
              <w:t>мм</w:t>
            </w:r>
            <w:r w:rsidRPr="00E5211E">
              <w:rPr>
                <w:rFonts w:ascii="Arial Armenian" w:hAnsi="Arial Armenian" w:cs="Arial"/>
                <w:sz w:val="18"/>
                <w:szCs w:val="18"/>
              </w:rPr>
              <w:t>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cos</w:t>
            </w:r>
            <w:r w:rsidRPr="00E5211E">
              <w:rPr>
                <w:rFonts w:ascii="Calibri" w:hAnsi="Calibri" w:cs="Calibri"/>
                <w:sz w:val="18"/>
                <w:szCs w:val="18"/>
              </w:rPr>
              <w:t>φ</w:t>
            </w:r>
            <w:r w:rsidRPr="00E5211E">
              <w:rPr>
                <w:rFonts w:ascii="Arial Armenian" w:hAnsi="Arial Armenian" w:cs="Arial"/>
                <w:sz w:val="18"/>
                <w:szCs w:val="18"/>
              </w:rPr>
              <w:t>=0.92, IP20</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Потолочный</w:t>
            </w:r>
            <w:r w:rsidRPr="00E5211E">
              <w:rPr>
                <w:rFonts w:ascii="Arial Armenian" w:hAnsi="Arial Armenian" w:cs="Arial"/>
                <w:sz w:val="18"/>
                <w:szCs w:val="18"/>
              </w:rPr>
              <w:t xml:space="preserve"> </w:t>
            </w:r>
            <w:r w:rsidRPr="00E5211E">
              <w:rPr>
                <w:rFonts w:ascii="Calibri" w:hAnsi="Calibri" w:cs="Calibri"/>
                <w:sz w:val="18"/>
                <w:szCs w:val="18"/>
              </w:rPr>
              <w:t>встроенный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24 </w:t>
            </w:r>
            <w:r w:rsidRPr="00E5211E">
              <w:rPr>
                <w:rFonts w:ascii="Calibri" w:hAnsi="Calibri" w:cs="Calibri"/>
                <w:sz w:val="18"/>
                <w:szCs w:val="18"/>
              </w:rPr>
              <w:t>Вт</w:t>
            </w:r>
            <w:r w:rsidRPr="00E5211E">
              <w:rPr>
                <w:rFonts w:ascii="Arial Armenian" w:hAnsi="Arial Armenian" w:cs="Arial"/>
                <w:sz w:val="18"/>
                <w:szCs w:val="18"/>
              </w:rPr>
              <w:t xml:space="preserve">  </w:t>
            </w:r>
            <w:r w:rsidRPr="00E5211E">
              <w:rPr>
                <w:rFonts w:ascii="Calibri" w:hAnsi="Calibri" w:cs="Calibri"/>
                <w:sz w:val="18"/>
                <w:szCs w:val="18"/>
              </w:rPr>
              <w:t>мощн</w:t>
            </w:r>
            <w:r w:rsidRPr="00E5211E">
              <w:rPr>
                <w:rFonts w:ascii="Arial Armenian" w:hAnsi="Arial Armenian" w:cs="Arial"/>
                <w:sz w:val="18"/>
                <w:szCs w:val="18"/>
              </w:rPr>
              <w:t>. 3000</w:t>
            </w:r>
            <w:r w:rsidRPr="00E5211E">
              <w:rPr>
                <w:rFonts w:ascii="Calibri" w:hAnsi="Calibri" w:cs="Calibri"/>
                <w:sz w:val="18"/>
                <w:szCs w:val="18"/>
              </w:rPr>
              <w:t>Лм</w:t>
            </w:r>
            <w:r w:rsidRPr="00E5211E">
              <w:rPr>
                <w:rFonts w:ascii="Arial Armenian" w:hAnsi="Arial Armenian" w:cs="Arial"/>
                <w:sz w:val="18"/>
                <w:szCs w:val="18"/>
              </w:rPr>
              <w:t>,</w:t>
            </w:r>
            <w:r w:rsidRPr="00E5211E">
              <w:rPr>
                <w:rFonts w:ascii="Arial Armenian" w:hAnsi="Arial Armenian" w:cs="Arial"/>
                <w:sz w:val="18"/>
                <w:szCs w:val="18"/>
              </w:rPr>
              <w:br/>
              <w:t xml:space="preserve">4000 </w:t>
            </w:r>
            <w:r w:rsidRPr="00E5211E">
              <w:rPr>
                <w:rFonts w:ascii="Calibri" w:hAnsi="Calibri" w:cs="Calibri"/>
                <w:sz w:val="18"/>
                <w:szCs w:val="18"/>
              </w:rPr>
              <w:t>К</w:t>
            </w:r>
            <w:r w:rsidRPr="00E5211E">
              <w:rPr>
                <w:rFonts w:ascii="Arial Armenian" w:hAnsi="Arial Armenian" w:cs="Arial"/>
                <w:sz w:val="18"/>
                <w:szCs w:val="18"/>
              </w:rPr>
              <w:t xml:space="preserve">,  ö250 </w:t>
            </w:r>
            <w:r w:rsidRPr="00E5211E">
              <w:rPr>
                <w:rFonts w:ascii="Calibri" w:hAnsi="Calibri" w:cs="Calibri"/>
                <w:sz w:val="18"/>
                <w:szCs w:val="18"/>
              </w:rPr>
              <w:t>мм</w:t>
            </w:r>
            <w:r w:rsidRPr="00E5211E">
              <w:rPr>
                <w:rFonts w:ascii="Arial Armenian" w:hAnsi="Arial Armenian" w:cs="Arial"/>
                <w:sz w:val="18"/>
                <w:szCs w:val="18"/>
              </w:rPr>
              <w:t>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cos</w:t>
            </w:r>
            <w:r w:rsidRPr="00E5211E">
              <w:rPr>
                <w:rFonts w:ascii="Calibri" w:hAnsi="Calibri" w:cs="Calibri"/>
                <w:sz w:val="18"/>
                <w:szCs w:val="18"/>
              </w:rPr>
              <w:t>φ</w:t>
            </w:r>
            <w:r w:rsidRPr="00E5211E">
              <w:rPr>
                <w:rFonts w:ascii="Arial Armenian" w:hAnsi="Arial Armenian" w:cs="Arial"/>
                <w:sz w:val="18"/>
                <w:szCs w:val="18"/>
              </w:rPr>
              <w:t>=0.92, IP20</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Настенный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20 </w:t>
            </w:r>
            <w:r w:rsidRPr="00E5211E">
              <w:rPr>
                <w:rFonts w:ascii="Calibri" w:hAnsi="Calibri" w:cs="Calibri"/>
                <w:sz w:val="18"/>
                <w:szCs w:val="18"/>
              </w:rPr>
              <w:t>Вт</w:t>
            </w:r>
            <w:r w:rsidRPr="00E5211E">
              <w:rPr>
                <w:rFonts w:ascii="Arial Armenian" w:hAnsi="Arial Armenian" w:cs="Arial"/>
                <w:sz w:val="18"/>
                <w:szCs w:val="18"/>
              </w:rPr>
              <w:t xml:space="preserve">., LED, 1700 </w:t>
            </w:r>
            <w:r w:rsidRPr="00E5211E">
              <w:rPr>
                <w:rFonts w:ascii="Calibri" w:hAnsi="Calibri" w:cs="Calibri"/>
                <w:sz w:val="18"/>
                <w:szCs w:val="18"/>
              </w:rPr>
              <w:t>Лм</w:t>
            </w:r>
            <w:r w:rsidRPr="00E5211E">
              <w:rPr>
                <w:rFonts w:ascii="Arial Armenian" w:hAnsi="Arial Armenian" w:cs="Arial"/>
                <w:sz w:val="18"/>
                <w:szCs w:val="18"/>
              </w:rPr>
              <w:t xml:space="preserve">, 4000 </w:t>
            </w:r>
            <w:r w:rsidRPr="00E5211E">
              <w:rPr>
                <w:rFonts w:ascii="Calibri" w:hAnsi="Calibri" w:cs="Calibri"/>
                <w:sz w:val="18"/>
                <w:szCs w:val="18"/>
              </w:rPr>
              <w:t>К</w:t>
            </w:r>
            <w:r w:rsidRPr="00E5211E">
              <w:rPr>
                <w:rFonts w:ascii="Arial Armenian" w:hAnsi="Arial Armenian" w:cs="Arial"/>
                <w:sz w:val="18"/>
                <w:szCs w:val="18"/>
              </w:rPr>
              <w:t>,</w:t>
            </w:r>
            <w:r w:rsidRPr="00E5211E">
              <w:rPr>
                <w:rFonts w:ascii="Arial Armenian" w:hAnsi="Arial Armenian" w:cs="Arial"/>
                <w:sz w:val="18"/>
                <w:szCs w:val="18"/>
              </w:rPr>
              <w:br/>
              <w:t xml:space="preserve">1200x80(+500) </w:t>
            </w:r>
            <w:r w:rsidRPr="00E5211E">
              <w:rPr>
                <w:rFonts w:ascii="Calibri" w:hAnsi="Calibri" w:cs="Calibri"/>
                <w:sz w:val="18"/>
                <w:szCs w:val="18"/>
              </w:rPr>
              <w:t>мм</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cos</w:t>
            </w:r>
            <w:r w:rsidRPr="00E5211E">
              <w:rPr>
                <w:rFonts w:ascii="Calibri" w:hAnsi="Calibri" w:cs="Calibri"/>
                <w:sz w:val="18"/>
                <w:szCs w:val="18"/>
              </w:rPr>
              <w:t>φ</w:t>
            </w:r>
            <w:r w:rsidRPr="00E5211E">
              <w:rPr>
                <w:rFonts w:ascii="Arial Armenian" w:hAnsi="Arial Armenian" w:cs="Arial"/>
                <w:sz w:val="18"/>
                <w:szCs w:val="18"/>
              </w:rPr>
              <w:t>=0.92</w:t>
            </w:r>
            <w:r w:rsidRPr="00E5211E">
              <w:rPr>
                <w:rFonts w:ascii="Arial Armenian" w:hAnsi="Arial Armenian" w:cs="Arial"/>
                <w:sz w:val="18"/>
                <w:szCs w:val="18"/>
              </w:rPr>
              <w:br/>
              <w:t>/</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распорками</w:t>
            </w:r>
            <w:r w:rsidRPr="00E5211E">
              <w:rPr>
                <w:rFonts w:ascii="Arial Armenian" w:hAnsi="Arial Armenian" w:cs="Arial"/>
                <w:sz w:val="18"/>
                <w:szCs w:val="18"/>
              </w:rPr>
              <w:t>/, IP20</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Настенный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лампой</w:t>
            </w:r>
            <w:r w:rsidRPr="00E5211E">
              <w:rPr>
                <w:rFonts w:ascii="Arial Armenian" w:hAnsi="Arial Armenian" w:cs="Arial"/>
                <w:sz w:val="18"/>
                <w:szCs w:val="18"/>
              </w:rPr>
              <w:t xml:space="preserve"> LED 220</w:t>
            </w:r>
            <w:r w:rsidRPr="00E5211E">
              <w:rPr>
                <w:rFonts w:ascii="Calibri" w:hAnsi="Calibri" w:cs="Calibri"/>
                <w:sz w:val="18"/>
                <w:szCs w:val="18"/>
              </w:rPr>
              <w:t>В</w:t>
            </w:r>
            <w:r w:rsidRPr="00E5211E">
              <w:rPr>
                <w:rFonts w:ascii="Arial Armenian" w:hAnsi="Arial Armenian" w:cs="Arial"/>
                <w:sz w:val="18"/>
                <w:szCs w:val="18"/>
              </w:rPr>
              <w:t>,20</w:t>
            </w:r>
            <w:r w:rsidRPr="00E5211E">
              <w:rPr>
                <w:rFonts w:ascii="Calibri" w:hAnsi="Calibri" w:cs="Calibri"/>
                <w:sz w:val="18"/>
                <w:szCs w:val="18"/>
              </w:rPr>
              <w:t>Вт</w:t>
            </w:r>
            <w:r w:rsidRPr="00E5211E">
              <w:rPr>
                <w:rFonts w:ascii="Arial Armenian" w:hAnsi="Arial Armenian" w:cs="Arial"/>
                <w:sz w:val="18"/>
                <w:szCs w:val="18"/>
              </w:rPr>
              <w:t>,4000 K, 2500 Lm</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Потолочный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LED  18</w:t>
            </w:r>
            <w:r w:rsidRPr="00E5211E">
              <w:rPr>
                <w:rFonts w:ascii="Calibri" w:hAnsi="Calibri" w:cs="Calibri"/>
                <w:sz w:val="18"/>
                <w:szCs w:val="18"/>
              </w:rPr>
              <w:t>Вт</w:t>
            </w:r>
            <w:r w:rsidRPr="00E5211E">
              <w:rPr>
                <w:rFonts w:ascii="Arial Armenian" w:hAnsi="Arial Armenian" w:cs="Arial"/>
                <w:sz w:val="18"/>
                <w:szCs w:val="18"/>
              </w:rPr>
              <w:t>.</w:t>
            </w:r>
            <w:r w:rsidRPr="00E5211E">
              <w:rPr>
                <w:rFonts w:ascii="Calibri" w:hAnsi="Calibri" w:cs="Calibri"/>
                <w:sz w:val="18"/>
                <w:szCs w:val="18"/>
              </w:rPr>
              <w:t>мощн</w:t>
            </w:r>
            <w:r w:rsidRPr="00E5211E">
              <w:rPr>
                <w:rFonts w:ascii="Arial Armenian" w:hAnsi="Arial Armenian" w:cs="Arial"/>
                <w:sz w:val="18"/>
                <w:szCs w:val="18"/>
              </w:rPr>
              <w:t xml:space="preserve">. 2700 </w:t>
            </w:r>
            <w:r w:rsidRPr="00E5211E">
              <w:rPr>
                <w:rFonts w:ascii="Calibri" w:hAnsi="Calibri" w:cs="Calibri"/>
                <w:sz w:val="18"/>
                <w:szCs w:val="18"/>
              </w:rPr>
              <w:t>Лм</w:t>
            </w:r>
            <w:r w:rsidRPr="00E5211E">
              <w:rPr>
                <w:rFonts w:ascii="Arial Armenian" w:hAnsi="Arial Armenian" w:cs="Arial"/>
                <w:sz w:val="18"/>
                <w:szCs w:val="18"/>
              </w:rPr>
              <w:t>,</w:t>
            </w:r>
            <w:r w:rsidRPr="00E5211E">
              <w:rPr>
                <w:rFonts w:ascii="Arial Armenian" w:hAnsi="Arial Armenian" w:cs="Arial"/>
                <w:sz w:val="18"/>
                <w:szCs w:val="18"/>
              </w:rPr>
              <w:br/>
              <w:t xml:space="preserve">3600 </w:t>
            </w:r>
            <w:r w:rsidRPr="00E5211E">
              <w:rPr>
                <w:rFonts w:ascii="Calibri" w:hAnsi="Calibri" w:cs="Calibri"/>
                <w:sz w:val="18"/>
                <w:szCs w:val="18"/>
              </w:rPr>
              <w:t>К</w:t>
            </w:r>
            <w:r w:rsidRPr="00E5211E">
              <w:rPr>
                <w:rFonts w:ascii="Arial Armenian" w:hAnsi="Arial Armenian" w:cs="Arial"/>
                <w:sz w:val="18"/>
                <w:szCs w:val="18"/>
              </w:rPr>
              <w:t xml:space="preserve">, 595x295 </w:t>
            </w:r>
            <w:r w:rsidRPr="00E5211E">
              <w:rPr>
                <w:rFonts w:ascii="Calibri" w:hAnsi="Calibri" w:cs="Calibri"/>
                <w:sz w:val="18"/>
                <w:szCs w:val="18"/>
              </w:rPr>
              <w:t>мм</w:t>
            </w:r>
            <w:r w:rsidRPr="00E5211E">
              <w:rPr>
                <w:rFonts w:ascii="Arial Armenian" w:hAnsi="Arial Armenian" w:cs="Arial"/>
                <w:sz w:val="18"/>
                <w:szCs w:val="18"/>
              </w:rPr>
              <w:t>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cos</w:t>
            </w:r>
            <w:r w:rsidRPr="00E5211E">
              <w:rPr>
                <w:rFonts w:ascii="Calibri" w:hAnsi="Calibri" w:cs="Calibri"/>
                <w:sz w:val="18"/>
                <w:szCs w:val="18"/>
              </w:rPr>
              <w:t>φ</w:t>
            </w:r>
            <w:r w:rsidRPr="00E5211E">
              <w:rPr>
                <w:rFonts w:ascii="Arial Armenian" w:hAnsi="Arial Armenian" w:cs="Arial"/>
                <w:sz w:val="18"/>
                <w:szCs w:val="18"/>
              </w:rPr>
              <w:t>=0.92, IP20</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Настенный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1 </w:t>
            </w:r>
            <w:r w:rsidRPr="00E5211E">
              <w:rPr>
                <w:rFonts w:ascii="Calibri" w:hAnsi="Calibri" w:cs="Calibri"/>
                <w:sz w:val="18"/>
                <w:szCs w:val="18"/>
              </w:rPr>
              <w:t>шт</w:t>
            </w:r>
            <w:r w:rsidRPr="00E5211E">
              <w:rPr>
                <w:rFonts w:ascii="Arial Armenian" w:hAnsi="Arial Armenian" w:cs="Arial"/>
                <w:sz w:val="18"/>
                <w:szCs w:val="18"/>
              </w:rPr>
              <w:t xml:space="preserve">. </w:t>
            </w:r>
            <w:r w:rsidRPr="00E5211E">
              <w:rPr>
                <w:rFonts w:ascii="Calibri" w:hAnsi="Calibri" w:cs="Calibri"/>
                <w:sz w:val="18"/>
                <w:szCs w:val="18"/>
              </w:rPr>
              <w:t>мощностью</w:t>
            </w:r>
            <w:r w:rsidRPr="00E5211E">
              <w:rPr>
                <w:rFonts w:ascii="Arial Armenian" w:hAnsi="Arial Armenian" w:cs="Arial"/>
                <w:sz w:val="18"/>
                <w:szCs w:val="18"/>
              </w:rPr>
              <w:t xml:space="preserve"> 16 </w:t>
            </w:r>
            <w:r w:rsidRPr="00E5211E">
              <w:rPr>
                <w:rFonts w:ascii="Calibri" w:hAnsi="Calibri" w:cs="Calibri"/>
                <w:sz w:val="18"/>
                <w:szCs w:val="18"/>
              </w:rPr>
              <w:t>Вт</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лампой</w:t>
            </w:r>
            <w:r w:rsidRPr="00E5211E">
              <w:rPr>
                <w:rFonts w:ascii="Arial Armenian" w:hAnsi="Arial Armenian" w:cs="Arial"/>
                <w:sz w:val="18"/>
                <w:szCs w:val="18"/>
              </w:rPr>
              <w:t xml:space="preserve"> LED IP67 </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Настенный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1 </w:t>
            </w:r>
            <w:r w:rsidRPr="00E5211E">
              <w:rPr>
                <w:rFonts w:ascii="Calibri" w:hAnsi="Calibri" w:cs="Calibri"/>
                <w:sz w:val="18"/>
                <w:szCs w:val="18"/>
              </w:rPr>
              <w:t>шт</w:t>
            </w:r>
            <w:r w:rsidRPr="00E5211E">
              <w:rPr>
                <w:rFonts w:ascii="Arial Armenian" w:hAnsi="Arial Armenian" w:cs="Arial"/>
                <w:sz w:val="18"/>
                <w:szCs w:val="18"/>
              </w:rPr>
              <w:t xml:space="preserve">. </w:t>
            </w:r>
            <w:r w:rsidRPr="00E5211E">
              <w:rPr>
                <w:rFonts w:ascii="Calibri" w:hAnsi="Calibri" w:cs="Calibri"/>
                <w:sz w:val="18"/>
                <w:szCs w:val="18"/>
              </w:rPr>
              <w:t>мощностью</w:t>
            </w:r>
            <w:r w:rsidRPr="00E5211E">
              <w:rPr>
                <w:rFonts w:ascii="Arial Armenian" w:hAnsi="Arial Armenian" w:cs="Arial"/>
                <w:sz w:val="18"/>
                <w:szCs w:val="18"/>
              </w:rPr>
              <w:t xml:space="preserve"> 12 </w:t>
            </w:r>
            <w:r w:rsidRPr="00E5211E">
              <w:rPr>
                <w:rFonts w:ascii="Calibri" w:hAnsi="Calibri" w:cs="Calibri"/>
                <w:sz w:val="18"/>
                <w:szCs w:val="18"/>
              </w:rPr>
              <w:t>Вт</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лампой</w:t>
            </w:r>
            <w:r w:rsidRPr="00E5211E">
              <w:rPr>
                <w:rFonts w:ascii="Arial Armenian" w:hAnsi="Arial Armenian" w:cs="Arial"/>
                <w:sz w:val="18"/>
                <w:szCs w:val="18"/>
              </w:rPr>
              <w:t xml:space="preserve"> LED  IP20 </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27</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Потолочный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1 </w:t>
            </w:r>
            <w:r w:rsidRPr="00E5211E">
              <w:rPr>
                <w:rFonts w:ascii="Calibri" w:hAnsi="Calibri" w:cs="Calibri"/>
                <w:sz w:val="18"/>
                <w:szCs w:val="18"/>
              </w:rPr>
              <w:t>шт</w:t>
            </w:r>
            <w:r w:rsidRPr="00E5211E">
              <w:rPr>
                <w:rFonts w:ascii="Arial Armenian" w:hAnsi="Arial Armenian" w:cs="Arial"/>
                <w:sz w:val="18"/>
                <w:szCs w:val="18"/>
              </w:rPr>
              <w:t xml:space="preserve">. </w:t>
            </w:r>
            <w:r w:rsidRPr="00E5211E">
              <w:rPr>
                <w:rFonts w:ascii="Calibri" w:hAnsi="Calibri" w:cs="Calibri"/>
                <w:sz w:val="18"/>
                <w:szCs w:val="18"/>
              </w:rPr>
              <w:t>мощностью</w:t>
            </w:r>
            <w:r w:rsidRPr="00E5211E">
              <w:rPr>
                <w:rFonts w:ascii="Arial Armenian" w:hAnsi="Arial Armenian" w:cs="Arial"/>
                <w:sz w:val="18"/>
                <w:szCs w:val="18"/>
              </w:rPr>
              <w:t xml:space="preserve"> 8 </w:t>
            </w:r>
            <w:r w:rsidRPr="00E5211E">
              <w:rPr>
                <w:rFonts w:ascii="Calibri" w:hAnsi="Calibri" w:cs="Calibri"/>
                <w:sz w:val="18"/>
                <w:szCs w:val="18"/>
              </w:rPr>
              <w:t>Вт</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лампой</w:t>
            </w:r>
            <w:r w:rsidRPr="00E5211E">
              <w:rPr>
                <w:rFonts w:ascii="Arial Armenian" w:hAnsi="Arial Armenian" w:cs="Arial"/>
                <w:sz w:val="18"/>
                <w:szCs w:val="18"/>
              </w:rPr>
              <w:t xml:space="preserve"> LED </w:t>
            </w:r>
            <w:r w:rsidRPr="00E5211E">
              <w:rPr>
                <w:rFonts w:ascii="Calibri" w:hAnsi="Calibri" w:cs="Calibri"/>
                <w:sz w:val="18"/>
                <w:szCs w:val="18"/>
              </w:rPr>
              <w:t>со</w:t>
            </w:r>
            <w:r w:rsidRPr="00E5211E">
              <w:rPr>
                <w:rFonts w:ascii="Arial Armenian" w:hAnsi="Arial Armenian" w:cs="Arial"/>
                <w:sz w:val="18"/>
                <w:szCs w:val="18"/>
              </w:rPr>
              <w:t xml:space="preserve"> </w:t>
            </w:r>
            <w:r w:rsidRPr="00E5211E">
              <w:rPr>
                <w:rFonts w:ascii="Calibri" w:hAnsi="Calibri" w:cs="Calibri"/>
                <w:sz w:val="18"/>
                <w:szCs w:val="18"/>
              </w:rPr>
              <w:t>встроенным</w:t>
            </w:r>
            <w:r w:rsidRPr="00E5211E">
              <w:rPr>
                <w:rFonts w:ascii="Arial Armenian" w:hAnsi="Arial Armenian" w:cs="Arial"/>
                <w:sz w:val="18"/>
                <w:szCs w:val="18"/>
              </w:rPr>
              <w:t xml:space="preserve"> </w:t>
            </w:r>
            <w:r w:rsidRPr="00E5211E">
              <w:rPr>
                <w:rFonts w:ascii="Calibri" w:hAnsi="Calibri" w:cs="Calibri"/>
                <w:sz w:val="18"/>
                <w:szCs w:val="18"/>
              </w:rPr>
              <w:t>датчиком</w:t>
            </w:r>
            <w:r w:rsidRPr="00E5211E">
              <w:rPr>
                <w:rFonts w:ascii="Arial Armenian" w:hAnsi="Arial Armenian" w:cs="Arial"/>
                <w:sz w:val="18"/>
                <w:szCs w:val="18"/>
              </w:rPr>
              <w:t xml:space="preserve"> </w:t>
            </w:r>
            <w:r w:rsidRPr="00E5211E">
              <w:rPr>
                <w:rFonts w:ascii="Calibri" w:hAnsi="Calibri" w:cs="Calibri"/>
                <w:sz w:val="18"/>
                <w:szCs w:val="18"/>
              </w:rPr>
              <w:t>движения</w:t>
            </w:r>
            <w:r w:rsidRPr="00E5211E">
              <w:rPr>
                <w:rFonts w:ascii="Arial Armenian" w:hAnsi="Arial Armenian" w:cs="Arial"/>
                <w:sz w:val="18"/>
                <w:szCs w:val="18"/>
              </w:rPr>
              <w:br/>
              <w:t xml:space="preserve"> IP20 </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28</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Потолочный</w:t>
            </w:r>
            <w:r w:rsidRPr="00E5211E">
              <w:rPr>
                <w:rFonts w:ascii="Arial Armenian" w:hAnsi="Arial Armenian" w:cs="Arial"/>
                <w:sz w:val="18"/>
                <w:szCs w:val="18"/>
              </w:rPr>
              <w:t xml:space="preserve"> </w:t>
            </w:r>
            <w:r w:rsidRPr="00E5211E">
              <w:rPr>
                <w:rFonts w:ascii="Calibri" w:hAnsi="Calibri" w:cs="Calibri"/>
                <w:sz w:val="18"/>
                <w:szCs w:val="18"/>
              </w:rPr>
              <w:t>встроенный</w:t>
            </w:r>
            <w:r w:rsidRPr="00E5211E">
              <w:rPr>
                <w:rFonts w:ascii="Arial Armenian" w:hAnsi="Arial Armenian" w:cs="Arial"/>
                <w:sz w:val="18"/>
                <w:szCs w:val="18"/>
              </w:rPr>
              <w:t xml:space="preserve"> </w:t>
            </w:r>
            <w:r w:rsidRPr="00E5211E">
              <w:rPr>
                <w:rFonts w:ascii="Calibri" w:hAnsi="Calibri" w:cs="Calibri"/>
                <w:sz w:val="18"/>
                <w:szCs w:val="18"/>
              </w:rPr>
              <w:t>светильник</w:t>
            </w:r>
            <w:r w:rsidRPr="00E5211E">
              <w:rPr>
                <w:rFonts w:ascii="Arial Armenian" w:hAnsi="Arial Armenian" w:cs="Arial"/>
                <w:sz w:val="18"/>
                <w:szCs w:val="18"/>
              </w:rPr>
              <w:t xml:space="preserve"> (</w:t>
            </w:r>
            <w:r w:rsidRPr="00E5211E">
              <w:rPr>
                <w:rFonts w:ascii="Calibri" w:hAnsi="Calibri" w:cs="Calibri"/>
                <w:sz w:val="18"/>
                <w:szCs w:val="18"/>
              </w:rPr>
              <w:t>точечный</w:t>
            </w:r>
            <w:r w:rsidRPr="00E5211E">
              <w:rPr>
                <w:rFonts w:ascii="Arial Armenian" w:hAnsi="Arial Armenian" w:cs="Arial"/>
                <w:sz w:val="18"/>
                <w:szCs w:val="18"/>
              </w:rPr>
              <w:t>)</w:t>
            </w:r>
            <w:r w:rsidRPr="00E5211E">
              <w:rPr>
                <w:rFonts w:ascii="Arial Armenian" w:hAnsi="Arial Armenian" w:cs="Arial"/>
                <w:sz w:val="18"/>
                <w:szCs w:val="18"/>
              </w:rPr>
              <w:br/>
              <w:t xml:space="preserve">LED, 600 </w:t>
            </w:r>
            <w:r w:rsidRPr="00E5211E">
              <w:rPr>
                <w:rFonts w:ascii="Calibri" w:hAnsi="Calibri" w:cs="Calibri"/>
                <w:sz w:val="18"/>
                <w:szCs w:val="18"/>
              </w:rPr>
              <w:t>Лм</w:t>
            </w:r>
            <w:r w:rsidRPr="00E5211E">
              <w:rPr>
                <w:rFonts w:ascii="Arial Armenian" w:hAnsi="Arial Armenian" w:cs="Arial"/>
                <w:sz w:val="18"/>
                <w:szCs w:val="18"/>
              </w:rPr>
              <w:t xml:space="preserve">, 3600 </w:t>
            </w:r>
            <w:r w:rsidRPr="00E5211E">
              <w:rPr>
                <w:rFonts w:ascii="Calibri" w:hAnsi="Calibri" w:cs="Calibri"/>
                <w:sz w:val="18"/>
                <w:szCs w:val="18"/>
              </w:rPr>
              <w:t>К</w:t>
            </w:r>
            <w:r w:rsidRPr="00E5211E">
              <w:rPr>
                <w:rFonts w:ascii="Arial Armenian" w:hAnsi="Arial Armenian" w:cs="Arial"/>
                <w:sz w:val="18"/>
                <w:szCs w:val="18"/>
              </w:rPr>
              <w:t xml:space="preserve">, 115x115 </w:t>
            </w:r>
            <w:r w:rsidRPr="00E5211E">
              <w:rPr>
                <w:rFonts w:ascii="Calibri" w:hAnsi="Calibri" w:cs="Calibri"/>
                <w:sz w:val="18"/>
                <w:szCs w:val="18"/>
              </w:rPr>
              <w:t>мм</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cos</w:t>
            </w:r>
            <w:r w:rsidRPr="00E5211E">
              <w:rPr>
                <w:rFonts w:ascii="Calibri" w:hAnsi="Calibri" w:cs="Calibri"/>
                <w:sz w:val="18"/>
                <w:szCs w:val="18"/>
              </w:rPr>
              <w:t>φ</w:t>
            </w:r>
            <w:r w:rsidRPr="00E5211E">
              <w:rPr>
                <w:rFonts w:ascii="Arial Armenian" w:hAnsi="Arial Armenian" w:cs="Arial"/>
                <w:sz w:val="18"/>
                <w:szCs w:val="18"/>
              </w:rPr>
              <w:t>=0.92</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29</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Прожектор</w:t>
            </w:r>
            <w:r w:rsidRPr="00E5211E">
              <w:rPr>
                <w:rFonts w:ascii="Arial Armenian" w:hAnsi="Arial Armenian" w:cs="Arial"/>
                <w:sz w:val="18"/>
                <w:szCs w:val="18"/>
              </w:rPr>
              <w:t xml:space="preserve">  80 </w:t>
            </w:r>
            <w:r w:rsidRPr="00E5211E">
              <w:rPr>
                <w:rFonts w:ascii="Calibri" w:hAnsi="Calibri" w:cs="Calibri"/>
                <w:sz w:val="18"/>
                <w:szCs w:val="18"/>
              </w:rPr>
              <w:t>Вт</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лампой</w:t>
            </w:r>
            <w:r w:rsidRPr="00E5211E">
              <w:rPr>
                <w:rFonts w:ascii="Arial Armenian" w:hAnsi="Arial Armenian" w:cs="Arial"/>
                <w:sz w:val="18"/>
                <w:szCs w:val="18"/>
              </w:rPr>
              <w:t xml:space="preserve"> LED, 8500 </w:t>
            </w:r>
            <w:r w:rsidRPr="00E5211E">
              <w:rPr>
                <w:rFonts w:ascii="Calibri" w:hAnsi="Calibri" w:cs="Calibri"/>
                <w:sz w:val="18"/>
                <w:szCs w:val="18"/>
              </w:rPr>
              <w:t>Лм</w:t>
            </w:r>
            <w:r w:rsidRPr="00E5211E">
              <w:rPr>
                <w:rFonts w:ascii="Arial Armenian" w:hAnsi="Arial Armenian" w:cs="Arial"/>
                <w:sz w:val="18"/>
                <w:szCs w:val="18"/>
              </w:rPr>
              <w:t xml:space="preserve">, 3000 </w:t>
            </w:r>
            <w:r w:rsidRPr="00E5211E">
              <w:rPr>
                <w:rFonts w:ascii="Calibri" w:hAnsi="Calibri" w:cs="Calibri"/>
                <w:sz w:val="18"/>
                <w:szCs w:val="18"/>
              </w:rPr>
              <w:t>К</w:t>
            </w:r>
            <w:r w:rsidRPr="00E5211E">
              <w:rPr>
                <w:rFonts w:ascii="Arial Armenian" w:hAnsi="Arial Armenian" w:cs="Arial"/>
                <w:sz w:val="18"/>
                <w:szCs w:val="18"/>
              </w:rPr>
              <w:t>,</w:t>
            </w:r>
            <w:r w:rsidRPr="00E5211E">
              <w:rPr>
                <w:rFonts w:ascii="Arial Armenian" w:hAnsi="Arial Armenian" w:cs="Arial"/>
                <w:sz w:val="18"/>
                <w:szCs w:val="18"/>
              </w:rPr>
              <w:br/>
              <w:t>U</w:t>
            </w:r>
            <w:r w:rsidRPr="00E5211E">
              <w:rPr>
                <w:rFonts w:ascii="Calibri" w:hAnsi="Calibri" w:cs="Calibri"/>
                <w:sz w:val="18"/>
                <w:szCs w:val="18"/>
              </w:rPr>
              <w:t>ном</w:t>
            </w:r>
            <w:r w:rsidRPr="00E5211E">
              <w:rPr>
                <w:rFonts w:ascii="Arial Armenian" w:hAnsi="Arial Armenian" w:cs="Arial"/>
                <w:sz w:val="18"/>
                <w:szCs w:val="18"/>
              </w:rPr>
              <w:t xml:space="preserve">~~220 </w:t>
            </w:r>
            <w:r w:rsidRPr="00E5211E">
              <w:rPr>
                <w:rFonts w:ascii="Calibri" w:hAnsi="Calibri" w:cs="Calibri"/>
                <w:sz w:val="18"/>
                <w:szCs w:val="18"/>
              </w:rPr>
              <w:t>В</w:t>
            </w:r>
            <w:r w:rsidRPr="00E5211E">
              <w:rPr>
                <w:rFonts w:ascii="Arial Armenian" w:hAnsi="Arial Armenian" w:cs="Arial"/>
                <w:sz w:val="18"/>
                <w:szCs w:val="18"/>
              </w:rPr>
              <w:t>, cos</w:t>
            </w:r>
            <w:r w:rsidRPr="00E5211E">
              <w:rPr>
                <w:rFonts w:ascii="Calibri" w:hAnsi="Calibri" w:cs="Calibri"/>
                <w:sz w:val="18"/>
                <w:szCs w:val="18"/>
              </w:rPr>
              <w:t>φ</w:t>
            </w:r>
            <w:r w:rsidRPr="00E5211E">
              <w:rPr>
                <w:rFonts w:ascii="Arial Armenian" w:hAnsi="Arial Armenian" w:cs="Arial"/>
                <w:sz w:val="18"/>
                <w:szCs w:val="18"/>
              </w:rPr>
              <w:t xml:space="preserve">=0.92, (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ударопрочной</w:t>
            </w:r>
            <w:r w:rsidRPr="00E5211E">
              <w:rPr>
                <w:rFonts w:ascii="Arial Armenian" w:hAnsi="Arial Armenian" w:cs="Arial"/>
                <w:sz w:val="18"/>
                <w:szCs w:val="18"/>
              </w:rPr>
              <w:t xml:space="preserve"> </w:t>
            </w:r>
            <w:r w:rsidRPr="00E5211E">
              <w:rPr>
                <w:rFonts w:ascii="Calibri" w:hAnsi="Calibri" w:cs="Calibri"/>
                <w:sz w:val="18"/>
                <w:szCs w:val="18"/>
              </w:rPr>
              <w:t>сеткой</w:t>
            </w:r>
            <w:r w:rsidRPr="00E5211E">
              <w:rPr>
                <w:rFonts w:ascii="Arial Armenian" w:hAnsi="Arial Armenian" w:cs="Arial"/>
                <w:sz w:val="18"/>
                <w:szCs w:val="18"/>
              </w:rPr>
              <w:t>) IP67</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30</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Дуплексная</w:t>
            </w:r>
            <w:r w:rsidRPr="00E5211E">
              <w:rPr>
                <w:rFonts w:ascii="Arial Armenian" w:hAnsi="Arial Armenian" w:cs="Arial"/>
                <w:sz w:val="18"/>
                <w:szCs w:val="18"/>
              </w:rPr>
              <w:t xml:space="preserve">, </w:t>
            </w:r>
            <w:r w:rsidRPr="00E5211E">
              <w:rPr>
                <w:rFonts w:ascii="Calibri" w:hAnsi="Calibri" w:cs="Calibri"/>
                <w:sz w:val="18"/>
                <w:szCs w:val="18"/>
              </w:rPr>
              <w:t>двухполюсная</w:t>
            </w:r>
            <w:r w:rsidRPr="00E5211E">
              <w:rPr>
                <w:rFonts w:ascii="Arial Armenian" w:hAnsi="Arial Armenian" w:cs="Arial"/>
                <w:sz w:val="18"/>
                <w:szCs w:val="18"/>
              </w:rPr>
              <w:t xml:space="preserve"> </w:t>
            </w:r>
            <w:r w:rsidRPr="00E5211E">
              <w:rPr>
                <w:rFonts w:ascii="Calibri" w:hAnsi="Calibri" w:cs="Calibri"/>
                <w:sz w:val="18"/>
                <w:szCs w:val="18"/>
              </w:rPr>
              <w:t>розетка</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третьим</w:t>
            </w:r>
            <w:r w:rsidRPr="00E5211E">
              <w:rPr>
                <w:rFonts w:ascii="Arial Armenian" w:hAnsi="Arial Armenian" w:cs="Arial"/>
                <w:sz w:val="18"/>
                <w:szCs w:val="18"/>
              </w:rPr>
              <w:t xml:space="preserve"> </w:t>
            </w:r>
            <w:r w:rsidRPr="00E5211E">
              <w:rPr>
                <w:rFonts w:ascii="Calibri" w:hAnsi="Calibri" w:cs="Calibri"/>
                <w:sz w:val="18"/>
                <w:szCs w:val="18"/>
              </w:rPr>
              <w:t>контактом</w:t>
            </w:r>
            <w:r w:rsidRPr="00E5211E">
              <w:rPr>
                <w:rFonts w:ascii="Arial Armenian" w:hAnsi="Arial Armenian" w:cs="Arial"/>
                <w:sz w:val="18"/>
                <w:szCs w:val="18"/>
              </w:rPr>
              <w:t xml:space="preserve"> </w:t>
            </w:r>
            <w:r w:rsidRPr="00E5211E">
              <w:rPr>
                <w:rFonts w:ascii="Calibri" w:hAnsi="Calibri" w:cs="Calibri"/>
                <w:sz w:val="18"/>
                <w:szCs w:val="18"/>
              </w:rPr>
              <w:t>заземления</w:t>
            </w:r>
            <w:r w:rsidRPr="00E5211E">
              <w:rPr>
                <w:rFonts w:ascii="Arial Armenian" w:hAnsi="Arial Armenian" w:cs="Arial"/>
                <w:sz w:val="18"/>
                <w:szCs w:val="18"/>
              </w:rPr>
              <w:t xml:space="preserve">, </w:t>
            </w:r>
            <w:r w:rsidRPr="00E5211E">
              <w:rPr>
                <w:rFonts w:ascii="Calibri" w:hAnsi="Calibri" w:cs="Calibri"/>
                <w:sz w:val="18"/>
                <w:szCs w:val="18"/>
              </w:rPr>
              <w:t>встроенным</w:t>
            </w:r>
            <w:r w:rsidRPr="00E5211E">
              <w:rPr>
                <w:rFonts w:ascii="Arial Armenian" w:hAnsi="Arial Armenian" w:cs="Arial"/>
                <w:sz w:val="18"/>
                <w:szCs w:val="18"/>
              </w:rPr>
              <w:t xml:space="preserve"> </w:t>
            </w:r>
            <w:r w:rsidRPr="00E5211E">
              <w:rPr>
                <w:rFonts w:ascii="Calibri" w:hAnsi="Calibri" w:cs="Calibri"/>
                <w:sz w:val="18"/>
                <w:szCs w:val="18"/>
              </w:rPr>
              <w:t>дифференциальным</w:t>
            </w:r>
            <w:r w:rsidRPr="00E5211E">
              <w:rPr>
                <w:rFonts w:ascii="Arial Armenian" w:hAnsi="Arial Armenian" w:cs="Arial"/>
                <w:sz w:val="18"/>
                <w:szCs w:val="18"/>
              </w:rPr>
              <w:t xml:space="preserve"> </w:t>
            </w:r>
            <w:r w:rsidRPr="00E5211E">
              <w:rPr>
                <w:rFonts w:ascii="Calibri" w:hAnsi="Calibri" w:cs="Calibri"/>
                <w:sz w:val="18"/>
                <w:szCs w:val="18"/>
              </w:rPr>
              <w:t>выключателем</w:t>
            </w:r>
            <w:r w:rsidRPr="00E5211E">
              <w:rPr>
                <w:rFonts w:ascii="Arial Armenian" w:hAnsi="Arial Armenian" w:cs="Arial"/>
                <w:sz w:val="18"/>
                <w:szCs w:val="18"/>
              </w:rPr>
              <w:t xml:space="preserve"> </w:t>
            </w:r>
            <w:r w:rsidRPr="00E5211E">
              <w:rPr>
                <w:rFonts w:ascii="Calibri" w:hAnsi="Calibri" w:cs="Calibri"/>
                <w:sz w:val="18"/>
                <w:szCs w:val="18"/>
              </w:rPr>
              <w:t>тока</w:t>
            </w:r>
            <w:r w:rsidRPr="00E5211E">
              <w:rPr>
                <w:rFonts w:ascii="Arial Armenian" w:hAnsi="Arial Armenian" w:cs="Arial"/>
                <w:sz w:val="18"/>
                <w:szCs w:val="18"/>
              </w:rPr>
              <w:t xml:space="preserve">, </w:t>
            </w:r>
            <w:r w:rsidRPr="00E5211E">
              <w:rPr>
                <w:rFonts w:ascii="Calibri" w:hAnsi="Calibri" w:cs="Calibri"/>
                <w:sz w:val="18"/>
                <w:szCs w:val="18"/>
              </w:rPr>
              <w:t>встраиваемая</w:t>
            </w:r>
            <w:r w:rsidRPr="00E5211E">
              <w:rPr>
                <w:rFonts w:ascii="Arial Armenian" w:hAnsi="Arial Armenian" w:cs="Arial"/>
                <w:sz w:val="18"/>
                <w:szCs w:val="18"/>
              </w:rPr>
              <w:t xml:space="preserve"> </w:t>
            </w:r>
            <w:r w:rsidRPr="00E5211E">
              <w:rPr>
                <w:rFonts w:ascii="Calibri" w:hAnsi="Calibri" w:cs="Calibri"/>
                <w:sz w:val="18"/>
                <w:szCs w:val="18"/>
              </w:rPr>
              <w:t>в</w:t>
            </w:r>
            <w:r w:rsidRPr="00E5211E">
              <w:rPr>
                <w:rFonts w:ascii="Arial Armenian" w:hAnsi="Arial Armenian" w:cs="Arial"/>
                <w:sz w:val="18"/>
                <w:szCs w:val="18"/>
              </w:rPr>
              <w:t xml:space="preserve"> </w:t>
            </w:r>
            <w:r w:rsidRPr="00E5211E">
              <w:rPr>
                <w:rFonts w:ascii="Calibri" w:hAnsi="Calibri" w:cs="Calibri"/>
                <w:sz w:val="18"/>
                <w:szCs w:val="18"/>
              </w:rPr>
              <w:t>мебель</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подрозеточной</w:t>
            </w:r>
            <w:r w:rsidRPr="00E5211E">
              <w:rPr>
                <w:rFonts w:ascii="Arial Armenian" w:hAnsi="Arial Armenian" w:cs="Arial"/>
                <w:sz w:val="18"/>
                <w:szCs w:val="18"/>
              </w:rPr>
              <w:t xml:space="preserve"> </w:t>
            </w:r>
            <w:r w:rsidRPr="00E5211E">
              <w:rPr>
                <w:rFonts w:ascii="Calibri" w:hAnsi="Calibri" w:cs="Calibri"/>
                <w:sz w:val="18"/>
                <w:szCs w:val="18"/>
              </w:rPr>
              <w:t>коробкой</w:t>
            </w:r>
            <w:r w:rsidRPr="00E5211E">
              <w:rPr>
                <w:rFonts w:ascii="Arial Armenian" w:hAnsi="Arial Armenian" w:cs="Arial"/>
                <w:sz w:val="18"/>
                <w:szCs w:val="18"/>
              </w:rPr>
              <w:t>,  I</w:t>
            </w:r>
            <w:r w:rsidRPr="00E5211E">
              <w:rPr>
                <w:rFonts w:ascii="Calibri" w:hAnsi="Calibri" w:cs="Calibri"/>
                <w:sz w:val="18"/>
                <w:szCs w:val="18"/>
              </w:rPr>
              <w:t>ном</w:t>
            </w:r>
            <w:r w:rsidRPr="00E5211E">
              <w:rPr>
                <w:rFonts w:ascii="Arial Armenian" w:hAnsi="Arial Armenian" w:cs="Arial"/>
                <w:sz w:val="18"/>
                <w:szCs w:val="18"/>
              </w:rPr>
              <w:t>=16</w:t>
            </w:r>
            <w:r w:rsidRPr="00E5211E">
              <w:rPr>
                <w:rFonts w:ascii="Calibri" w:hAnsi="Calibri" w:cs="Calibri"/>
                <w:sz w:val="18"/>
                <w:szCs w:val="18"/>
              </w:rPr>
              <w:t>А</w:t>
            </w:r>
            <w:r w:rsidRPr="00E5211E">
              <w:rPr>
                <w:rFonts w:ascii="Arial Armenian" w:hAnsi="Arial Armenian" w:cs="Arial"/>
                <w:sz w:val="18"/>
                <w:szCs w:val="18"/>
              </w:rPr>
              <w:t>, I</w:t>
            </w:r>
            <w:r w:rsidRPr="00E5211E">
              <w:rPr>
                <w:rFonts w:ascii="Calibri" w:hAnsi="Calibri" w:cs="Calibri"/>
                <w:sz w:val="18"/>
                <w:szCs w:val="18"/>
              </w:rPr>
              <w:t>Δ</w:t>
            </w:r>
            <w:r w:rsidRPr="00E5211E">
              <w:rPr>
                <w:rFonts w:ascii="Arial Armenian" w:hAnsi="Arial Armenian" w:cs="Arial"/>
                <w:sz w:val="18"/>
                <w:szCs w:val="18"/>
              </w:rPr>
              <w:t xml:space="preserve">=30 </w:t>
            </w:r>
            <w:r w:rsidRPr="00E5211E">
              <w:rPr>
                <w:rFonts w:ascii="Calibri" w:hAnsi="Calibri" w:cs="Calibri"/>
                <w:sz w:val="18"/>
                <w:szCs w:val="18"/>
              </w:rPr>
              <w:t>мА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Дуплексная</w:t>
            </w:r>
            <w:r w:rsidRPr="00E5211E">
              <w:rPr>
                <w:rFonts w:ascii="Arial Armenian" w:hAnsi="Arial Armenian" w:cs="Arial"/>
                <w:sz w:val="18"/>
                <w:szCs w:val="18"/>
              </w:rPr>
              <w:t xml:space="preserve"> </w:t>
            </w:r>
            <w:r w:rsidRPr="00E5211E">
              <w:rPr>
                <w:rFonts w:ascii="Calibri" w:hAnsi="Calibri" w:cs="Calibri"/>
                <w:sz w:val="18"/>
                <w:szCs w:val="18"/>
              </w:rPr>
              <w:t>двухполюсная</w:t>
            </w:r>
            <w:r w:rsidRPr="00E5211E">
              <w:rPr>
                <w:rFonts w:ascii="Arial Armenian" w:hAnsi="Arial Armenian" w:cs="Arial"/>
                <w:sz w:val="18"/>
                <w:szCs w:val="18"/>
              </w:rPr>
              <w:t xml:space="preserve"> </w:t>
            </w:r>
            <w:r w:rsidRPr="00E5211E">
              <w:rPr>
                <w:rFonts w:ascii="Calibri" w:hAnsi="Calibri" w:cs="Calibri"/>
                <w:sz w:val="18"/>
                <w:szCs w:val="18"/>
              </w:rPr>
              <w:t>розетка</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третьим</w:t>
            </w:r>
            <w:r w:rsidRPr="00E5211E">
              <w:rPr>
                <w:rFonts w:ascii="Arial Armenian" w:hAnsi="Arial Armenian" w:cs="Arial"/>
                <w:sz w:val="18"/>
                <w:szCs w:val="18"/>
              </w:rPr>
              <w:t xml:space="preserve"> </w:t>
            </w:r>
            <w:r w:rsidRPr="00E5211E">
              <w:rPr>
                <w:rFonts w:ascii="Calibri" w:hAnsi="Calibri" w:cs="Calibri"/>
                <w:sz w:val="18"/>
                <w:szCs w:val="18"/>
              </w:rPr>
              <w:t>контактом</w:t>
            </w:r>
            <w:r w:rsidRPr="00E5211E">
              <w:rPr>
                <w:rFonts w:ascii="Arial Armenian" w:hAnsi="Arial Armenian" w:cs="Arial"/>
                <w:sz w:val="18"/>
                <w:szCs w:val="18"/>
              </w:rPr>
              <w:t xml:space="preserve"> </w:t>
            </w:r>
            <w:r w:rsidRPr="00E5211E">
              <w:rPr>
                <w:rFonts w:ascii="Calibri" w:hAnsi="Calibri" w:cs="Calibri"/>
                <w:sz w:val="18"/>
                <w:szCs w:val="18"/>
              </w:rPr>
              <w:t>заземления</w:t>
            </w:r>
            <w:r w:rsidRPr="00E5211E">
              <w:rPr>
                <w:rFonts w:ascii="Arial Armenian" w:hAnsi="Arial Armenian" w:cs="Arial"/>
                <w:sz w:val="18"/>
                <w:szCs w:val="18"/>
              </w:rPr>
              <w:t xml:space="preserve">, </w:t>
            </w:r>
            <w:r w:rsidRPr="00E5211E">
              <w:rPr>
                <w:rFonts w:ascii="Calibri" w:hAnsi="Calibri" w:cs="Calibri"/>
                <w:sz w:val="18"/>
                <w:szCs w:val="18"/>
              </w:rPr>
              <w:t>внутренняя</w:t>
            </w:r>
            <w:r w:rsidRPr="00E5211E">
              <w:rPr>
                <w:rFonts w:ascii="Arial Armenian" w:hAnsi="Arial Armenian" w:cs="Arial"/>
                <w:sz w:val="18"/>
                <w:szCs w:val="18"/>
              </w:rPr>
              <w:t xml:space="preserve"> I</w:t>
            </w:r>
            <w:r w:rsidRPr="00E5211E">
              <w:rPr>
                <w:rFonts w:ascii="Calibri" w:hAnsi="Calibri" w:cs="Calibri"/>
                <w:sz w:val="18"/>
                <w:szCs w:val="18"/>
              </w:rPr>
              <w:t>ном</w:t>
            </w:r>
            <w:r w:rsidRPr="00E5211E">
              <w:rPr>
                <w:rFonts w:ascii="Arial Armenian" w:hAnsi="Arial Armenian" w:cs="Arial"/>
                <w:sz w:val="18"/>
                <w:szCs w:val="18"/>
              </w:rPr>
              <w:t>=16</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Двухполюсная</w:t>
            </w:r>
            <w:r w:rsidRPr="00E5211E">
              <w:rPr>
                <w:rFonts w:ascii="Arial Armenian" w:hAnsi="Arial Armenian" w:cs="Arial"/>
                <w:sz w:val="18"/>
                <w:szCs w:val="18"/>
              </w:rPr>
              <w:t xml:space="preserve"> </w:t>
            </w:r>
            <w:r w:rsidRPr="00E5211E">
              <w:rPr>
                <w:rFonts w:ascii="Calibri" w:hAnsi="Calibri" w:cs="Calibri"/>
                <w:sz w:val="18"/>
                <w:szCs w:val="18"/>
              </w:rPr>
              <w:t>розетка</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третьим</w:t>
            </w:r>
            <w:r w:rsidRPr="00E5211E">
              <w:rPr>
                <w:rFonts w:ascii="Arial Armenian" w:hAnsi="Arial Armenian" w:cs="Arial"/>
                <w:sz w:val="18"/>
                <w:szCs w:val="18"/>
              </w:rPr>
              <w:t xml:space="preserve"> </w:t>
            </w:r>
            <w:r w:rsidRPr="00E5211E">
              <w:rPr>
                <w:rFonts w:ascii="Calibri" w:hAnsi="Calibri" w:cs="Calibri"/>
                <w:sz w:val="18"/>
                <w:szCs w:val="18"/>
              </w:rPr>
              <w:t>контактом</w:t>
            </w:r>
            <w:r w:rsidRPr="00E5211E">
              <w:rPr>
                <w:rFonts w:ascii="Arial Armenian" w:hAnsi="Arial Armenian" w:cs="Arial"/>
                <w:sz w:val="18"/>
                <w:szCs w:val="18"/>
              </w:rPr>
              <w:t xml:space="preserve"> </w:t>
            </w:r>
            <w:r w:rsidRPr="00E5211E">
              <w:rPr>
                <w:rFonts w:ascii="Calibri" w:hAnsi="Calibri" w:cs="Calibri"/>
                <w:sz w:val="18"/>
                <w:szCs w:val="18"/>
              </w:rPr>
              <w:t>заземления</w:t>
            </w:r>
            <w:r w:rsidRPr="00E5211E">
              <w:rPr>
                <w:rFonts w:ascii="Arial Armenian" w:hAnsi="Arial Armenian" w:cs="Arial"/>
                <w:sz w:val="18"/>
                <w:szCs w:val="18"/>
              </w:rPr>
              <w:t xml:space="preserve">, </w:t>
            </w:r>
            <w:r w:rsidRPr="00E5211E">
              <w:rPr>
                <w:rFonts w:ascii="Calibri" w:hAnsi="Calibri" w:cs="Calibri"/>
                <w:sz w:val="18"/>
                <w:szCs w:val="18"/>
              </w:rPr>
              <w:t>внутренняя</w:t>
            </w:r>
            <w:r w:rsidRPr="00E5211E">
              <w:rPr>
                <w:rFonts w:ascii="Arial Armenian" w:hAnsi="Arial Armenian" w:cs="Arial"/>
                <w:sz w:val="18"/>
                <w:szCs w:val="18"/>
              </w:rPr>
              <w:t xml:space="preserve"> I</w:t>
            </w:r>
            <w:r w:rsidRPr="00E5211E">
              <w:rPr>
                <w:rFonts w:ascii="Calibri" w:hAnsi="Calibri" w:cs="Calibri"/>
                <w:sz w:val="18"/>
                <w:szCs w:val="18"/>
              </w:rPr>
              <w:t>ном</w:t>
            </w:r>
            <w:r w:rsidRPr="00E5211E">
              <w:rPr>
                <w:rFonts w:ascii="Arial Armenian" w:hAnsi="Arial Armenian" w:cs="Arial"/>
                <w:sz w:val="18"/>
                <w:szCs w:val="18"/>
              </w:rPr>
              <w:t>=16</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Выключатель</w:t>
            </w:r>
            <w:r w:rsidRPr="00E5211E">
              <w:rPr>
                <w:rFonts w:ascii="Arial Armenian" w:hAnsi="Arial Armenian" w:cs="Arial"/>
                <w:sz w:val="18"/>
                <w:szCs w:val="18"/>
              </w:rPr>
              <w:t xml:space="preserve"> </w:t>
            </w:r>
            <w:r w:rsidRPr="00E5211E">
              <w:rPr>
                <w:rFonts w:ascii="Calibri" w:hAnsi="Calibri" w:cs="Calibri"/>
                <w:sz w:val="18"/>
                <w:szCs w:val="18"/>
              </w:rPr>
              <w:t>одноклавишный</w:t>
            </w:r>
            <w:r w:rsidRPr="00E5211E">
              <w:rPr>
                <w:rFonts w:ascii="Arial Armenian" w:hAnsi="Arial Armenian" w:cs="Arial"/>
                <w:sz w:val="18"/>
                <w:szCs w:val="18"/>
              </w:rPr>
              <w:t xml:space="preserve">, </w:t>
            </w: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внешний</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Выключатель</w:t>
            </w:r>
            <w:r w:rsidRPr="00E5211E">
              <w:rPr>
                <w:rFonts w:ascii="Arial Armenian" w:hAnsi="Arial Armenian" w:cs="Arial"/>
                <w:sz w:val="18"/>
                <w:szCs w:val="18"/>
              </w:rPr>
              <w:t xml:space="preserve"> </w:t>
            </w:r>
            <w:r w:rsidRPr="00E5211E">
              <w:rPr>
                <w:rFonts w:ascii="Calibri" w:hAnsi="Calibri" w:cs="Calibri"/>
                <w:sz w:val="18"/>
                <w:szCs w:val="18"/>
              </w:rPr>
              <w:t>одноклавишный</w:t>
            </w:r>
            <w:r w:rsidRPr="00E5211E">
              <w:rPr>
                <w:rFonts w:ascii="Arial Armenian" w:hAnsi="Arial Armenian" w:cs="Arial"/>
                <w:sz w:val="18"/>
                <w:szCs w:val="18"/>
              </w:rPr>
              <w:t xml:space="preserve">, </w:t>
            </w: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внутренний</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Выключатель</w:t>
            </w:r>
            <w:r w:rsidRPr="00E5211E">
              <w:rPr>
                <w:rFonts w:ascii="Arial Armenian" w:hAnsi="Arial Armenian" w:cs="Arial"/>
                <w:sz w:val="18"/>
                <w:szCs w:val="18"/>
              </w:rPr>
              <w:t xml:space="preserve"> </w:t>
            </w:r>
            <w:r w:rsidRPr="00E5211E">
              <w:rPr>
                <w:rFonts w:ascii="Calibri" w:hAnsi="Calibri" w:cs="Calibri"/>
                <w:sz w:val="18"/>
                <w:szCs w:val="18"/>
              </w:rPr>
              <w:t>двухклавишный</w:t>
            </w:r>
            <w:r w:rsidRPr="00E5211E">
              <w:rPr>
                <w:rFonts w:ascii="Arial Armenian" w:hAnsi="Arial Armenian" w:cs="Arial"/>
                <w:sz w:val="18"/>
                <w:szCs w:val="18"/>
              </w:rPr>
              <w:t xml:space="preserve">, </w:t>
            </w: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внутренний</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Выключатель</w:t>
            </w:r>
            <w:r w:rsidRPr="00E5211E">
              <w:rPr>
                <w:rFonts w:ascii="Arial Armenian" w:hAnsi="Arial Armenian" w:cs="Arial"/>
                <w:sz w:val="18"/>
                <w:szCs w:val="18"/>
              </w:rPr>
              <w:t xml:space="preserve"> </w:t>
            </w:r>
            <w:r w:rsidRPr="00E5211E">
              <w:rPr>
                <w:rFonts w:ascii="Calibri" w:hAnsi="Calibri" w:cs="Calibri"/>
                <w:sz w:val="18"/>
                <w:szCs w:val="18"/>
              </w:rPr>
              <w:t>двухклавишный</w:t>
            </w:r>
            <w:r w:rsidRPr="00E5211E">
              <w:rPr>
                <w:rFonts w:ascii="Arial Armenian" w:hAnsi="Arial Armenian" w:cs="Arial"/>
                <w:sz w:val="18"/>
                <w:szCs w:val="18"/>
              </w:rPr>
              <w:t xml:space="preserve">, </w:t>
            </w: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внутренний</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37</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br/>
              <w:t xml:space="preserve"> I</w:t>
            </w:r>
            <w:r w:rsidRPr="00E5211E">
              <w:rPr>
                <w:rFonts w:ascii="Calibri" w:hAnsi="Calibri" w:cs="Calibri"/>
                <w:sz w:val="18"/>
                <w:szCs w:val="18"/>
              </w:rPr>
              <w:t>выкл</w:t>
            </w:r>
            <w:r w:rsidRPr="00E5211E">
              <w:rPr>
                <w:rFonts w:ascii="Arial Armenian" w:hAnsi="Arial Armenian" w:cs="Arial"/>
                <w:sz w:val="18"/>
                <w:szCs w:val="18"/>
              </w:rPr>
              <w:t xml:space="preserve">.=250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38</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br w:type="page"/>
              <w:t xml:space="preserve"> I</w:t>
            </w:r>
            <w:r w:rsidRPr="00E5211E">
              <w:rPr>
                <w:rFonts w:ascii="Calibri" w:hAnsi="Calibri" w:cs="Calibri"/>
                <w:sz w:val="18"/>
                <w:szCs w:val="18"/>
              </w:rPr>
              <w:t>выкл</w:t>
            </w:r>
            <w:r w:rsidRPr="00E5211E">
              <w:rPr>
                <w:rFonts w:ascii="Arial Armenian" w:hAnsi="Arial Armenian" w:cs="Arial"/>
                <w:sz w:val="18"/>
                <w:szCs w:val="18"/>
              </w:rPr>
              <w:t xml:space="preserve">.=75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39</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br/>
              <w:t xml:space="preserve"> I</w:t>
            </w:r>
            <w:r w:rsidRPr="00E5211E">
              <w:rPr>
                <w:rFonts w:ascii="Calibri" w:hAnsi="Calibri" w:cs="Calibri"/>
                <w:sz w:val="18"/>
                <w:szCs w:val="18"/>
              </w:rPr>
              <w:t>выкл</w:t>
            </w:r>
            <w:r w:rsidRPr="00E5211E">
              <w:rPr>
                <w:rFonts w:ascii="Arial Armenian" w:hAnsi="Arial Armenian" w:cs="Arial"/>
                <w:sz w:val="18"/>
                <w:szCs w:val="18"/>
              </w:rPr>
              <w:t xml:space="preserve">.=63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40</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br/>
              <w:t xml:space="preserve"> I</w:t>
            </w:r>
            <w:r w:rsidRPr="00E5211E">
              <w:rPr>
                <w:rFonts w:ascii="Calibri" w:hAnsi="Calibri" w:cs="Calibri"/>
                <w:sz w:val="18"/>
                <w:szCs w:val="18"/>
              </w:rPr>
              <w:t>выкл</w:t>
            </w:r>
            <w:r w:rsidRPr="00E5211E">
              <w:rPr>
                <w:rFonts w:ascii="Arial Armenian" w:hAnsi="Arial Armenian" w:cs="Arial"/>
                <w:sz w:val="18"/>
                <w:szCs w:val="18"/>
              </w:rPr>
              <w:t xml:space="preserve">.=50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br/>
              <w:t xml:space="preserve"> I</w:t>
            </w:r>
            <w:r w:rsidRPr="00E5211E">
              <w:rPr>
                <w:rFonts w:ascii="Calibri" w:hAnsi="Calibri" w:cs="Calibri"/>
                <w:sz w:val="18"/>
                <w:szCs w:val="18"/>
              </w:rPr>
              <w:t>выкл</w:t>
            </w:r>
            <w:r w:rsidRPr="00E5211E">
              <w:rPr>
                <w:rFonts w:ascii="Arial Armenian" w:hAnsi="Arial Armenian" w:cs="Arial"/>
                <w:sz w:val="18"/>
                <w:szCs w:val="18"/>
              </w:rPr>
              <w:t xml:space="preserve">.=40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br/>
              <w:t xml:space="preserve"> I</w:t>
            </w:r>
            <w:r w:rsidRPr="00E5211E">
              <w:rPr>
                <w:rFonts w:ascii="Calibri" w:hAnsi="Calibri" w:cs="Calibri"/>
                <w:sz w:val="18"/>
                <w:szCs w:val="18"/>
              </w:rPr>
              <w:t>выкл</w:t>
            </w:r>
            <w:r w:rsidRPr="00E5211E">
              <w:rPr>
                <w:rFonts w:ascii="Arial Armenian" w:hAnsi="Arial Armenian" w:cs="Arial"/>
                <w:sz w:val="18"/>
                <w:szCs w:val="18"/>
              </w:rPr>
              <w:t xml:space="preserve">.=32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br/>
              <w:t xml:space="preserve"> I</w:t>
            </w:r>
            <w:r w:rsidRPr="00E5211E">
              <w:rPr>
                <w:rFonts w:ascii="Calibri" w:hAnsi="Calibri" w:cs="Calibri"/>
                <w:sz w:val="18"/>
                <w:szCs w:val="18"/>
              </w:rPr>
              <w:t>выкл</w:t>
            </w:r>
            <w:r w:rsidRPr="00E5211E">
              <w:rPr>
                <w:rFonts w:ascii="Arial Armenian" w:hAnsi="Arial Armenian" w:cs="Arial"/>
                <w:sz w:val="18"/>
                <w:szCs w:val="18"/>
              </w:rPr>
              <w:t xml:space="preserve">.=25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Трехполюсный</w:t>
            </w:r>
            <w:r w:rsidRPr="00E5211E">
              <w:rPr>
                <w:rFonts w:ascii="Arial Armenian" w:hAnsi="Arial Armenian" w:cs="Arial"/>
                <w:sz w:val="18"/>
                <w:szCs w:val="18"/>
              </w:rPr>
              <w:t xml:space="preserve">, </w:t>
            </w:r>
            <w:r w:rsidRPr="00E5211E">
              <w:rPr>
                <w:rFonts w:ascii="Calibri" w:hAnsi="Calibri" w:cs="Calibri"/>
                <w:sz w:val="18"/>
                <w:szCs w:val="18"/>
              </w:rPr>
              <w:t>трехфазный</w:t>
            </w:r>
            <w:r w:rsidRPr="00E5211E">
              <w:rPr>
                <w:rFonts w:ascii="Arial Armenian" w:hAnsi="Arial Armenian" w:cs="Arial"/>
                <w:sz w:val="18"/>
                <w:szCs w:val="18"/>
              </w:rPr>
              <w:t xml:space="preserve"> </w:t>
            </w: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выключатель</w:t>
            </w:r>
            <w:r w:rsidRPr="00E5211E">
              <w:rPr>
                <w:rFonts w:ascii="Arial Armenian" w:hAnsi="Arial Armenian" w:cs="Arial"/>
                <w:sz w:val="18"/>
                <w:szCs w:val="18"/>
              </w:rPr>
              <w:t xml:space="preserve"> U</w:t>
            </w:r>
            <w:r w:rsidRPr="00E5211E">
              <w:rPr>
                <w:rFonts w:ascii="Calibri" w:hAnsi="Calibri" w:cs="Calibri"/>
                <w:sz w:val="18"/>
                <w:szCs w:val="18"/>
              </w:rPr>
              <w:t>ном</w:t>
            </w:r>
            <w:r w:rsidRPr="00E5211E">
              <w:rPr>
                <w:rFonts w:ascii="Arial Armenian" w:hAnsi="Arial Armenian" w:cs="Arial"/>
                <w:sz w:val="18"/>
                <w:szCs w:val="18"/>
              </w:rPr>
              <w:t>~380/220</w:t>
            </w:r>
            <w:r w:rsidRPr="00E5211E">
              <w:rPr>
                <w:rFonts w:ascii="Calibri" w:hAnsi="Calibri" w:cs="Calibri"/>
                <w:sz w:val="18"/>
                <w:szCs w:val="18"/>
              </w:rPr>
              <w:t>В</w:t>
            </w:r>
            <w:r w:rsidRPr="00E5211E">
              <w:rPr>
                <w:rFonts w:ascii="Arial Armenian" w:hAnsi="Arial Armenian" w:cs="Arial"/>
                <w:sz w:val="18"/>
                <w:szCs w:val="18"/>
              </w:rPr>
              <w:br/>
              <w:t xml:space="preserve"> I</w:t>
            </w:r>
            <w:r w:rsidRPr="00E5211E">
              <w:rPr>
                <w:rFonts w:ascii="Calibri" w:hAnsi="Calibri" w:cs="Calibri"/>
                <w:sz w:val="18"/>
                <w:szCs w:val="18"/>
              </w:rPr>
              <w:t>выкл</w:t>
            </w:r>
            <w:r w:rsidRPr="00E5211E">
              <w:rPr>
                <w:rFonts w:ascii="Arial Armenian" w:hAnsi="Arial Armenian" w:cs="Arial"/>
                <w:sz w:val="18"/>
                <w:szCs w:val="18"/>
              </w:rPr>
              <w:t xml:space="preserve">.=20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5211E">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Автономный</w:t>
            </w:r>
            <w:r w:rsidRPr="00E5211E">
              <w:rPr>
                <w:rFonts w:ascii="Arial Armenian" w:hAnsi="Arial Armenian" w:cs="Arial"/>
                <w:sz w:val="18"/>
                <w:szCs w:val="18"/>
              </w:rPr>
              <w:t xml:space="preserve"> </w:t>
            </w:r>
            <w:r w:rsidRPr="00E5211E">
              <w:rPr>
                <w:rFonts w:ascii="Calibri" w:hAnsi="Calibri" w:cs="Calibri"/>
                <w:sz w:val="18"/>
                <w:szCs w:val="18"/>
              </w:rPr>
              <w:t>однополюсный</w:t>
            </w:r>
            <w:r w:rsidRPr="00E5211E">
              <w:rPr>
                <w:rFonts w:ascii="Arial Armenian" w:hAnsi="Arial Armenian" w:cs="Arial"/>
                <w:sz w:val="18"/>
                <w:szCs w:val="18"/>
              </w:rPr>
              <w:t xml:space="preserve"> </w:t>
            </w:r>
            <w:r w:rsidRPr="00E5211E">
              <w:rPr>
                <w:rFonts w:ascii="Calibri" w:hAnsi="Calibri" w:cs="Calibri"/>
                <w:sz w:val="18"/>
                <w:szCs w:val="18"/>
              </w:rPr>
              <w:t>выкл</w:t>
            </w:r>
            <w:r w:rsidRPr="00E5211E">
              <w:rPr>
                <w:rFonts w:ascii="Arial Armenian" w:hAnsi="Arial Armenian" w:cs="Arial"/>
                <w:sz w:val="18"/>
                <w:szCs w:val="18"/>
              </w:rPr>
              <w:t xml:space="preserve">- </w:t>
            </w:r>
            <w:r w:rsidRPr="00E5211E">
              <w:rPr>
                <w:rFonts w:ascii="Calibri" w:hAnsi="Calibri" w:cs="Calibri"/>
                <w:sz w:val="18"/>
                <w:szCs w:val="18"/>
              </w:rPr>
              <w:t>ючатель</w:t>
            </w:r>
            <w:r w:rsidRPr="00E5211E">
              <w:rPr>
                <w:rFonts w:ascii="Arial Armenian" w:hAnsi="Arial Armenian" w:cs="Arial"/>
                <w:sz w:val="18"/>
                <w:szCs w:val="18"/>
              </w:rPr>
              <w:t xml:space="preserve"> </w:t>
            </w:r>
            <w:r w:rsidRPr="00E5211E">
              <w:rPr>
                <w:rFonts w:ascii="Calibri" w:hAnsi="Calibri" w:cs="Calibri"/>
                <w:sz w:val="18"/>
                <w:szCs w:val="18"/>
              </w:rPr>
              <w:t>пит</w:t>
            </w:r>
            <w:r w:rsidRPr="00E5211E">
              <w:rPr>
                <w:rFonts w:ascii="Arial Armenian" w:hAnsi="Arial Armenian" w:cs="Arial"/>
                <w:sz w:val="18"/>
                <w:szCs w:val="18"/>
              </w:rPr>
              <w:t>~220</w:t>
            </w:r>
            <w:r w:rsidRPr="00E5211E">
              <w:rPr>
                <w:rFonts w:ascii="Calibri" w:hAnsi="Calibri" w:cs="Calibri"/>
                <w:sz w:val="18"/>
                <w:szCs w:val="18"/>
              </w:rPr>
              <w:t>В</w:t>
            </w:r>
            <w:r w:rsidRPr="00E5211E">
              <w:rPr>
                <w:rFonts w:ascii="Arial Armenian" w:hAnsi="Arial Armenian" w:cs="Arial"/>
                <w:sz w:val="18"/>
                <w:szCs w:val="18"/>
              </w:rPr>
              <w:t>,I</w:t>
            </w:r>
            <w:r w:rsidRPr="00E5211E">
              <w:rPr>
                <w:rFonts w:ascii="Calibri" w:hAnsi="Calibri" w:cs="Calibri"/>
                <w:sz w:val="18"/>
                <w:szCs w:val="18"/>
              </w:rPr>
              <w:t>вык</w:t>
            </w:r>
            <w:r w:rsidRPr="00E5211E">
              <w:rPr>
                <w:rFonts w:ascii="Arial Armenian" w:hAnsi="Arial Armenian" w:cs="Arial"/>
                <w:sz w:val="18"/>
                <w:szCs w:val="18"/>
              </w:rPr>
              <w:t xml:space="preserve">.=6 </w:t>
            </w:r>
            <w:r w:rsidRPr="00E5211E">
              <w:rPr>
                <w:rFonts w:ascii="Calibri" w:hAnsi="Calibri" w:cs="Calibri"/>
                <w:sz w:val="18"/>
                <w:szCs w:val="18"/>
              </w:rPr>
              <w:t>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5211E">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46</w:t>
            </w:r>
          </w:p>
        </w:tc>
        <w:tc>
          <w:tcPr>
            <w:tcW w:w="8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Эвакуационное</w:t>
            </w:r>
            <w:r w:rsidRPr="00E5211E">
              <w:rPr>
                <w:rFonts w:ascii="Arial Armenian" w:hAnsi="Arial Armenian" w:cs="Arial"/>
                <w:sz w:val="18"/>
                <w:szCs w:val="18"/>
              </w:rPr>
              <w:t xml:space="preserve"> </w:t>
            </w:r>
            <w:r w:rsidRPr="00E5211E">
              <w:rPr>
                <w:rFonts w:ascii="Calibri" w:hAnsi="Calibri" w:cs="Calibri"/>
                <w:sz w:val="18"/>
                <w:szCs w:val="18"/>
              </w:rPr>
              <w:t>освещение</w:t>
            </w:r>
            <w:r w:rsidRPr="00E5211E">
              <w:rPr>
                <w:rFonts w:ascii="Arial Armenian" w:hAnsi="Arial Armenian" w:cs="Arial"/>
                <w:sz w:val="18"/>
                <w:szCs w:val="18"/>
              </w:rPr>
              <w:t xml:space="preserve">, LED, </w:t>
            </w:r>
            <w:r w:rsidRPr="00E5211E">
              <w:rPr>
                <w:rFonts w:ascii="Calibri" w:hAnsi="Calibri" w:cs="Calibri"/>
                <w:sz w:val="18"/>
                <w:szCs w:val="18"/>
              </w:rPr>
              <w:t>эвокуацион</w:t>
            </w:r>
            <w:r w:rsidRPr="00E5211E">
              <w:rPr>
                <w:rFonts w:ascii="Arial Armenian" w:hAnsi="Arial Armenian" w:cs="Arial"/>
                <w:sz w:val="18"/>
                <w:szCs w:val="18"/>
              </w:rPr>
              <w:t>.</w:t>
            </w:r>
            <w:r w:rsidRPr="00E5211E">
              <w:rPr>
                <w:rFonts w:ascii="Arial Armenian" w:hAnsi="Arial Armenian" w:cs="Arial"/>
                <w:sz w:val="18"/>
                <w:szCs w:val="18"/>
              </w:rPr>
              <w:br/>
            </w:r>
            <w:r w:rsidRPr="00E5211E">
              <w:rPr>
                <w:rFonts w:ascii="Calibri" w:hAnsi="Calibri" w:cs="Calibri"/>
                <w:sz w:val="18"/>
                <w:szCs w:val="18"/>
              </w:rPr>
              <w:t>разнозначениами</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акумуляторамы</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5211E">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GHEA Grapalat" w:hAnsi="GHEA Grapalat" w:cs="Arial"/>
                <w:sz w:val="18"/>
                <w:szCs w:val="18"/>
              </w:rPr>
            </w:pPr>
            <w:r w:rsidRPr="00E5211E">
              <w:rPr>
                <w:rFonts w:ascii="Calibri" w:hAnsi="Calibri" w:cs="Calibri"/>
                <w:sz w:val="18"/>
                <w:szCs w:val="18"/>
              </w:rPr>
              <w:t> </w:t>
            </w:r>
          </w:p>
        </w:tc>
        <w:tc>
          <w:tcPr>
            <w:tcW w:w="8270" w:type="dxa"/>
            <w:tcBorders>
              <w:top w:val="single" w:sz="4" w:space="0" w:color="auto"/>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Телефонная</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связь</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и</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компьютерная</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сеть</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Сетевой</w:t>
            </w:r>
            <w:r w:rsidRPr="00E5211E">
              <w:rPr>
                <w:rFonts w:ascii="Arial Armenian" w:hAnsi="Arial Armenian" w:cs="Arial"/>
                <w:sz w:val="18"/>
                <w:szCs w:val="18"/>
              </w:rPr>
              <w:t xml:space="preserve"> </w:t>
            </w:r>
            <w:r w:rsidRPr="00E5211E">
              <w:rPr>
                <w:rFonts w:ascii="Calibri" w:hAnsi="Calibri" w:cs="Calibri"/>
                <w:sz w:val="18"/>
                <w:szCs w:val="18"/>
              </w:rPr>
              <w:t>коммутатор</w:t>
            </w:r>
            <w:r w:rsidRPr="00E5211E">
              <w:rPr>
                <w:rFonts w:ascii="Arial Armenian" w:hAnsi="Arial Armenian" w:cs="Arial"/>
                <w:sz w:val="18"/>
                <w:szCs w:val="18"/>
              </w:rPr>
              <w:t xml:space="preserve"> (switch ) 24 </w:t>
            </w:r>
            <w:r w:rsidRPr="00E5211E">
              <w:rPr>
                <w:rFonts w:ascii="Calibri" w:hAnsi="Calibri" w:cs="Calibri"/>
                <w:sz w:val="18"/>
                <w:szCs w:val="18"/>
              </w:rPr>
              <w:t>портов</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Сетевой</w:t>
            </w:r>
            <w:r w:rsidRPr="00E5211E">
              <w:rPr>
                <w:rFonts w:ascii="Arial Armenian" w:hAnsi="Arial Armenian" w:cs="Arial"/>
                <w:sz w:val="18"/>
                <w:szCs w:val="18"/>
              </w:rPr>
              <w:t xml:space="preserve"> </w:t>
            </w:r>
            <w:r w:rsidRPr="00E5211E">
              <w:rPr>
                <w:rFonts w:ascii="Calibri" w:hAnsi="Calibri" w:cs="Calibri"/>
                <w:sz w:val="18"/>
                <w:szCs w:val="18"/>
              </w:rPr>
              <w:t>коммутатор</w:t>
            </w:r>
            <w:r w:rsidRPr="00E5211E">
              <w:rPr>
                <w:rFonts w:ascii="Arial Armenian" w:hAnsi="Arial Armenian" w:cs="Arial"/>
                <w:sz w:val="18"/>
                <w:szCs w:val="18"/>
              </w:rPr>
              <w:t xml:space="preserve"> (switch ) 16 </w:t>
            </w:r>
            <w:r w:rsidRPr="00E5211E">
              <w:rPr>
                <w:rFonts w:ascii="Calibri" w:hAnsi="Calibri" w:cs="Calibri"/>
                <w:sz w:val="18"/>
                <w:szCs w:val="18"/>
              </w:rPr>
              <w:t>портов</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Автоматическая</w:t>
            </w:r>
            <w:r w:rsidRPr="00E5211E">
              <w:rPr>
                <w:rFonts w:ascii="Arial Armenian" w:hAnsi="Arial Armenian" w:cs="Arial"/>
                <w:sz w:val="18"/>
                <w:szCs w:val="18"/>
              </w:rPr>
              <w:t xml:space="preserve"> </w:t>
            </w:r>
            <w:r w:rsidRPr="00E5211E">
              <w:rPr>
                <w:rFonts w:ascii="Calibri" w:hAnsi="Calibri" w:cs="Calibri"/>
                <w:sz w:val="18"/>
                <w:szCs w:val="18"/>
              </w:rPr>
              <w:t>телефонная</w:t>
            </w:r>
            <w:r w:rsidRPr="00E5211E">
              <w:rPr>
                <w:rFonts w:ascii="Arial Armenian" w:hAnsi="Arial Armenian" w:cs="Arial"/>
                <w:sz w:val="18"/>
                <w:szCs w:val="18"/>
              </w:rPr>
              <w:t xml:space="preserve"> </w:t>
            </w:r>
            <w:r w:rsidRPr="00E5211E">
              <w:rPr>
                <w:rFonts w:ascii="Calibri" w:hAnsi="Calibri" w:cs="Calibri"/>
                <w:sz w:val="18"/>
                <w:szCs w:val="18"/>
              </w:rPr>
              <w:t>система</w:t>
            </w:r>
            <w:r w:rsidRPr="00E5211E">
              <w:rPr>
                <w:rFonts w:ascii="Arial Armenian" w:hAnsi="Arial Armenian" w:cs="Arial"/>
                <w:sz w:val="18"/>
                <w:szCs w:val="18"/>
              </w:rPr>
              <w:t xml:space="preserve"> (</w:t>
            </w:r>
            <w:r w:rsidRPr="00E5211E">
              <w:rPr>
                <w:rFonts w:ascii="Calibri" w:hAnsi="Calibri" w:cs="Calibri"/>
                <w:sz w:val="18"/>
                <w:szCs w:val="18"/>
              </w:rPr>
              <w:t>мини</w:t>
            </w:r>
            <w:r w:rsidRPr="00E5211E">
              <w:rPr>
                <w:rFonts w:ascii="Arial Armenian" w:hAnsi="Arial Armenian" w:cs="Arial"/>
                <w:sz w:val="18"/>
                <w:szCs w:val="18"/>
              </w:rPr>
              <w:t xml:space="preserve"> ATC)</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lastRenderedPageBreak/>
              <w:t>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Информационная</w:t>
            </w:r>
            <w:r w:rsidRPr="00E5211E">
              <w:rPr>
                <w:rFonts w:ascii="Arial Armenian" w:hAnsi="Arial Armenian" w:cs="Arial"/>
                <w:sz w:val="18"/>
                <w:szCs w:val="18"/>
              </w:rPr>
              <w:t xml:space="preserve"> </w:t>
            </w:r>
            <w:r w:rsidRPr="00E5211E">
              <w:rPr>
                <w:rFonts w:ascii="Calibri" w:hAnsi="Calibri" w:cs="Calibri"/>
                <w:sz w:val="18"/>
                <w:szCs w:val="18"/>
              </w:rPr>
              <w:t>розетка</w:t>
            </w:r>
            <w:r w:rsidRPr="00E5211E">
              <w:rPr>
                <w:rFonts w:ascii="Arial Armenian" w:hAnsi="Arial Armenian" w:cs="Arial"/>
                <w:sz w:val="18"/>
                <w:szCs w:val="18"/>
              </w:rPr>
              <w:t xml:space="preserve"> RG-45</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Информационная</w:t>
            </w:r>
            <w:r w:rsidRPr="00E5211E">
              <w:rPr>
                <w:rFonts w:ascii="Arial Armenian" w:hAnsi="Arial Armenian" w:cs="Arial"/>
                <w:sz w:val="18"/>
                <w:szCs w:val="18"/>
              </w:rPr>
              <w:t xml:space="preserve"> </w:t>
            </w:r>
            <w:r w:rsidRPr="00E5211E">
              <w:rPr>
                <w:rFonts w:ascii="Calibri" w:hAnsi="Calibri" w:cs="Calibri"/>
                <w:sz w:val="18"/>
                <w:szCs w:val="18"/>
              </w:rPr>
              <w:t>розетка</w:t>
            </w:r>
            <w:r w:rsidRPr="00E5211E">
              <w:rPr>
                <w:rFonts w:ascii="Arial Armenian" w:hAnsi="Arial Armenian" w:cs="Arial"/>
                <w:sz w:val="18"/>
                <w:szCs w:val="18"/>
              </w:rPr>
              <w:t xml:space="preserve"> RG-11</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Мини</w:t>
            </w:r>
            <w:r w:rsidRPr="00E5211E">
              <w:rPr>
                <w:rFonts w:ascii="Arial Armenian" w:hAnsi="Arial Armenian" w:cs="Arial"/>
                <w:sz w:val="18"/>
                <w:szCs w:val="18"/>
              </w:rPr>
              <w:t xml:space="preserve"> </w:t>
            </w:r>
            <w:r w:rsidRPr="00E5211E">
              <w:rPr>
                <w:rFonts w:ascii="Calibri" w:hAnsi="Calibri" w:cs="Calibri"/>
                <w:sz w:val="18"/>
                <w:szCs w:val="18"/>
              </w:rPr>
              <w:t>компьютер</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Видеонаблюдение</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Сетевое</w:t>
            </w:r>
            <w:r w:rsidRPr="00E5211E">
              <w:rPr>
                <w:rFonts w:ascii="Arial Armenian" w:hAnsi="Arial Armenian" w:cs="Arial"/>
                <w:sz w:val="18"/>
                <w:szCs w:val="18"/>
              </w:rPr>
              <w:t xml:space="preserve"> </w:t>
            </w:r>
            <w:r w:rsidRPr="00E5211E">
              <w:rPr>
                <w:rFonts w:ascii="Calibri" w:hAnsi="Calibri" w:cs="Calibri"/>
                <w:sz w:val="18"/>
                <w:szCs w:val="18"/>
              </w:rPr>
              <w:t>видеозаписывающее</w:t>
            </w:r>
            <w:r w:rsidRPr="00E5211E">
              <w:rPr>
                <w:rFonts w:ascii="Arial Armenian" w:hAnsi="Arial Armenian" w:cs="Arial"/>
                <w:sz w:val="18"/>
                <w:szCs w:val="18"/>
              </w:rPr>
              <w:t xml:space="preserve"> </w:t>
            </w:r>
            <w:r w:rsidRPr="00E5211E">
              <w:rPr>
                <w:rFonts w:ascii="Calibri" w:hAnsi="Calibri" w:cs="Calibri"/>
                <w:sz w:val="18"/>
                <w:szCs w:val="18"/>
              </w:rPr>
              <w:t>устройство</w:t>
            </w:r>
            <w:r w:rsidRPr="00E5211E">
              <w:rPr>
                <w:rFonts w:ascii="Arial Armenian" w:hAnsi="Arial Armenian" w:cs="Arial"/>
                <w:sz w:val="18"/>
                <w:szCs w:val="18"/>
              </w:rPr>
              <w:t xml:space="preserve"> 1080p, 32 </w:t>
            </w:r>
            <w:r w:rsidRPr="00E5211E">
              <w:rPr>
                <w:rFonts w:ascii="Calibri" w:hAnsi="Calibri" w:cs="Calibri"/>
                <w:sz w:val="18"/>
                <w:szCs w:val="18"/>
              </w:rPr>
              <w:t>входов</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Сетевой</w:t>
            </w:r>
            <w:r w:rsidRPr="00E5211E">
              <w:rPr>
                <w:rFonts w:ascii="Arial Armenian" w:hAnsi="Arial Armenian" w:cs="Arial"/>
                <w:sz w:val="18"/>
                <w:szCs w:val="18"/>
              </w:rPr>
              <w:t xml:space="preserve"> </w:t>
            </w:r>
            <w:r w:rsidRPr="00E5211E">
              <w:rPr>
                <w:rFonts w:ascii="Calibri" w:hAnsi="Calibri" w:cs="Calibri"/>
                <w:sz w:val="18"/>
                <w:szCs w:val="18"/>
              </w:rPr>
              <w:t>коммутатор</w:t>
            </w:r>
            <w:r w:rsidRPr="00E5211E">
              <w:rPr>
                <w:rFonts w:ascii="Arial Armenian" w:hAnsi="Arial Armenian" w:cs="Arial"/>
                <w:sz w:val="18"/>
                <w:szCs w:val="18"/>
              </w:rPr>
              <w:t xml:space="preserve"> (switch POE) 32 </w:t>
            </w:r>
            <w:r w:rsidRPr="00E5211E">
              <w:rPr>
                <w:rFonts w:ascii="Calibri" w:hAnsi="Calibri" w:cs="Calibri"/>
                <w:sz w:val="18"/>
                <w:szCs w:val="18"/>
              </w:rPr>
              <w:t>входов</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Сетевой</w:t>
            </w:r>
            <w:r w:rsidRPr="00E5211E">
              <w:rPr>
                <w:rFonts w:ascii="Arial Armenian" w:hAnsi="Arial Armenian" w:cs="Arial"/>
                <w:sz w:val="18"/>
                <w:szCs w:val="18"/>
              </w:rPr>
              <w:t xml:space="preserve"> </w:t>
            </w:r>
            <w:r w:rsidRPr="00E5211E">
              <w:rPr>
                <w:rFonts w:ascii="Calibri" w:hAnsi="Calibri" w:cs="Calibri"/>
                <w:sz w:val="18"/>
                <w:szCs w:val="18"/>
              </w:rPr>
              <w:t>коммутатор</w:t>
            </w:r>
            <w:r w:rsidRPr="00E5211E">
              <w:rPr>
                <w:rFonts w:ascii="Arial Armenian" w:hAnsi="Arial Armenian" w:cs="Arial"/>
                <w:sz w:val="18"/>
                <w:szCs w:val="18"/>
              </w:rPr>
              <w:t xml:space="preserve"> (switch POE) 24 </w:t>
            </w:r>
            <w:r w:rsidRPr="00E5211E">
              <w:rPr>
                <w:rFonts w:ascii="Calibri" w:hAnsi="Calibri" w:cs="Calibri"/>
                <w:sz w:val="18"/>
                <w:szCs w:val="18"/>
              </w:rPr>
              <w:t>входов</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Сетевой</w:t>
            </w:r>
            <w:r w:rsidRPr="00E5211E">
              <w:rPr>
                <w:rFonts w:ascii="Arial Armenian" w:hAnsi="Arial Armenian" w:cs="Arial"/>
                <w:sz w:val="18"/>
                <w:szCs w:val="18"/>
              </w:rPr>
              <w:t xml:space="preserve"> </w:t>
            </w:r>
            <w:r w:rsidRPr="00E5211E">
              <w:rPr>
                <w:rFonts w:ascii="Calibri" w:hAnsi="Calibri" w:cs="Calibri"/>
                <w:sz w:val="18"/>
                <w:szCs w:val="18"/>
              </w:rPr>
              <w:t>коммутатор</w:t>
            </w:r>
            <w:r w:rsidRPr="00E5211E">
              <w:rPr>
                <w:rFonts w:ascii="Arial Armenian" w:hAnsi="Arial Armenian" w:cs="Arial"/>
                <w:sz w:val="18"/>
                <w:szCs w:val="18"/>
              </w:rPr>
              <w:t xml:space="preserve"> (switch POE) 16 </w:t>
            </w:r>
            <w:r w:rsidRPr="00E5211E">
              <w:rPr>
                <w:rFonts w:ascii="Calibri" w:hAnsi="Calibri" w:cs="Calibri"/>
                <w:sz w:val="18"/>
                <w:szCs w:val="18"/>
              </w:rPr>
              <w:t>входов</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Устройство</w:t>
            </w:r>
            <w:r w:rsidRPr="00E5211E">
              <w:rPr>
                <w:rFonts w:ascii="Arial Armenian" w:hAnsi="Arial Armenian" w:cs="Arial"/>
                <w:sz w:val="18"/>
                <w:szCs w:val="18"/>
              </w:rPr>
              <w:t xml:space="preserve"> </w:t>
            </w:r>
            <w:r w:rsidRPr="00E5211E">
              <w:rPr>
                <w:rFonts w:ascii="Calibri" w:hAnsi="Calibri" w:cs="Calibri"/>
                <w:sz w:val="18"/>
                <w:szCs w:val="18"/>
              </w:rPr>
              <w:t>памяти</w:t>
            </w:r>
            <w:r w:rsidRPr="00E5211E">
              <w:rPr>
                <w:rFonts w:ascii="Arial Armenian" w:hAnsi="Arial Armenian" w:cs="Arial"/>
                <w:sz w:val="18"/>
                <w:szCs w:val="18"/>
              </w:rPr>
              <w:t xml:space="preserve">, </w:t>
            </w:r>
            <w:r w:rsidRPr="00E5211E">
              <w:rPr>
                <w:rFonts w:ascii="Calibri" w:hAnsi="Calibri" w:cs="Calibri"/>
                <w:sz w:val="18"/>
                <w:szCs w:val="18"/>
              </w:rPr>
              <w:t>жесткийдиск</w:t>
            </w:r>
            <w:r w:rsidRPr="00E5211E">
              <w:rPr>
                <w:rFonts w:ascii="Arial Armenian" w:hAnsi="Arial Armenian" w:cs="Arial"/>
                <w:sz w:val="18"/>
                <w:szCs w:val="18"/>
              </w:rPr>
              <w:t xml:space="preserve"> , 8</w:t>
            </w:r>
            <w:r w:rsidRPr="00E5211E">
              <w:rPr>
                <w:rFonts w:ascii="Calibri" w:hAnsi="Calibri" w:cs="Calibri"/>
                <w:sz w:val="18"/>
                <w:szCs w:val="18"/>
              </w:rPr>
              <w:t>ТБ</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Источник</w:t>
            </w:r>
            <w:r w:rsidRPr="00E5211E">
              <w:rPr>
                <w:rFonts w:ascii="Arial Armenian" w:hAnsi="Arial Armenian" w:cs="Arial"/>
                <w:sz w:val="18"/>
                <w:szCs w:val="18"/>
              </w:rPr>
              <w:t xml:space="preserve"> </w:t>
            </w:r>
            <w:r w:rsidRPr="00E5211E">
              <w:rPr>
                <w:rFonts w:ascii="Calibri" w:hAnsi="Calibri" w:cs="Calibri"/>
                <w:sz w:val="18"/>
                <w:szCs w:val="18"/>
              </w:rPr>
              <w:t>бесперебойного</w:t>
            </w:r>
            <w:r w:rsidRPr="00E5211E">
              <w:rPr>
                <w:rFonts w:ascii="Arial Armenian" w:hAnsi="Arial Armenian" w:cs="Arial"/>
                <w:sz w:val="18"/>
                <w:szCs w:val="18"/>
              </w:rPr>
              <w:t xml:space="preserve"> </w:t>
            </w:r>
            <w:r w:rsidRPr="00E5211E">
              <w:rPr>
                <w:rFonts w:ascii="Calibri" w:hAnsi="Calibri" w:cs="Calibri"/>
                <w:sz w:val="18"/>
                <w:szCs w:val="18"/>
              </w:rPr>
              <w:t>питанияя</w:t>
            </w:r>
            <w:r w:rsidRPr="00E5211E">
              <w:rPr>
                <w:rFonts w:ascii="Arial Armenian" w:hAnsi="Arial Armenian" w:cs="Arial"/>
                <w:sz w:val="18"/>
                <w:szCs w:val="18"/>
              </w:rPr>
              <w:t xml:space="preserve"> (UPS) 12</w:t>
            </w:r>
            <w:r w:rsidRPr="00E5211E">
              <w:rPr>
                <w:rFonts w:ascii="Calibri" w:hAnsi="Calibri" w:cs="Calibri"/>
                <w:sz w:val="18"/>
                <w:szCs w:val="18"/>
              </w:rPr>
              <w:t>В</w:t>
            </w:r>
            <w:r w:rsidRPr="00E5211E">
              <w:rPr>
                <w:rFonts w:ascii="Arial Armenian" w:hAnsi="Arial Armenian" w:cs="Arial"/>
                <w:sz w:val="18"/>
                <w:szCs w:val="18"/>
              </w:rPr>
              <w:t>, 1500</w:t>
            </w:r>
            <w:r w:rsidRPr="00E5211E">
              <w:rPr>
                <w:rFonts w:ascii="Calibri" w:hAnsi="Calibri" w:cs="Calibri"/>
                <w:sz w:val="18"/>
                <w:szCs w:val="18"/>
              </w:rPr>
              <w:t>ВА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7</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Светодиодный</w:t>
            </w:r>
            <w:r w:rsidRPr="00E5211E">
              <w:rPr>
                <w:rFonts w:ascii="Arial Armenian" w:hAnsi="Arial Armenian" w:cs="Arial"/>
                <w:sz w:val="18"/>
                <w:szCs w:val="18"/>
              </w:rPr>
              <w:t xml:space="preserve"> </w:t>
            </w:r>
            <w:r w:rsidRPr="00E5211E">
              <w:rPr>
                <w:rFonts w:ascii="Calibri" w:hAnsi="Calibri" w:cs="Calibri"/>
                <w:sz w:val="18"/>
                <w:szCs w:val="18"/>
              </w:rPr>
              <w:t>монитор</w:t>
            </w:r>
            <w:r w:rsidRPr="00E5211E">
              <w:rPr>
                <w:rFonts w:ascii="Arial Armenian" w:hAnsi="Arial Armenian" w:cs="Arial"/>
                <w:sz w:val="18"/>
                <w:szCs w:val="18"/>
              </w:rPr>
              <w:t xml:space="preserve"> LED 21``</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Электронные</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часы</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Блок</w:t>
            </w:r>
            <w:r w:rsidRPr="00E5211E">
              <w:rPr>
                <w:rFonts w:ascii="Arial Armenian" w:hAnsi="Arial Armenian" w:cs="Arial"/>
                <w:sz w:val="18"/>
                <w:szCs w:val="18"/>
              </w:rPr>
              <w:t xml:space="preserve"> </w:t>
            </w:r>
            <w:r w:rsidRPr="00E5211E">
              <w:rPr>
                <w:rFonts w:ascii="Calibri" w:hAnsi="Calibri" w:cs="Calibri"/>
                <w:sz w:val="18"/>
                <w:szCs w:val="18"/>
              </w:rPr>
              <w:t>управления</w:t>
            </w:r>
            <w:r w:rsidRPr="00E5211E">
              <w:rPr>
                <w:rFonts w:ascii="Arial Armenian" w:hAnsi="Arial Armenian" w:cs="Arial"/>
                <w:sz w:val="18"/>
                <w:szCs w:val="18"/>
              </w:rPr>
              <w:t xml:space="preserve"> </w:t>
            </w:r>
            <w:r w:rsidRPr="00E5211E">
              <w:rPr>
                <w:rFonts w:ascii="Calibri" w:hAnsi="Calibri" w:cs="Calibri"/>
                <w:sz w:val="18"/>
                <w:szCs w:val="18"/>
              </w:rPr>
              <w:t>электронными</w:t>
            </w:r>
            <w:r w:rsidRPr="00E5211E">
              <w:rPr>
                <w:rFonts w:ascii="Arial Armenian" w:hAnsi="Arial Armenian" w:cs="Arial"/>
                <w:sz w:val="18"/>
                <w:szCs w:val="18"/>
              </w:rPr>
              <w:t xml:space="preserve"> </w:t>
            </w:r>
            <w:r w:rsidRPr="00E5211E">
              <w:rPr>
                <w:rFonts w:ascii="Calibri" w:hAnsi="Calibri" w:cs="Calibri"/>
                <w:sz w:val="18"/>
                <w:szCs w:val="18"/>
              </w:rPr>
              <w:t>уведомлениями</w:t>
            </w:r>
            <w:r w:rsidRPr="00E5211E">
              <w:rPr>
                <w:rFonts w:ascii="Arial Armenian" w:hAnsi="Arial Armenian" w:cs="Arial"/>
                <w:sz w:val="18"/>
                <w:szCs w:val="18"/>
              </w:rPr>
              <w:t xml:space="preserve"> </w:t>
            </w:r>
            <w:r w:rsidRPr="00E5211E">
              <w:rPr>
                <w:rFonts w:ascii="Calibri" w:hAnsi="Calibri" w:cs="Calibri"/>
                <w:sz w:val="18"/>
                <w:szCs w:val="18"/>
              </w:rPr>
              <w:t>электронных</w:t>
            </w:r>
            <w:r w:rsidRPr="00E5211E">
              <w:rPr>
                <w:rFonts w:ascii="Arial Armenian" w:hAnsi="Arial Armenian" w:cs="Arial"/>
                <w:sz w:val="18"/>
                <w:szCs w:val="18"/>
              </w:rPr>
              <w:t xml:space="preserve"> </w:t>
            </w:r>
            <w:r w:rsidRPr="00E5211E">
              <w:rPr>
                <w:rFonts w:ascii="Calibri" w:hAnsi="Calibri" w:cs="Calibri"/>
                <w:sz w:val="18"/>
                <w:szCs w:val="18"/>
              </w:rPr>
              <w:t>часов</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Блок</w:t>
            </w:r>
            <w:r w:rsidRPr="00E5211E">
              <w:rPr>
                <w:rFonts w:ascii="Arial Armenian" w:hAnsi="Arial Armenian" w:cs="Arial"/>
                <w:sz w:val="18"/>
                <w:szCs w:val="18"/>
              </w:rPr>
              <w:t xml:space="preserve"> </w:t>
            </w:r>
            <w:r w:rsidRPr="00E5211E">
              <w:rPr>
                <w:rFonts w:ascii="Calibri" w:hAnsi="Calibri" w:cs="Calibri"/>
                <w:sz w:val="18"/>
                <w:szCs w:val="18"/>
              </w:rPr>
              <w:t>бесперебойного</w:t>
            </w:r>
            <w:r w:rsidRPr="00E5211E">
              <w:rPr>
                <w:rFonts w:ascii="Arial Armenian" w:hAnsi="Arial Armenian" w:cs="Arial"/>
                <w:sz w:val="18"/>
                <w:szCs w:val="18"/>
              </w:rPr>
              <w:t xml:space="preserve"> </w:t>
            </w:r>
            <w:r w:rsidRPr="00E5211E">
              <w:rPr>
                <w:rFonts w:ascii="Calibri" w:hAnsi="Calibri" w:cs="Calibri"/>
                <w:sz w:val="18"/>
                <w:szCs w:val="18"/>
              </w:rPr>
              <w:t>питания</w:t>
            </w:r>
            <w:r w:rsidRPr="00E5211E">
              <w:rPr>
                <w:rFonts w:ascii="Arial Armenian" w:hAnsi="Arial Armenian" w:cs="Arial"/>
                <w:sz w:val="18"/>
                <w:szCs w:val="18"/>
              </w:rPr>
              <w:t xml:space="preserve"> (</w:t>
            </w:r>
            <w:r w:rsidRPr="00E5211E">
              <w:rPr>
                <w:rFonts w:ascii="Calibri" w:hAnsi="Calibri" w:cs="Calibri"/>
                <w:sz w:val="18"/>
                <w:szCs w:val="18"/>
              </w:rPr>
              <w:t>аккумулятор</w:t>
            </w:r>
            <w:r w:rsidRPr="00E5211E">
              <w:rPr>
                <w:rFonts w:ascii="Arial Armenian" w:hAnsi="Arial Armenian" w:cs="Arial"/>
                <w:sz w:val="18"/>
                <w:szCs w:val="18"/>
              </w:rPr>
              <w:t>) 12</w:t>
            </w:r>
            <w:r w:rsidRPr="00E5211E">
              <w:rPr>
                <w:rFonts w:ascii="Calibri" w:hAnsi="Calibri" w:cs="Calibri"/>
                <w:sz w:val="18"/>
                <w:szCs w:val="18"/>
              </w:rPr>
              <w:t>В</w:t>
            </w:r>
            <w:r w:rsidRPr="00E5211E">
              <w:rPr>
                <w:rFonts w:ascii="Arial Armenian" w:hAnsi="Arial Armenian" w:cs="Arial"/>
                <w:sz w:val="18"/>
                <w:szCs w:val="18"/>
              </w:rPr>
              <w:t xml:space="preserve"> 7</w:t>
            </w:r>
            <w:r w:rsidRPr="00E5211E">
              <w:rPr>
                <w:rFonts w:ascii="Calibri" w:hAnsi="Calibri" w:cs="Calibri"/>
                <w:sz w:val="18"/>
                <w:szCs w:val="18"/>
              </w:rPr>
              <w:t>А</w:t>
            </w:r>
            <w:r w:rsidRPr="00E5211E">
              <w:rPr>
                <w:rFonts w:ascii="Arial Armenian" w:hAnsi="Arial Armenian" w:cs="Arial"/>
                <w:sz w:val="18"/>
                <w:szCs w:val="18"/>
              </w:rPr>
              <w:t>*</w:t>
            </w:r>
            <w:r w:rsidRPr="00E5211E">
              <w:rPr>
                <w:rFonts w:ascii="Calibri" w:hAnsi="Calibri" w:cs="Calibri"/>
                <w:sz w:val="18"/>
                <w:szCs w:val="18"/>
              </w:rPr>
              <w:t>ч</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Устройство</w:t>
            </w:r>
            <w:r w:rsidRPr="00E5211E">
              <w:rPr>
                <w:rFonts w:ascii="Arial Armenian" w:hAnsi="Arial Armenian" w:cs="Arial"/>
                <w:sz w:val="18"/>
                <w:szCs w:val="18"/>
              </w:rPr>
              <w:t xml:space="preserve"> </w:t>
            </w:r>
            <w:r w:rsidRPr="00E5211E">
              <w:rPr>
                <w:rFonts w:ascii="Calibri" w:hAnsi="Calibri" w:cs="Calibri"/>
                <w:sz w:val="18"/>
                <w:szCs w:val="18"/>
              </w:rPr>
              <w:t>внутренней</w:t>
            </w:r>
            <w:r w:rsidRPr="00E5211E">
              <w:rPr>
                <w:rFonts w:ascii="Arial Armenian" w:hAnsi="Arial Armenian" w:cs="Arial"/>
                <w:sz w:val="18"/>
                <w:szCs w:val="18"/>
              </w:rPr>
              <w:t xml:space="preserve"> </w:t>
            </w:r>
            <w:r w:rsidRPr="00E5211E">
              <w:rPr>
                <w:rFonts w:ascii="Calibri" w:hAnsi="Calibri" w:cs="Calibri"/>
                <w:sz w:val="18"/>
                <w:szCs w:val="18"/>
              </w:rPr>
              <w:t>и</w:t>
            </w:r>
            <w:r w:rsidRPr="00E5211E">
              <w:rPr>
                <w:rFonts w:ascii="Arial Armenian" w:hAnsi="Arial Armenian" w:cs="Arial"/>
                <w:sz w:val="18"/>
                <w:szCs w:val="18"/>
              </w:rPr>
              <w:t xml:space="preserve"> </w:t>
            </w:r>
            <w:r w:rsidRPr="00E5211E">
              <w:rPr>
                <w:rFonts w:ascii="Calibri" w:hAnsi="Calibri" w:cs="Calibri"/>
                <w:sz w:val="18"/>
                <w:szCs w:val="18"/>
              </w:rPr>
              <w:t>внешней</w:t>
            </w:r>
            <w:r w:rsidRPr="00E5211E">
              <w:rPr>
                <w:rFonts w:ascii="Arial Armenian" w:hAnsi="Arial Armenian" w:cs="Arial"/>
                <w:sz w:val="18"/>
                <w:szCs w:val="18"/>
              </w:rPr>
              <w:t xml:space="preserve"> </w:t>
            </w:r>
            <w:r w:rsidRPr="00E5211E">
              <w:rPr>
                <w:rFonts w:ascii="Calibri" w:hAnsi="Calibri" w:cs="Calibri"/>
                <w:sz w:val="18"/>
                <w:szCs w:val="18"/>
              </w:rPr>
              <w:t>звуковой</w:t>
            </w:r>
            <w:r w:rsidRPr="00E5211E">
              <w:rPr>
                <w:rFonts w:ascii="Arial Armenian" w:hAnsi="Arial Armenian" w:cs="Arial"/>
                <w:sz w:val="18"/>
                <w:szCs w:val="18"/>
              </w:rPr>
              <w:t xml:space="preserve"> </w:t>
            </w:r>
            <w:r w:rsidRPr="00E5211E">
              <w:rPr>
                <w:rFonts w:ascii="Calibri" w:hAnsi="Calibri" w:cs="Calibri"/>
                <w:sz w:val="18"/>
                <w:szCs w:val="18"/>
              </w:rPr>
              <w:t>сигнализации</w:t>
            </w:r>
            <w:r w:rsidRPr="00E5211E">
              <w:rPr>
                <w:rFonts w:ascii="Arial Armenian" w:hAnsi="Arial Armenian" w:cs="Arial"/>
                <w:sz w:val="18"/>
                <w:szCs w:val="18"/>
              </w:rPr>
              <w:t xml:space="preserve">, </w:t>
            </w:r>
            <w:r w:rsidRPr="00E5211E">
              <w:rPr>
                <w:rFonts w:ascii="Calibri" w:hAnsi="Calibri" w:cs="Calibri"/>
                <w:sz w:val="18"/>
                <w:szCs w:val="18"/>
              </w:rPr>
              <w:t>сирена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Электронные</w:t>
            </w:r>
            <w:r w:rsidRPr="00E5211E">
              <w:rPr>
                <w:rFonts w:ascii="Arial Armenian" w:hAnsi="Arial Armenian" w:cs="Arial"/>
                <w:sz w:val="18"/>
                <w:szCs w:val="18"/>
              </w:rPr>
              <w:t xml:space="preserve"> </w:t>
            </w:r>
            <w:r w:rsidRPr="00E5211E">
              <w:rPr>
                <w:rFonts w:ascii="Calibri" w:hAnsi="Calibri" w:cs="Calibri"/>
                <w:sz w:val="18"/>
                <w:szCs w:val="18"/>
              </w:rPr>
              <w:t>часы</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Пожарная</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сигнализация</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 </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Приемная</w:t>
            </w:r>
            <w:r w:rsidRPr="00E5211E">
              <w:rPr>
                <w:rFonts w:ascii="Arial Armenian" w:hAnsi="Arial Armenian" w:cs="Arial"/>
                <w:sz w:val="18"/>
                <w:szCs w:val="18"/>
              </w:rPr>
              <w:t>-</w:t>
            </w:r>
            <w:r w:rsidRPr="00E5211E">
              <w:rPr>
                <w:rFonts w:ascii="Calibri" w:hAnsi="Calibri" w:cs="Calibri"/>
                <w:sz w:val="18"/>
                <w:szCs w:val="18"/>
              </w:rPr>
              <w:t>контрольная</w:t>
            </w:r>
            <w:r w:rsidRPr="00E5211E">
              <w:rPr>
                <w:rFonts w:ascii="Arial Armenian" w:hAnsi="Arial Armenian" w:cs="Arial"/>
                <w:sz w:val="18"/>
                <w:szCs w:val="18"/>
              </w:rPr>
              <w:t xml:space="preserve"> </w:t>
            </w:r>
            <w:r w:rsidRPr="00E5211E">
              <w:rPr>
                <w:rFonts w:ascii="Calibri" w:hAnsi="Calibri" w:cs="Calibri"/>
                <w:sz w:val="18"/>
                <w:szCs w:val="18"/>
              </w:rPr>
              <w:t>панель</w:t>
            </w:r>
            <w:r w:rsidRPr="00E5211E">
              <w:rPr>
                <w:rFonts w:ascii="Arial Armenian" w:hAnsi="Arial Armenian" w:cs="Arial"/>
                <w:sz w:val="18"/>
                <w:szCs w:val="18"/>
              </w:rPr>
              <w:t xml:space="preserve"> </w:t>
            </w:r>
            <w:r w:rsidRPr="00E5211E">
              <w:rPr>
                <w:rFonts w:ascii="Calibri" w:hAnsi="Calibri" w:cs="Calibri"/>
                <w:sz w:val="18"/>
                <w:szCs w:val="18"/>
              </w:rPr>
              <w:t>для</w:t>
            </w:r>
            <w:r w:rsidRPr="00E5211E">
              <w:rPr>
                <w:rFonts w:ascii="Arial Armenian" w:hAnsi="Arial Armenian" w:cs="Arial"/>
                <w:sz w:val="18"/>
                <w:szCs w:val="18"/>
              </w:rPr>
              <w:t xml:space="preserve"> 8 </w:t>
            </w:r>
            <w:r w:rsidRPr="00E5211E">
              <w:rPr>
                <w:rFonts w:ascii="Calibri" w:hAnsi="Calibri" w:cs="Calibri"/>
                <w:sz w:val="18"/>
                <w:szCs w:val="18"/>
              </w:rPr>
              <w:t>зон</w:t>
            </w:r>
            <w:r w:rsidRPr="00E5211E">
              <w:rPr>
                <w:rFonts w:ascii="Arial Armenian" w:hAnsi="Arial Armenian" w:cs="Arial"/>
                <w:sz w:val="18"/>
                <w:szCs w:val="18"/>
              </w:rPr>
              <w:t xml:space="preserve">,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возможностью</w:t>
            </w:r>
            <w:r w:rsidRPr="00E5211E">
              <w:rPr>
                <w:rFonts w:ascii="Arial Armenian" w:hAnsi="Arial Armenian" w:cs="Arial"/>
                <w:sz w:val="18"/>
                <w:szCs w:val="18"/>
              </w:rPr>
              <w:t xml:space="preserve"> </w:t>
            </w:r>
            <w:r w:rsidRPr="00E5211E">
              <w:rPr>
                <w:rFonts w:ascii="Calibri" w:hAnsi="Calibri" w:cs="Calibri"/>
                <w:sz w:val="18"/>
                <w:szCs w:val="18"/>
              </w:rPr>
              <w:t>увеличения</w:t>
            </w:r>
            <w:r w:rsidRPr="00E5211E">
              <w:rPr>
                <w:rFonts w:ascii="Arial Armenian" w:hAnsi="Arial Armenian" w:cs="Arial"/>
                <w:sz w:val="18"/>
                <w:szCs w:val="18"/>
              </w:rPr>
              <w:t xml:space="preserve"> </w:t>
            </w:r>
            <w:r w:rsidRPr="00E5211E">
              <w:rPr>
                <w:rFonts w:ascii="Calibri" w:hAnsi="Calibri" w:cs="Calibri"/>
                <w:sz w:val="18"/>
                <w:szCs w:val="18"/>
              </w:rPr>
              <w:t>до</w:t>
            </w:r>
            <w:r w:rsidRPr="00E5211E">
              <w:rPr>
                <w:rFonts w:ascii="Arial Armenian" w:hAnsi="Arial Armenian" w:cs="Arial"/>
                <w:sz w:val="18"/>
                <w:szCs w:val="18"/>
              </w:rPr>
              <w:t xml:space="preserve"> 32, </w:t>
            </w:r>
            <w:r w:rsidRPr="00E5211E">
              <w:rPr>
                <w:rFonts w:ascii="Calibri" w:hAnsi="Calibri" w:cs="Calibri"/>
                <w:sz w:val="18"/>
                <w:szCs w:val="18"/>
              </w:rPr>
              <w:t>с</w:t>
            </w:r>
            <w:r w:rsidRPr="00E5211E">
              <w:rPr>
                <w:rFonts w:ascii="Arial Armenian" w:hAnsi="Arial Armenian" w:cs="Arial"/>
                <w:sz w:val="18"/>
                <w:szCs w:val="18"/>
              </w:rPr>
              <w:t xml:space="preserve"> </w:t>
            </w:r>
            <w:r w:rsidRPr="00E5211E">
              <w:rPr>
                <w:rFonts w:ascii="Calibri" w:hAnsi="Calibri" w:cs="Calibri"/>
                <w:sz w:val="18"/>
                <w:szCs w:val="18"/>
              </w:rPr>
              <w:t>обособленной</w:t>
            </w:r>
            <w:r w:rsidRPr="00E5211E">
              <w:rPr>
                <w:rFonts w:ascii="Arial Armenian" w:hAnsi="Arial Armenian" w:cs="Arial"/>
                <w:sz w:val="18"/>
                <w:szCs w:val="18"/>
              </w:rPr>
              <w:t xml:space="preserve"> </w:t>
            </w:r>
            <w:r w:rsidRPr="00E5211E">
              <w:rPr>
                <w:rFonts w:ascii="Calibri" w:hAnsi="Calibri" w:cs="Calibri"/>
                <w:sz w:val="18"/>
                <w:szCs w:val="18"/>
              </w:rPr>
              <w:t>панелью</w:t>
            </w:r>
            <w:r w:rsidRPr="00E5211E">
              <w:rPr>
                <w:rFonts w:ascii="Arial Armenian" w:hAnsi="Arial Armenian" w:cs="Arial"/>
                <w:sz w:val="18"/>
                <w:szCs w:val="18"/>
              </w:rPr>
              <w:t xml:space="preserve"> </w:t>
            </w:r>
            <w:r w:rsidRPr="00E5211E">
              <w:rPr>
                <w:rFonts w:ascii="Calibri" w:hAnsi="Calibri" w:cs="Calibri"/>
                <w:sz w:val="18"/>
                <w:szCs w:val="18"/>
              </w:rPr>
              <w:t>управления</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Arial Armenian" w:hAnsi="Arial Armenian" w:cs="Arial"/>
                <w:sz w:val="18"/>
                <w:szCs w:val="18"/>
              </w:rPr>
              <w:t xml:space="preserve">GSM  </w:t>
            </w:r>
            <w:r w:rsidRPr="00E5211E">
              <w:rPr>
                <w:rFonts w:ascii="Calibri" w:hAnsi="Calibri" w:cs="Calibri"/>
                <w:sz w:val="18"/>
                <w:szCs w:val="18"/>
              </w:rPr>
              <w:t>модуль</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Блок</w:t>
            </w:r>
            <w:r w:rsidRPr="00E5211E">
              <w:rPr>
                <w:rFonts w:ascii="Arial Armenian" w:hAnsi="Arial Armenian" w:cs="Arial"/>
                <w:sz w:val="18"/>
                <w:szCs w:val="18"/>
              </w:rPr>
              <w:t xml:space="preserve"> </w:t>
            </w:r>
            <w:r w:rsidRPr="00E5211E">
              <w:rPr>
                <w:rFonts w:ascii="Calibri" w:hAnsi="Calibri" w:cs="Calibri"/>
                <w:sz w:val="18"/>
                <w:szCs w:val="18"/>
              </w:rPr>
              <w:t>бесперебойного</w:t>
            </w:r>
            <w:r w:rsidRPr="00E5211E">
              <w:rPr>
                <w:rFonts w:ascii="Arial Armenian" w:hAnsi="Arial Armenian" w:cs="Arial"/>
                <w:sz w:val="18"/>
                <w:szCs w:val="18"/>
              </w:rPr>
              <w:t xml:space="preserve"> </w:t>
            </w:r>
            <w:r w:rsidRPr="00E5211E">
              <w:rPr>
                <w:rFonts w:ascii="Calibri" w:hAnsi="Calibri" w:cs="Calibri"/>
                <w:sz w:val="18"/>
                <w:szCs w:val="18"/>
              </w:rPr>
              <w:t>питания</w:t>
            </w:r>
            <w:r w:rsidRPr="00E5211E">
              <w:rPr>
                <w:rFonts w:ascii="Arial Armenian" w:hAnsi="Arial Armenian" w:cs="Arial"/>
                <w:sz w:val="18"/>
                <w:szCs w:val="18"/>
              </w:rPr>
              <w:t xml:space="preserve"> (</w:t>
            </w:r>
            <w:r w:rsidRPr="00E5211E">
              <w:rPr>
                <w:rFonts w:ascii="Calibri" w:hAnsi="Calibri" w:cs="Calibri"/>
                <w:sz w:val="18"/>
                <w:szCs w:val="18"/>
              </w:rPr>
              <w:t>аккумулятор</w:t>
            </w:r>
            <w:r w:rsidRPr="00E5211E">
              <w:rPr>
                <w:rFonts w:ascii="Arial Armenian" w:hAnsi="Arial Armenian" w:cs="Arial"/>
                <w:sz w:val="18"/>
                <w:szCs w:val="18"/>
              </w:rPr>
              <w:t>) 12</w:t>
            </w:r>
            <w:r w:rsidRPr="00E5211E">
              <w:rPr>
                <w:rFonts w:ascii="Calibri" w:hAnsi="Calibri" w:cs="Calibri"/>
                <w:sz w:val="18"/>
                <w:szCs w:val="18"/>
              </w:rPr>
              <w:t>В</w:t>
            </w:r>
            <w:r w:rsidRPr="00E5211E">
              <w:rPr>
                <w:rFonts w:ascii="Arial Armenian" w:hAnsi="Arial Armenian" w:cs="Arial"/>
                <w:sz w:val="18"/>
                <w:szCs w:val="18"/>
              </w:rPr>
              <w:t xml:space="preserve"> 7</w:t>
            </w:r>
            <w:r w:rsidRPr="00E5211E">
              <w:rPr>
                <w:rFonts w:ascii="Calibri" w:hAnsi="Calibri" w:cs="Calibri"/>
                <w:sz w:val="18"/>
                <w:szCs w:val="18"/>
              </w:rPr>
              <w:t>А</w:t>
            </w:r>
            <w:r w:rsidRPr="00E5211E">
              <w:rPr>
                <w:rFonts w:ascii="Arial Armenian" w:hAnsi="Arial Armenian" w:cs="Arial"/>
                <w:sz w:val="18"/>
                <w:szCs w:val="18"/>
              </w:rPr>
              <w:t>*</w:t>
            </w:r>
            <w:r w:rsidRPr="00E5211E">
              <w:rPr>
                <w:rFonts w:ascii="Calibri" w:hAnsi="Calibri" w:cs="Calibri"/>
                <w:sz w:val="18"/>
                <w:szCs w:val="18"/>
              </w:rPr>
              <w:t>Ч</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Атоматический</w:t>
            </w:r>
            <w:r w:rsidRPr="00E5211E">
              <w:rPr>
                <w:rFonts w:ascii="Arial Armenian" w:hAnsi="Arial Armenian" w:cs="Arial"/>
                <w:sz w:val="18"/>
                <w:szCs w:val="18"/>
              </w:rPr>
              <w:t xml:space="preserve"> </w:t>
            </w:r>
            <w:r w:rsidRPr="00E5211E">
              <w:rPr>
                <w:rFonts w:ascii="Calibri" w:hAnsi="Calibri" w:cs="Calibri"/>
                <w:sz w:val="18"/>
                <w:szCs w:val="18"/>
              </w:rPr>
              <w:t>детектор</w:t>
            </w:r>
            <w:r w:rsidRPr="00E5211E">
              <w:rPr>
                <w:rFonts w:ascii="Arial Armenian" w:hAnsi="Arial Armenian" w:cs="Arial"/>
                <w:sz w:val="18"/>
                <w:szCs w:val="18"/>
              </w:rPr>
              <w:t xml:space="preserve"> </w:t>
            </w:r>
            <w:r w:rsidRPr="00E5211E">
              <w:rPr>
                <w:rFonts w:ascii="Calibri" w:hAnsi="Calibri" w:cs="Calibri"/>
                <w:sz w:val="18"/>
                <w:szCs w:val="18"/>
              </w:rPr>
              <w:t>дыма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5</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Ручное</w:t>
            </w:r>
            <w:r w:rsidRPr="00E5211E">
              <w:rPr>
                <w:rFonts w:ascii="Arial Armenian" w:hAnsi="Arial Armenian" w:cs="Arial"/>
                <w:sz w:val="18"/>
                <w:szCs w:val="18"/>
              </w:rPr>
              <w:t xml:space="preserve"> </w:t>
            </w:r>
            <w:r w:rsidRPr="00E5211E">
              <w:rPr>
                <w:rFonts w:ascii="Calibri" w:hAnsi="Calibri" w:cs="Calibri"/>
                <w:sz w:val="18"/>
                <w:szCs w:val="18"/>
              </w:rPr>
              <w:t>устройство</w:t>
            </w:r>
            <w:r w:rsidRPr="00E5211E">
              <w:rPr>
                <w:rFonts w:ascii="Arial Armenian" w:hAnsi="Arial Armenian" w:cs="Arial"/>
                <w:sz w:val="18"/>
                <w:szCs w:val="18"/>
              </w:rPr>
              <w:t xml:space="preserve"> </w:t>
            </w:r>
            <w:r w:rsidRPr="00E5211E">
              <w:rPr>
                <w:rFonts w:ascii="Calibri" w:hAnsi="Calibri" w:cs="Calibri"/>
                <w:sz w:val="18"/>
                <w:szCs w:val="18"/>
              </w:rPr>
              <w:t>сигнализации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6</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Магнитоконтактное</w:t>
            </w:r>
            <w:r w:rsidRPr="00E5211E">
              <w:rPr>
                <w:rFonts w:ascii="Arial Armenian" w:hAnsi="Arial Armenian" w:cs="Arial"/>
                <w:sz w:val="18"/>
                <w:szCs w:val="18"/>
              </w:rPr>
              <w:t xml:space="preserve"> </w:t>
            </w:r>
            <w:r w:rsidRPr="00E5211E">
              <w:rPr>
                <w:rFonts w:ascii="Calibri" w:hAnsi="Calibri" w:cs="Calibri"/>
                <w:sz w:val="18"/>
                <w:szCs w:val="18"/>
              </w:rPr>
              <w:t>автоматическое</w:t>
            </w:r>
            <w:r w:rsidRPr="00E5211E">
              <w:rPr>
                <w:rFonts w:ascii="Arial Armenian" w:hAnsi="Arial Armenian" w:cs="Arial"/>
                <w:sz w:val="18"/>
                <w:szCs w:val="18"/>
              </w:rPr>
              <w:t xml:space="preserve"> </w:t>
            </w:r>
            <w:r w:rsidRPr="00E5211E">
              <w:rPr>
                <w:rFonts w:ascii="Calibri" w:hAnsi="Calibri" w:cs="Calibri"/>
                <w:sz w:val="18"/>
                <w:szCs w:val="18"/>
              </w:rPr>
              <w:t>устройство</w:t>
            </w:r>
            <w:r w:rsidRPr="00E5211E">
              <w:rPr>
                <w:rFonts w:ascii="Arial Armenian" w:hAnsi="Arial Armenian" w:cs="Arial"/>
                <w:sz w:val="18"/>
                <w:szCs w:val="18"/>
              </w:rPr>
              <w:t xml:space="preserve"> </w:t>
            </w:r>
            <w:r w:rsidRPr="00E5211E">
              <w:rPr>
                <w:rFonts w:ascii="Calibri" w:hAnsi="Calibri" w:cs="Calibri"/>
                <w:sz w:val="18"/>
                <w:szCs w:val="18"/>
              </w:rPr>
              <w:t>сигнализации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7</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датчик</w:t>
            </w:r>
            <w:r w:rsidRPr="00E5211E">
              <w:rPr>
                <w:rFonts w:ascii="Arial Armenian" w:hAnsi="Arial Armenian" w:cs="Arial"/>
                <w:sz w:val="18"/>
                <w:szCs w:val="18"/>
              </w:rPr>
              <w:t xml:space="preserve"> </w:t>
            </w:r>
            <w:r w:rsidRPr="00E5211E">
              <w:rPr>
                <w:rFonts w:ascii="Calibri" w:hAnsi="Calibri" w:cs="Calibri"/>
                <w:sz w:val="18"/>
                <w:szCs w:val="18"/>
              </w:rPr>
              <w:t>движения</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8</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датчик</w:t>
            </w:r>
            <w:r w:rsidRPr="00E5211E">
              <w:rPr>
                <w:rFonts w:ascii="Arial Armenian" w:hAnsi="Arial Armenian" w:cs="Arial"/>
                <w:sz w:val="18"/>
                <w:szCs w:val="18"/>
              </w:rPr>
              <w:t xml:space="preserve"> </w:t>
            </w:r>
            <w:r w:rsidRPr="00E5211E">
              <w:rPr>
                <w:rFonts w:ascii="Calibri" w:hAnsi="Calibri" w:cs="Calibri"/>
                <w:sz w:val="18"/>
                <w:szCs w:val="18"/>
              </w:rPr>
              <w:t>огня</w:t>
            </w:r>
            <w:r w:rsidRPr="00E5211E">
              <w:rPr>
                <w:rFonts w:ascii="Arial Armenian" w:hAnsi="Arial Armenian" w:cs="Arial"/>
                <w:sz w:val="18"/>
                <w:szCs w:val="18"/>
              </w:rPr>
              <w:t xml:space="preserve"> </w:t>
            </w:r>
            <w:r w:rsidRPr="00E5211E">
              <w:rPr>
                <w:rFonts w:ascii="Calibri" w:hAnsi="Calibri" w:cs="Calibri"/>
                <w:sz w:val="18"/>
                <w:szCs w:val="18"/>
              </w:rPr>
              <w:t>и</w:t>
            </w:r>
            <w:r w:rsidRPr="00E5211E">
              <w:rPr>
                <w:rFonts w:ascii="Arial Armenian" w:hAnsi="Arial Armenian" w:cs="Arial"/>
                <w:sz w:val="18"/>
                <w:szCs w:val="18"/>
              </w:rPr>
              <w:t xml:space="preserve"> </w:t>
            </w:r>
            <w:r w:rsidRPr="00E5211E">
              <w:rPr>
                <w:rFonts w:ascii="Calibri" w:hAnsi="Calibri" w:cs="Calibri"/>
                <w:sz w:val="18"/>
                <w:szCs w:val="18"/>
              </w:rPr>
              <w:t>пламени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9</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Автоматический</w:t>
            </w:r>
            <w:r w:rsidRPr="00E5211E">
              <w:rPr>
                <w:rFonts w:ascii="Arial Armenian" w:hAnsi="Arial Armenian" w:cs="Arial"/>
                <w:sz w:val="18"/>
                <w:szCs w:val="18"/>
              </w:rPr>
              <w:t xml:space="preserve"> </w:t>
            </w:r>
            <w:r w:rsidRPr="00E5211E">
              <w:rPr>
                <w:rFonts w:ascii="Calibri" w:hAnsi="Calibri" w:cs="Calibri"/>
                <w:sz w:val="18"/>
                <w:szCs w:val="18"/>
              </w:rPr>
              <w:t>датчик</w:t>
            </w:r>
            <w:r w:rsidRPr="00E5211E">
              <w:rPr>
                <w:rFonts w:ascii="Arial Armenian" w:hAnsi="Arial Armenian" w:cs="Arial"/>
                <w:sz w:val="18"/>
                <w:szCs w:val="18"/>
              </w:rPr>
              <w:t xml:space="preserve"> </w:t>
            </w:r>
            <w:r w:rsidRPr="00E5211E">
              <w:rPr>
                <w:rFonts w:ascii="Calibri" w:hAnsi="Calibri" w:cs="Calibri"/>
                <w:sz w:val="18"/>
                <w:szCs w:val="18"/>
              </w:rPr>
              <w:t>удара</w:t>
            </w:r>
            <w:r w:rsidRPr="00E5211E">
              <w:rPr>
                <w:rFonts w:ascii="Arial Armenian" w:hAnsi="Arial Armenian" w:cs="Arial"/>
                <w:sz w:val="18"/>
                <w:szCs w:val="18"/>
              </w:rPr>
              <w:t xml:space="preserve">, </w:t>
            </w:r>
            <w:r w:rsidRPr="00E5211E">
              <w:rPr>
                <w:rFonts w:ascii="Calibri" w:hAnsi="Calibri" w:cs="Calibri"/>
                <w:sz w:val="18"/>
                <w:szCs w:val="18"/>
              </w:rPr>
              <w:t>бьющегося</w:t>
            </w:r>
            <w:r w:rsidRPr="00E5211E">
              <w:rPr>
                <w:rFonts w:ascii="Arial Armenian" w:hAnsi="Arial Armenian" w:cs="Arial"/>
                <w:sz w:val="18"/>
                <w:szCs w:val="18"/>
              </w:rPr>
              <w:t xml:space="preserve"> </w:t>
            </w:r>
            <w:r w:rsidRPr="00E5211E">
              <w:rPr>
                <w:rFonts w:ascii="Calibri" w:hAnsi="Calibri" w:cs="Calibri"/>
                <w:sz w:val="18"/>
                <w:szCs w:val="18"/>
              </w:rPr>
              <w:t>стекла</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10</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Тепловое</w:t>
            </w:r>
            <w:r w:rsidRPr="00E5211E">
              <w:rPr>
                <w:rFonts w:ascii="Arial Armenian" w:hAnsi="Arial Armenian" w:cs="Arial"/>
                <w:sz w:val="18"/>
                <w:szCs w:val="18"/>
              </w:rPr>
              <w:t xml:space="preserve"> </w:t>
            </w:r>
            <w:r w:rsidRPr="00E5211E">
              <w:rPr>
                <w:rFonts w:ascii="Calibri" w:hAnsi="Calibri" w:cs="Calibri"/>
                <w:sz w:val="18"/>
                <w:szCs w:val="18"/>
              </w:rPr>
              <w:t>автоматическое</w:t>
            </w:r>
            <w:r w:rsidRPr="00E5211E">
              <w:rPr>
                <w:rFonts w:ascii="Arial Armenian" w:hAnsi="Arial Armenian" w:cs="Arial"/>
                <w:sz w:val="18"/>
                <w:szCs w:val="18"/>
              </w:rPr>
              <w:t xml:space="preserve">  </w:t>
            </w:r>
            <w:r w:rsidRPr="00E5211E">
              <w:rPr>
                <w:rFonts w:ascii="Calibri" w:hAnsi="Calibri" w:cs="Calibri"/>
                <w:sz w:val="18"/>
                <w:szCs w:val="18"/>
              </w:rPr>
              <w:t>устройство</w:t>
            </w:r>
            <w:r w:rsidRPr="00E5211E">
              <w:rPr>
                <w:rFonts w:ascii="Arial Armenian" w:hAnsi="Arial Armenian" w:cs="Arial"/>
                <w:sz w:val="18"/>
                <w:szCs w:val="18"/>
              </w:rPr>
              <w:t xml:space="preserve"> </w:t>
            </w:r>
            <w:r w:rsidRPr="00E5211E">
              <w:rPr>
                <w:rFonts w:ascii="Calibri" w:hAnsi="Calibri" w:cs="Calibri"/>
                <w:sz w:val="18"/>
                <w:szCs w:val="18"/>
              </w:rPr>
              <w:t>сигнализации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Внешнее</w:t>
            </w:r>
            <w:r w:rsidRPr="00E5211E">
              <w:rPr>
                <w:rFonts w:ascii="Arial Armenian" w:hAnsi="Arial Armenian" w:cs="Arial"/>
                <w:sz w:val="18"/>
                <w:szCs w:val="18"/>
              </w:rPr>
              <w:t xml:space="preserve"> </w:t>
            </w:r>
            <w:r w:rsidRPr="00E5211E">
              <w:rPr>
                <w:rFonts w:ascii="Calibri" w:hAnsi="Calibri" w:cs="Calibri"/>
                <w:sz w:val="18"/>
                <w:szCs w:val="18"/>
              </w:rPr>
              <w:t>светозвуковое</w:t>
            </w:r>
            <w:r w:rsidRPr="00E5211E">
              <w:rPr>
                <w:rFonts w:ascii="Arial Armenian" w:hAnsi="Arial Armenian" w:cs="Arial"/>
                <w:sz w:val="18"/>
                <w:szCs w:val="18"/>
              </w:rPr>
              <w:t xml:space="preserve">  </w:t>
            </w:r>
            <w:r w:rsidRPr="00E5211E">
              <w:rPr>
                <w:rFonts w:ascii="Calibri" w:hAnsi="Calibri" w:cs="Calibri"/>
                <w:sz w:val="18"/>
                <w:szCs w:val="18"/>
              </w:rPr>
              <w:t>устройство</w:t>
            </w:r>
            <w:r w:rsidRPr="00E5211E">
              <w:rPr>
                <w:rFonts w:ascii="Arial Armenian" w:hAnsi="Arial Armenian" w:cs="Arial"/>
                <w:sz w:val="18"/>
                <w:szCs w:val="18"/>
              </w:rPr>
              <w:t xml:space="preserve"> </w:t>
            </w:r>
            <w:r w:rsidRPr="00E5211E">
              <w:rPr>
                <w:rFonts w:ascii="Calibri" w:hAnsi="Calibri" w:cs="Calibri"/>
                <w:sz w:val="18"/>
                <w:szCs w:val="18"/>
              </w:rPr>
              <w:t>сигнализации</w:t>
            </w:r>
            <w:r w:rsidRPr="00E5211E">
              <w:rPr>
                <w:rFonts w:ascii="Arial Armenian" w:hAnsi="Arial Armenian" w:cs="Arial"/>
                <w:sz w:val="18"/>
                <w:szCs w:val="18"/>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Внутреннее</w:t>
            </w:r>
            <w:r w:rsidRPr="00E5211E">
              <w:rPr>
                <w:rFonts w:ascii="Arial Armenian" w:hAnsi="Arial Armenian" w:cs="Arial"/>
                <w:sz w:val="18"/>
                <w:szCs w:val="18"/>
              </w:rPr>
              <w:t xml:space="preserve"> </w:t>
            </w:r>
            <w:r w:rsidRPr="00E5211E">
              <w:rPr>
                <w:rFonts w:ascii="Calibri" w:hAnsi="Calibri" w:cs="Calibri"/>
                <w:sz w:val="18"/>
                <w:szCs w:val="18"/>
              </w:rPr>
              <w:t>светозвуковое</w:t>
            </w:r>
            <w:r w:rsidRPr="00E5211E">
              <w:rPr>
                <w:rFonts w:ascii="Arial Armenian" w:hAnsi="Arial Armenian" w:cs="Arial"/>
                <w:sz w:val="18"/>
                <w:szCs w:val="18"/>
              </w:rPr>
              <w:t xml:space="preserve">  </w:t>
            </w:r>
            <w:r w:rsidRPr="00E5211E">
              <w:rPr>
                <w:rFonts w:ascii="Calibri" w:hAnsi="Calibri" w:cs="Calibri"/>
                <w:sz w:val="18"/>
                <w:szCs w:val="18"/>
              </w:rPr>
              <w:t>устройство</w:t>
            </w:r>
            <w:r w:rsidRPr="00E5211E">
              <w:rPr>
                <w:rFonts w:ascii="Arial Armenian" w:hAnsi="Arial Armenian" w:cs="Arial"/>
                <w:sz w:val="18"/>
                <w:szCs w:val="18"/>
              </w:rPr>
              <w:t xml:space="preserve"> </w:t>
            </w:r>
            <w:r w:rsidRPr="00E5211E">
              <w:rPr>
                <w:rFonts w:ascii="Calibri" w:hAnsi="Calibri" w:cs="Calibri"/>
                <w:sz w:val="18"/>
                <w:szCs w:val="18"/>
              </w:rPr>
              <w:t>сигнализации</w:t>
            </w:r>
            <w:r w:rsidRPr="00E5211E">
              <w:rPr>
                <w:rFonts w:ascii="Arial Armenian" w:hAnsi="Arial Armenian" w:cs="Arial"/>
                <w:sz w:val="18"/>
                <w:szCs w:val="18"/>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E66DE8" w:rsidRPr="00E5211E" w:rsidRDefault="00E66DE8">
            <w:pPr>
              <w:rPr>
                <w:rFonts w:ascii="Arial LatArm" w:hAnsi="Arial LatArm" w:cs="Arial"/>
                <w:sz w:val="18"/>
                <w:szCs w:val="18"/>
              </w:rPr>
            </w:pPr>
            <w:r w:rsidRPr="00E5211E">
              <w:rPr>
                <w:rFonts w:ascii="Arial LatArm" w:hAnsi="Arial LatArm"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Тепломеханическая</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часть</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котельной</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и</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оборудование</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LatArm" w:hAnsi="Arial LatArm" w:cs="Arial"/>
                <w:sz w:val="18"/>
                <w:szCs w:val="18"/>
              </w:rPr>
            </w:pPr>
            <w:r w:rsidRPr="00E5211E">
              <w:rPr>
                <w:rFonts w:ascii="Arial LatArm" w:hAnsi="Arial LatArm" w:cs="Arial"/>
                <w:sz w:val="18"/>
                <w:szCs w:val="18"/>
              </w:rPr>
              <w:t> </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sz w:val="18"/>
                <w:szCs w:val="18"/>
              </w:rPr>
            </w:pPr>
            <w:r w:rsidRPr="00E5211E">
              <w:rPr>
                <w:rFonts w:ascii="Calibri" w:hAnsi="Calibri" w:cs="Calibri"/>
                <w:sz w:val="18"/>
                <w:szCs w:val="18"/>
              </w:rPr>
              <w:t>Объемный</w:t>
            </w:r>
            <w:r w:rsidRPr="00E5211E">
              <w:rPr>
                <w:rFonts w:ascii="Arial Armenian" w:hAnsi="Arial Armenian" w:cs="Arial"/>
                <w:sz w:val="18"/>
                <w:szCs w:val="18"/>
              </w:rPr>
              <w:t xml:space="preserve"> </w:t>
            </w:r>
            <w:r w:rsidRPr="00E5211E">
              <w:rPr>
                <w:rFonts w:ascii="Calibri" w:hAnsi="Calibri" w:cs="Calibri"/>
                <w:sz w:val="18"/>
                <w:szCs w:val="18"/>
              </w:rPr>
              <w:t>водонагреватель</w:t>
            </w:r>
            <w:r w:rsidRPr="00E5211E">
              <w:rPr>
                <w:rFonts w:ascii="Arial Armenian" w:hAnsi="Arial Armenian" w:cs="Arial"/>
                <w:sz w:val="18"/>
                <w:szCs w:val="18"/>
              </w:rPr>
              <w:t>V=800</w:t>
            </w:r>
            <w:r w:rsidRPr="00E5211E">
              <w:rPr>
                <w:rFonts w:ascii="Calibri" w:hAnsi="Calibri" w:cs="Calibri"/>
                <w:sz w:val="18"/>
                <w:szCs w:val="18"/>
              </w:rPr>
              <w:t>л</w:t>
            </w:r>
            <w:r w:rsidRPr="00E5211E">
              <w:rPr>
                <w:rFonts w:ascii="Arial Armenian" w:hAnsi="Arial Armenian" w:cs="Arial"/>
                <w:sz w:val="18"/>
                <w:szCs w:val="18"/>
              </w:rPr>
              <w:t>, ELB1</w:t>
            </w:r>
          </w:p>
        </w:tc>
        <w:tc>
          <w:tcPr>
            <w:tcW w:w="1890" w:type="dxa"/>
            <w:tcBorders>
              <w:top w:val="nil"/>
              <w:left w:val="nil"/>
              <w:bottom w:val="single" w:sz="4" w:space="0" w:color="auto"/>
              <w:right w:val="single" w:sz="4" w:space="0" w:color="auto"/>
            </w:tcBorders>
            <w:shd w:val="clear" w:color="auto" w:fill="auto"/>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E66DE8" w:rsidRPr="00E5211E" w:rsidRDefault="00E66DE8">
            <w:pPr>
              <w:rPr>
                <w:rFonts w:ascii="Arial LatArm" w:hAnsi="Arial LatArm" w:cs="Arial"/>
                <w:sz w:val="18"/>
                <w:szCs w:val="18"/>
              </w:rPr>
            </w:pPr>
            <w:r w:rsidRPr="00E5211E">
              <w:rPr>
                <w:rFonts w:ascii="Arial LatArm" w:hAnsi="Arial LatArm" w:cs="Arial"/>
                <w:sz w:val="18"/>
                <w:szCs w:val="18"/>
              </w:rPr>
              <w:t> </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Armenian" w:hAnsi="Arial Armenian" w:cs="Arial"/>
                <w:b/>
                <w:bCs/>
                <w:sz w:val="18"/>
                <w:szCs w:val="18"/>
                <w:u w:val="single"/>
              </w:rPr>
            </w:pPr>
            <w:r w:rsidRPr="00E5211E">
              <w:rPr>
                <w:rFonts w:ascii="Calibri" w:hAnsi="Calibri" w:cs="Calibri"/>
                <w:b/>
                <w:bCs/>
                <w:sz w:val="18"/>
                <w:szCs w:val="18"/>
                <w:u w:val="single"/>
              </w:rPr>
              <w:t>Солнечные</w:t>
            </w:r>
            <w:r w:rsidRPr="00E5211E">
              <w:rPr>
                <w:rFonts w:ascii="Arial Armenian" w:hAnsi="Arial Armenian" w:cs="Arial"/>
                <w:b/>
                <w:bCs/>
                <w:sz w:val="18"/>
                <w:szCs w:val="18"/>
                <w:u w:val="single"/>
              </w:rPr>
              <w:t xml:space="preserve"> </w:t>
            </w:r>
            <w:r w:rsidRPr="00E5211E">
              <w:rPr>
                <w:rFonts w:ascii="Calibri" w:hAnsi="Calibri" w:cs="Calibri"/>
                <w:b/>
                <w:bCs/>
                <w:sz w:val="18"/>
                <w:szCs w:val="18"/>
                <w:u w:val="single"/>
              </w:rPr>
              <w:t>панели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LatArm" w:hAnsi="Arial LatArm" w:cs="Arial"/>
                <w:sz w:val="18"/>
                <w:szCs w:val="18"/>
              </w:rPr>
            </w:pPr>
            <w:r w:rsidRPr="00E5211E">
              <w:rPr>
                <w:rFonts w:ascii="Arial LatArm" w:hAnsi="Arial LatArm" w:cs="Arial"/>
                <w:sz w:val="18"/>
                <w:szCs w:val="18"/>
              </w:rPr>
              <w:t> </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1</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Unicode" w:hAnsi="Arial Unicode" w:cs="Arial"/>
                <w:sz w:val="18"/>
                <w:szCs w:val="18"/>
              </w:rPr>
            </w:pPr>
            <w:r w:rsidRPr="00E5211E">
              <w:rPr>
                <w:rFonts w:ascii="Arial Unicode" w:hAnsi="Arial Unicode" w:cs="Arial"/>
                <w:sz w:val="18"/>
                <w:szCs w:val="18"/>
              </w:rPr>
              <w:t>Солнечный вакуумный коллектор с 30 колбами</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LatArm" w:hAnsi="Arial LatArm" w:cs="Arial"/>
                <w:sz w:val="18"/>
                <w:szCs w:val="18"/>
              </w:rPr>
            </w:pPr>
            <w:r w:rsidRPr="00E5211E">
              <w:rPr>
                <w:rFonts w:ascii="Arial LatArm" w:hAnsi="Arial LatArm" w:cs="Arial"/>
                <w:sz w:val="18"/>
                <w:szCs w:val="18"/>
              </w:rPr>
              <w:t>5</w:t>
            </w:r>
          </w:p>
        </w:tc>
      </w:tr>
      <w:tr w:rsidR="00E66DE8" w:rsidRPr="00E5211E" w:rsidTr="00E66DE8">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2</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Unicode" w:hAnsi="Arial Unicode" w:cs="Arial"/>
                <w:sz w:val="18"/>
                <w:szCs w:val="18"/>
              </w:rPr>
            </w:pPr>
            <w:r w:rsidRPr="00E5211E">
              <w:rPr>
                <w:rFonts w:ascii="Arial Unicode" w:hAnsi="Arial Unicode" w:cs="Arial"/>
                <w:sz w:val="18"/>
                <w:szCs w:val="18"/>
              </w:rPr>
              <w:t>Нагнетальный бак горячей воды емкостью 300 л, электронагревателем 2,5 кВт и теплообменником, теплоизолированный</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LatArm" w:hAnsi="Arial LatArm" w:cs="Arial"/>
                <w:sz w:val="18"/>
                <w:szCs w:val="18"/>
              </w:rPr>
            </w:pPr>
            <w:r w:rsidRPr="00E5211E">
              <w:rPr>
                <w:rFonts w:ascii="Arial LatArm" w:hAnsi="Arial LatArm" w:cs="Arial"/>
                <w:sz w:val="18"/>
                <w:szCs w:val="18"/>
              </w:rPr>
              <w:t>5</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3</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Unicode" w:hAnsi="Arial Unicode" w:cs="Arial"/>
                <w:sz w:val="18"/>
                <w:szCs w:val="18"/>
              </w:rPr>
            </w:pPr>
            <w:r w:rsidRPr="00E5211E">
              <w:rPr>
                <w:rFonts w:ascii="Arial Unicode" w:hAnsi="Arial Unicode" w:cs="Arial"/>
                <w:sz w:val="18"/>
                <w:szCs w:val="18"/>
              </w:rPr>
              <w:t>Насосный блок циркуляции этил-гликоля с автоматической системой управления</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LatArm" w:hAnsi="Arial LatArm" w:cs="Arial"/>
                <w:sz w:val="18"/>
                <w:szCs w:val="18"/>
              </w:rPr>
            </w:pPr>
            <w:r w:rsidRPr="00E5211E">
              <w:rPr>
                <w:rFonts w:ascii="Arial LatArm" w:hAnsi="Arial LatArm" w:cs="Arial"/>
                <w:sz w:val="18"/>
                <w:szCs w:val="18"/>
              </w:rPr>
              <w:t>1</w:t>
            </w:r>
          </w:p>
        </w:tc>
      </w:tr>
      <w:tr w:rsidR="00E66DE8" w:rsidRPr="00E5211E" w:rsidTr="00E66DE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66DE8" w:rsidRPr="00E5211E" w:rsidRDefault="00E66DE8">
            <w:pPr>
              <w:jc w:val="center"/>
              <w:rPr>
                <w:rFonts w:ascii="Arial Armenian" w:hAnsi="Arial Armenian" w:cs="Arial"/>
                <w:sz w:val="18"/>
                <w:szCs w:val="18"/>
              </w:rPr>
            </w:pPr>
            <w:r w:rsidRPr="00E5211E">
              <w:rPr>
                <w:rFonts w:ascii="Arial Armenian" w:hAnsi="Arial Armenian" w:cs="Arial"/>
                <w:sz w:val="18"/>
                <w:szCs w:val="18"/>
              </w:rPr>
              <w:t>4</w:t>
            </w:r>
          </w:p>
        </w:tc>
        <w:tc>
          <w:tcPr>
            <w:tcW w:w="8270" w:type="dxa"/>
            <w:tcBorders>
              <w:top w:val="nil"/>
              <w:left w:val="nil"/>
              <w:bottom w:val="single" w:sz="4" w:space="0" w:color="auto"/>
              <w:right w:val="single" w:sz="4" w:space="0" w:color="auto"/>
            </w:tcBorders>
            <w:shd w:val="clear" w:color="auto" w:fill="auto"/>
            <w:vAlign w:val="center"/>
            <w:hideMark/>
          </w:tcPr>
          <w:p w:rsidR="00E66DE8" w:rsidRPr="00E5211E" w:rsidRDefault="00E66DE8">
            <w:pPr>
              <w:rPr>
                <w:rFonts w:ascii="Arial Unicode" w:hAnsi="Arial Unicode" w:cs="Arial"/>
                <w:sz w:val="18"/>
                <w:szCs w:val="18"/>
              </w:rPr>
            </w:pPr>
            <w:r w:rsidRPr="00E5211E">
              <w:rPr>
                <w:rFonts w:ascii="Arial Unicode" w:hAnsi="Arial Unicode" w:cs="Arial"/>
                <w:sz w:val="18"/>
                <w:szCs w:val="18"/>
              </w:rPr>
              <w:t>Циркуляционный насос горячей воды с реле давления   G=150л/мин, h=5,0м</w:t>
            </w:r>
          </w:p>
        </w:tc>
        <w:tc>
          <w:tcPr>
            <w:tcW w:w="1890" w:type="dxa"/>
            <w:tcBorders>
              <w:top w:val="nil"/>
              <w:left w:val="nil"/>
              <w:bottom w:val="single" w:sz="4" w:space="0" w:color="auto"/>
              <w:right w:val="single" w:sz="4" w:space="0" w:color="auto"/>
            </w:tcBorders>
            <w:shd w:val="clear" w:color="auto" w:fill="auto"/>
            <w:noWrap/>
            <w:vAlign w:val="center"/>
            <w:hideMark/>
          </w:tcPr>
          <w:p w:rsidR="00E66DE8" w:rsidRPr="00E5211E" w:rsidRDefault="00E66DE8">
            <w:pPr>
              <w:jc w:val="center"/>
              <w:rPr>
                <w:rFonts w:ascii="Arial LatArm" w:hAnsi="Arial LatArm" w:cs="Arial"/>
                <w:sz w:val="18"/>
                <w:szCs w:val="18"/>
              </w:rPr>
            </w:pPr>
            <w:r w:rsidRPr="00E5211E">
              <w:rPr>
                <w:rFonts w:ascii="Arial LatArm" w:hAnsi="Arial LatArm" w:cs="Arial"/>
                <w:sz w:val="18"/>
                <w:szCs w:val="18"/>
              </w:rPr>
              <w:t>1</w:t>
            </w:r>
          </w:p>
        </w:tc>
      </w:tr>
      <w:tr w:rsidR="00E66DE8" w:rsidRPr="00E5211E" w:rsidTr="00E66DE8">
        <w:trPr>
          <w:trHeight w:val="240"/>
        </w:trPr>
        <w:tc>
          <w:tcPr>
            <w:tcW w:w="460" w:type="dxa"/>
            <w:tcBorders>
              <w:top w:val="nil"/>
              <w:left w:val="nil"/>
              <w:bottom w:val="nil"/>
              <w:right w:val="nil"/>
            </w:tcBorders>
            <w:shd w:val="clear" w:color="auto" w:fill="auto"/>
            <w:noWrap/>
            <w:vAlign w:val="bottom"/>
            <w:hideMark/>
          </w:tcPr>
          <w:p w:rsidR="00E66DE8" w:rsidRPr="00E5211E" w:rsidRDefault="00E66DE8">
            <w:pPr>
              <w:jc w:val="center"/>
              <w:rPr>
                <w:rFonts w:ascii="Arial LatArm" w:hAnsi="Arial LatArm" w:cs="Arial"/>
                <w:sz w:val="18"/>
                <w:szCs w:val="18"/>
              </w:rPr>
            </w:pPr>
          </w:p>
        </w:tc>
        <w:tc>
          <w:tcPr>
            <w:tcW w:w="8270" w:type="dxa"/>
            <w:tcBorders>
              <w:top w:val="nil"/>
              <w:left w:val="nil"/>
              <w:bottom w:val="nil"/>
              <w:right w:val="nil"/>
            </w:tcBorders>
            <w:shd w:val="clear" w:color="auto" w:fill="auto"/>
            <w:noWrap/>
            <w:vAlign w:val="center"/>
            <w:hideMark/>
          </w:tcPr>
          <w:p w:rsidR="00E66DE8" w:rsidRPr="00E5211E" w:rsidRDefault="00E66DE8">
            <w:pPr>
              <w:rPr>
                <w:sz w:val="18"/>
                <w:szCs w:val="18"/>
              </w:rPr>
            </w:pPr>
          </w:p>
        </w:tc>
        <w:tc>
          <w:tcPr>
            <w:tcW w:w="1890" w:type="dxa"/>
            <w:tcBorders>
              <w:top w:val="nil"/>
              <w:left w:val="nil"/>
              <w:bottom w:val="nil"/>
              <w:right w:val="nil"/>
            </w:tcBorders>
            <w:shd w:val="clear" w:color="auto" w:fill="auto"/>
            <w:noWrap/>
            <w:vAlign w:val="center"/>
            <w:hideMark/>
          </w:tcPr>
          <w:p w:rsidR="00E66DE8" w:rsidRPr="00E5211E" w:rsidRDefault="00E66DE8">
            <w:pPr>
              <w:rPr>
                <w:sz w:val="18"/>
                <w:szCs w:val="18"/>
              </w:rPr>
            </w:pPr>
          </w:p>
        </w:tc>
      </w:tr>
    </w:tbl>
    <w:p w:rsidR="00E5211E" w:rsidRDefault="00E5211E" w:rsidP="00DE0B48">
      <w:pPr>
        <w:tabs>
          <w:tab w:val="left" w:pos="360"/>
          <w:tab w:val="left" w:pos="540"/>
        </w:tabs>
        <w:jc w:val="right"/>
        <w:rPr>
          <w:rFonts w:ascii="GHEA Grapalat" w:hAnsi="GHEA Grapalat" w:cs="Sylfaen"/>
          <w:b/>
          <w:color w:val="000000"/>
          <w:sz w:val="22"/>
          <w:szCs w:val="22"/>
          <w:lang w:val="en-US"/>
        </w:rPr>
      </w:pPr>
    </w:p>
    <w:p w:rsidR="00B218EB" w:rsidRDefault="00E5211E" w:rsidP="00DE0B48">
      <w:pPr>
        <w:tabs>
          <w:tab w:val="left" w:pos="360"/>
          <w:tab w:val="left" w:pos="540"/>
        </w:tabs>
        <w:jc w:val="right"/>
        <w:rPr>
          <w:rFonts w:ascii="GHEA Grapalat" w:hAnsi="GHEA Grapalat" w:cs="Sylfaen"/>
          <w:b/>
          <w:color w:val="000000"/>
          <w:sz w:val="22"/>
          <w:szCs w:val="22"/>
          <w:lang w:val="en-US"/>
        </w:rPr>
      </w:pPr>
      <w:r>
        <w:rPr>
          <w:rFonts w:ascii="GHEA Grapalat" w:hAnsi="GHEA Grapalat" w:cs="Sylfaen"/>
          <w:b/>
          <w:color w:val="000000"/>
          <w:sz w:val="22"/>
          <w:szCs w:val="22"/>
          <w:lang w:val="en-US"/>
        </w:rPr>
        <w:t xml:space="preserve">       </w:t>
      </w:r>
      <w:r w:rsidR="00DE0B48" w:rsidRPr="00CE434A">
        <w:rPr>
          <w:rFonts w:ascii="GHEA Grapalat" w:hAnsi="GHEA Grapalat" w:cs="Sylfaen"/>
          <w:b/>
          <w:color w:val="000000"/>
          <w:sz w:val="22"/>
          <w:szCs w:val="22"/>
          <w:lang w:val="en-US"/>
        </w:rPr>
        <w:t xml:space="preserve">Таблица N </w:t>
      </w:r>
      <w:r w:rsidR="00DE0B48">
        <w:rPr>
          <w:rFonts w:ascii="GHEA Grapalat" w:hAnsi="GHEA Grapalat" w:cs="Sylfaen"/>
          <w:b/>
          <w:color w:val="000000"/>
          <w:sz w:val="22"/>
          <w:szCs w:val="22"/>
          <w:lang w:val="en-US"/>
        </w:rPr>
        <w:t>2</w:t>
      </w:r>
    </w:p>
    <w:tbl>
      <w:tblPr>
        <w:tblW w:w="10965" w:type="dxa"/>
        <w:tblInd w:w="-702" w:type="dxa"/>
        <w:tblLook w:val="04A0" w:firstRow="1" w:lastRow="0" w:firstColumn="1" w:lastColumn="0" w:noHBand="0" w:noVBand="1"/>
      </w:tblPr>
      <w:tblGrid>
        <w:gridCol w:w="353"/>
        <w:gridCol w:w="1787"/>
        <w:gridCol w:w="889"/>
        <w:gridCol w:w="615"/>
        <w:gridCol w:w="1349"/>
        <w:gridCol w:w="1818"/>
        <w:gridCol w:w="1565"/>
        <w:gridCol w:w="904"/>
        <w:gridCol w:w="1685"/>
      </w:tblGrid>
      <w:tr w:rsidR="00B218EB" w:rsidRPr="00AB0B54" w:rsidTr="00B218EB">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Sylfaen"/>
                <w:b/>
                <w:color w:val="000000"/>
                <w:sz w:val="18"/>
                <w:szCs w:val="18"/>
                <w:lang w:val="en-US"/>
              </w:rPr>
              <w:br w:type="page"/>
            </w:r>
            <w:r w:rsidRPr="00E5211E">
              <w:rPr>
                <w:rFonts w:ascii="GHEA Grapalat" w:hAnsi="GHEA Grapalat" w:cs="Arial"/>
                <w:sz w:val="18"/>
                <w:szCs w:val="18"/>
              </w:rPr>
              <w:t>N</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Оборудование</w:t>
            </w:r>
            <w:r w:rsidRPr="00E5211E">
              <w:rPr>
                <w:rFonts w:ascii="GHEA Grapalat" w:hAnsi="GHEA Grapalat" w:cs="Arial"/>
                <w:sz w:val="18"/>
                <w:szCs w:val="18"/>
              </w:rPr>
              <w:t xml:space="preserve">, </w:t>
            </w:r>
            <w:r w:rsidRPr="00E5211E">
              <w:rPr>
                <w:rFonts w:ascii="GHEA Grapalat" w:hAnsi="GHEA Grapalat" w:cs="Calibri"/>
                <w:sz w:val="18"/>
                <w:szCs w:val="18"/>
              </w:rPr>
              <w:t>предусмотренное</w:t>
            </w:r>
            <w:r w:rsidRPr="00E5211E">
              <w:rPr>
                <w:rFonts w:ascii="GHEA Grapalat" w:hAnsi="GHEA Grapalat" w:cs="Arial"/>
                <w:sz w:val="18"/>
                <w:szCs w:val="18"/>
              </w:rPr>
              <w:t xml:space="preserve"> </w:t>
            </w:r>
            <w:r w:rsidRPr="00E5211E">
              <w:rPr>
                <w:rFonts w:ascii="GHEA Grapalat" w:hAnsi="GHEA Grapalat" w:cs="Calibri"/>
                <w:sz w:val="18"/>
                <w:szCs w:val="18"/>
              </w:rPr>
              <w:t>проектно</w:t>
            </w:r>
            <w:r w:rsidRPr="00E5211E">
              <w:rPr>
                <w:rFonts w:ascii="GHEA Grapalat" w:hAnsi="GHEA Grapalat" w:cs="Arial"/>
                <w:sz w:val="18"/>
                <w:szCs w:val="18"/>
              </w:rPr>
              <w:t>-</w:t>
            </w:r>
            <w:r w:rsidRPr="00E5211E">
              <w:rPr>
                <w:rFonts w:ascii="GHEA Grapalat" w:hAnsi="GHEA Grapalat" w:cs="Calibri"/>
                <w:sz w:val="18"/>
                <w:szCs w:val="18"/>
              </w:rPr>
              <w:t>сметной</w:t>
            </w:r>
            <w:r w:rsidRPr="00E5211E">
              <w:rPr>
                <w:rFonts w:ascii="GHEA Grapalat" w:hAnsi="GHEA Grapalat" w:cs="Arial"/>
                <w:sz w:val="18"/>
                <w:szCs w:val="18"/>
              </w:rPr>
              <w:t xml:space="preserve">  </w:t>
            </w:r>
            <w:r w:rsidRPr="00E5211E">
              <w:rPr>
                <w:rFonts w:ascii="GHEA Grapalat" w:hAnsi="GHEA Grapalat" w:cs="Calibri"/>
                <w:sz w:val="18"/>
                <w:szCs w:val="18"/>
              </w:rPr>
              <w:t>документацией</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Ед</w:t>
            </w:r>
            <w:r w:rsidRPr="00E5211E">
              <w:rPr>
                <w:rFonts w:ascii="GHEA Grapalat" w:hAnsi="GHEA Grapalat" w:cs="Arial"/>
                <w:sz w:val="18"/>
                <w:szCs w:val="18"/>
              </w:rPr>
              <w:t>.</w:t>
            </w:r>
            <w:r w:rsidRPr="00E5211E">
              <w:rPr>
                <w:rFonts w:ascii="GHEA Grapalat" w:hAnsi="GHEA Grapalat" w:cs="Calibri"/>
                <w:sz w:val="18"/>
                <w:szCs w:val="18"/>
              </w:rPr>
              <w:t>изм</w:t>
            </w:r>
            <w:r w:rsidRPr="00E5211E">
              <w:rPr>
                <w:rFonts w:ascii="GHEA Grapalat" w:hAnsi="GHEA Grapalat" w:cs="Arial"/>
                <w:sz w:val="18"/>
                <w:szCs w:val="18"/>
              </w:rPr>
              <w:t>.</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Кол</w:t>
            </w:r>
            <w:r w:rsidRPr="00E5211E">
              <w:rPr>
                <w:rFonts w:ascii="GHEA Grapalat" w:hAnsi="GHEA Grapalat" w:cs="Arial"/>
                <w:sz w:val="18"/>
                <w:szCs w:val="18"/>
              </w:rPr>
              <w:t>-</w:t>
            </w:r>
            <w:r w:rsidRPr="00E5211E">
              <w:rPr>
                <w:rFonts w:ascii="GHEA Grapalat" w:hAnsi="GHEA Grapalat" w:cs="Calibri"/>
                <w:sz w:val="18"/>
                <w:szCs w:val="18"/>
              </w:rPr>
              <w:t>во</w:t>
            </w:r>
          </w:p>
        </w:tc>
        <w:tc>
          <w:tcPr>
            <w:tcW w:w="13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Миним</w:t>
            </w:r>
            <w:r w:rsidRPr="00E5211E">
              <w:rPr>
                <w:rFonts w:ascii="GHEA Grapalat" w:hAnsi="GHEA Grapalat" w:cs="Arial"/>
                <w:sz w:val="18"/>
                <w:szCs w:val="18"/>
              </w:rPr>
              <w:t xml:space="preserve">. </w:t>
            </w:r>
            <w:r w:rsidRPr="00E5211E">
              <w:rPr>
                <w:rFonts w:ascii="GHEA Grapalat" w:hAnsi="GHEA Grapalat" w:cs="Calibri"/>
                <w:sz w:val="18"/>
                <w:szCs w:val="18"/>
              </w:rPr>
              <w:t>Гарант</w:t>
            </w:r>
            <w:r w:rsidRPr="00E5211E">
              <w:rPr>
                <w:rFonts w:ascii="GHEA Grapalat" w:hAnsi="GHEA Grapalat" w:cs="Arial"/>
                <w:sz w:val="18"/>
                <w:szCs w:val="18"/>
              </w:rPr>
              <w:t xml:space="preserve">. </w:t>
            </w:r>
            <w:r w:rsidRPr="00E5211E">
              <w:rPr>
                <w:rFonts w:ascii="GHEA Grapalat" w:hAnsi="GHEA Grapalat" w:cs="Calibri"/>
                <w:sz w:val="18"/>
                <w:szCs w:val="18"/>
              </w:rPr>
              <w:t>срок</w:t>
            </w:r>
            <w:r w:rsidRPr="00E5211E">
              <w:rPr>
                <w:rFonts w:ascii="GHEA Grapalat" w:hAnsi="GHEA Grapalat" w:cs="Arial"/>
                <w:sz w:val="18"/>
                <w:szCs w:val="18"/>
              </w:rPr>
              <w:t xml:space="preserve">, </w:t>
            </w:r>
            <w:r w:rsidRPr="00E5211E">
              <w:rPr>
                <w:rFonts w:ascii="GHEA Grapalat" w:hAnsi="GHEA Grapalat" w:cs="Calibri"/>
                <w:sz w:val="18"/>
                <w:szCs w:val="18"/>
              </w:rPr>
              <w:t>установлен</w:t>
            </w:r>
            <w:r w:rsidRPr="00E5211E">
              <w:rPr>
                <w:rFonts w:ascii="GHEA Grapalat" w:hAnsi="GHEA Grapalat" w:cs="Arial"/>
                <w:sz w:val="18"/>
                <w:szCs w:val="18"/>
              </w:rPr>
              <w:t xml:space="preserve">. </w:t>
            </w:r>
            <w:r w:rsidRPr="00E5211E">
              <w:rPr>
                <w:rFonts w:ascii="GHEA Grapalat" w:hAnsi="GHEA Grapalat" w:cs="Calibri"/>
                <w:sz w:val="18"/>
                <w:szCs w:val="18"/>
              </w:rPr>
              <w:t>Проектиров</w:t>
            </w:r>
            <w:r w:rsidRPr="00E5211E">
              <w:rPr>
                <w:rFonts w:ascii="GHEA Grapalat" w:hAnsi="GHEA Grapalat" w:cs="Arial"/>
                <w:sz w:val="18"/>
                <w:szCs w:val="18"/>
              </w:rPr>
              <w:t>.</w:t>
            </w:r>
          </w:p>
        </w:tc>
        <w:tc>
          <w:tcPr>
            <w:tcW w:w="5972" w:type="dxa"/>
            <w:gridSpan w:val="4"/>
            <w:tcBorders>
              <w:top w:val="single" w:sz="4" w:space="0" w:color="auto"/>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Оборудование</w:t>
            </w:r>
            <w:r w:rsidRPr="00E5211E">
              <w:rPr>
                <w:rFonts w:ascii="GHEA Grapalat" w:hAnsi="GHEA Grapalat" w:cs="Arial"/>
                <w:sz w:val="18"/>
                <w:szCs w:val="18"/>
              </w:rPr>
              <w:t xml:space="preserve">, </w:t>
            </w:r>
            <w:r w:rsidRPr="00E5211E">
              <w:rPr>
                <w:rFonts w:ascii="GHEA Grapalat" w:hAnsi="GHEA Grapalat" w:cs="Calibri"/>
                <w:sz w:val="18"/>
                <w:szCs w:val="18"/>
              </w:rPr>
              <w:t>предлагаемое</w:t>
            </w:r>
            <w:r w:rsidRPr="00E5211E">
              <w:rPr>
                <w:rFonts w:ascii="GHEA Grapalat" w:hAnsi="GHEA Grapalat" w:cs="Arial"/>
                <w:sz w:val="18"/>
                <w:szCs w:val="18"/>
              </w:rPr>
              <w:t xml:space="preserve"> </w:t>
            </w:r>
            <w:r w:rsidRPr="00E5211E">
              <w:rPr>
                <w:rFonts w:ascii="GHEA Grapalat" w:hAnsi="GHEA Grapalat" w:cs="Calibri"/>
                <w:sz w:val="18"/>
                <w:szCs w:val="18"/>
              </w:rPr>
              <w:t>участником</w:t>
            </w:r>
          </w:p>
        </w:tc>
      </w:tr>
      <w:tr w:rsidR="00B218EB" w:rsidRPr="00AB0B54" w:rsidTr="00B218EB">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rsidR="00B218EB" w:rsidRPr="00E5211E" w:rsidRDefault="00B218EB" w:rsidP="00A46DAE">
            <w:pPr>
              <w:rPr>
                <w:rFonts w:ascii="GHEA Grapalat" w:hAnsi="GHEA Grapalat" w:cs="Arial"/>
                <w:sz w:val="18"/>
                <w:szCs w:val="18"/>
              </w:rPr>
            </w:pPr>
          </w:p>
        </w:tc>
        <w:tc>
          <w:tcPr>
            <w:tcW w:w="1818" w:type="dxa"/>
            <w:tcBorders>
              <w:top w:val="nil"/>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Минимальный</w:t>
            </w:r>
            <w:r w:rsidRPr="00E5211E">
              <w:rPr>
                <w:rFonts w:ascii="GHEA Grapalat" w:hAnsi="GHEA Grapalat" w:cs="Arial"/>
                <w:sz w:val="18"/>
                <w:szCs w:val="18"/>
              </w:rPr>
              <w:t xml:space="preserve"> </w:t>
            </w:r>
            <w:r w:rsidRPr="00E5211E">
              <w:rPr>
                <w:rFonts w:ascii="GHEA Grapalat" w:hAnsi="GHEA Grapalat" w:cs="Calibri"/>
                <w:sz w:val="18"/>
                <w:szCs w:val="18"/>
              </w:rPr>
              <w:t>гарантированный</w:t>
            </w:r>
            <w:r w:rsidRPr="00E5211E">
              <w:rPr>
                <w:rFonts w:ascii="GHEA Grapalat" w:hAnsi="GHEA Grapalat" w:cs="Arial"/>
                <w:sz w:val="18"/>
                <w:szCs w:val="18"/>
              </w:rPr>
              <w:t xml:space="preserve"> </w:t>
            </w:r>
            <w:r w:rsidRPr="00E5211E">
              <w:rPr>
                <w:rFonts w:ascii="GHEA Grapalat" w:hAnsi="GHEA Grapalat" w:cs="Calibri"/>
                <w:sz w:val="18"/>
                <w:szCs w:val="18"/>
              </w:rPr>
              <w:t>срок</w:t>
            </w:r>
            <w:r w:rsidRPr="00E5211E">
              <w:rPr>
                <w:rFonts w:ascii="GHEA Grapalat" w:hAnsi="GHEA Grapalat" w:cs="Arial"/>
                <w:sz w:val="18"/>
                <w:szCs w:val="18"/>
              </w:rPr>
              <w:t xml:space="preserve">, </w:t>
            </w:r>
            <w:r w:rsidRPr="00E5211E">
              <w:rPr>
                <w:rFonts w:ascii="GHEA Grapalat" w:hAnsi="GHEA Grapalat" w:cs="Calibri"/>
                <w:sz w:val="18"/>
                <w:szCs w:val="18"/>
              </w:rPr>
              <w:t>установленный</w:t>
            </w:r>
            <w:r w:rsidRPr="00E5211E">
              <w:rPr>
                <w:rFonts w:ascii="GHEA Grapalat" w:hAnsi="GHEA Grapalat" w:cs="Arial"/>
                <w:sz w:val="18"/>
                <w:szCs w:val="18"/>
              </w:rPr>
              <w:t xml:space="preserve"> </w:t>
            </w:r>
            <w:r w:rsidRPr="00E5211E">
              <w:rPr>
                <w:rFonts w:ascii="GHEA Grapalat" w:hAnsi="GHEA Grapalat" w:cs="Calibri"/>
                <w:sz w:val="18"/>
                <w:szCs w:val="18"/>
              </w:rPr>
              <w:t>участником</w:t>
            </w:r>
          </w:p>
        </w:tc>
        <w:tc>
          <w:tcPr>
            <w:tcW w:w="1565" w:type="dxa"/>
            <w:tcBorders>
              <w:top w:val="nil"/>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Название</w:t>
            </w:r>
            <w:r w:rsidRPr="00E5211E">
              <w:rPr>
                <w:rFonts w:ascii="GHEA Grapalat" w:hAnsi="GHEA Grapalat" w:cs="Arial"/>
                <w:sz w:val="18"/>
                <w:szCs w:val="18"/>
              </w:rPr>
              <w:t xml:space="preserve"> </w:t>
            </w:r>
            <w:r w:rsidRPr="00E5211E">
              <w:rPr>
                <w:rFonts w:ascii="GHEA Grapalat" w:hAnsi="GHEA Grapalat" w:cs="Calibri"/>
                <w:sz w:val="18"/>
                <w:szCs w:val="18"/>
              </w:rPr>
              <w:t>производителя</w:t>
            </w:r>
          </w:p>
        </w:tc>
        <w:tc>
          <w:tcPr>
            <w:tcW w:w="904" w:type="dxa"/>
            <w:tcBorders>
              <w:top w:val="nil"/>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Модель</w:t>
            </w:r>
            <w:r w:rsidRPr="00E5211E">
              <w:rPr>
                <w:rFonts w:ascii="GHEA Grapalat" w:hAnsi="GHEA Grapalat" w:cs="Arial"/>
                <w:sz w:val="18"/>
                <w:szCs w:val="18"/>
              </w:rPr>
              <w:t xml:space="preserve"> </w:t>
            </w:r>
          </w:p>
        </w:tc>
        <w:tc>
          <w:tcPr>
            <w:tcW w:w="1685" w:type="dxa"/>
            <w:tcBorders>
              <w:top w:val="nil"/>
              <w:left w:val="nil"/>
              <w:bottom w:val="single" w:sz="4" w:space="0" w:color="auto"/>
              <w:right w:val="single" w:sz="4" w:space="0" w:color="auto"/>
            </w:tcBorders>
            <w:shd w:val="clear" w:color="auto" w:fill="auto"/>
            <w:vAlign w:val="center"/>
            <w:hideMark/>
          </w:tcPr>
          <w:p w:rsidR="00B218EB" w:rsidRPr="00E5211E" w:rsidRDefault="00B218EB" w:rsidP="00A46DAE">
            <w:pPr>
              <w:jc w:val="center"/>
              <w:rPr>
                <w:rFonts w:ascii="GHEA Grapalat" w:hAnsi="GHEA Grapalat" w:cs="Arial"/>
                <w:sz w:val="18"/>
                <w:szCs w:val="18"/>
              </w:rPr>
            </w:pPr>
            <w:r w:rsidRPr="00E5211E">
              <w:rPr>
                <w:rFonts w:ascii="GHEA Grapalat" w:hAnsi="GHEA Grapalat" w:cs="Calibri"/>
                <w:sz w:val="18"/>
                <w:szCs w:val="18"/>
              </w:rPr>
              <w:t>Обоснование</w:t>
            </w:r>
            <w:r w:rsidRPr="00E5211E">
              <w:rPr>
                <w:rFonts w:ascii="GHEA Grapalat" w:hAnsi="GHEA Grapalat" w:cs="Arial"/>
                <w:sz w:val="18"/>
                <w:szCs w:val="18"/>
              </w:rPr>
              <w:t xml:space="preserve"> </w:t>
            </w:r>
            <w:r w:rsidRPr="00E5211E">
              <w:rPr>
                <w:rFonts w:ascii="GHEA Grapalat" w:hAnsi="GHEA Grapalat" w:cs="Calibri"/>
                <w:sz w:val="18"/>
                <w:szCs w:val="18"/>
              </w:rPr>
              <w:t>предлагаемого</w:t>
            </w:r>
            <w:r w:rsidRPr="00E5211E">
              <w:rPr>
                <w:rFonts w:ascii="GHEA Grapalat" w:hAnsi="GHEA Grapalat" w:cs="Arial"/>
                <w:sz w:val="18"/>
                <w:szCs w:val="18"/>
              </w:rPr>
              <w:t xml:space="preserve"> </w:t>
            </w:r>
            <w:r w:rsidRPr="00E5211E">
              <w:rPr>
                <w:rFonts w:ascii="GHEA Grapalat" w:hAnsi="GHEA Grapalat" w:cs="Calibri"/>
                <w:sz w:val="18"/>
                <w:szCs w:val="18"/>
              </w:rPr>
              <w:t>оборудования</w:t>
            </w:r>
            <w:r w:rsidRPr="00E5211E">
              <w:rPr>
                <w:rFonts w:ascii="GHEA Grapalat" w:hAnsi="GHEA Grapalat" w:cs="Arial"/>
                <w:sz w:val="18"/>
                <w:szCs w:val="18"/>
              </w:rPr>
              <w:t xml:space="preserve"> /</w:t>
            </w:r>
            <w:r w:rsidRPr="00E5211E">
              <w:rPr>
                <w:rFonts w:ascii="GHEA Grapalat" w:hAnsi="GHEA Grapalat" w:cs="Calibri"/>
                <w:sz w:val="18"/>
                <w:szCs w:val="18"/>
              </w:rPr>
              <w:t>Интернет</w:t>
            </w:r>
            <w:r w:rsidRPr="00E5211E">
              <w:rPr>
                <w:rFonts w:ascii="GHEA Grapalat" w:hAnsi="GHEA Grapalat" w:cs="Arial"/>
                <w:sz w:val="18"/>
                <w:szCs w:val="18"/>
              </w:rPr>
              <w:t>-</w:t>
            </w:r>
            <w:r w:rsidRPr="00E5211E">
              <w:rPr>
                <w:rFonts w:ascii="GHEA Grapalat" w:hAnsi="GHEA Grapalat" w:cs="Calibri"/>
                <w:sz w:val="18"/>
                <w:szCs w:val="18"/>
              </w:rPr>
              <w:t>ссылка</w:t>
            </w:r>
            <w:r w:rsidRPr="00E5211E">
              <w:rPr>
                <w:rFonts w:ascii="GHEA Grapalat" w:hAnsi="GHEA Grapalat" w:cs="Arial"/>
                <w:sz w:val="18"/>
                <w:szCs w:val="18"/>
              </w:rPr>
              <w:t xml:space="preserve"> </w:t>
            </w:r>
            <w:r w:rsidRPr="00E5211E">
              <w:rPr>
                <w:rFonts w:ascii="GHEA Grapalat" w:hAnsi="GHEA Grapalat" w:cs="Calibri"/>
                <w:sz w:val="18"/>
                <w:szCs w:val="18"/>
              </w:rPr>
              <w:t>или</w:t>
            </w:r>
            <w:r w:rsidRPr="00E5211E">
              <w:rPr>
                <w:rFonts w:ascii="GHEA Grapalat" w:hAnsi="GHEA Grapalat" w:cs="Arial"/>
                <w:sz w:val="18"/>
                <w:szCs w:val="18"/>
              </w:rPr>
              <w:t xml:space="preserve"> </w:t>
            </w:r>
            <w:r w:rsidRPr="00E5211E">
              <w:rPr>
                <w:rFonts w:ascii="GHEA Grapalat" w:hAnsi="GHEA Grapalat" w:cs="Calibri"/>
                <w:sz w:val="18"/>
                <w:szCs w:val="18"/>
              </w:rPr>
              <w:t>имя</w:t>
            </w:r>
            <w:r w:rsidRPr="00E5211E">
              <w:rPr>
                <w:rFonts w:ascii="GHEA Grapalat" w:hAnsi="GHEA Grapalat" w:cs="Arial"/>
                <w:sz w:val="18"/>
                <w:szCs w:val="18"/>
              </w:rPr>
              <w:t xml:space="preserve">, </w:t>
            </w:r>
            <w:r w:rsidRPr="00E5211E">
              <w:rPr>
                <w:rFonts w:ascii="GHEA Grapalat" w:hAnsi="GHEA Grapalat" w:cs="Calibri"/>
                <w:sz w:val="18"/>
                <w:szCs w:val="18"/>
              </w:rPr>
              <w:t>номер</w:t>
            </w:r>
            <w:r w:rsidRPr="00E5211E">
              <w:rPr>
                <w:rFonts w:ascii="GHEA Grapalat" w:hAnsi="GHEA Grapalat" w:cs="Arial"/>
                <w:sz w:val="18"/>
                <w:szCs w:val="18"/>
              </w:rPr>
              <w:t xml:space="preserve"> </w:t>
            </w:r>
            <w:r w:rsidRPr="00E5211E">
              <w:rPr>
                <w:rFonts w:ascii="GHEA Grapalat" w:hAnsi="GHEA Grapalat" w:cs="Calibri"/>
                <w:sz w:val="18"/>
                <w:szCs w:val="18"/>
              </w:rPr>
              <w:t>файла</w:t>
            </w:r>
            <w:r w:rsidRPr="00E5211E">
              <w:rPr>
                <w:rFonts w:ascii="GHEA Grapalat" w:hAnsi="GHEA Grapalat" w:cs="Arial"/>
                <w:sz w:val="18"/>
                <w:szCs w:val="18"/>
              </w:rPr>
              <w:t xml:space="preserve">, </w:t>
            </w:r>
            <w:r w:rsidRPr="00E5211E">
              <w:rPr>
                <w:rFonts w:ascii="GHEA Grapalat" w:hAnsi="GHEA Grapalat" w:cs="Calibri"/>
                <w:sz w:val="18"/>
                <w:szCs w:val="18"/>
              </w:rPr>
              <w:t>прикрепленного</w:t>
            </w:r>
            <w:r w:rsidRPr="00E5211E">
              <w:rPr>
                <w:rFonts w:ascii="GHEA Grapalat" w:hAnsi="GHEA Grapalat" w:cs="Arial"/>
                <w:sz w:val="18"/>
                <w:szCs w:val="18"/>
              </w:rPr>
              <w:t xml:space="preserve"> </w:t>
            </w:r>
            <w:r w:rsidRPr="00E5211E">
              <w:rPr>
                <w:rFonts w:ascii="GHEA Grapalat" w:hAnsi="GHEA Grapalat" w:cs="Calibri"/>
                <w:sz w:val="18"/>
                <w:szCs w:val="18"/>
              </w:rPr>
              <w:t>к</w:t>
            </w:r>
            <w:r w:rsidRPr="00E5211E">
              <w:rPr>
                <w:rFonts w:ascii="GHEA Grapalat" w:hAnsi="GHEA Grapalat" w:cs="Arial"/>
                <w:sz w:val="18"/>
                <w:szCs w:val="18"/>
              </w:rPr>
              <w:t xml:space="preserve"> </w:t>
            </w:r>
            <w:r w:rsidRPr="00E5211E">
              <w:rPr>
                <w:rFonts w:ascii="GHEA Grapalat" w:hAnsi="GHEA Grapalat" w:cs="Calibri"/>
                <w:sz w:val="18"/>
                <w:szCs w:val="18"/>
              </w:rPr>
              <w:t>заявке</w:t>
            </w:r>
            <w:r w:rsidRPr="00E5211E">
              <w:rPr>
                <w:rFonts w:ascii="GHEA Grapalat" w:hAnsi="GHEA Grapalat" w:cs="Arial"/>
                <w:sz w:val="18"/>
                <w:szCs w:val="18"/>
              </w:rPr>
              <w:t>/****</w:t>
            </w:r>
          </w:p>
        </w:tc>
      </w:tr>
    </w:tbl>
    <w:p w:rsidR="00B218EB" w:rsidRDefault="00B218EB">
      <w:pPr>
        <w:rPr>
          <w:rFonts w:ascii="GHEA Grapalat" w:hAnsi="GHEA Grapalat" w:cs="Sylfaen"/>
          <w:b/>
          <w:color w:val="000000"/>
          <w:sz w:val="22"/>
          <w:szCs w:val="22"/>
          <w:lang w:val="en-US"/>
        </w:rPr>
      </w:pPr>
    </w:p>
    <w:p w:rsidR="00DE0B48" w:rsidRDefault="00DE0B48" w:rsidP="00DE0B48">
      <w:pPr>
        <w:tabs>
          <w:tab w:val="left" w:pos="360"/>
          <w:tab w:val="left" w:pos="540"/>
        </w:tabs>
        <w:jc w:val="right"/>
        <w:rPr>
          <w:rFonts w:ascii="GHEA Grapalat" w:hAnsi="GHEA Grapalat" w:cs="Sylfaen"/>
          <w:b/>
          <w:color w:val="000000"/>
          <w:sz w:val="22"/>
          <w:szCs w:val="22"/>
          <w:lang w:val="en-US"/>
        </w:rPr>
      </w:pPr>
    </w:p>
    <w:p w:rsidR="00E5211E" w:rsidRDefault="00E5211E">
      <w:pPr>
        <w:rPr>
          <w:rFonts w:ascii="GHEA Grapalat" w:hAnsi="GHEA Grapalat"/>
          <w:i/>
          <w:sz w:val="20"/>
          <w:szCs w:val="20"/>
          <w:lang w:val="en-US"/>
        </w:rPr>
      </w:pPr>
      <w:r>
        <w:rPr>
          <w:rFonts w:ascii="GHEA Grapalat" w:hAnsi="GHEA Grapalat"/>
          <w:i/>
          <w:sz w:val="20"/>
          <w:szCs w:val="20"/>
          <w:lang w:val="en-US"/>
        </w:rPr>
        <w:br w:type="page"/>
      </w:r>
    </w:p>
    <w:tbl>
      <w:tblPr>
        <w:tblW w:w="10217" w:type="dxa"/>
        <w:tblInd w:w="-342" w:type="dxa"/>
        <w:tblLook w:val="04A0" w:firstRow="1" w:lastRow="0" w:firstColumn="1" w:lastColumn="0" w:noHBand="0" w:noVBand="1"/>
      </w:tblPr>
      <w:tblGrid>
        <w:gridCol w:w="420"/>
        <w:gridCol w:w="6000"/>
        <w:gridCol w:w="1140"/>
        <w:gridCol w:w="990"/>
        <w:gridCol w:w="1667"/>
      </w:tblGrid>
      <w:tr w:rsidR="00E5211E" w:rsidTr="00E5211E">
        <w:trPr>
          <w:trHeight w:val="34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lastRenderedPageBreak/>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Оборудование</w:t>
            </w:r>
            <w:r>
              <w:rPr>
                <w:rFonts w:ascii="Arial LatRus" w:hAnsi="Arial LatRus" w:cs="Arial"/>
                <w:sz w:val="20"/>
                <w:szCs w:val="20"/>
              </w:rPr>
              <w:t xml:space="preserve">, </w:t>
            </w:r>
            <w:r>
              <w:rPr>
                <w:rFonts w:ascii="Calibri" w:hAnsi="Calibri" w:cs="Calibri"/>
                <w:sz w:val="20"/>
                <w:szCs w:val="20"/>
              </w:rPr>
              <w:t>предусмотренное</w:t>
            </w:r>
            <w:r>
              <w:rPr>
                <w:rFonts w:ascii="Arial LatRus" w:hAnsi="Arial LatRus" w:cs="Arial"/>
                <w:sz w:val="20"/>
                <w:szCs w:val="20"/>
              </w:rPr>
              <w:t xml:space="preserve"> </w:t>
            </w:r>
            <w:r>
              <w:rPr>
                <w:rFonts w:ascii="Calibri" w:hAnsi="Calibri" w:cs="Calibri"/>
                <w:sz w:val="20"/>
                <w:szCs w:val="20"/>
              </w:rPr>
              <w:t>проектно</w:t>
            </w:r>
            <w:r>
              <w:rPr>
                <w:rFonts w:ascii="Arial LatRus" w:hAnsi="Arial LatRus" w:cs="Arial"/>
                <w:sz w:val="20"/>
                <w:szCs w:val="20"/>
              </w:rPr>
              <w:t>-</w:t>
            </w:r>
            <w:r>
              <w:rPr>
                <w:rFonts w:ascii="Calibri" w:hAnsi="Calibri" w:cs="Calibri"/>
                <w:sz w:val="20"/>
                <w:szCs w:val="20"/>
              </w:rPr>
              <w:t>сметной</w:t>
            </w:r>
            <w:r>
              <w:rPr>
                <w:rFonts w:ascii="Arial LatRus" w:hAnsi="Arial LatRus" w:cs="Arial"/>
                <w:sz w:val="20"/>
                <w:szCs w:val="20"/>
              </w:rPr>
              <w:t xml:space="preserve">  </w:t>
            </w:r>
            <w:r>
              <w:rPr>
                <w:rFonts w:ascii="Calibri" w:hAnsi="Calibri" w:cs="Calibri"/>
                <w:sz w:val="20"/>
                <w:szCs w:val="20"/>
              </w:rPr>
              <w:t>документацией</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Ед</w:t>
            </w:r>
            <w:r>
              <w:rPr>
                <w:rFonts w:ascii="Arial LatRus" w:hAnsi="Arial LatRus" w:cs="Arial"/>
                <w:sz w:val="20"/>
                <w:szCs w:val="20"/>
              </w:rPr>
              <w:t>.</w:t>
            </w:r>
            <w:r>
              <w:rPr>
                <w:rFonts w:ascii="Calibri" w:hAnsi="Calibri" w:cs="Calibri"/>
                <w:sz w:val="20"/>
                <w:szCs w:val="20"/>
              </w:rPr>
              <w:t>изм</w:t>
            </w:r>
            <w:r>
              <w:rPr>
                <w:rFonts w:ascii="Arial LatRus" w:hAnsi="Arial LatRus" w:cs="Arial"/>
                <w:sz w:val="20"/>
                <w:szCs w:val="20"/>
              </w:rPr>
              <w:t>.</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Кол</w:t>
            </w:r>
            <w:r>
              <w:rPr>
                <w:rFonts w:ascii="Arial LatRus" w:hAnsi="Arial LatRus" w:cs="Arial"/>
                <w:sz w:val="20"/>
                <w:szCs w:val="20"/>
              </w:rPr>
              <w:t>-</w:t>
            </w:r>
            <w:r>
              <w:rPr>
                <w:rFonts w:ascii="Calibri" w:hAnsi="Calibri" w:cs="Calibri"/>
                <w:sz w:val="20"/>
                <w:szCs w:val="20"/>
              </w:rPr>
              <w:t>во</w:t>
            </w:r>
          </w:p>
        </w:tc>
        <w:tc>
          <w:tcPr>
            <w:tcW w:w="1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Миним</w:t>
            </w:r>
            <w:r>
              <w:rPr>
                <w:rFonts w:ascii="Arial LatRus" w:hAnsi="Arial LatRus" w:cs="Arial"/>
                <w:sz w:val="20"/>
                <w:szCs w:val="20"/>
              </w:rPr>
              <w:t xml:space="preserve">. </w:t>
            </w:r>
            <w:r>
              <w:rPr>
                <w:rFonts w:ascii="Calibri" w:hAnsi="Calibri" w:cs="Calibri"/>
                <w:sz w:val="20"/>
                <w:szCs w:val="20"/>
              </w:rPr>
              <w:t>Гарант</w:t>
            </w:r>
            <w:r>
              <w:rPr>
                <w:rFonts w:ascii="Arial LatRus" w:hAnsi="Arial LatRus" w:cs="Arial"/>
                <w:sz w:val="20"/>
                <w:szCs w:val="20"/>
              </w:rPr>
              <w:t xml:space="preserve">. </w:t>
            </w:r>
            <w:r>
              <w:rPr>
                <w:rFonts w:ascii="Calibri" w:hAnsi="Calibri" w:cs="Calibri"/>
                <w:sz w:val="20"/>
                <w:szCs w:val="20"/>
              </w:rPr>
              <w:t>срок</w:t>
            </w:r>
            <w:r>
              <w:rPr>
                <w:rFonts w:ascii="Arial LatRus" w:hAnsi="Arial LatRus" w:cs="Arial"/>
                <w:sz w:val="20"/>
                <w:szCs w:val="20"/>
              </w:rPr>
              <w:t xml:space="preserve">, </w:t>
            </w:r>
            <w:r>
              <w:rPr>
                <w:rFonts w:ascii="Calibri" w:hAnsi="Calibri" w:cs="Calibri"/>
                <w:sz w:val="20"/>
                <w:szCs w:val="20"/>
              </w:rPr>
              <w:t>установлен</w:t>
            </w:r>
            <w:r>
              <w:rPr>
                <w:rFonts w:ascii="Arial LatRus" w:hAnsi="Arial LatRus" w:cs="Arial"/>
                <w:sz w:val="20"/>
                <w:szCs w:val="20"/>
              </w:rPr>
              <w:t xml:space="preserve">. </w:t>
            </w:r>
            <w:r>
              <w:rPr>
                <w:rFonts w:ascii="Calibri" w:hAnsi="Calibri" w:cs="Calibri"/>
                <w:sz w:val="20"/>
                <w:szCs w:val="20"/>
              </w:rPr>
              <w:t>Проектиров</w:t>
            </w:r>
            <w:r>
              <w:rPr>
                <w:rFonts w:ascii="Arial LatRus" w:hAnsi="Arial LatRus" w:cs="Arial"/>
                <w:sz w:val="20"/>
                <w:szCs w:val="20"/>
              </w:rPr>
              <w:t>.</w:t>
            </w:r>
          </w:p>
        </w:tc>
      </w:tr>
      <w:tr w:rsidR="00E5211E" w:rsidTr="00E5211E">
        <w:trPr>
          <w:trHeight w:val="10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E5211E" w:rsidRDefault="00E5211E">
            <w:pPr>
              <w:rPr>
                <w:rFonts w:ascii="GHEA Grapalat" w:hAnsi="GHEA Grapalat"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rsidR="00E5211E" w:rsidRDefault="00E5211E">
            <w:pPr>
              <w:rPr>
                <w:rFonts w:ascii="Arial LatRus" w:hAnsi="Arial LatRus" w:cs="Arial"/>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E5211E" w:rsidRDefault="00E5211E">
            <w:pPr>
              <w:rPr>
                <w:rFonts w:ascii="Arial LatRus" w:hAnsi="Arial LatRus" w:cs="Arial"/>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5211E" w:rsidRDefault="00E5211E">
            <w:pPr>
              <w:rPr>
                <w:rFonts w:ascii="Arial LatRus" w:hAnsi="Arial LatRus" w:cs="Arial"/>
                <w:sz w:val="20"/>
                <w:szCs w:val="20"/>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rsidR="00E5211E" w:rsidRDefault="00E5211E">
            <w:pPr>
              <w:rPr>
                <w:rFonts w:ascii="Arial LatRus" w:hAnsi="Arial LatRus" w:cs="Arial"/>
                <w:sz w:val="20"/>
                <w:szCs w:val="20"/>
              </w:rPr>
            </w:pPr>
          </w:p>
        </w:tc>
      </w:tr>
      <w:tr w:rsidR="00E5211E" w:rsidTr="00E5211E">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3</w:t>
            </w:r>
          </w:p>
        </w:tc>
        <w:tc>
          <w:tcPr>
            <w:tcW w:w="99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4</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5</w:t>
            </w:r>
          </w:p>
        </w:tc>
      </w:tr>
      <w:tr w:rsidR="00E5211E" w:rsidTr="00E5211E">
        <w:trPr>
          <w:trHeight w:val="43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b/>
                <w:bCs/>
                <w:sz w:val="20"/>
                <w:szCs w:val="20"/>
                <w:u w:val="single"/>
              </w:rPr>
            </w:pPr>
            <w:r>
              <w:rPr>
                <w:rFonts w:ascii="Calibri" w:hAnsi="Calibri" w:cs="Calibri"/>
                <w:b/>
                <w:bCs/>
                <w:sz w:val="20"/>
                <w:szCs w:val="20"/>
                <w:u w:val="single"/>
              </w:rPr>
              <w:t>Система</w:t>
            </w:r>
            <w:r>
              <w:rPr>
                <w:rFonts w:ascii="Arial Armenian" w:hAnsi="Arial Armenian" w:cs="Arial"/>
                <w:b/>
                <w:bCs/>
                <w:sz w:val="20"/>
                <w:szCs w:val="20"/>
                <w:u w:val="single"/>
              </w:rPr>
              <w:t xml:space="preserve"> </w:t>
            </w:r>
            <w:r>
              <w:rPr>
                <w:rFonts w:ascii="Calibri" w:hAnsi="Calibri" w:cs="Calibri"/>
                <w:b/>
                <w:bCs/>
                <w:sz w:val="20"/>
                <w:szCs w:val="20"/>
                <w:u w:val="single"/>
              </w:rPr>
              <w:t>вентиляции</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Calibri" w:hAnsi="Calibri" w:cs="Calibri"/>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Calibri" w:hAnsi="Calibri" w:cs="Calibri"/>
                <w:sz w:val="20"/>
                <w:szCs w:val="20"/>
              </w:rPr>
              <w:t> </w:t>
            </w:r>
          </w:p>
        </w:tc>
      </w:tr>
      <w:tr w:rsidR="00E5211E" w:rsidTr="00E5211E">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P370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L=5120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P560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L=2180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69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5</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50-30/2R Q=14,1</w:t>
            </w:r>
            <w:r>
              <w:rPr>
                <w:rFonts w:ascii="Calibri" w:hAnsi="Calibri" w:cs="Calibri"/>
                <w:sz w:val="20"/>
                <w:szCs w:val="20"/>
              </w:rPr>
              <w:t>Квт</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шт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6</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50-50/2R Q=63,5</w:t>
            </w:r>
            <w:r>
              <w:rPr>
                <w:rFonts w:ascii="Calibri" w:hAnsi="Calibri" w:cs="Calibri"/>
                <w:sz w:val="20"/>
                <w:szCs w:val="20"/>
              </w:rPr>
              <w:t>Квт</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шт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7</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70-40/2R Q=24,8</w:t>
            </w:r>
            <w:r>
              <w:rPr>
                <w:rFonts w:ascii="Calibri" w:hAnsi="Calibri" w:cs="Calibri"/>
                <w:sz w:val="20"/>
                <w:szCs w:val="20"/>
              </w:rPr>
              <w:t>Квт</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шт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8</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RP50-30/25-4D,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9</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RP90-50/25-6D,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RP70-40/35-6D,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20"/>
                <w:szCs w:val="20"/>
              </w:rPr>
            </w:pPr>
            <w:r>
              <w:rPr>
                <w:rFonts w:ascii="GHEA Grapalat" w:hAnsi="GHEA Grapalat" w:cs="Arial"/>
                <w:sz w:val="20"/>
                <w:szCs w:val="20"/>
              </w:rPr>
              <w:t>2</w:t>
            </w:r>
          </w:p>
        </w:tc>
      </w:tr>
      <w:tr w:rsidR="00E5211E" w:rsidTr="00E5211E">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Calibri" w:hAnsi="Calibri" w:cs="Calibri"/>
                <w:sz w:val="16"/>
                <w:szCs w:val="16"/>
              </w:rPr>
              <w:t> </w:t>
            </w:r>
          </w:p>
        </w:tc>
      </w:tr>
      <w:tr w:rsidR="00E5211E" w:rsidTr="00E5211E">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5MP, 1080p, f=3,2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установки</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шт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2.0</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w:t>
            </w:r>
          </w:p>
        </w:tc>
      </w:tr>
      <w:tr w:rsidR="00E5211E" w:rsidTr="00E5211E">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8MP, 1080p, f=6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установки</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шт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2.0</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w:t>
            </w:r>
          </w:p>
        </w:tc>
      </w:tr>
      <w:tr w:rsidR="00E5211E" w:rsidTr="00E5211E">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b/>
                <w:bCs/>
                <w:sz w:val="20"/>
                <w:szCs w:val="20"/>
                <w:u w:val="single"/>
              </w:rPr>
            </w:pPr>
            <w:r>
              <w:rPr>
                <w:rFonts w:ascii="Calibri" w:hAnsi="Calibri" w:cs="Calibri"/>
                <w:b/>
                <w:bCs/>
                <w:sz w:val="20"/>
                <w:szCs w:val="20"/>
                <w:u w:val="single"/>
              </w:rPr>
              <w:t>Установка</w:t>
            </w:r>
            <w:r>
              <w:rPr>
                <w:rFonts w:ascii="Arial Armenian" w:hAnsi="Arial Armenian" w:cs="Arial"/>
                <w:b/>
                <w:bCs/>
                <w:sz w:val="20"/>
                <w:szCs w:val="20"/>
                <w:u w:val="single"/>
              </w:rPr>
              <w:t xml:space="preserve"> </w:t>
            </w:r>
            <w:r>
              <w:rPr>
                <w:rFonts w:ascii="Calibri" w:hAnsi="Calibri" w:cs="Calibri"/>
                <w:b/>
                <w:bCs/>
                <w:sz w:val="20"/>
                <w:szCs w:val="20"/>
                <w:u w:val="single"/>
              </w:rPr>
              <w:t>лифта</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Calibri" w:hAnsi="Calibri" w:cs="Calibri"/>
                <w:sz w:val="16"/>
                <w:szCs w:val="16"/>
              </w:rPr>
              <w:t> </w:t>
            </w:r>
          </w:p>
        </w:tc>
      </w:tr>
      <w:tr w:rsidR="00E5211E" w:rsidTr="00E5211E">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Установка</w:t>
            </w:r>
            <w:r>
              <w:rPr>
                <w:rFonts w:ascii="Arial Armenian" w:hAnsi="Arial Armenian" w:cs="Arial"/>
                <w:sz w:val="20"/>
                <w:szCs w:val="20"/>
              </w:rPr>
              <w:t xml:space="preserve"> </w:t>
            </w:r>
            <w:r>
              <w:rPr>
                <w:rFonts w:ascii="Calibri" w:hAnsi="Calibri" w:cs="Calibri"/>
                <w:sz w:val="20"/>
                <w:szCs w:val="20"/>
              </w:rPr>
              <w:t>нового</w:t>
            </w:r>
            <w:r>
              <w:rPr>
                <w:rFonts w:ascii="Arial Armenian" w:hAnsi="Arial Armenian" w:cs="Arial"/>
                <w:sz w:val="20"/>
                <w:szCs w:val="20"/>
              </w:rPr>
              <w:t xml:space="preserve"> </w:t>
            </w:r>
            <w:r>
              <w:rPr>
                <w:rFonts w:ascii="Calibri" w:hAnsi="Calibri" w:cs="Calibri"/>
                <w:sz w:val="20"/>
                <w:szCs w:val="20"/>
              </w:rPr>
              <w:t>лифта</w:t>
            </w:r>
            <w:r>
              <w:rPr>
                <w:rFonts w:ascii="Arial Armenian" w:hAnsi="Arial Armenian" w:cs="Arial"/>
                <w:sz w:val="20"/>
                <w:szCs w:val="20"/>
              </w:rPr>
              <w:t xml:space="preserve"> </w:t>
            </w:r>
            <w:r>
              <w:rPr>
                <w:rFonts w:ascii="Calibri" w:hAnsi="Calibri" w:cs="Calibri"/>
                <w:sz w:val="20"/>
                <w:szCs w:val="20"/>
              </w:rPr>
              <w:t>грузоподъемностью</w:t>
            </w:r>
            <w:r>
              <w:rPr>
                <w:rFonts w:ascii="Arial Armenian" w:hAnsi="Arial Armenian" w:cs="Arial"/>
                <w:sz w:val="20"/>
                <w:szCs w:val="20"/>
              </w:rPr>
              <w:t xml:space="preserve"> 630 </w:t>
            </w:r>
            <w:r>
              <w:rPr>
                <w:rFonts w:ascii="Calibri" w:hAnsi="Calibri" w:cs="Calibri"/>
                <w:sz w:val="20"/>
                <w:szCs w:val="20"/>
              </w:rPr>
              <w:t>кг</w:t>
            </w:r>
            <w:r>
              <w:rPr>
                <w:rFonts w:ascii="Arial Armenian" w:hAnsi="Arial Armenian" w:cs="Arial"/>
                <w:sz w:val="20"/>
                <w:szCs w:val="20"/>
              </w:rPr>
              <w:t xml:space="preserve">, 2 </w:t>
            </w:r>
            <w:r>
              <w:rPr>
                <w:rFonts w:ascii="Calibri" w:hAnsi="Calibri" w:cs="Calibri"/>
                <w:sz w:val="20"/>
                <w:szCs w:val="20"/>
              </w:rPr>
              <w:t>остановки</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шт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1.0</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w:t>
            </w:r>
          </w:p>
        </w:tc>
      </w:tr>
      <w:tr w:rsidR="00E5211E" w:rsidTr="00E5211E">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Calibri" w:hAnsi="Calibri" w:cs="Calibri"/>
                <w:sz w:val="16"/>
                <w:szCs w:val="16"/>
              </w:rPr>
              <w:t> </w:t>
            </w:r>
          </w:p>
        </w:tc>
      </w:tr>
      <w:tr w:rsidR="00E5211E" w:rsidTr="00E5211E">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Водонагревательный</w:t>
            </w:r>
            <w:r>
              <w:rPr>
                <w:rFonts w:ascii="Arial Armenian" w:hAnsi="Arial Armenian" w:cs="Arial"/>
                <w:sz w:val="20"/>
                <w:szCs w:val="20"/>
              </w:rPr>
              <w:t xml:space="preserve"> </w:t>
            </w:r>
            <w:r>
              <w:rPr>
                <w:rFonts w:ascii="Calibri" w:hAnsi="Calibri" w:cs="Calibri"/>
                <w:sz w:val="20"/>
                <w:szCs w:val="20"/>
              </w:rPr>
              <w:t>котел</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EKOMAX N=421</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2</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5</w:t>
            </w:r>
          </w:p>
        </w:tc>
      </w:tr>
      <w:tr w:rsidR="00E5211E" w:rsidTr="00E5211E">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Willo Startos 80/1-12 N=1300</w:t>
            </w:r>
            <w:r>
              <w:rPr>
                <w:rFonts w:ascii="Calibri" w:hAnsi="Calibri" w:cs="Calibri"/>
                <w:sz w:val="20"/>
                <w:szCs w:val="20"/>
              </w:rPr>
              <w:t>Вт</w:t>
            </w:r>
            <w:r>
              <w:rPr>
                <w:rFonts w:ascii="Arial Armenian" w:hAnsi="Arial Armenian" w:cs="Arial"/>
                <w:sz w:val="20"/>
                <w:szCs w:val="20"/>
              </w:rPr>
              <w:t>.,Q=31</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H=10</w:t>
            </w:r>
            <w:r>
              <w:rPr>
                <w:rFonts w:ascii="Calibri" w:hAnsi="Calibri" w:cs="Calibri"/>
                <w:sz w:val="20"/>
                <w:szCs w:val="20"/>
              </w:rPr>
              <w:t>м</w:t>
            </w:r>
            <w:r>
              <w:rPr>
                <w:rFonts w:ascii="Arial Armenian" w:hAnsi="Arial Armenian" w:cs="Arial"/>
                <w:sz w:val="20"/>
                <w:szCs w:val="20"/>
              </w:rPr>
              <w:t xml:space="preserve">  n=2960 </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2</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w:t>
            </w:r>
          </w:p>
        </w:tc>
      </w:tr>
      <w:tr w:rsidR="00E5211E" w:rsidTr="00E5211E">
        <w:trPr>
          <w:trHeight w:val="76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25/1-8  H=6</w:t>
            </w:r>
            <w:r>
              <w:rPr>
                <w:rFonts w:ascii="Calibri" w:hAnsi="Calibri" w:cs="Calibri"/>
                <w:sz w:val="20"/>
                <w:szCs w:val="20"/>
              </w:rPr>
              <w:t>м</w:t>
            </w:r>
            <w:r>
              <w:rPr>
                <w:rFonts w:ascii="Arial Armenian" w:hAnsi="Arial Armenian" w:cs="Arial"/>
                <w:sz w:val="20"/>
                <w:szCs w:val="20"/>
              </w:rPr>
              <w:t>, Q=1,2</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N=100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r>
              <w:rPr>
                <w:rFonts w:ascii="Arial Armenian" w:hAnsi="Arial Armenian" w:cs="Arial"/>
                <w:sz w:val="20"/>
                <w:szCs w:val="20"/>
              </w:rPr>
              <w:b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2</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w:t>
            </w:r>
          </w:p>
        </w:tc>
      </w:tr>
      <w:tr w:rsidR="00E5211E" w:rsidTr="00E5211E">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холодной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Willo Startos 25/1-10  H=10</w:t>
            </w:r>
            <w:r>
              <w:rPr>
                <w:rFonts w:ascii="Calibri" w:hAnsi="Calibri" w:cs="Calibri"/>
                <w:sz w:val="20"/>
                <w:szCs w:val="20"/>
              </w:rPr>
              <w:t>м</w:t>
            </w:r>
            <w:r>
              <w:rPr>
                <w:rFonts w:ascii="Arial Armenian" w:hAnsi="Arial Armenian" w:cs="Arial"/>
                <w:sz w:val="20"/>
                <w:szCs w:val="20"/>
              </w:rPr>
              <w:t>, Q=2,0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w:t>
            </w:r>
          </w:p>
        </w:tc>
      </w:tr>
      <w:tr w:rsidR="00E5211E" w:rsidTr="00E5211E">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25/1-10  H=10</w:t>
            </w:r>
            <w:r>
              <w:rPr>
                <w:rFonts w:ascii="Calibri" w:hAnsi="Calibri" w:cs="Calibri"/>
                <w:sz w:val="20"/>
                <w:szCs w:val="20"/>
              </w:rPr>
              <w:t>м</w:t>
            </w:r>
            <w:r>
              <w:rPr>
                <w:rFonts w:ascii="Arial Armenian" w:hAnsi="Arial Armenian" w:cs="Arial"/>
                <w:sz w:val="20"/>
                <w:szCs w:val="20"/>
              </w:rPr>
              <w:t>, Q=0,8</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LatRus" w:hAnsi="Arial LatRus" w:cs="Arial"/>
                <w:sz w:val="20"/>
                <w:szCs w:val="20"/>
              </w:rPr>
            </w:pPr>
            <w:r>
              <w:rPr>
                <w:rFonts w:ascii="Calibri" w:hAnsi="Calibri" w:cs="Calibri"/>
                <w:sz w:val="20"/>
                <w:szCs w:val="20"/>
              </w:rPr>
              <w:t>шт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2</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w:t>
            </w:r>
          </w:p>
        </w:tc>
      </w:tr>
      <w:tr w:rsidR="00E5211E" w:rsidTr="00E5211E">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b/>
                <w:bCs/>
                <w:sz w:val="20"/>
                <w:szCs w:val="20"/>
                <w:u w:val="single"/>
              </w:rPr>
            </w:pPr>
            <w:r>
              <w:rPr>
                <w:rFonts w:ascii="Calibri" w:hAnsi="Calibri" w:cs="Calibri"/>
                <w:b/>
                <w:bCs/>
                <w:sz w:val="20"/>
                <w:szCs w:val="20"/>
                <w:u w:val="single"/>
              </w:rPr>
              <w:t>Газоснабжение</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Calibri" w:hAnsi="Calibri" w:cs="Calibri"/>
                <w:sz w:val="16"/>
                <w:szCs w:val="16"/>
              </w:rPr>
              <w:t> </w:t>
            </w:r>
          </w:p>
        </w:tc>
      </w:tr>
      <w:tr w:rsidR="00E5211E" w:rsidTr="00E5211E">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19</w:t>
            </w:r>
          </w:p>
        </w:tc>
        <w:tc>
          <w:tcPr>
            <w:tcW w:w="6000" w:type="dxa"/>
            <w:tcBorders>
              <w:top w:val="nil"/>
              <w:left w:val="nil"/>
              <w:bottom w:val="single" w:sz="4" w:space="0" w:color="auto"/>
              <w:right w:val="single" w:sz="4" w:space="0" w:color="auto"/>
            </w:tcBorders>
            <w:shd w:val="clear" w:color="auto" w:fill="auto"/>
            <w:vAlign w:val="center"/>
            <w:hideMark/>
          </w:tcPr>
          <w:p w:rsidR="00E5211E" w:rsidRDefault="00E5211E">
            <w:pPr>
              <w:rPr>
                <w:rFonts w:ascii="Arial Armenian" w:hAnsi="Arial Armenian" w:cs="Arial"/>
                <w:sz w:val="20"/>
                <w:szCs w:val="20"/>
              </w:rPr>
            </w:pPr>
            <w:r>
              <w:rPr>
                <w:rFonts w:ascii="Calibri" w:hAnsi="Calibri" w:cs="Calibri"/>
                <w:sz w:val="20"/>
                <w:szCs w:val="20"/>
              </w:rPr>
              <w:t>Газодизгорючая</w:t>
            </w:r>
            <w:r>
              <w:rPr>
                <w:rFonts w:ascii="Arial Armenian" w:hAnsi="Arial Armenian" w:cs="Arial"/>
                <w:sz w:val="20"/>
                <w:szCs w:val="20"/>
              </w:rPr>
              <w:t xml:space="preserve"> </w:t>
            </w:r>
            <w:r>
              <w:rPr>
                <w:rFonts w:ascii="Calibri" w:hAnsi="Calibri" w:cs="Calibri"/>
                <w:sz w:val="20"/>
                <w:szCs w:val="20"/>
              </w:rPr>
              <w:t>горелка</w:t>
            </w:r>
            <w:r>
              <w:rPr>
                <w:rFonts w:ascii="Arial Armenian" w:hAnsi="Arial Armenian" w:cs="Arial"/>
                <w:sz w:val="20"/>
                <w:szCs w:val="20"/>
              </w:rPr>
              <w:t xml:space="preserve"> Q=505</w:t>
            </w:r>
            <w:r>
              <w:rPr>
                <w:rFonts w:ascii="Calibri" w:hAnsi="Calibri" w:cs="Calibri"/>
                <w:sz w:val="20"/>
                <w:szCs w:val="20"/>
              </w:rPr>
              <w:t>КВт</w:t>
            </w:r>
          </w:p>
        </w:tc>
        <w:tc>
          <w:tcPr>
            <w:tcW w:w="1140"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990" w:type="dxa"/>
            <w:tcBorders>
              <w:top w:val="nil"/>
              <w:left w:val="nil"/>
              <w:bottom w:val="single" w:sz="4" w:space="0" w:color="auto"/>
              <w:right w:val="single" w:sz="4" w:space="0" w:color="auto"/>
            </w:tcBorders>
            <w:shd w:val="clear" w:color="auto" w:fill="auto"/>
            <w:vAlign w:val="center"/>
            <w:hideMark/>
          </w:tcPr>
          <w:p w:rsidR="00E5211E" w:rsidRDefault="00E5211E">
            <w:pPr>
              <w:jc w:val="center"/>
              <w:rPr>
                <w:rFonts w:ascii="Arial Armenian" w:hAnsi="Arial Armenian" w:cs="Arial"/>
                <w:sz w:val="20"/>
                <w:szCs w:val="20"/>
              </w:rPr>
            </w:pPr>
            <w:r>
              <w:rPr>
                <w:rFonts w:ascii="Arial Armenian" w:hAnsi="Arial Armenian" w:cs="Arial"/>
                <w:sz w:val="20"/>
                <w:szCs w:val="20"/>
              </w:rPr>
              <w:t>2</w:t>
            </w:r>
          </w:p>
        </w:tc>
        <w:tc>
          <w:tcPr>
            <w:tcW w:w="1665" w:type="dxa"/>
            <w:tcBorders>
              <w:top w:val="nil"/>
              <w:left w:val="nil"/>
              <w:bottom w:val="single" w:sz="4" w:space="0" w:color="auto"/>
              <w:right w:val="single" w:sz="4" w:space="0" w:color="auto"/>
            </w:tcBorders>
            <w:shd w:val="clear" w:color="auto" w:fill="auto"/>
            <w:noWrap/>
            <w:vAlign w:val="center"/>
            <w:hideMark/>
          </w:tcPr>
          <w:p w:rsidR="00E5211E" w:rsidRDefault="00E5211E">
            <w:pPr>
              <w:jc w:val="center"/>
              <w:rPr>
                <w:rFonts w:ascii="GHEA Grapalat" w:hAnsi="GHEA Grapalat" w:cs="Arial"/>
                <w:sz w:val="16"/>
                <w:szCs w:val="16"/>
              </w:rPr>
            </w:pPr>
            <w:r>
              <w:rPr>
                <w:rFonts w:ascii="GHEA Grapalat" w:hAnsi="GHEA Grapalat" w:cs="Arial"/>
                <w:sz w:val="16"/>
                <w:szCs w:val="16"/>
              </w:rPr>
              <w:t>2</w:t>
            </w:r>
          </w:p>
        </w:tc>
      </w:tr>
      <w:tr w:rsidR="00E5211E" w:rsidTr="00E5211E">
        <w:trPr>
          <w:trHeight w:val="1365"/>
        </w:trPr>
        <w:tc>
          <w:tcPr>
            <w:tcW w:w="420" w:type="dxa"/>
            <w:tcBorders>
              <w:top w:val="nil"/>
              <w:left w:val="single" w:sz="4" w:space="0" w:color="auto"/>
              <w:bottom w:val="nil"/>
              <w:right w:val="nil"/>
            </w:tcBorders>
            <w:shd w:val="clear" w:color="auto" w:fill="auto"/>
            <w:noWrap/>
            <w:vAlign w:val="bottom"/>
            <w:hideMark/>
          </w:tcPr>
          <w:p w:rsidR="00E5211E" w:rsidRDefault="00E5211E">
            <w:pPr>
              <w:jc w:val="center"/>
              <w:rPr>
                <w:rFonts w:ascii="GHEA Grapalat" w:hAnsi="GHEA Grapalat" w:cs="Arial"/>
                <w:sz w:val="20"/>
                <w:szCs w:val="20"/>
              </w:rPr>
            </w:pPr>
            <w:r>
              <w:rPr>
                <w:rFonts w:ascii="Calibri" w:hAnsi="Calibri" w:cs="Calibri"/>
                <w:sz w:val="20"/>
                <w:szCs w:val="20"/>
              </w:rPr>
              <w:t> </w:t>
            </w:r>
          </w:p>
        </w:tc>
        <w:tc>
          <w:tcPr>
            <w:tcW w:w="9797" w:type="dxa"/>
            <w:gridSpan w:val="4"/>
            <w:tcBorders>
              <w:top w:val="single" w:sz="4" w:space="0" w:color="auto"/>
              <w:left w:val="nil"/>
              <w:bottom w:val="nil"/>
              <w:right w:val="nil"/>
            </w:tcBorders>
            <w:shd w:val="clear" w:color="auto" w:fill="auto"/>
            <w:vAlign w:val="center"/>
            <w:hideMark/>
          </w:tcPr>
          <w:p w:rsidR="00E5211E" w:rsidRDefault="00E5211E">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предложенного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проектных</w:t>
            </w:r>
            <w:r>
              <w:rPr>
                <w:rFonts w:ascii="Arial Armenian" w:hAnsi="Arial Armenian" w:cs="Arial"/>
                <w:sz w:val="18"/>
                <w:szCs w:val="18"/>
              </w:rPr>
              <w:t xml:space="preserve"> </w:t>
            </w:r>
            <w:r>
              <w:rPr>
                <w:rFonts w:ascii="Calibri" w:hAnsi="Calibri" w:cs="Calibri"/>
                <w:sz w:val="18"/>
                <w:szCs w:val="18"/>
              </w:rPr>
              <w:t>решений</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расценено</w:t>
            </w:r>
            <w:r>
              <w:rPr>
                <w:rFonts w:ascii="Arial Armenian" w:hAnsi="Arial Armenian" w:cs="Arial"/>
                <w:sz w:val="18"/>
                <w:szCs w:val="18"/>
              </w:rPr>
              <w:t xml:space="preserve"> </w:t>
            </w:r>
            <w:r>
              <w:rPr>
                <w:rFonts w:ascii="Calibri" w:hAnsi="Calibri" w:cs="Calibri"/>
                <w:sz w:val="18"/>
                <w:szCs w:val="18"/>
              </w:rPr>
              <w:t>Заказчиком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подлежит</w:t>
            </w:r>
            <w:r>
              <w:rPr>
                <w:rFonts w:ascii="Arial Armenian" w:hAnsi="Arial Armenian" w:cs="Arial"/>
                <w:sz w:val="18"/>
                <w:szCs w:val="18"/>
              </w:rPr>
              <w:t xml:space="preserve"> </w:t>
            </w:r>
            <w:r>
              <w:rPr>
                <w:rFonts w:ascii="Calibri" w:hAnsi="Calibri" w:cs="Calibri"/>
                <w:sz w:val="18"/>
                <w:szCs w:val="18"/>
              </w:rPr>
              <w:t>изменению</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течение</w:t>
            </w:r>
            <w:r>
              <w:rPr>
                <w:rFonts w:ascii="Arial Armenian" w:hAnsi="Arial Armenian" w:cs="Arial"/>
                <w:sz w:val="18"/>
                <w:szCs w:val="18"/>
              </w:rPr>
              <w:t xml:space="preserve"> </w:t>
            </w:r>
            <w:r>
              <w:rPr>
                <w:rFonts w:ascii="Calibri" w:hAnsi="Calibri" w:cs="Calibri"/>
                <w:sz w:val="18"/>
                <w:szCs w:val="18"/>
              </w:rPr>
              <w:t>строймонтажных</w:t>
            </w:r>
            <w:r>
              <w:rPr>
                <w:rFonts w:ascii="Arial Armenian" w:hAnsi="Arial Armenian" w:cs="Arial"/>
                <w:sz w:val="18"/>
                <w:szCs w:val="18"/>
              </w:rPr>
              <w:t xml:space="preserve"> </w:t>
            </w:r>
            <w:r>
              <w:rPr>
                <w:rFonts w:ascii="Calibri" w:hAnsi="Calibri" w:cs="Calibri"/>
                <w:sz w:val="18"/>
                <w:szCs w:val="18"/>
              </w:rPr>
              <w:t>работ</w:t>
            </w:r>
            <w:r>
              <w:rPr>
                <w:rFonts w:ascii="Arial Armenian" w:hAnsi="Arial Armenian" w:cs="Arial"/>
                <w:sz w:val="18"/>
                <w:szCs w:val="18"/>
              </w:rPr>
              <w:t>/</w:t>
            </w:r>
            <w:r>
              <w:rPr>
                <w:rFonts w:ascii="Calibri" w:hAnsi="Calibri" w:cs="Calibri"/>
                <w:sz w:val="18"/>
                <w:szCs w:val="18"/>
              </w:rPr>
              <w:t>за</w:t>
            </w:r>
            <w:r>
              <w:rPr>
                <w:rFonts w:ascii="Arial Armenian" w:hAnsi="Arial Armenian" w:cs="Arial"/>
                <w:sz w:val="18"/>
                <w:szCs w:val="18"/>
              </w:rPr>
              <w:t xml:space="preserve"> </w:t>
            </w:r>
            <w:r>
              <w:rPr>
                <w:rFonts w:ascii="Calibri" w:hAnsi="Calibri" w:cs="Calibri"/>
                <w:sz w:val="18"/>
                <w:szCs w:val="18"/>
              </w:rPr>
              <w:t>исключением</w:t>
            </w:r>
            <w:r>
              <w:rPr>
                <w:rFonts w:ascii="Arial Armenian" w:hAnsi="Arial Armenian" w:cs="Arial"/>
                <w:sz w:val="18"/>
                <w:szCs w:val="18"/>
              </w:rPr>
              <w:t xml:space="preserve"> </w:t>
            </w:r>
            <w:r>
              <w:rPr>
                <w:rFonts w:ascii="Calibri" w:hAnsi="Calibri" w:cs="Calibri"/>
                <w:sz w:val="18"/>
                <w:szCs w:val="18"/>
              </w:rPr>
              <w:t>тех</w:t>
            </w:r>
            <w:r>
              <w:rPr>
                <w:rFonts w:ascii="Arial Armenian" w:hAnsi="Arial Armenian" w:cs="Arial"/>
                <w:sz w:val="18"/>
                <w:szCs w:val="18"/>
              </w:rPr>
              <w:t xml:space="preserve"> </w:t>
            </w:r>
            <w:r>
              <w:rPr>
                <w:rFonts w:ascii="Calibri" w:hAnsi="Calibri" w:cs="Calibri"/>
                <w:sz w:val="18"/>
                <w:szCs w:val="18"/>
              </w:rPr>
              <w:t>случаев</w:t>
            </w:r>
            <w:r>
              <w:rPr>
                <w:rFonts w:ascii="Arial Armenian" w:hAnsi="Arial Armenian" w:cs="Arial"/>
                <w:sz w:val="18"/>
                <w:szCs w:val="18"/>
              </w:rPr>
              <w:t xml:space="preserve">, </w:t>
            </w:r>
            <w:r>
              <w:rPr>
                <w:rFonts w:ascii="Calibri" w:hAnsi="Calibri" w:cs="Calibri"/>
                <w:sz w:val="18"/>
                <w:szCs w:val="18"/>
              </w:rPr>
              <w:t>когда</w:t>
            </w:r>
            <w:r>
              <w:rPr>
                <w:rFonts w:ascii="Arial Armenian" w:hAnsi="Arial Armenian" w:cs="Arial"/>
                <w:sz w:val="18"/>
                <w:szCs w:val="18"/>
              </w:rPr>
              <w:t xml:space="preserve"> </w:t>
            </w:r>
            <w:r>
              <w:rPr>
                <w:rFonts w:ascii="Calibri" w:hAnsi="Calibri" w:cs="Calibri"/>
                <w:sz w:val="18"/>
                <w:szCs w:val="18"/>
              </w:rPr>
              <w:t>фирма</w:t>
            </w:r>
            <w:r>
              <w:rPr>
                <w:rFonts w:ascii="Arial Armenian" w:hAnsi="Arial Armenian" w:cs="Arial"/>
                <w:sz w:val="18"/>
                <w:szCs w:val="18"/>
              </w:rPr>
              <w:t>-</w:t>
            </w:r>
            <w:r>
              <w:rPr>
                <w:rFonts w:ascii="Calibri" w:hAnsi="Calibri" w:cs="Calibri"/>
                <w:sz w:val="18"/>
                <w:szCs w:val="18"/>
              </w:rPr>
              <w:t>производитель</w:t>
            </w:r>
            <w:r>
              <w:rPr>
                <w:rFonts w:ascii="Arial Armenian" w:hAnsi="Arial Armenian" w:cs="Arial"/>
                <w:sz w:val="18"/>
                <w:szCs w:val="18"/>
              </w:rPr>
              <w:t xml:space="preserve"> </w:t>
            </w:r>
            <w:r>
              <w:rPr>
                <w:rFonts w:ascii="Calibri" w:hAnsi="Calibri" w:cs="Calibri"/>
                <w:sz w:val="18"/>
                <w:szCs w:val="18"/>
              </w:rPr>
              <w:t>уже</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работает</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представленная</w:t>
            </w:r>
            <w:r>
              <w:rPr>
                <w:rFonts w:ascii="Arial Armenian" w:hAnsi="Arial Armenian" w:cs="Arial"/>
                <w:sz w:val="18"/>
                <w:szCs w:val="18"/>
              </w:rPr>
              <w:t xml:space="preserve"> </w:t>
            </w:r>
            <w:r>
              <w:rPr>
                <w:rFonts w:ascii="Calibri" w:hAnsi="Calibri" w:cs="Calibri"/>
                <w:sz w:val="18"/>
                <w:szCs w:val="18"/>
              </w:rPr>
              <w:t>модель</w:t>
            </w:r>
            <w:r>
              <w:rPr>
                <w:rFonts w:ascii="Arial Armenian" w:hAnsi="Arial Armenian" w:cs="Arial"/>
                <w:sz w:val="18"/>
                <w:szCs w:val="18"/>
              </w:rPr>
              <w:t xml:space="preserve"> </w:t>
            </w:r>
            <w:r>
              <w:rPr>
                <w:rFonts w:ascii="Calibri" w:hAnsi="Calibri" w:cs="Calibri"/>
                <w:sz w:val="18"/>
                <w:szCs w:val="18"/>
              </w:rPr>
              <w:t>вышла</w:t>
            </w:r>
            <w:r>
              <w:rPr>
                <w:rFonts w:ascii="Arial Armenian" w:hAnsi="Arial Armenian" w:cs="Arial"/>
                <w:sz w:val="18"/>
                <w:szCs w:val="18"/>
              </w:rPr>
              <w:t xml:space="preserve"> </w:t>
            </w:r>
            <w:r>
              <w:rPr>
                <w:rFonts w:ascii="Calibri" w:hAnsi="Calibri" w:cs="Calibri"/>
                <w:sz w:val="18"/>
                <w:szCs w:val="18"/>
              </w:rPr>
              <w:t>из</w:t>
            </w:r>
            <w:r>
              <w:rPr>
                <w:rFonts w:ascii="Arial Armenian" w:hAnsi="Arial Armenian" w:cs="Arial"/>
                <w:sz w:val="18"/>
                <w:szCs w:val="18"/>
              </w:rPr>
              <w:t xml:space="preserve"> </w:t>
            </w:r>
            <w:r>
              <w:rPr>
                <w:rFonts w:ascii="Calibri" w:hAnsi="Calibri" w:cs="Calibri"/>
                <w:sz w:val="18"/>
                <w:szCs w:val="18"/>
              </w:rPr>
              <w:t>производства</w:t>
            </w:r>
            <w:r>
              <w:rPr>
                <w:rFonts w:ascii="Arial Armenian" w:hAnsi="Arial Armenian" w:cs="Arial"/>
                <w:sz w:val="18"/>
                <w:szCs w:val="18"/>
              </w:rPr>
              <w:t xml:space="preserve"> /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обоих</w:t>
            </w:r>
            <w:r>
              <w:rPr>
                <w:rFonts w:ascii="Arial Armenian" w:hAnsi="Arial Armenian" w:cs="Arial"/>
                <w:sz w:val="18"/>
                <w:szCs w:val="18"/>
              </w:rPr>
              <w:t xml:space="preserve"> </w:t>
            </w:r>
            <w:r>
              <w:rPr>
                <w:rFonts w:ascii="Calibri" w:hAnsi="Calibri" w:cs="Calibri"/>
                <w:sz w:val="18"/>
                <w:szCs w:val="18"/>
              </w:rPr>
              <w:t>случаях</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предоставлении</w:t>
            </w:r>
            <w:r>
              <w:rPr>
                <w:rFonts w:ascii="Arial Armenian" w:hAnsi="Arial Armenian" w:cs="Arial"/>
                <w:sz w:val="18"/>
                <w:szCs w:val="18"/>
              </w:rPr>
              <w:t xml:space="preserve"> </w:t>
            </w:r>
            <w:r>
              <w:rPr>
                <w:rFonts w:ascii="Calibri" w:hAnsi="Calibri" w:cs="Calibri"/>
                <w:sz w:val="18"/>
                <w:szCs w:val="18"/>
              </w:rPr>
              <w:t>обосновывающих</w:t>
            </w:r>
            <w:r>
              <w:rPr>
                <w:rFonts w:ascii="Arial Armenian" w:hAnsi="Arial Armenian" w:cs="Arial"/>
                <w:sz w:val="18"/>
                <w:szCs w:val="18"/>
              </w:rPr>
              <w:t xml:space="preserve"> </w:t>
            </w:r>
            <w:r>
              <w:rPr>
                <w:rFonts w:ascii="Calibri" w:hAnsi="Calibri" w:cs="Calibri"/>
                <w:sz w:val="18"/>
                <w:szCs w:val="18"/>
              </w:rPr>
              <w:t>документов</w:t>
            </w:r>
            <w:r>
              <w:rPr>
                <w:rFonts w:ascii="Arial Armenian" w:hAnsi="Arial Armenian" w:cs="Arial"/>
                <w:sz w:val="18"/>
                <w:szCs w:val="18"/>
              </w:rPr>
              <w:t>/</w:t>
            </w:r>
          </w:p>
        </w:tc>
      </w:tr>
      <w:tr w:rsidR="00E5211E" w:rsidTr="00E5211E">
        <w:trPr>
          <w:trHeight w:val="930"/>
        </w:trPr>
        <w:tc>
          <w:tcPr>
            <w:tcW w:w="420" w:type="dxa"/>
            <w:tcBorders>
              <w:top w:val="nil"/>
              <w:left w:val="nil"/>
              <w:bottom w:val="nil"/>
              <w:right w:val="nil"/>
            </w:tcBorders>
            <w:shd w:val="clear" w:color="auto" w:fill="auto"/>
            <w:noWrap/>
            <w:vAlign w:val="bottom"/>
            <w:hideMark/>
          </w:tcPr>
          <w:p w:rsidR="00E5211E" w:rsidRDefault="00E5211E">
            <w:pPr>
              <w:rPr>
                <w:rFonts w:ascii="Arial Armenian" w:hAnsi="Arial Armenian" w:cs="Arial"/>
                <w:sz w:val="18"/>
                <w:szCs w:val="18"/>
              </w:rPr>
            </w:pPr>
          </w:p>
        </w:tc>
        <w:tc>
          <w:tcPr>
            <w:tcW w:w="9797" w:type="dxa"/>
            <w:gridSpan w:val="4"/>
            <w:tcBorders>
              <w:top w:val="nil"/>
              <w:left w:val="nil"/>
              <w:bottom w:val="nil"/>
              <w:right w:val="nil"/>
            </w:tcBorders>
            <w:shd w:val="clear" w:color="auto" w:fill="auto"/>
            <w:vAlign w:val="center"/>
            <w:hideMark/>
          </w:tcPr>
          <w:p w:rsidR="00E5211E" w:rsidRDefault="00E5211E">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аэродинамическими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производительности</w:t>
            </w:r>
            <w:r>
              <w:rPr>
                <w:rFonts w:ascii="Arial Armenian" w:hAnsi="Arial Armenian" w:cs="Arial"/>
                <w:sz w:val="18"/>
                <w:szCs w:val="18"/>
              </w:rPr>
              <w:t xml:space="preserve"> </w:t>
            </w:r>
            <w:r>
              <w:rPr>
                <w:rFonts w:ascii="Calibri" w:hAnsi="Calibri" w:cs="Calibri"/>
                <w:sz w:val="18"/>
                <w:szCs w:val="18"/>
              </w:rPr>
              <w:t>требуемого</w:t>
            </w:r>
            <w:r>
              <w:rPr>
                <w:rFonts w:ascii="Arial Armenian" w:hAnsi="Arial Armenian" w:cs="Arial"/>
                <w:sz w:val="18"/>
                <w:szCs w:val="18"/>
              </w:rPr>
              <w:t xml:space="preserve"> </w:t>
            </w:r>
            <w:r>
              <w:rPr>
                <w:rFonts w:ascii="Calibri" w:hAnsi="Calibri" w:cs="Calibri"/>
                <w:sz w:val="18"/>
                <w:szCs w:val="18"/>
              </w:rPr>
              <w:t>объема</w:t>
            </w:r>
            <w:r>
              <w:rPr>
                <w:rFonts w:ascii="Arial Armenian" w:hAnsi="Arial Armenian" w:cs="Arial"/>
                <w:sz w:val="18"/>
                <w:szCs w:val="18"/>
              </w:rPr>
              <w:t xml:space="preserve"> </w:t>
            </w:r>
            <w:r>
              <w:rPr>
                <w:rFonts w:ascii="Calibri" w:hAnsi="Calibri" w:cs="Calibri"/>
                <w:sz w:val="18"/>
                <w:szCs w:val="18"/>
              </w:rPr>
              <w:t>воздуха</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давление</w:t>
            </w:r>
            <w:r>
              <w:rPr>
                <w:rFonts w:ascii="Arial Armenian" w:hAnsi="Arial Armenian" w:cs="Arial"/>
                <w:sz w:val="18"/>
                <w:szCs w:val="18"/>
              </w:rPr>
              <w:t xml:space="preserve"> (P=...</w:t>
            </w:r>
            <w:r>
              <w:rPr>
                <w:rFonts w:ascii="Calibri" w:hAnsi="Calibri" w:cs="Calibri"/>
                <w:sz w:val="18"/>
                <w:szCs w:val="18"/>
              </w:rPr>
              <w:t>Па</w:t>
            </w:r>
            <w:r>
              <w:rPr>
                <w:rFonts w:ascii="Arial Armenian" w:hAnsi="Arial Armenian" w:cs="Arial"/>
                <w:sz w:val="18"/>
                <w:szCs w:val="18"/>
              </w:rPr>
              <w:t>)</w:t>
            </w:r>
          </w:p>
        </w:tc>
      </w:tr>
      <w:tr w:rsidR="00E5211E" w:rsidTr="00E5211E">
        <w:trPr>
          <w:trHeight w:val="1200"/>
        </w:trPr>
        <w:tc>
          <w:tcPr>
            <w:tcW w:w="420" w:type="dxa"/>
            <w:tcBorders>
              <w:top w:val="nil"/>
              <w:left w:val="nil"/>
              <w:bottom w:val="nil"/>
              <w:right w:val="nil"/>
            </w:tcBorders>
            <w:shd w:val="clear" w:color="auto" w:fill="auto"/>
            <w:noWrap/>
            <w:vAlign w:val="bottom"/>
            <w:hideMark/>
          </w:tcPr>
          <w:p w:rsidR="00E5211E" w:rsidRDefault="00E5211E">
            <w:pPr>
              <w:rPr>
                <w:rFonts w:ascii="Arial Armenian" w:hAnsi="Arial Armenian" w:cs="Arial"/>
                <w:sz w:val="18"/>
                <w:szCs w:val="18"/>
              </w:rPr>
            </w:pPr>
          </w:p>
        </w:tc>
        <w:tc>
          <w:tcPr>
            <w:tcW w:w="9797" w:type="dxa"/>
            <w:gridSpan w:val="4"/>
            <w:tcBorders>
              <w:top w:val="nil"/>
              <w:left w:val="nil"/>
              <w:bottom w:val="nil"/>
              <w:right w:val="nil"/>
            </w:tcBorders>
            <w:shd w:val="clear" w:color="auto" w:fill="auto"/>
            <w:vAlign w:val="center"/>
            <w:hideMark/>
          </w:tcPr>
          <w:p w:rsidR="00E5211E" w:rsidRDefault="00E5211E">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гидравлическими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требуемом</w:t>
            </w:r>
            <w:r>
              <w:rPr>
                <w:rFonts w:ascii="Arial Armenian" w:hAnsi="Arial Armenian" w:cs="Arial"/>
                <w:sz w:val="18"/>
                <w:szCs w:val="18"/>
              </w:rPr>
              <w:t xml:space="preserve"> </w:t>
            </w:r>
            <w:r>
              <w:rPr>
                <w:rFonts w:ascii="Calibri" w:hAnsi="Calibri" w:cs="Calibri"/>
                <w:sz w:val="18"/>
                <w:szCs w:val="18"/>
              </w:rPr>
              <w:t>напоре</w:t>
            </w:r>
            <w:r>
              <w:rPr>
                <w:rFonts w:ascii="Arial Armenian" w:hAnsi="Arial Armenian" w:cs="Arial"/>
                <w:sz w:val="18"/>
                <w:szCs w:val="18"/>
              </w:rPr>
              <w:t xml:space="preserve"> (H=...</w:t>
            </w:r>
            <w:r>
              <w:rPr>
                <w:rFonts w:ascii="Calibri" w:hAnsi="Calibri" w:cs="Calibri"/>
                <w:sz w:val="18"/>
                <w:szCs w:val="18"/>
              </w:rPr>
              <w:t>м</w:t>
            </w:r>
            <w:r>
              <w:rPr>
                <w:rFonts w:ascii="Arial Armenian" w:hAnsi="Arial Armenian" w:cs="Arial"/>
                <w:sz w:val="18"/>
                <w:szCs w:val="18"/>
              </w:rPr>
              <w:t xml:space="preserve">, </w:t>
            </w:r>
            <w:r>
              <w:rPr>
                <w:rFonts w:ascii="Calibri" w:hAnsi="Calibri" w:cs="Calibri"/>
                <w:sz w:val="18"/>
                <w:szCs w:val="18"/>
              </w:rPr>
              <w:t>параметр</w:t>
            </w:r>
            <w:r>
              <w:rPr>
                <w:rFonts w:ascii="Arial Armenian" w:hAnsi="Arial Armenian" w:cs="Arial"/>
                <w:sz w:val="18"/>
                <w:szCs w:val="18"/>
              </w:rPr>
              <w:t xml:space="preserve"> </w:t>
            </w:r>
            <w:r>
              <w:rPr>
                <w:rFonts w:ascii="Calibri" w:hAnsi="Calibri" w:cs="Calibri"/>
                <w:sz w:val="18"/>
                <w:szCs w:val="18"/>
              </w:rPr>
              <w:t>высоты</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количество</w:t>
            </w:r>
            <w:r>
              <w:rPr>
                <w:rFonts w:ascii="Arial Armenian" w:hAnsi="Arial Armenian" w:cs="Arial"/>
                <w:sz w:val="18"/>
                <w:szCs w:val="18"/>
              </w:rPr>
              <w:t xml:space="preserve"> </w:t>
            </w:r>
            <w:r>
              <w:rPr>
                <w:rFonts w:ascii="Calibri" w:hAnsi="Calibri" w:cs="Calibri"/>
                <w:sz w:val="18"/>
                <w:szCs w:val="18"/>
              </w:rPr>
              <w:t>воды</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л</w:t>
            </w:r>
            <w:r>
              <w:rPr>
                <w:rFonts w:ascii="Arial Armenian" w:hAnsi="Arial Armenian" w:cs="Arial"/>
                <w:sz w:val="18"/>
                <w:szCs w:val="18"/>
              </w:rPr>
              <w:t>/</w:t>
            </w:r>
            <w:r>
              <w:rPr>
                <w:rFonts w:ascii="Calibri" w:hAnsi="Calibri" w:cs="Calibri"/>
                <w:sz w:val="18"/>
                <w:szCs w:val="18"/>
              </w:rPr>
              <w:t>сек</w:t>
            </w:r>
            <w:r>
              <w:rPr>
                <w:rFonts w:ascii="Arial Armenian" w:hAnsi="Arial Armenian" w:cs="Arial"/>
                <w:sz w:val="18"/>
                <w:szCs w:val="18"/>
              </w:rPr>
              <w:t>)</w:t>
            </w:r>
          </w:p>
        </w:tc>
      </w:tr>
    </w:tbl>
    <w:p w:rsidR="00DE0B48" w:rsidRDefault="00DE0B48" w:rsidP="00DE0B48">
      <w:pPr>
        <w:widowControl w:val="0"/>
        <w:ind w:left="-142" w:firstLine="142"/>
        <w:jc w:val="center"/>
        <w:rPr>
          <w:rFonts w:ascii="GHEA Grapalat" w:hAnsi="GHEA Grapalat"/>
          <w:i/>
          <w:sz w:val="20"/>
          <w:szCs w:val="20"/>
          <w:lang w:val="en-US"/>
        </w:rPr>
      </w:pPr>
    </w:p>
    <w:p w:rsidR="00DE0B48" w:rsidRPr="00E5211E" w:rsidRDefault="00A66F8C" w:rsidP="00E5211E">
      <w:pPr>
        <w:rPr>
          <w:rFonts w:ascii="Calibri" w:hAnsi="Calibri" w:cs="Calibri"/>
          <w:sz w:val="18"/>
          <w:szCs w:val="18"/>
        </w:rPr>
      </w:pPr>
      <w:r w:rsidRPr="00E5211E">
        <w:rPr>
          <w:rFonts w:ascii="Calibri" w:hAnsi="Calibri" w:cs="Calibri"/>
          <w:sz w:val="18"/>
          <w:szCs w:val="18"/>
        </w:rPr>
        <w:t>О</w:t>
      </w:r>
      <w:r w:rsidR="00DE0B48" w:rsidRPr="00E5211E">
        <w:rPr>
          <w:rFonts w:ascii="Calibri" w:hAnsi="Calibri" w:cs="Calibri"/>
          <w:sz w:val="18"/>
          <w:szCs w:val="18"/>
        </w:rPr>
        <w:t>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A66F8C" w:rsidRDefault="00A66F8C" w:rsidP="00DE0B48">
      <w:pPr>
        <w:ind w:right="-650" w:firstLine="180"/>
        <w:rPr>
          <w:rFonts w:ascii="GHEA Grapalat" w:hAnsi="GHEA Grapalat" w:cs="Sylfaen"/>
          <w:sz w:val="20"/>
          <w:szCs w:val="20"/>
        </w:rPr>
      </w:pPr>
    </w:p>
    <w:p w:rsidR="00DE0B48"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Таб</w:t>
      </w:r>
      <w:bookmarkStart w:id="23" w:name="_GoBack"/>
      <w:bookmarkEnd w:id="23"/>
      <w:r w:rsidRPr="002B7BD6">
        <w:rPr>
          <w:rFonts w:ascii="GHEA Grapalat" w:hAnsi="GHEA Grapalat" w:cs="Sylfaen"/>
          <w:sz w:val="20"/>
          <w:szCs w:val="20"/>
        </w:rPr>
        <w:t xml:space="preserve">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E92AAB" w:rsidRDefault="00E92AAB" w:rsidP="00DE0B48">
      <w:pPr>
        <w:ind w:right="-650" w:firstLine="180"/>
        <w:rPr>
          <w:rFonts w:ascii="GHEA Grapalat" w:hAnsi="GHEA Grapalat" w:cs="Sylfaen"/>
          <w:sz w:val="20"/>
          <w:szCs w:val="20"/>
        </w:rPr>
      </w:pPr>
    </w:p>
    <w:p w:rsidR="00E92AAB" w:rsidRDefault="00E92AAB" w:rsidP="00DE0B48">
      <w:pPr>
        <w:ind w:right="-650" w:firstLine="180"/>
        <w:rPr>
          <w:rFonts w:ascii="GHEA Grapalat" w:hAnsi="GHEA Grapalat" w:cs="Sylfaen"/>
          <w:sz w:val="20"/>
          <w:szCs w:val="20"/>
        </w:rPr>
      </w:pPr>
    </w:p>
    <w:p w:rsidR="00E92AAB" w:rsidRPr="00583C24" w:rsidRDefault="00E92AAB" w:rsidP="00DE0B48">
      <w:pPr>
        <w:ind w:right="-650" w:firstLine="180"/>
        <w:rPr>
          <w:rFonts w:ascii="GHEA Grapalat" w:hAnsi="GHEA Grapalat" w:cs="Sylfaen"/>
          <w:sz w:val="20"/>
          <w:szCs w:val="20"/>
        </w:rPr>
      </w:pPr>
    </w:p>
    <w:p w:rsidR="00DE0B48" w:rsidRPr="00CE434A" w:rsidRDefault="00DE0B48" w:rsidP="00DE0B48">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3B5B73">
      <w:footnotePr>
        <w:pos w:val="beneathText"/>
      </w:footnotePr>
      <w:pgSz w:w="11907" w:h="16840" w:code="9"/>
      <w:pgMar w:top="426" w:right="1107"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ACF" w:rsidRDefault="007D3ACF">
      <w:r>
        <w:separator/>
      </w:r>
    </w:p>
  </w:endnote>
  <w:endnote w:type="continuationSeparator" w:id="0">
    <w:p w:rsidR="007D3ACF" w:rsidRDefault="007D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ACF" w:rsidRDefault="007D3ACF">
      <w:r>
        <w:separator/>
      </w:r>
    </w:p>
  </w:footnote>
  <w:footnote w:type="continuationSeparator" w:id="0">
    <w:p w:rsidR="007D3ACF" w:rsidRDefault="007D3ACF">
      <w:r>
        <w:continuationSeparator/>
      </w:r>
    </w:p>
  </w:footnote>
  <w:footnote w:id="1">
    <w:p w:rsidR="006B0164" w:rsidRPr="008632F1" w:rsidRDefault="006B0164" w:rsidP="001770D0">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B0164" w:rsidRPr="008632F1" w:rsidRDefault="006B0164" w:rsidP="001770D0">
      <w:pPr>
        <w:pStyle w:val="FootnoteText"/>
        <w:rPr>
          <w:sz w:val="16"/>
          <w:szCs w:val="16"/>
          <w:lang w:val="es-ES"/>
        </w:rPr>
      </w:pPr>
    </w:p>
  </w:footnote>
  <w:footnote w:id="2">
    <w:p w:rsidR="006B0164" w:rsidRPr="008842CE" w:rsidRDefault="006B0164" w:rsidP="003D2FE2">
      <w:pPr>
        <w:pStyle w:val="FootnoteText"/>
        <w:jc w:val="both"/>
      </w:pPr>
    </w:p>
  </w:footnote>
  <w:footnote w:id="3">
    <w:p w:rsidR="006B0164" w:rsidRPr="008842CE" w:rsidRDefault="006B0164" w:rsidP="000A214C">
      <w:pPr>
        <w:pStyle w:val="FootnoteText"/>
        <w:jc w:val="both"/>
      </w:pPr>
    </w:p>
  </w:footnote>
  <w:footnote w:id="4">
    <w:p w:rsidR="0058213F" w:rsidRPr="006F5F33" w:rsidRDefault="0058213F" w:rsidP="0058213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6B0164" w:rsidRPr="00816467" w:rsidRDefault="006B0164" w:rsidP="003B2F27">
      <w:pPr>
        <w:pStyle w:val="FootnoteText"/>
        <w:jc w:val="both"/>
        <w:rPr>
          <w:rFonts w:ascii="GHEA Grapalat" w:hAnsi="GHEA Grapalat"/>
          <w:i/>
          <w:sz w:val="16"/>
          <w:szCs w:val="16"/>
          <w:lang w:val="hy-AM"/>
        </w:rPr>
      </w:pPr>
      <w:r w:rsidRPr="00816467">
        <w:rPr>
          <w:rStyle w:val="FootnoteReference"/>
          <w:i/>
          <w:sz w:val="16"/>
          <w:szCs w:val="16"/>
        </w:rPr>
        <w:t>23</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6B0164" w:rsidRPr="00816467" w:rsidRDefault="006B0164" w:rsidP="003B2F27">
      <w:pPr>
        <w:pStyle w:val="FootnoteText"/>
        <w:jc w:val="both"/>
        <w:rPr>
          <w:rFonts w:ascii="GHEA Grapalat" w:hAnsi="GHEA Grapalat"/>
          <w:i/>
          <w:sz w:val="16"/>
          <w:szCs w:val="16"/>
        </w:rPr>
      </w:pPr>
      <w:r w:rsidRPr="00816467">
        <w:rPr>
          <w:rStyle w:val="FootnoteReference"/>
          <w:i/>
          <w:sz w:val="16"/>
          <w:szCs w:val="16"/>
        </w:rPr>
        <w:t>24</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6B0164" w:rsidRPr="001037F6" w:rsidRDefault="006B0164" w:rsidP="00DE0B48">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6B0164" w:rsidRPr="001037F6" w:rsidRDefault="006B0164" w:rsidP="00DE0B48">
      <w:pPr>
        <w:pStyle w:val="FootnoteText"/>
        <w:jc w:val="both"/>
        <w:rPr>
          <w:sz w:val="16"/>
          <w:szCs w:val="16"/>
        </w:rPr>
      </w:pPr>
    </w:p>
  </w:footnote>
  <w:footnote w:id="8">
    <w:p w:rsidR="006B0164" w:rsidRPr="001037F6" w:rsidRDefault="006B0164" w:rsidP="00DE0B48">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6B716B4"/>
    <w:multiLevelType w:val="multilevel"/>
    <w:tmpl w:val="40D450A6"/>
    <w:lvl w:ilvl="0">
      <w:start w:val="4"/>
      <w:numFmt w:val="decimal"/>
      <w:lvlText w:val="%1"/>
      <w:lvlJc w:val="left"/>
      <w:pPr>
        <w:ind w:left="360" w:hanging="360"/>
      </w:pPr>
      <w:rPr>
        <w:rFonts w:cs="Cambria" w:hint="default"/>
      </w:rPr>
    </w:lvl>
    <w:lvl w:ilvl="1">
      <w:start w:val="2"/>
      <w:numFmt w:val="decimal"/>
      <w:lvlText w:val="%1.%2"/>
      <w:lvlJc w:val="left"/>
      <w:pPr>
        <w:ind w:left="1440" w:hanging="360"/>
      </w:pPr>
      <w:rPr>
        <w:rFonts w:cs="Cambria" w:hint="default"/>
      </w:rPr>
    </w:lvl>
    <w:lvl w:ilvl="2">
      <w:start w:val="1"/>
      <w:numFmt w:val="decimal"/>
      <w:lvlText w:val="%1.%2.%3"/>
      <w:lvlJc w:val="left"/>
      <w:pPr>
        <w:ind w:left="2880" w:hanging="720"/>
      </w:pPr>
      <w:rPr>
        <w:rFonts w:cs="Cambria" w:hint="default"/>
      </w:rPr>
    </w:lvl>
    <w:lvl w:ilvl="3">
      <w:start w:val="1"/>
      <w:numFmt w:val="decimal"/>
      <w:lvlText w:val="%1.%2.%3.%4"/>
      <w:lvlJc w:val="left"/>
      <w:pPr>
        <w:ind w:left="3960" w:hanging="720"/>
      </w:pPr>
      <w:rPr>
        <w:rFonts w:cs="Cambria" w:hint="default"/>
      </w:rPr>
    </w:lvl>
    <w:lvl w:ilvl="4">
      <w:start w:val="1"/>
      <w:numFmt w:val="decimal"/>
      <w:lvlText w:val="%1.%2.%3.%4.%5"/>
      <w:lvlJc w:val="left"/>
      <w:pPr>
        <w:ind w:left="5400" w:hanging="1080"/>
      </w:pPr>
      <w:rPr>
        <w:rFonts w:cs="Cambria" w:hint="default"/>
      </w:rPr>
    </w:lvl>
    <w:lvl w:ilvl="5">
      <w:start w:val="1"/>
      <w:numFmt w:val="decimal"/>
      <w:lvlText w:val="%1.%2.%3.%4.%5.%6"/>
      <w:lvlJc w:val="left"/>
      <w:pPr>
        <w:ind w:left="6480" w:hanging="1080"/>
      </w:pPr>
      <w:rPr>
        <w:rFonts w:cs="Cambria" w:hint="default"/>
      </w:rPr>
    </w:lvl>
    <w:lvl w:ilvl="6">
      <w:start w:val="1"/>
      <w:numFmt w:val="decimal"/>
      <w:lvlText w:val="%1.%2.%3.%4.%5.%6.%7"/>
      <w:lvlJc w:val="left"/>
      <w:pPr>
        <w:ind w:left="7920" w:hanging="1440"/>
      </w:pPr>
      <w:rPr>
        <w:rFonts w:cs="Cambria" w:hint="default"/>
      </w:rPr>
    </w:lvl>
    <w:lvl w:ilvl="7">
      <w:start w:val="1"/>
      <w:numFmt w:val="decimal"/>
      <w:lvlText w:val="%1.%2.%3.%4.%5.%6.%7.%8"/>
      <w:lvlJc w:val="left"/>
      <w:pPr>
        <w:ind w:left="9000" w:hanging="1440"/>
      </w:pPr>
      <w:rPr>
        <w:rFonts w:cs="Cambria" w:hint="default"/>
      </w:rPr>
    </w:lvl>
    <w:lvl w:ilvl="8">
      <w:start w:val="1"/>
      <w:numFmt w:val="decimal"/>
      <w:lvlText w:val="%1.%2.%3.%4.%5.%6.%7.%8.%9"/>
      <w:lvlJc w:val="left"/>
      <w:pPr>
        <w:ind w:left="10440" w:hanging="1800"/>
      </w:pPr>
      <w:rPr>
        <w:rFonts w:cs="Cambria"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8"/>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9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37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C60"/>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BBF"/>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37F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59"/>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F7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A7"/>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EA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12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29"/>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73"/>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6A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3DE8"/>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9F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B97"/>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6F9"/>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13F"/>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04F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93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A20"/>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164"/>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836"/>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A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42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A55"/>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CF"/>
    <w:rsid w:val="007D3E45"/>
    <w:rsid w:val="007D4017"/>
    <w:rsid w:val="007D4470"/>
    <w:rsid w:val="007D4E09"/>
    <w:rsid w:val="007D6B4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2E"/>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67"/>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45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062"/>
    <w:rsid w:val="00863197"/>
    <w:rsid w:val="008632F1"/>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E5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481"/>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8E8"/>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F8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0E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8E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E9F"/>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D16"/>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6"/>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35EC"/>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B48"/>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849"/>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11E"/>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DE8"/>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AAB"/>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4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07E"/>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02A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08"/>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AE0"/>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000"/>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D0D1A"/>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6C7C50"/>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387129"/>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83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58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611104">
      <w:bodyDiv w:val="1"/>
      <w:marLeft w:val="0"/>
      <w:marRight w:val="0"/>
      <w:marTop w:val="0"/>
      <w:marBottom w:val="0"/>
      <w:divBdr>
        <w:top w:val="none" w:sz="0" w:space="0" w:color="auto"/>
        <w:left w:val="none" w:sz="0" w:space="0" w:color="auto"/>
        <w:bottom w:val="none" w:sz="0" w:space="0" w:color="auto"/>
        <w:right w:val="none" w:sz="0" w:space="0" w:color="auto"/>
      </w:divBdr>
    </w:div>
    <w:div w:id="1026249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52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1D4B9-531B-49BD-89D7-DFC9A8B5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3014</TotalTime>
  <Pages>82</Pages>
  <Words>28096</Words>
  <Characters>160153</Characters>
  <Application>Microsoft Office Word</Application>
  <DocSecurity>0</DocSecurity>
  <Lines>1334</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187874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1816</cp:revision>
  <cp:lastPrinted>2018-02-16T07:12:00Z</cp:lastPrinted>
  <dcterms:created xsi:type="dcterms:W3CDTF">2019-10-28T07:04:00Z</dcterms:created>
  <dcterms:modified xsi:type="dcterms:W3CDTF">2024-02-14T13:08:00Z</dcterms:modified>
</cp:coreProperties>
</file>