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ОБЪЯВЛЕНИЕ</w:t>
      </w:r>
    </w:p>
    <w:p w:rsidR="00642EFE" w:rsidRPr="00434421" w:rsidRDefault="00642EFE" w:rsidP="00434421">
      <w:pPr>
        <w:pStyle w:val="BodyTextIndent"/>
        <w:widowControl w:val="0"/>
        <w:spacing w:line="240" w:lineRule="auto"/>
        <w:ind w:firstLine="0"/>
        <w:jc w:val="center"/>
        <w:rPr>
          <w:rFonts w:ascii="GHEA Grapalat" w:hAnsi="GHEA Grapalat"/>
          <w:i w:val="0"/>
          <w:lang w:val="en-US"/>
        </w:rPr>
      </w:pPr>
      <w:r w:rsidRPr="00434421">
        <w:rPr>
          <w:rFonts w:ascii="GHEA Grapalat" w:hAnsi="GHEA Grapalat"/>
          <w:i w:val="0"/>
        </w:rPr>
        <w:t xml:space="preserve">О </w:t>
      </w:r>
      <w:r w:rsidR="00434421" w:rsidRPr="00434421">
        <w:rPr>
          <w:rFonts w:ascii="GHEA Grapalat" w:hAnsi="GHEA Grapalat"/>
          <w:i w:val="0"/>
          <w:lang w:val="en-US"/>
        </w:rPr>
        <w:t>ЗАПРОСЕ КОТИРОВОК</w:t>
      </w:r>
    </w:p>
    <w:p w:rsidR="00642EFE" w:rsidRPr="00434421" w:rsidRDefault="00642EFE" w:rsidP="00434421">
      <w:pPr>
        <w:pStyle w:val="BodyTextIndent"/>
        <w:widowControl w:val="0"/>
        <w:spacing w:line="240" w:lineRule="auto"/>
        <w:ind w:firstLine="0"/>
        <w:jc w:val="center"/>
        <w:rPr>
          <w:rFonts w:ascii="GHEA Grapalat" w:hAnsi="GHEA Grapalat"/>
          <w:i w:val="0"/>
        </w:rPr>
      </w:pPr>
    </w:p>
    <w:p w:rsidR="0091042F" w:rsidRPr="00434421" w:rsidRDefault="00642EF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Настоящий текст объявления утвержден Решением </w:t>
      </w:r>
      <w:r w:rsidR="00417E48" w:rsidRPr="00434421">
        <w:rPr>
          <w:rFonts w:ascii="GHEA Grapalat" w:hAnsi="GHEA Grapalat"/>
          <w:i w:val="0"/>
        </w:rPr>
        <w:t xml:space="preserve">Оценочной </w:t>
      </w:r>
      <w:r w:rsidRPr="00434421">
        <w:rPr>
          <w:rFonts w:ascii="GHEA Grapalat" w:hAnsi="GHEA Grapalat"/>
          <w:i w:val="0"/>
        </w:rPr>
        <w:t xml:space="preserve">Комиссии от </w:t>
      </w:r>
      <w:r w:rsidR="003A1AAC">
        <w:rPr>
          <w:rFonts w:ascii="GHEA Grapalat" w:hAnsi="GHEA Grapalat"/>
          <w:i w:val="0"/>
          <w:lang w:val="en-US"/>
        </w:rPr>
        <w:t>29</w:t>
      </w:r>
      <w:r w:rsidR="00434421" w:rsidRPr="00434421">
        <w:rPr>
          <w:rFonts w:ascii="GHEA Grapalat" w:hAnsi="GHEA Grapalat"/>
          <w:i w:val="0"/>
          <w:lang w:val="en-US"/>
        </w:rPr>
        <w:t>.09.2023г. н</w:t>
      </w:r>
      <w:r w:rsidRPr="00434421">
        <w:rPr>
          <w:rFonts w:ascii="GHEA Grapalat" w:hAnsi="GHEA Grapalat"/>
          <w:i w:val="0"/>
        </w:rPr>
        <w:t xml:space="preserve">омер </w:t>
      </w:r>
      <w:r w:rsidR="00434421" w:rsidRPr="00434421">
        <w:rPr>
          <w:rFonts w:ascii="GHEA Grapalat" w:hAnsi="GHEA Grapalat"/>
          <w:i w:val="0"/>
          <w:lang w:val="en-US"/>
        </w:rPr>
        <w:t xml:space="preserve">1 </w:t>
      </w:r>
      <w:r w:rsidRPr="00434421">
        <w:rPr>
          <w:rFonts w:ascii="GHEA Grapalat" w:hAnsi="GHEA Grapalat"/>
          <w:i w:val="0"/>
        </w:rPr>
        <w:t xml:space="preserve">решения </w:t>
      </w:r>
    </w:p>
    <w:p w:rsidR="0091042F" w:rsidRPr="00434421" w:rsidRDefault="0006703E" w:rsidP="00434421">
      <w:pPr>
        <w:pStyle w:val="BodyTextIndent"/>
        <w:widowControl w:val="0"/>
        <w:spacing w:line="240" w:lineRule="auto"/>
        <w:ind w:firstLine="0"/>
        <w:jc w:val="center"/>
        <w:rPr>
          <w:rFonts w:ascii="GHEA Grapalat" w:hAnsi="GHEA Grapalat"/>
          <w:i w:val="0"/>
        </w:rPr>
      </w:pPr>
      <w:r w:rsidRPr="00434421">
        <w:rPr>
          <w:rFonts w:ascii="GHEA Grapalat" w:hAnsi="GHEA Grapalat"/>
          <w:i w:val="0"/>
        </w:rPr>
        <w:t xml:space="preserve">Код </w:t>
      </w:r>
      <w:r w:rsidR="00417E48" w:rsidRPr="00434421">
        <w:rPr>
          <w:rFonts w:ascii="GHEA Grapalat" w:hAnsi="GHEA Grapalat"/>
          <w:i w:val="0"/>
        </w:rPr>
        <w:t>процедуры</w:t>
      </w:r>
      <w:r w:rsidRPr="00434421">
        <w:rPr>
          <w:rFonts w:ascii="GHEA Grapalat" w:hAnsi="GHEA Grapalat"/>
          <w:i w:val="0"/>
        </w:rPr>
        <w:t xml:space="preserve"> </w:t>
      </w:r>
      <w:r w:rsidR="003A1AAC">
        <w:rPr>
          <w:rFonts w:ascii="GHEA Grapalat" w:hAnsi="GHEA Grapalat"/>
          <w:i w:val="0"/>
        </w:rPr>
        <w:t>HHQK-GHKhTsDzB-23/22</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434421" w:rsidRDefault="00434421" w:rsidP="00434421">
      <w:pPr>
        <w:pStyle w:val="BodyTextIndent"/>
        <w:widowControl w:val="0"/>
        <w:spacing w:line="240" w:lineRule="auto"/>
        <w:ind w:firstLine="567"/>
        <w:rPr>
          <w:rFonts w:ascii="GHEA Grapalat" w:hAnsi="GHEA Grapalat"/>
          <w:i w:val="0"/>
          <w:color w:val="000000" w:themeColor="text1"/>
          <w:lang w:val="af-ZA"/>
        </w:rPr>
      </w:pPr>
      <w:r w:rsidRPr="00434421">
        <w:rPr>
          <w:rFonts w:ascii="GHEA Grapalat" w:hAnsi="GHEA Grapalat"/>
          <w:i w:val="0"/>
          <w:color w:val="000000" w:themeColor="text1"/>
          <w:lang w:val="af-ZA"/>
        </w:rPr>
        <w:t>Участнику, отобранному по итогам настоящей процедуры, в</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установленном</w:t>
      </w:r>
      <w:r w:rsidRPr="00434421">
        <w:rPr>
          <w:rFonts w:ascii="Calibri" w:hAnsi="Calibri" w:cs="Calibri"/>
          <w:i w:val="0"/>
          <w:color w:val="000000" w:themeColor="text1"/>
          <w:lang w:val="af-ZA"/>
        </w:rPr>
        <w:t> </w:t>
      </w:r>
      <w:r w:rsidRPr="00434421">
        <w:rPr>
          <w:rFonts w:ascii="GHEA Grapalat" w:hAnsi="GHEA Grapalat"/>
          <w:i w:val="0"/>
          <w:color w:val="000000" w:themeColor="text1"/>
          <w:lang w:val="af-ZA"/>
        </w:rPr>
        <w:t xml:space="preserve">порядке будет предложено заключить договор на поставку </w:t>
      </w:r>
      <w:r w:rsidRPr="00434421">
        <w:rPr>
          <w:rFonts w:ascii="GHEA Grapalat" w:hAnsi="GHEA Grapalat"/>
          <w:b/>
          <w:i w:val="0"/>
          <w:color w:val="000000" w:themeColor="text1"/>
          <w:lang w:val="af-ZA"/>
        </w:rPr>
        <w:t xml:space="preserve">советнических услуг технического надзора качества </w:t>
      </w:r>
      <w:r w:rsidR="003A1AAC">
        <w:rPr>
          <w:rFonts w:ascii="GHEA Grapalat" w:hAnsi="GHEA Grapalat"/>
          <w:b/>
          <w:i w:val="0"/>
          <w:color w:val="000000" w:themeColor="text1"/>
          <w:lang w:val="af-ZA"/>
        </w:rPr>
        <w:t>на остаточных работ по частичному ремонту Чаренцаванского медицинского центра, Котайкского марза, РА</w:t>
      </w:r>
      <w:r w:rsidRPr="00434421">
        <w:rPr>
          <w:rFonts w:ascii="GHEA Grapalat" w:hAnsi="GHEA Grapalat"/>
          <w:i w:val="0"/>
          <w:color w:val="000000" w:themeColor="text1"/>
          <w:lang w:val="af-ZA"/>
        </w:rPr>
        <w:t xml:space="preserve"> (далее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434421">
        <w:rPr>
          <w:rFonts w:ascii="GHEA Grapalat" w:hAnsi="GHEA Grapalat"/>
          <w:b/>
          <w:i w:val="0"/>
          <w:color w:val="000000" w:themeColor="text1"/>
          <w:lang w:val="af-ZA"/>
        </w:rPr>
        <w:t xml:space="preserve">11:00 часов </w:t>
      </w:r>
      <w:r w:rsidR="003A1AAC">
        <w:rPr>
          <w:rFonts w:ascii="GHEA Grapalat" w:hAnsi="GHEA Grapalat"/>
          <w:b/>
          <w:i w:val="0"/>
          <w:color w:val="000000" w:themeColor="text1"/>
          <w:lang w:val="af-ZA"/>
        </w:rPr>
        <w:t>9-ого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434421">
        <w:rPr>
          <w:rFonts w:ascii="GHEA Grapalat" w:hAnsi="GHEA Grapalat"/>
          <w:b/>
          <w:i w:val="0"/>
          <w:color w:val="000000" w:themeColor="text1"/>
          <w:lang w:val="af-ZA"/>
        </w:rPr>
        <w:t xml:space="preserve">11:00 часов </w:t>
      </w:r>
      <w:r w:rsidR="003A1AAC">
        <w:rPr>
          <w:rFonts w:ascii="GHEA Grapalat" w:hAnsi="GHEA Grapalat"/>
          <w:b/>
          <w:i w:val="0"/>
          <w:color w:val="000000" w:themeColor="text1"/>
          <w:lang w:val="af-ZA"/>
        </w:rPr>
        <w:t>9-ого октября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434421" w:rsidRDefault="00754697" w:rsidP="00434421">
      <w:pPr>
        <w:pStyle w:val="BodyTextIndent"/>
        <w:widowControl w:val="0"/>
        <w:spacing w:line="240" w:lineRule="auto"/>
        <w:ind w:firstLine="567"/>
        <w:rPr>
          <w:rFonts w:ascii="GHEA Grapalat" w:hAnsi="GHEA Grapalat"/>
          <w:i w:val="0"/>
          <w:lang w:val="en-US"/>
        </w:rPr>
      </w:pPr>
      <w:r w:rsidRPr="00434421">
        <w:rPr>
          <w:rFonts w:ascii="GHEA Grapalat" w:hAnsi="GHEA Grapalat"/>
          <w:i w:val="0"/>
        </w:rPr>
        <w:t>Для получения дополнительной информации, связанной с настоящим</w:t>
      </w:r>
      <w:r w:rsidR="00D5443D" w:rsidRPr="00434421">
        <w:rPr>
          <w:rFonts w:ascii="Courier New" w:hAnsi="Courier New" w:cs="Courier New"/>
          <w:i w:val="0"/>
          <w:lang w:val="en-US"/>
        </w:rPr>
        <w:t> </w:t>
      </w:r>
      <w:r w:rsidRPr="00434421">
        <w:rPr>
          <w:rFonts w:ascii="GHEA Grapalat" w:hAnsi="GHEA Grapalat"/>
          <w:i w:val="0"/>
        </w:rPr>
        <w:t>объявлением, можете обратиться к секретарю Оценочной комиссии</w:t>
      </w:r>
      <w:r w:rsidR="00BE1C5E" w:rsidRPr="00434421">
        <w:rPr>
          <w:rFonts w:ascii="GHEA Grapalat" w:hAnsi="GHEA Grapalat"/>
          <w:i w:val="0"/>
        </w:rPr>
        <w:t xml:space="preserve"> </w:t>
      </w:r>
      <w:r w:rsidR="00434421">
        <w:rPr>
          <w:rFonts w:ascii="GHEA Grapalat" w:hAnsi="GHEA Grapalat"/>
          <w:i w:val="0"/>
          <w:lang w:val="en-US"/>
        </w:rPr>
        <w:t>Нарине Николаян.</w:t>
      </w:r>
    </w:p>
    <w:p w:rsidR="00434421" w:rsidRPr="00671EA0" w:rsidRDefault="00434421" w:rsidP="00434421">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434421" w:rsidRPr="00671EA0" w:rsidRDefault="00434421" w:rsidP="00434421">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671EA0">
          <w:rPr>
            <w:rStyle w:val="Hyperlink"/>
            <w:rFonts w:ascii="GHEA Grapalat" w:hAnsi="GHEA Grapalat"/>
            <w:i w:val="0"/>
            <w:lang w:val="af-ZA"/>
          </w:rPr>
          <w:t>tender4@minurban.am</w:t>
        </w:r>
      </w:hyperlink>
      <w:r w:rsidRPr="00671EA0">
        <w:rPr>
          <w:rFonts w:ascii="GHEA Grapalat" w:hAnsi="GHEA Grapalat"/>
          <w:i w:val="0"/>
          <w:color w:val="000000"/>
          <w:lang w:val="af-ZA"/>
        </w:rPr>
        <w:t xml:space="preserve"> </w:t>
      </w:r>
    </w:p>
    <w:p w:rsidR="00434421" w:rsidRPr="00671EA0" w:rsidRDefault="00434421" w:rsidP="00434421">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915A97" w:rsidRPr="00434421" w:rsidRDefault="00915A97" w:rsidP="00434421">
      <w:pPr>
        <w:pStyle w:val="BodyTextIndent"/>
        <w:widowControl w:val="0"/>
        <w:spacing w:line="240" w:lineRule="auto"/>
        <w:ind w:left="3969" w:firstLine="0"/>
        <w:rPr>
          <w:rFonts w:ascii="GHEA Grapalat" w:hAnsi="GHEA Grapalat"/>
          <w:i w:val="0"/>
        </w:rPr>
      </w:pPr>
      <w:r w:rsidRPr="00434421">
        <w:rPr>
          <w:rFonts w:ascii="GHEA Grapalat" w:hAnsi="GHEA Grapalat" w:cs="Sylfaen"/>
          <w:b/>
        </w:rPr>
        <w:br w:type="page"/>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Indent"/>
        <w:widowControl w:val="0"/>
        <w:spacing w:line="240" w:lineRule="auto"/>
        <w:ind w:left="3969" w:firstLine="0"/>
        <w:jc w:val="right"/>
        <w:rPr>
          <w:rFonts w:ascii="GHEA Grapalat" w:hAnsi="GHEA Grapalat"/>
          <w:color w:val="000000" w:themeColor="text1"/>
        </w:rPr>
      </w:pPr>
      <w:r w:rsidRPr="00671EA0">
        <w:rPr>
          <w:rFonts w:ascii="GHEA Grapalat" w:hAnsi="GHEA Grapalat"/>
          <w:color w:val="000000" w:themeColor="text1"/>
        </w:rPr>
        <w:t>Утверждено</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r w:rsidRPr="00671EA0">
        <w:rPr>
          <w:rFonts w:ascii="GHEA Grapalat" w:hAnsi="GHEA Grapalat"/>
          <w:color w:val="000000" w:themeColor="text1"/>
          <w:sz w:val="20"/>
          <w:szCs w:val="20"/>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671EA0">
        <w:rPr>
          <w:rFonts w:ascii="GHEA Grapalat" w:hAnsi="GHEA Grapalat"/>
          <w:color w:val="000000" w:themeColor="text1"/>
          <w:sz w:val="20"/>
          <w:szCs w:val="20"/>
        </w:rPr>
        <w:t xml:space="preserve"> котировок от </w:t>
      </w:r>
      <w:r w:rsidR="00391C66">
        <w:rPr>
          <w:rFonts w:ascii="GHEA Grapalat" w:hAnsi="GHEA Grapalat"/>
          <w:color w:val="000000" w:themeColor="text1"/>
          <w:sz w:val="20"/>
          <w:szCs w:val="20"/>
          <w:lang w:val="en-US"/>
        </w:rPr>
        <w:t>2</w:t>
      </w:r>
      <w:r w:rsidR="003A1AAC">
        <w:rPr>
          <w:rFonts w:ascii="GHEA Grapalat" w:hAnsi="GHEA Grapalat"/>
          <w:color w:val="000000" w:themeColor="text1"/>
          <w:sz w:val="20"/>
          <w:szCs w:val="20"/>
          <w:lang w:val="en-US"/>
        </w:rPr>
        <w:t>9</w:t>
      </w:r>
      <w:r>
        <w:rPr>
          <w:rFonts w:ascii="GHEA Grapalat" w:hAnsi="GHEA Grapalat"/>
          <w:color w:val="000000" w:themeColor="text1"/>
          <w:sz w:val="20"/>
          <w:szCs w:val="20"/>
          <w:lang w:val="en-US"/>
        </w:rPr>
        <w:t>-</w:t>
      </w:r>
      <w:r w:rsidRPr="00671EA0">
        <w:rPr>
          <w:rFonts w:ascii="GHEA Grapalat" w:hAnsi="GHEA Grapalat"/>
          <w:color w:val="000000" w:themeColor="text1"/>
          <w:sz w:val="20"/>
          <w:szCs w:val="20"/>
          <w:lang w:val="en-US"/>
        </w:rPr>
        <w:t>ого</w:t>
      </w:r>
      <w:r w:rsidRPr="00671EA0">
        <w:rPr>
          <w:rFonts w:ascii="GHEA Grapalat" w:hAnsi="GHEA Grapalat"/>
          <w:color w:val="000000" w:themeColor="text1"/>
          <w:sz w:val="20"/>
          <w:szCs w:val="20"/>
        </w:rPr>
        <w:t xml:space="preserve"> </w:t>
      </w:r>
      <w:r>
        <w:rPr>
          <w:rFonts w:ascii="GHEA Grapalat" w:hAnsi="GHEA Grapalat"/>
          <w:color w:val="000000" w:themeColor="text1"/>
          <w:sz w:val="20"/>
          <w:szCs w:val="20"/>
          <w:lang w:val="en-US"/>
        </w:rPr>
        <w:t xml:space="preserve">сентября </w:t>
      </w:r>
      <w:r w:rsidRPr="00671EA0">
        <w:rPr>
          <w:rFonts w:ascii="GHEA Grapalat" w:hAnsi="GHEA Grapalat"/>
          <w:color w:val="000000" w:themeColor="text1"/>
          <w:sz w:val="20"/>
          <w:szCs w:val="20"/>
        </w:rPr>
        <w:t>202</w:t>
      </w:r>
      <w:r>
        <w:rPr>
          <w:rFonts w:ascii="GHEA Grapalat" w:hAnsi="GHEA Grapalat"/>
          <w:color w:val="000000" w:themeColor="text1"/>
          <w:sz w:val="20"/>
          <w:szCs w:val="20"/>
          <w:lang w:val="en-US"/>
        </w:rPr>
        <w:t>3</w:t>
      </w:r>
      <w:r w:rsidRPr="00671EA0">
        <w:rPr>
          <w:rFonts w:ascii="GHEA Grapalat" w:hAnsi="GHEA Grapalat"/>
          <w:color w:val="000000" w:themeColor="text1"/>
          <w:sz w:val="20"/>
          <w:szCs w:val="20"/>
        </w:rPr>
        <w:t>г.</w:t>
      </w:r>
      <w:r w:rsidRPr="00671EA0">
        <w:rPr>
          <w:rFonts w:ascii="GHEA Grapalat" w:hAnsi="GHEA Grapalat"/>
          <w:color w:val="000000" w:themeColor="text1"/>
          <w:sz w:val="20"/>
          <w:szCs w:val="20"/>
        </w:rPr>
        <w:br/>
        <w:t xml:space="preserve">под кодом </w:t>
      </w:r>
      <w:r w:rsidR="003A1AAC">
        <w:rPr>
          <w:rFonts w:ascii="GHEA Grapalat" w:hAnsi="GHEA Grapalat"/>
          <w:color w:val="000000" w:themeColor="text1"/>
          <w:sz w:val="20"/>
          <w:szCs w:val="20"/>
        </w:rPr>
        <w:t>HHQK-GHKhTsDzB-23/22</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512477" w:rsidRPr="00671EA0" w:rsidRDefault="003A1AAC" w:rsidP="00512477">
      <w:pPr>
        <w:tabs>
          <w:tab w:val="left" w:pos="-90"/>
          <w:tab w:val="left" w:pos="180"/>
        </w:tabs>
        <w:ind w:left="-90" w:firstLine="90"/>
        <w:jc w:val="center"/>
        <w:rPr>
          <w:rFonts w:ascii="GHEA Grapalat" w:hAnsi="GHEA Grapalat"/>
          <w:color w:val="000000" w:themeColor="text1"/>
          <w:sz w:val="20"/>
          <w:szCs w:val="20"/>
        </w:rPr>
      </w:pPr>
      <w:r>
        <w:rPr>
          <w:rFonts w:ascii="GHEA Grapalat" w:hAnsi="GHEA Grapalat"/>
          <w:color w:val="000000" w:themeColor="text1"/>
          <w:sz w:val="20"/>
          <w:szCs w:val="20"/>
        </w:rPr>
        <w:t>РАБОТ НА ОСТАТОЧНЫХ РАБОТ ПО ЧАСТИЧНОМУ РЕМОНТУ ЧАРЕНЦАВАНСКОГО МЕДИЦИНСКОГО ЦЕНТРА, КОТАЙКСКОГО МАРЗА, РА</w:t>
      </w:r>
      <w:r w:rsidR="00512477" w:rsidRPr="00671EA0">
        <w:rPr>
          <w:rFonts w:ascii="GHEA Grapalat" w:hAnsi="GHEA Grapalat"/>
          <w:color w:val="000000" w:themeColor="text1"/>
          <w:sz w:val="20"/>
          <w:szCs w:val="20"/>
        </w:rPr>
        <w:t xml:space="preserve"> </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512477" w:rsidRPr="00671EA0" w:rsidRDefault="00512477" w:rsidP="00512477">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СОВЕТНИЧЕСКИХ УСЛУГ ТЕХНИЧЕСКОГО НАДЗОРА КАЧЕСТВА </w:t>
      </w:r>
      <w:r w:rsidR="003A1AAC">
        <w:rPr>
          <w:rFonts w:ascii="GHEA Grapalat" w:hAnsi="GHEA Grapalat"/>
          <w:b/>
          <w:color w:val="000000" w:themeColor="text1"/>
          <w:sz w:val="20"/>
          <w:szCs w:val="20"/>
        </w:rPr>
        <w:t>НА ОСТАТОЧНЫХ РАБОТ ПО ЧАСТИЧНОМУ РЕМОНТУ ЧАРЕНЦАВАНСКОГО МЕДИЦИНСКОГО ЦЕНТРА, КОТАЙКСКОГО МАРЗА, РА</w:t>
      </w:r>
    </w:p>
    <w:p w:rsidR="00C67E80" w:rsidRPr="00434421" w:rsidRDefault="00C67E80" w:rsidP="00434421">
      <w:pPr>
        <w:widowControl w:val="0"/>
        <w:jc w:val="center"/>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3A1AAC">
        <w:rPr>
          <w:rFonts w:ascii="GHEA Grapalat" w:hAnsi="GHEA Grapalat"/>
          <w:color w:val="000000" w:themeColor="text1"/>
          <w:sz w:val="20"/>
          <w:szCs w:val="20"/>
        </w:rPr>
        <w:t>HHQK-GHKhTsDzB-23/22</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6C7C50" w:rsidRPr="00671EA0">
          <w:rPr>
            <w:rStyle w:val="Hyperlink"/>
            <w:rFonts w:ascii="GHEA Grapalat" w:hAnsi="GHEA Grapalat"/>
            <w:lang w:val="af-ZA"/>
          </w:rPr>
          <w:t>tender4@minurban.am</w:t>
        </w:r>
      </w:hyperlink>
      <w:r w:rsidR="006C7C50" w:rsidRPr="00671EA0">
        <w:rPr>
          <w:rStyle w:val="Hyperlink"/>
          <w:rFonts w:ascii="GHEA Grapalat" w:hAnsi="GHEA Grapalat"/>
          <w:lang w:val="af-ZA"/>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Pr="00671EA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Pr="00671EA0">
        <w:rPr>
          <w:rFonts w:ascii="GHEA Grapalat" w:hAnsi="GHEA Grapalat"/>
          <w:b/>
          <w:i w:val="0"/>
          <w:color w:val="000000" w:themeColor="text1"/>
        </w:rPr>
        <w:t>советнически</w:t>
      </w:r>
      <w:r>
        <w:rPr>
          <w:rFonts w:ascii="GHEA Grapalat" w:hAnsi="GHEA Grapalat"/>
          <w:b/>
          <w:i w:val="0"/>
          <w:color w:val="000000" w:themeColor="text1"/>
          <w:lang w:val="en-US"/>
        </w:rPr>
        <w:t>е</w:t>
      </w:r>
      <w:r w:rsidRPr="00671EA0">
        <w:rPr>
          <w:rFonts w:ascii="GHEA Grapalat" w:hAnsi="GHEA Grapalat"/>
          <w:b/>
          <w:i w:val="0"/>
          <w:color w:val="000000" w:themeColor="text1"/>
        </w:rPr>
        <w:t xml:space="preserve"> услуг</w:t>
      </w:r>
      <w:r>
        <w:rPr>
          <w:rFonts w:ascii="GHEA Grapalat" w:hAnsi="GHEA Grapalat"/>
          <w:b/>
          <w:i w:val="0"/>
          <w:color w:val="000000" w:themeColor="text1"/>
          <w:lang w:val="en-US"/>
        </w:rPr>
        <w:t>и</w:t>
      </w:r>
      <w:r w:rsidRPr="00671EA0">
        <w:rPr>
          <w:rFonts w:ascii="GHEA Grapalat" w:hAnsi="GHEA Grapalat"/>
          <w:b/>
          <w:i w:val="0"/>
          <w:color w:val="000000" w:themeColor="text1"/>
        </w:rPr>
        <w:t xml:space="preserve"> технического надзора качества </w:t>
      </w:r>
      <w:r w:rsidR="003A1AAC">
        <w:rPr>
          <w:rFonts w:ascii="GHEA Grapalat" w:hAnsi="GHEA Grapalat"/>
          <w:b/>
          <w:i w:val="0"/>
          <w:color w:val="000000" w:themeColor="text1"/>
        </w:rPr>
        <w:t>на остаточных работ по частичному ремонту Чаренцаванского медицинского центра, Котайкского марза, 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r w:rsidRPr="00671EA0">
        <w:rPr>
          <w:rFonts w:ascii="GHEA Grapalat" w:hAnsi="GHEA Grapalat"/>
          <w:i w:val="0"/>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671EA0" w:rsidTr="00EB7EDD">
        <w:trPr>
          <w:trHeight w:val="736"/>
          <w:jc w:val="center"/>
        </w:trPr>
        <w:tc>
          <w:tcPr>
            <w:tcW w:w="2917" w:type="dxa"/>
            <w:gridSpan w:val="2"/>
            <w:vAlign w:val="center"/>
          </w:tcPr>
          <w:p w:rsidR="006C7C50" w:rsidRPr="00671EA0" w:rsidRDefault="006C7C50" w:rsidP="00EB7EDD">
            <w:pPr>
              <w:pStyle w:val="BodyTextIndent2"/>
              <w:widowControl w:val="0"/>
              <w:spacing w:line="240" w:lineRule="auto"/>
              <w:ind w:firstLine="0"/>
              <w:jc w:val="center"/>
              <w:rPr>
                <w:rFonts w:ascii="GHEA Grapalat" w:hAnsi="GHEA Grapalat"/>
                <w:b/>
                <w:i/>
              </w:rPr>
            </w:pPr>
          </w:p>
          <w:p w:rsidR="006C7C50" w:rsidRPr="00671EA0" w:rsidRDefault="006C7C50" w:rsidP="00EB7EDD">
            <w:pPr>
              <w:pStyle w:val="BodyTextIndent2"/>
              <w:widowControl w:val="0"/>
              <w:spacing w:line="240" w:lineRule="auto"/>
              <w:ind w:firstLine="0"/>
              <w:jc w:val="center"/>
              <w:rPr>
                <w:rFonts w:ascii="GHEA Grapalat" w:hAnsi="GHEA Grapalat"/>
                <w:b/>
                <w:bCs/>
                <w:i/>
                <w:iCs/>
              </w:rPr>
            </w:pPr>
            <w:r>
              <w:rPr>
                <w:rFonts w:ascii="GHEA Grapalat" w:hAnsi="GHEA Grapalat"/>
                <w:b/>
                <w:i/>
              </w:rPr>
              <w:t>Лот</w:t>
            </w:r>
          </w:p>
        </w:tc>
        <w:tc>
          <w:tcPr>
            <w:tcW w:w="6317" w:type="dxa"/>
            <w:vMerge w:val="restart"/>
            <w:vAlign w:val="center"/>
          </w:tcPr>
          <w:p w:rsidR="006C7C50" w:rsidRPr="00671EA0" w:rsidRDefault="006C7C50" w:rsidP="00EB7EDD">
            <w:pPr>
              <w:pStyle w:val="BodyTextIndent2"/>
              <w:widowControl w:val="0"/>
              <w:spacing w:line="240" w:lineRule="auto"/>
              <w:ind w:firstLine="0"/>
              <w:jc w:val="center"/>
              <w:rPr>
                <w:rFonts w:ascii="GHEA Grapalat" w:hAnsi="GHEA Grapalat"/>
                <w:b/>
                <w:bCs/>
                <w:i/>
                <w:iCs/>
              </w:rPr>
            </w:pPr>
            <w:r w:rsidRPr="00671EA0">
              <w:rPr>
                <w:rFonts w:ascii="GHEA Grapalat" w:hAnsi="GHEA Grapalat"/>
                <w:b/>
                <w:i/>
              </w:rPr>
              <w:t>Наименование лота</w:t>
            </w:r>
          </w:p>
        </w:tc>
      </w:tr>
      <w:tr w:rsidR="006C7C50" w:rsidRPr="00671EA0" w:rsidTr="00EB7EDD">
        <w:trPr>
          <w:jc w:val="center"/>
          <w:ins w:id="0" w:author="Vardan" w:date="2022-05-29T21:53:00Z"/>
        </w:trPr>
        <w:tc>
          <w:tcPr>
            <w:tcW w:w="1035" w:type="dxa"/>
            <w:vAlign w:val="center"/>
          </w:tcPr>
          <w:p w:rsidR="006C7C50" w:rsidRPr="00671EA0" w:rsidRDefault="006C7C50" w:rsidP="00EB7EDD">
            <w:pPr>
              <w:pStyle w:val="BodyTextIndent2"/>
              <w:widowControl w:val="0"/>
              <w:spacing w:line="240" w:lineRule="auto"/>
              <w:ind w:firstLine="0"/>
              <w:jc w:val="center"/>
              <w:rPr>
                <w:ins w:id="1" w:author="Vardan" w:date="2022-05-29T21:53:00Z"/>
                <w:rFonts w:ascii="GHEA Grapalat" w:hAnsi="GHEA Grapalat"/>
                <w:b/>
                <w:lang w:val="en-US"/>
              </w:rPr>
            </w:pPr>
            <w:r w:rsidRPr="00671EA0">
              <w:rPr>
                <w:rFonts w:ascii="GHEA Grapalat" w:hAnsi="GHEA Grapalat"/>
                <w:b/>
                <w:i/>
              </w:rPr>
              <w:t>Номер</w:t>
            </w:r>
            <w:r w:rsidRPr="00671EA0">
              <w:rPr>
                <w:rFonts w:ascii="GHEA Grapalat" w:hAnsi="GHEA Grapalat"/>
                <w:b/>
                <w:i/>
                <w:lang w:val="en-US"/>
              </w:rPr>
              <w:t xml:space="preserve"> </w:t>
            </w:r>
          </w:p>
        </w:tc>
        <w:tc>
          <w:tcPr>
            <w:tcW w:w="1882" w:type="dxa"/>
            <w:vAlign w:val="center"/>
          </w:tcPr>
          <w:p w:rsidR="006C7C50" w:rsidRDefault="006C7C50" w:rsidP="00EB7EDD">
            <w:pPr>
              <w:pStyle w:val="BodyTextIndent2"/>
              <w:widowControl w:val="0"/>
              <w:spacing w:line="240" w:lineRule="auto"/>
              <w:ind w:firstLine="0"/>
              <w:jc w:val="center"/>
              <w:rPr>
                <w:rFonts w:ascii="GHEA Grapalat" w:hAnsi="GHEA Grapalat"/>
                <w:b/>
                <w:i/>
              </w:rPr>
            </w:pPr>
            <w:r w:rsidRPr="00671EA0">
              <w:rPr>
                <w:rFonts w:ascii="GHEA Grapalat" w:hAnsi="GHEA Grapalat"/>
                <w:b/>
                <w:i/>
              </w:rPr>
              <w:t>Цена закупки</w:t>
            </w:r>
          </w:p>
          <w:p w:rsidR="006C7C50" w:rsidRPr="00D2336A" w:rsidRDefault="006C7C50" w:rsidP="00EB7EDD">
            <w:pPr>
              <w:pStyle w:val="BodyTextIndent2"/>
              <w:widowControl w:val="0"/>
              <w:spacing w:line="240" w:lineRule="auto"/>
              <w:ind w:firstLine="0"/>
              <w:jc w:val="center"/>
              <w:rPr>
                <w:ins w:id="2" w:author="Vardan" w:date="2022-05-29T21:53:00Z"/>
                <w:rFonts w:ascii="GHEA Grapalat" w:hAnsi="GHEA Grapalat"/>
                <w:b/>
                <w:lang w:val="en-US"/>
              </w:rPr>
            </w:pPr>
            <w:r>
              <w:rPr>
                <w:rFonts w:ascii="GHEA Grapalat" w:hAnsi="GHEA Grapalat"/>
                <w:b/>
                <w:i/>
                <w:lang w:val="en-US"/>
              </w:rPr>
              <w:t>/драмов РА/</w:t>
            </w:r>
          </w:p>
        </w:tc>
        <w:tc>
          <w:tcPr>
            <w:tcW w:w="6317" w:type="dxa"/>
            <w:vMerge/>
            <w:vAlign w:val="center"/>
          </w:tcPr>
          <w:p w:rsidR="006C7C50" w:rsidRPr="00671EA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671EA0" w:rsidTr="00EB7EDD">
        <w:trPr>
          <w:jc w:val="center"/>
        </w:trPr>
        <w:tc>
          <w:tcPr>
            <w:tcW w:w="1035" w:type="dxa"/>
            <w:vAlign w:val="center"/>
          </w:tcPr>
          <w:p w:rsidR="006C7C50" w:rsidRPr="00671EA0" w:rsidRDefault="006C7C50" w:rsidP="00EB7EDD">
            <w:pPr>
              <w:pStyle w:val="BodyTextIndent2"/>
              <w:widowControl w:val="0"/>
              <w:spacing w:line="240" w:lineRule="auto"/>
              <w:ind w:firstLine="0"/>
              <w:jc w:val="center"/>
              <w:rPr>
                <w:rFonts w:ascii="GHEA Grapalat" w:hAnsi="GHEA Grapalat"/>
              </w:rPr>
            </w:pPr>
            <w:r w:rsidRPr="00671EA0">
              <w:rPr>
                <w:rFonts w:ascii="GHEA Grapalat" w:hAnsi="GHEA Grapalat"/>
              </w:rPr>
              <w:t>1</w:t>
            </w:r>
          </w:p>
        </w:tc>
        <w:tc>
          <w:tcPr>
            <w:tcW w:w="1882" w:type="dxa"/>
            <w:vAlign w:val="center"/>
          </w:tcPr>
          <w:p w:rsidR="006C7C50" w:rsidRPr="00CA3810" w:rsidRDefault="003A1AAC" w:rsidP="00391C66">
            <w:pPr>
              <w:pStyle w:val="BodyTextIndent2"/>
              <w:widowControl w:val="0"/>
              <w:spacing w:line="240" w:lineRule="auto"/>
              <w:ind w:firstLine="0"/>
              <w:jc w:val="center"/>
              <w:rPr>
                <w:rFonts w:ascii="GHEA Grapalat" w:hAnsi="GHEA Grapalat"/>
                <w:b/>
                <w:lang w:val="en-US"/>
              </w:rPr>
            </w:pPr>
            <w:r>
              <w:rPr>
                <w:rFonts w:ascii="GHEA Grapalat" w:hAnsi="GHEA Grapalat"/>
                <w:b/>
                <w:i/>
                <w:color w:val="000000" w:themeColor="text1"/>
                <w:lang w:val="en-US"/>
              </w:rPr>
              <w:t>11 760 800</w:t>
            </w:r>
          </w:p>
        </w:tc>
        <w:tc>
          <w:tcPr>
            <w:tcW w:w="6317" w:type="dxa"/>
            <w:vAlign w:val="center"/>
          </w:tcPr>
          <w:p w:rsidR="006C7C50" w:rsidRPr="00671EA0" w:rsidRDefault="006C7C50" w:rsidP="00EB7EDD">
            <w:pPr>
              <w:pStyle w:val="BodyTextIndent2"/>
              <w:widowControl w:val="0"/>
              <w:spacing w:line="240" w:lineRule="auto"/>
              <w:ind w:firstLine="0"/>
              <w:rPr>
                <w:rFonts w:ascii="GHEA Grapalat" w:hAnsi="GHEA Grapalat"/>
                <w:u w:val="single"/>
                <w:vertAlign w:val="subscript"/>
              </w:rPr>
            </w:pPr>
            <w:r w:rsidRPr="00671EA0">
              <w:rPr>
                <w:rFonts w:ascii="GHEA Grapalat" w:hAnsi="GHEA Grapalat"/>
                <w:b/>
                <w:i/>
                <w:color w:val="000000" w:themeColor="text1"/>
              </w:rPr>
              <w:t>Советнически</w:t>
            </w:r>
            <w:r>
              <w:rPr>
                <w:rFonts w:ascii="GHEA Grapalat" w:hAnsi="GHEA Grapalat"/>
                <w:b/>
                <w:i/>
                <w:color w:val="000000" w:themeColor="text1"/>
                <w:lang w:val="en-US"/>
              </w:rPr>
              <w:t>е</w:t>
            </w:r>
            <w:r w:rsidRPr="00671EA0">
              <w:rPr>
                <w:rFonts w:ascii="GHEA Grapalat" w:hAnsi="GHEA Grapalat"/>
                <w:b/>
                <w:i/>
                <w:color w:val="000000" w:themeColor="text1"/>
              </w:rPr>
              <w:t xml:space="preserve"> услуг</w:t>
            </w:r>
            <w:r>
              <w:rPr>
                <w:rFonts w:ascii="GHEA Grapalat" w:hAnsi="GHEA Grapalat"/>
                <w:b/>
                <w:i/>
                <w:color w:val="000000" w:themeColor="text1"/>
                <w:lang w:val="en-US"/>
              </w:rPr>
              <w:t>и</w:t>
            </w:r>
            <w:r w:rsidRPr="00671EA0">
              <w:rPr>
                <w:rFonts w:ascii="GHEA Grapalat" w:hAnsi="GHEA Grapalat"/>
                <w:b/>
                <w:i/>
                <w:color w:val="000000" w:themeColor="text1"/>
              </w:rPr>
              <w:t xml:space="preserve"> технического надзора качества </w:t>
            </w:r>
            <w:r w:rsidR="003A1AAC">
              <w:rPr>
                <w:rFonts w:ascii="GHEA Grapalat" w:hAnsi="GHEA Grapalat"/>
                <w:b/>
                <w:i/>
                <w:color w:val="000000" w:themeColor="text1"/>
              </w:rPr>
              <w:t>работ на остаточных работ по частичному ремонту Чаренцаванского медицинского центра, Котайкского марза, РА</w:t>
            </w:r>
          </w:p>
        </w:tc>
      </w:tr>
    </w:tbl>
    <w:p w:rsidR="006C7C50" w:rsidRPr="00671EA0" w:rsidRDefault="006C7C50" w:rsidP="006C7C50">
      <w:pPr>
        <w:pStyle w:val="BodyTextIndent2"/>
        <w:widowControl w:val="0"/>
        <w:spacing w:line="240" w:lineRule="auto"/>
        <w:ind w:firstLine="567"/>
        <w:rPr>
          <w:rFonts w:ascii="GHEA Grapalat" w:hAnsi="GHEA Grapalat"/>
        </w:rPr>
      </w:pPr>
      <w:r w:rsidRPr="00671EA0">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предпоследного рабочего дня даного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lastRenderedPageBreak/>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801D9" w:rsidRDefault="0066368F" w:rsidP="00EB7EDD">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r w:rsidR="006801D9">
              <w:rPr>
                <w:rFonts w:ascii="GHEA Grapalat" w:hAnsi="GHEA Grapalat"/>
                <w:color w:val="000000" w:themeColor="text1"/>
                <w:sz w:val="20"/>
                <w:szCs w:val="20"/>
                <w:lang w:val="en-US"/>
              </w:rPr>
              <w:t>.</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w:t>
      </w:r>
      <w:r w:rsidR="006C7C50" w:rsidRPr="00CE434A">
        <w:rPr>
          <w:rFonts w:ascii="GHEA Grapalat" w:hAnsi="GHEA Grapalat" w:cs="Courier New"/>
          <w:b/>
          <w:color w:val="000000"/>
          <w:sz w:val="20"/>
          <w:szCs w:val="20"/>
          <w:shd w:val="clear" w:color="auto" w:fill="FFFFFF"/>
        </w:rPr>
        <w:lastRenderedPageBreak/>
        <w:t>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lastRenderedPageBreak/>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6801D9"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801D9" w:rsidRPr="006801D9" w:rsidRDefault="006801D9" w:rsidP="006C7C50">
      <w:pPr>
        <w:pStyle w:val="ListParagraph"/>
        <w:numPr>
          <w:ilvl w:val="0"/>
          <w:numId w:val="39"/>
        </w:numPr>
        <w:jc w:val="both"/>
        <w:rPr>
          <w:rFonts w:ascii="GHEA Grapalat" w:hAnsi="GHEA Grapalat"/>
          <w:color w:val="000000"/>
          <w:sz w:val="20"/>
          <w:szCs w:val="20"/>
          <w:shd w:val="clear" w:color="auto" w:fill="FFFFFF"/>
        </w:rPr>
      </w:pPr>
      <w:r w:rsidRPr="00E80902">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E80902">
        <w:rPr>
          <w:rFonts w:ascii="GHEA Grapalat" w:hAnsi="GHEA Grapalat"/>
          <w:color w:val="000000"/>
          <w:sz w:val="20"/>
          <w:szCs w:val="20"/>
          <w:shd w:val="clear" w:color="auto" w:fill="FFFFFF"/>
          <w:lang w:val="hy-AM"/>
        </w:rPr>
        <w:t>а</w:t>
      </w:r>
      <w:r w:rsidRPr="00E80902">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Pr>
          <w:rFonts w:ascii="GHEA Grapalat" w:hAnsi="GHEA Grapalat"/>
          <w:color w:val="000000"/>
          <w:sz w:val="20"/>
          <w:szCs w:val="20"/>
          <w:shd w:val="clear" w:color="auto" w:fill="FFFFFF"/>
          <w:lang w:val="en-US"/>
        </w:rPr>
        <w:t>.</w:t>
      </w:r>
    </w:p>
    <w:p w:rsidR="006801D9" w:rsidRPr="00CE434A" w:rsidRDefault="006801D9" w:rsidP="006801D9">
      <w:pPr>
        <w:pStyle w:val="ListParagraph"/>
        <w:ind w:left="360"/>
        <w:jc w:val="both"/>
        <w:rPr>
          <w:rFonts w:ascii="GHEA Grapalat" w:hAnsi="GHEA Grapalat"/>
          <w:color w:val="000000"/>
          <w:sz w:val="20"/>
          <w:szCs w:val="20"/>
          <w:shd w:val="clear" w:color="auto" w:fill="FFFFFF"/>
        </w:rPr>
      </w:pP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6D227E" w:rsidRDefault="006D227E" w:rsidP="006D227E">
      <w:pPr>
        <w:contextualSpacing/>
        <w:jc w:val="both"/>
        <w:rPr>
          <w:rFonts w:ascii="GHEA Grapalat" w:hAnsi="GHEA Grapalat" w:cs="Cambria"/>
          <w:color w:val="000000" w:themeColor="text1"/>
          <w:sz w:val="20"/>
          <w:szCs w:val="20"/>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lastRenderedPageBreak/>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6D227E">
            <w:pPr>
              <w:rPr>
                <w:rFonts w:ascii="GHEA Grapalat" w:hAnsi="GHEA Grapalat"/>
                <w:sz w:val="20"/>
                <w:szCs w:val="20"/>
                <w:lang w:val="en-US"/>
              </w:rPr>
            </w:pPr>
            <w:r>
              <w:rPr>
                <w:rFonts w:ascii="GHEA Grapalat" w:hAnsi="GHEA Grapalat"/>
                <w:sz w:val="20"/>
                <w:szCs w:val="20"/>
                <w:lang w:val="en-US"/>
              </w:rPr>
              <w:t>квалифика</w:t>
            </w:r>
            <w:r w:rsidR="006D227E">
              <w:rPr>
                <w:rFonts w:ascii="GHEA Grapalat" w:hAnsi="GHEA Grapalat"/>
                <w:sz w:val="20"/>
                <w:szCs w:val="20"/>
                <w:lang w:val="en-US"/>
              </w:rPr>
              <w:t>ц</w:t>
            </w:r>
            <w:r>
              <w:rPr>
                <w:rFonts w:ascii="GHEA Grapalat" w:hAnsi="GHEA Grapalat"/>
                <w:sz w:val="20"/>
                <w:szCs w:val="20"/>
                <w:lang w:val="en-US"/>
              </w:rPr>
              <w:t>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lastRenderedPageBreak/>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434421">
        <w:rPr>
          <w:rFonts w:ascii="GHEA Grapalat" w:hAnsi="GHEA Grapalat"/>
          <w:color w:val="000000"/>
          <w:sz w:val="20"/>
          <w:szCs w:val="20"/>
        </w:rPr>
        <w:lastRenderedPageBreak/>
        <w:t>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w:t>
      </w:r>
      <w:r w:rsidRPr="00434421">
        <w:rPr>
          <w:rFonts w:ascii="GHEA Grapalat" w:hAnsi="GHEA Grapalat"/>
          <w:sz w:val="20"/>
          <w:szCs w:val="20"/>
        </w:rPr>
        <w:lastRenderedPageBreak/>
        <w:t xml:space="preserve">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4649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w:t>
      </w:r>
    </w:p>
    <w:p w:rsidR="0018159A" w:rsidRPr="00434421" w:rsidRDefault="0018159A"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146495" w:rsidRPr="00146495">
        <w:rPr>
          <w:rFonts w:ascii="GHEA Grapalat" w:hAnsi="GHEA Grapalat"/>
          <w:b/>
          <w:lang w:val="en-US"/>
        </w:rPr>
        <w:t xml:space="preserve">11:00 часов </w:t>
      </w:r>
      <w:r w:rsidR="003A1AAC">
        <w:rPr>
          <w:rFonts w:ascii="GHEA Grapalat" w:hAnsi="GHEA Grapalat"/>
          <w:b/>
          <w:lang w:val="en-US"/>
        </w:rPr>
        <w:t>9-ого октября</w:t>
      </w:r>
      <w:r w:rsidR="00146495" w:rsidRPr="00146495">
        <w:rPr>
          <w:rFonts w:ascii="GHEA Grapalat" w:hAnsi="GHEA Grapalat"/>
          <w:b/>
          <w:lang w:val="en-US"/>
        </w:rPr>
        <w:t xml:space="preserve">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6D227E" w:rsidRDefault="00146495" w:rsidP="00146495">
      <w:pPr>
        <w:jc w:val="both"/>
        <w:rPr>
          <w:rFonts w:ascii="GHEA Grapalat" w:hAnsi="GHEA Grapalat"/>
          <w:b/>
          <w:sz w:val="20"/>
          <w:lang w:val="en-US"/>
        </w:rPr>
      </w:pPr>
      <w:r w:rsidRPr="00CE434A">
        <w:rPr>
          <w:rFonts w:ascii="GHEA Grapalat" w:hAnsi="GHEA Grapalat"/>
          <w:b/>
          <w:sz w:val="20"/>
          <w:lang w:val="en-US"/>
        </w:rPr>
        <w:lastRenderedPageBreak/>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4F67F7" w:rsidRDefault="00EB3E17" w:rsidP="00146495">
      <w:pPr>
        <w:pStyle w:val="norm"/>
        <w:widowControl w:val="0"/>
        <w:tabs>
          <w:tab w:val="left" w:pos="1134"/>
        </w:tabs>
        <w:spacing w:line="240" w:lineRule="auto"/>
        <w:ind w:firstLine="567"/>
        <w:rPr>
          <w:rFonts w:ascii="GHEA Grapalat" w:hAnsi="GHEA Grapalat" w:cs="Sylfaen"/>
          <w:b/>
          <w:sz w:val="20"/>
        </w:rPr>
      </w:pPr>
      <w:r>
        <w:rPr>
          <w:rFonts w:ascii="GHEA Grapalat" w:hAnsi="GHEA Grapalat"/>
          <w:b/>
          <w:sz w:val="20"/>
          <w:lang w:val="en-US"/>
        </w:rPr>
        <w:t>7</w:t>
      </w:r>
      <w:r w:rsidR="00146495" w:rsidRPr="004F67F7">
        <w:rPr>
          <w:rFonts w:ascii="GHEA Grapalat" w:hAnsi="GHEA Grapalat"/>
          <w:b/>
          <w:sz w:val="20"/>
        </w:rPr>
        <w:t>)</w:t>
      </w:r>
      <w:r w:rsidR="00146495"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146495" w:rsidRPr="004F67F7" w:rsidRDefault="00EB3E17" w:rsidP="00146495">
      <w:pPr>
        <w:pStyle w:val="norm"/>
        <w:widowControl w:val="0"/>
        <w:tabs>
          <w:tab w:val="left" w:pos="1134"/>
        </w:tabs>
        <w:spacing w:line="240" w:lineRule="auto"/>
        <w:ind w:firstLine="567"/>
        <w:rPr>
          <w:rFonts w:ascii="GHEA Grapalat" w:hAnsi="GHEA Grapalat"/>
          <w:b/>
          <w:sz w:val="20"/>
        </w:rPr>
      </w:pPr>
      <w:r>
        <w:rPr>
          <w:rFonts w:ascii="GHEA Grapalat" w:hAnsi="GHEA Grapalat"/>
          <w:b/>
          <w:sz w:val="20"/>
          <w:lang w:val="en-US"/>
        </w:rPr>
        <w:t>8</w:t>
      </w:r>
      <w:r w:rsidR="00146495" w:rsidRPr="004F67F7">
        <w:rPr>
          <w:rFonts w:ascii="GHEA Grapalat" w:hAnsi="GHEA Grapalat"/>
          <w:b/>
          <w:sz w:val="20"/>
        </w:rPr>
        <w:t>)</w:t>
      </w:r>
      <w:r w:rsidR="00146495"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6495" w:rsidRPr="00146495" w:rsidRDefault="00146495" w:rsidP="00434421">
      <w:pPr>
        <w:pStyle w:val="norm"/>
        <w:widowControl w:val="0"/>
        <w:tabs>
          <w:tab w:val="left" w:pos="1134"/>
        </w:tabs>
        <w:spacing w:line="240" w:lineRule="auto"/>
        <w:ind w:firstLine="567"/>
        <w:rPr>
          <w:rFonts w:ascii="GHEA Grapalat" w:hAnsi="GHEA Grapalat"/>
          <w:b/>
          <w:sz w:val="20"/>
          <w:lang w:val="en-US"/>
        </w:rPr>
      </w:pPr>
      <w:r w:rsidRPr="00146495">
        <w:rPr>
          <w:rFonts w:ascii="GHEA Grapalat" w:hAnsi="GHEA Grapalat"/>
          <w:b/>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b/>
          <w:i/>
          <w:lang w:val="en-US"/>
        </w:rPr>
        <w:t>.</w:t>
      </w:r>
    </w:p>
    <w:p w:rsidR="006A2361" w:rsidRPr="00434421" w:rsidRDefault="006A2361" w:rsidP="00434421">
      <w:pPr>
        <w:pStyle w:val="norm"/>
        <w:widowControl w:val="0"/>
        <w:tabs>
          <w:tab w:val="left" w:pos="1134"/>
        </w:tabs>
        <w:spacing w:line="240" w:lineRule="auto"/>
        <w:ind w:firstLine="567"/>
        <w:rPr>
          <w:rFonts w:ascii="GHEA Grapalat" w:hAnsi="GHEA Grapalat" w:cs="Sylfaen"/>
          <w:sz w:val="20"/>
        </w:rPr>
      </w:pP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146495" w:rsidRPr="00146495">
        <w:rPr>
          <w:rFonts w:ascii="GHEA Grapalat" w:hAnsi="GHEA Grapalat"/>
          <w:b/>
          <w:lang w:val="en-US"/>
        </w:rPr>
        <w:t xml:space="preserve">11:00 часов </w:t>
      </w:r>
      <w:r w:rsidR="003A1AAC">
        <w:rPr>
          <w:rFonts w:ascii="GHEA Grapalat" w:hAnsi="GHEA Grapalat"/>
          <w:b/>
          <w:lang w:val="en-US"/>
        </w:rPr>
        <w:t>9-ого октября</w:t>
      </w:r>
      <w:r w:rsidR="00146495" w:rsidRPr="00146495">
        <w:rPr>
          <w:rFonts w:ascii="GHEA Grapalat" w:hAnsi="GHEA Grapalat"/>
          <w:b/>
          <w:lang w:val="en-US"/>
        </w:rPr>
        <w:t xml:space="preserve">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w:t>
      </w:r>
      <w:r w:rsidRPr="00434421">
        <w:rPr>
          <w:rFonts w:ascii="GHEA Grapalat" w:hAnsi="GHEA Grapalat"/>
        </w:rPr>
        <w:lastRenderedPageBreak/>
        <w:t>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34421">
        <w:rPr>
          <w:rFonts w:ascii="GHEA Grapalat" w:hAnsi="GHEA Grapalat"/>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7"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lastRenderedPageBreak/>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434421">
        <w:rPr>
          <w:rFonts w:ascii="GHEA Grapalat" w:hAnsi="GHEA Grapalat"/>
        </w:rPr>
        <w:lastRenderedPageBreak/>
        <w:t>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8"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B10444" w:rsidRDefault="00AA0AD8" w:rsidP="00B10444">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B10444">
      <w:pPr>
        <w:widowControl w:val="0"/>
        <w:ind w:firstLine="630"/>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155668" w:rsidRPr="00434421" w:rsidRDefault="00155668"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lastRenderedPageBreak/>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4344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2807DD" w:rsidP="00434421">
      <w:pPr>
        <w:rPr>
          <w:rFonts w:ascii="GHEA Grapalat" w:hAnsi="GHEA Grapalat"/>
          <w:b/>
          <w:sz w:val="20"/>
          <w:szCs w:val="20"/>
        </w:rPr>
      </w:pPr>
      <w:r w:rsidRPr="00434421">
        <w:rPr>
          <w:rFonts w:ascii="GHEA Grapalat" w:hAnsi="GHEA Grapalat"/>
          <w:b/>
          <w:sz w:val="20"/>
          <w:szCs w:val="20"/>
        </w:rPr>
        <w:t xml:space="preserve">                       </w:t>
      </w:r>
      <w:r w:rsidR="008D5016"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434421">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BD6BB2">
        <w:rPr>
          <w:rFonts w:ascii="GHEA Grapalat" w:hAnsi="GHEA Grapalat"/>
          <w:sz w:val="20"/>
          <w:szCs w:val="20"/>
        </w:rPr>
        <w:t xml:space="preserve">по своей </w:t>
      </w:r>
      <w:r w:rsidRPr="00434421">
        <w:rPr>
          <w:rFonts w:ascii="GHEA Grapalat" w:hAnsi="GHEA Grapalat"/>
          <w:sz w:val="20"/>
          <w:szCs w:val="20"/>
        </w:rPr>
        <w:t xml:space="preserve">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9"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6D227E">
      <w:pPr>
        <w:jc w:val="center"/>
        <w:rPr>
          <w:rFonts w:ascii="GHEA Grapalat" w:hAnsi="GHEA Grapalat"/>
          <w:b/>
          <w:sz w:val="20"/>
          <w:szCs w:val="20"/>
        </w:rPr>
      </w:pPr>
      <w:r w:rsidRPr="00434421">
        <w:rPr>
          <w:rFonts w:ascii="GHEA Grapalat" w:hAnsi="GHEA Grapalat"/>
          <w:b/>
          <w:sz w:val="20"/>
          <w:szCs w:val="20"/>
        </w:rPr>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6D227E" w:rsidRDefault="00EF4418" w:rsidP="00EF4418">
      <w:pPr>
        <w:pStyle w:val="ListParagraph"/>
        <w:ind w:left="0" w:firstLine="708"/>
        <w:jc w:val="both"/>
        <w:rPr>
          <w:rFonts w:ascii="GHEA Grapalat" w:hAnsi="GHEA Grapalat"/>
          <w:b/>
          <w:sz w:val="20"/>
          <w:lang w:val="en-US"/>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006D227E">
        <w:rPr>
          <w:rFonts w:ascii="GHEA Grapalat" w:hAnsi="GHEA Grapalat"/>
          <w:b/>
          <w:sz w:val="20"/>
          <w:lang w:val="en-US"/>
        </w:rPr>
        <w:t xml:space="preserve"> </w:t>
      </w:r>
      <w:r w:rsidR="006D227E" w:rsidRPr="00200C88">
        <w:rPr>
          <w:rFonts w:ascii="GHEA Grapalat" w:hAnsi="GHEA Grapalat"/>
          <w:b/>
          <w:sz w:val="20"/>
          <w:szCs w:val="20"/>
          <w:lang w:val="en-US"/>
        </w:rPr>
        <w:t>которое предоставляется в формате word и подтверждается электронной цифровой подписью.</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lastRenderedPageBreak/>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D6BB2" w:rsidRDefault="00BD6BB2" w:rsidP="00434421">
      <w:pPr>
        <w:pStyle w:val="norm"/>
        <w:widowControl w:val="0"/>
        <w:spacing w:line="240" w:lineRule="auto"/>
        <w:ind w:firstLine="284"/>
        <w:jc w:val="right"/>
        <w:rPr>
          <w:rFonts w:ascii="GHEA Grapalat" w:hAnsi="GHEA Grapalat"/>
          <w:b/>
          <w:sz w:val="20"/>
        </w:rPr>
      </w:pP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3A1AAC">
        <w:rPr>
          <w:rFonts w:ascii="GHEA Grapalat" w:hAnsi="GHEA Grapalat"/>
          <w:b/>
          <w:lang w:val="en-US"/>
        </w:rPr>
        <w:t>HHQK-GHKhTsDzB-23/22</w:t>
      </w:r>
    </w:p>
    <w:p w:rsidR="00B2572B" w:rsidRPr="00434421" w:rsidRDefault="00B2572B" w:rsidP="00434421">
      <w:pPr>
        <w:widowControl w:val="0"/>
        <w:jc w:val="center"/>
        <w:rPr>
          <w:rFonts w:ascii="GHEA Grapalat" w:hAnsi="GHEA Grapalat" w:cs="Sylfaen"/>
          <w:b/>
          <w:sz w:val="20"/>
          <w:szCs w:val="20"/>
        </w:rPr>
      </w:pP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3A1AAC">
        <w:rPr>
          <w:rFonts w:ascii="GHEA Grapalat" w:hAnsi="GHEA Grapalat"/>
          <w:b/>
          <w:sz w:val="20"/>
          <w:lang w:val="en-US"/>
        </w:rPr>
        <w:t>HHQK-GHKhTsDzB-23/22</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3A1AAC">
        <w:rPr>
          <w:rFonts w:ascii="GHEA Grapalat" w:hAnsi="GHEA Grapalat"/>
          <w:b/>
          <w:sz w:val="20"/>
          <w:lang w:val="en-US"/>
        </w:rPr>
        <w:t>HHQK-GHKhTsDzB-23/22</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3A1AAC">
        <w:rPr>
          <w:rFonts w:ascii="GHEA Grapalat" w:hAnsi="GHEA Grapalat"/>
          <w:b/>
          <w:sz w:val="20"/>
          <w:lang w:val="en-US"/>
        </w:rPr>
        <w:t>HHQK-GHKhTsDzB-23/22</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0"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Style w:val="FootnoteReference"/>
          <w:rFonts w:ascii="GHEA Grapalat" w:hAnsi="GHEA Grapalat"/>
          <w:sz w:val="20"/>
          <w:szCs w:val="20"/>
        </w:rPr>
        <w:footnoteReference w:customMarkFollows="1" w:id="1"/>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lastRenderedPageBreak/>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155668" w:rsidRPr="00434421" w:rsidRDefault="00155668" w:rsidP="00434421">
      <w:pPr>
        <w:ind w:left="1134"/>
        <w:jc w:val="both"/>
        <w:rPr>
          <w:rFonts w:ascii="GHEA Grapalat" w:hAnsi="GHEA Grapalat"/>
          <w:sz w:val="20"/>
          <w:szCs w:val="20"/>
        </w:rPr>
      </w:pPr>
      <w:r w:rsidRPr="00434421">
        <w:rPr>
          <w:rFonts w:ascii="GHEA Grapalat" w:hAnsi="GHEA Grapalat"/>
          <w:sz w:val="20"/>
          <w:szCs w:val="20"/>
        </w:rPr>
        <w:t>имя, фамилия руководителя)</w:t>
      </w:r>
    </w:p>
    <w:p w:rsidR="00155668" w:rsidRPr="00434421" w:rsidRDefault="00155668" w:rsidP="00434421">
      <w:pPr>
        <w:widowControl w:val="0"/>
        <w:jc w:val="right"/>
        <w:rPr>
          <w:rFonts w:ascii="GHEA Grapalat" w:hAnsi="GHEA Grapalat"/>
          <w:b/>
          <w:sz w:val="20"/>
          <w:szCs w:val="20"/>
        </w:rPr>
      </w:pPr>
      <w:r w:rsidRPr="00434421">
        <w:rPr>
          <w:rFonts w:ascii="GHEA Grapalat" w:hAnsi="GHEA Grapalat"/>
          <w:sz w:val="20"/>
          <w:szCs w:val="20"/>
        </w:rPr>
        <w:t>М. П.</w:t>
      </w:r>
      <w:r w:rsidRPr="00434421">
        <w:rPr>
          <w:rFonts w:ascii="GHEA Grapalat" w:hAnsi="GHEA Grapalat"/>
          <w:b/>
          <w:sz w:val="20"/>
          <w:szCs w:val="20"/>
        </w:rPr>
        <w:t xml:space="preserve"> </w:t>
      </w:r>
    </w:p>
    <w:p w:rsidR="006B3E56" w:rsidRPr="00434421" w:rsidRDefault="006B3E56" w:rsidP="00434421">
      <w:pPr>
        <w:tabs>
          <w:tab w:val="left" w:pos="7371"/>
        </w:tabs>
        <w:ind w:left="3544" w:firstLine="3"/>
        <w:jc w:val="both"/>
        <w:rPr>
          <w:rFonts w:ascii="GHEA Grapalat" w:hAnsi="GHEA Grapalat"/>
          <w:sz w:val="20"/>
          <w:szCs w:val="20"/>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B1013B" w:rsidRPr="00434421" w:rsidRDefault="00B1013B" w:rsidP="00434421">
      <w:pPr>
        <w:rPr>
          <w:rFonts w:ascii="GHEA Grapalat" w:hAnsi="GHEA Grapalat"/>
          <w:b/>
          <w:sz w:val="20"/>
          <w:szCs w:val="20"/>
        </w:rPr>
      </w:pPr>
      <w:r w:rsidRPr="00434421">
        <w:rPr>
          <w:rFonts w:ascii="GHEA Grapalat" w:hAnsi="GHEA Grapalat"/>
          <w:b/>
          <w:sz w:val="20"/>
          <w:szCs w:val="20"/>
        </w:rPr>
        <w:br w:type="page"/>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3A1AAC">
        <w:rPr>
          <w:rFonts w:ascii="GHEA Grapalat" w:hAnsi="GHEA Grapalat"/>
          <w:b/>
          <w:lang w:val="en-US"/>
        </w:rPr>
        <w:t>HHQK-GHKhTsDzB-23/22</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1"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39003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39003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390038"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390038"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390038"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Имя и фамилия реального бенефициара (бенефициаров), для </w:t>
            </w:r>
            <w:r w:rsidRPr="00434421">
              <w:rPr>
                <w:rFonts w:ascii="GHEA Grapalat" w:eastAsia="GHEA Grapalat" w:hAnsi="GHEA Grapalat" w:cs="GHEA Grapalat"/>
                <w:color w:val="000000"/>
                <w:sz w:val="20"/>
                <w:szCs w:val="20"/>
              </w:rPr>
              <w:lastRenderedPageBreak/>
              <w:t>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BD6BB2">
        <w:trPr>
          <w:trHeight w:val="6912"/>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2"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A1AAC">
        <w:rPr>
          <w:rFonts w:ascii="GHEA Grapalat" w:hAnsi="GHEA Grapalat"/>
          <w:b/>
        </w:rPr>
        <w:t>HHQK-GHKhTsDzB-23/22</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A1AAC">
        <w:rPr>
          <w:rFonts w:ascii="GHEA Grapalat" w:hAnsi="GHEA Grapalat"/>
          <w:b/>
        </w:rPr>
        <w:t>HHQK-GHKhTsDzB-23/22</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CE434A" w:rsidRDefault="001770D0" w:rsidP="001770D0">
      <w:pPr>
        <w:pStyle w:val="NoSpacing"/>
        <w:rPr>
          <w:rFonts w:ascii="GHEA Grapalat" w:hAnsi="GHEA Grapalat"/>
        </w:rPr>
      </w:pPr>
      <w:r w:rsidRPr="00CE434A">
        <w:rPr>
          <w:rFonts w:ascii="GHEA Grapalat" w:hAnsi="GHEA Grapalat"/>
          <w:sz w:val="20"/>
          <w:szCs w:val="20"/>
        </w:rPr>
        <w:t xml:space="preserve">*  </w:t>
      </w:r>
      <w:r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A1AAC">
        <w:rPr>
          <w:rFonts w:ascii="GHEA Grapalat" w:hAnsi="GHEA Grapalat"/>
          <w:b/>
        </w:rPr>
        <w:t>HHQK-GHKhTsDzB-23/22</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671EA0" w:rsidRDefault="001770D0" w:rsidP="001770D0">
      <w:pPr>
        <w:widowControl w:val="0"/>
        <w:ind w:firstLine="567"/>
        <w:jc w:val="both"/>
        <w:rPr>
          <w:rFonts w:ascii="GHEA Grapalat" w:hAnsi="GHEA Grapalat"/>
          <w:sz w:val="20"/>
          <w:szCs w:val="20"/>
        </w:rPr>
      </w:pPr>
      <w:r w:rsidRPr="00671EA0">
        <w:rPr>
          <w:rFonts w:ascii="GHEA Grapalat" w:hAnsi="GHEA Grapalat"/>
          <w:spacing w:val="-6"/>
          <w:sz w:val="20"/>
          <w:szCs w:val="20"/>
        </w:rPr>
        <w:t xml:space="preserve">Рассмотрев приглашение на </w:t>
      </w:r>
      <w:r>
        <w:rPr>
          <w:rFonts w:ascii="GHEA Grapalat" w:hAnsi="GHEA Grapalat"/>
          <w:spacing w:val="-6"/>
          <w:sz w:val="20"/>
          <w:szCs w:val="20"/>
          <w:lang w:val="en-US"/>
        </w:rPr>
        <w:t xml:space="preserve">запрос котировок </w:t>
      </w:r>
      <w:r w:rsidRPr="00671EA0">
        <w:rPr>
          <w:rFonts w:ascii="GHEA Grapalat" w:hAnsi="GHEA Grapalat"/>
          <w:spacing w:val="-6"/>
          <w:sz w:val="20"/>
          <w:szCs w:val="20"/>
        </w:rPr>
        <w:t xml:space="preserve"> под кодом </w:t>
      </w:r>
      <w:r w:rsidR="003A1AAC" w:rsidRPr="00B10444">
        <w:rPr>
          <w:rFonts w:ascii="GHEA Grapalat" w:hAnsi="GHEA Grapalat"/>
          <w:b/>
          <w:sz w:val="20"/>
        </w:rPr>
        <w:t>HHQK-GHKhTsDzB-23/22</w:t>
      </w:r>
      <w:r w:rsidRPr="00671EA0">
        <w:rPr>
          <w:rFonts w:ascii="GHEA Grapalat" w:hAnsi="GHEA Grapalat"/>
          <w:spacing w:val="-6"/>
          <w:sz w:val="20"/>
          <w:szCs w:val="20"/>
        </w:rPr>
        <w:t>,</w:t>
      </w:r>
      <w:r w:rsidRPr="00671EA0">
        <w:rPr>
          <w:rFonts w:ascii="GHEA Grapalat" w:hAnsi="GHEA Grapalat"/>
          <w:sz w:val="20"/>
          <w:szCs w:val="20"/>
        </w:rPr>
        <w:t xml:space="preserve"> </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lang w:val="en-US"/>
              </w:rPr>
            </w:pPr>
            <w:r>
              <w:rPr>
                <w:rFonts w:ascii="GHEA Grapalat" w:hAnsi="GHEA Grapalat"/>
                <w:b/>
                <w:sz w:val="20"/>
                <w:szCs w:val="20"/>
              </w:rPr>
              <w:t>Номер лотa</w:t>
            </w:r>
          </w:p>
        </w:tc>
        <w:tc>
          <w:tcPr>
            <w:tcW w:w="2857"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Наименование</w:t>
            </w:r>
            <w:r w:rsidRPr="00671EA0">
              <w:rPr>
                <w:rFonts w:ascii="Courier New" w:hAnsi="Courier New" w:cs="Courier New"/>
                <w:b/>
                <w:sz w:val="20"/>
                <w:szCs w:val="20"/>
              </w:rPr>
              <w:t> </w:t>
            </w:r>
            <w:r w:rsidRPr="00671EA0">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rPr>
            </w:pPr>
            <w:r w:rsidRPr="00671EA0">
              <w:rPr>
                <w:rFonts w:ascii="GHEA Grapalat" w:hAnsi="GHEA Grapalat"/>
                <w:b/>
                <w:sz w:val="20"/>
                <w:szCs w:val="20"/>
              </w:rPr>
              <w:t>Стоимость</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sz w:val="20"/>
                <w:szCs w:val="20"/>
              </w:rPr>
              <w:t xml:space="preserve">(совокупность себестоимости и прогнозируемой прибыли) </w:t>
            </w:r>
            <w:r w:rsidRPr="00671EA0">
              <w:rPr>
                <w:rFonts w:ascii="GHEA Grapalat" w:hAnsi="GHEA Grapalat"/>
                <w:b/>
                <w:sz w:val="20"/>
                <w:szCs w:val="20"/>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sz w:val="20"/>
                <w:szCs w:val="20"/>
                <w:lang w:val="en-US"/>
              </w:rPr>
            </w:pPr>
            <w:r w:rsidRPr="00671EA0">
              <w:rPr>
                <w:rFonts w:ascii="GHEA Grapalat" w:hAnsi="GHEA Grapalat"/>
                <w:b/>
                <w:sz w:val="20"/>
                <w:szCs w:val="20"/>
              </w:rPr>
              <w:t>НДС</w:t>
            </w:r>
            <w:r w:rsidRPr="00671EA0">
              <w:rPr>
                <w:rStyle w:val="FootnoteReference"/>
                <w:rFonts w:ascii="GHEA Grapalat" w:hAnsi="GHEA Grapalat"/>
                <w:b/>
                <w:sz w:val="20"/>
                <w:szCs w:val="20"/>
              </w:rPr>
              <w:footnoteReference w:customMarkFollows="1" w:id="2"/>
              <w:t>**</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Общая цена</w:t>
            </w:r>
          </w:p>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671EA0" w:rsidRDefault="001770D0" w:rsidP="00EB7EDD">
            <w:pPr>
              <w:widowControl w:val="0"/>
              <w:jc w:val="center"/>
              <w:rPr>
                <w:rFonts w:ascii="GHEA Grapalat" w:hAnsi="GHEA Grapalat"/>
                <w:b/>
                <w:bCs/>
                <w:sz w:val="20"/>
                <w:szCs w:val="20"/>
              </w:rPr>
            </w:pPr>
            <w:r w:rsidRPr="00671EA0">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CE434A" w:rsidRDefault="001770D0" w:rsidP="00EB7EDD">
            <w:pPr>
              <w:jc w:val="center"/>
              <w:rPr>
                <w:rFonts w:ascii="GHEA Grapalat" w:hAnsi="GHEA Grapalat"/>
                <w:b/>
                <w:bCs/>
                <w:sz w:val="20"/>
                <w:szCs w:val="20"/>
                <w:lang w:val="en-US"/>
              </w:rPr>
            </w:pPr>
            <w:r w:rsidRPr="00CE434A">
              <w:rPr>
                <w:rFonts w:ascii="GHEA Grapalat" w:hAnsi="GHEA Grapalat"/>
                <w:b/>
                <w:bCs/>
                <w:sz w:val="20"/>
                <w:szCs w:val="20"/>
                <w:lang w:val="en-US"/>
              </w:rPr>
              <w:t xml:space="preserve">Советнические услуги технического надзора качества </w:t>
            </w:r>
            <w:r w:rsidR="003A1AAC">
              <w:rPr>
                <w:rFonts w:ascii="GHEA Grapalat" w:hAnsi="GHEA Grapalat"/>
                <w:b/>
                <w:bCs/>
                <w:sz w:val="20"/>
                <w:szCs w:val="20"/>
                <w:lang w:val="en-US"/>
              </w:rPr>
              <w:t>работ на остаточных работ по частичному ремонту Чаренцаванского медицинского центра, Котайкского марза, 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C51785" w:rsidRDefault="00C51785"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B2572B"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A1AAC">
        <w:rPr>
          <w:rFonts w:ascii="GHEA Grapalat" w:hAnsi="GHEA Grapalat"/>
          <w:b/>
        </w:rPr>
        <w:t>HHQK-GHKhTsDzB-23/22</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A1AAC">
        <w:rPr>
          <w:rFonts w:ascii="GHEA Grapalat" w:hAnsi="GHEA Grapalat"/>
          <w:b/>
          <w:sz w:val="18"/>
        </w:rPr>
        <w:t>HHQK-GHKhTsDzB-23/22</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C51785">
        <w:rPr>
          <w:rFonts w:ascii="GHEA Grapalat" w:hAnsi="GHEA Grapalat"/>
          <w:sz w:val="20"/>
          <w:szCs w:val="20"/>
          <w:lang w:val="en-US"/>
        </w:rPr>
        <w:t>______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C51785" w:rsidP="00C51785">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rPr>
        <w:t xml:space="preserve">  </w:t>
      </w:r>
      <w:r w:rsidR="00BF7253" w:rsidRPr="00434421">
        <w:rPr>
          <w:rFonts w:ascii="GHEA Grapalat" w:eastAsiaTheme="minorHAnsi" w:hAnsi="GHEA Grapalat" w:cstheme="minorBidi"/>
          <w:sz w:val="20"/>
          <w:szCs w:val="20"/>
        </w:rPr>
        <w:t xml:space="preserve">2.  По гарантии </w:t>
      </w:r>
      <w:r w:rsidR="00BF7253"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C51785" w:rsidRDefault="00BF7253" w:rsidP="00C51785">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3"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4"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3A1AAC">
        <w:rPr>
          <w:rFonts w:ascii="GHEA Grapalat" w:hAnsi="GHEA Grapalat"/>
          <w:b/>
          <w:sz w:val="18"/>
        </w:rPr>
        <w:t>HHQK-GHKhTsDzB-23/22</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8610A3" w:rsidRPr="008610A3">
          <w:rPr>
            <w:rStyle w:val="Hyperlink"/>
            <w:rFonts w:ascii="GHEA Grapalat" w:hAnsi="GHEA Grapalat"/>
            <w:b/>
            <w:color w:val="auto"/>
            <w:sz w:val="20"/>
            <w:lang w:val="af-ZA"/>
          </w:rPr>
          <w:t>tender4@minurban.am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A1AAC">
        <w:rPr>
          <w:rFonts w:ascii="GHEA Grapalat" w:hAnsi="GHEA Grapalat"/>
          <w:b/>
          <w:sz w:val="22"/>
          <w:szCs w:val="22"/>
        </w:rPr>
        <w:t>HHQK-GHKhTsDzB-23/22</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3A1AAC">
        <w:rPr>
          <w:rFonts w:ascii="GHEA Grapalat" w:hAnsi="GHEA Grapalat"/>
          <w:sz w:val="20"/>
          <w:szCs w:val="22"/>
        </w:rPr>
        <w:t>HHQK-GHKhTsDzB-23/22</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3A1AAC">
        <w:rPr>
          <w:rFonts w:ascii="GHEA Grapalat" w:hAnsi="GHEA Grapalat"/>
          <w:sz w:val="20"/>
          <w:szCs w:val="22"/>
        </w:rPr>
        <w:t>HHQK-GHKhTsDzB-23/22</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5"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3A1AAC">
        <w:rPr>
          <w:rFonts w:ascii="GHEA Grapalat" w:hAnsi="GHEA Grapalat"/>
          <w:sz w:val="20"/>
          <w:szCs w:val="22"/>
        </w:rPr>
        <w:t>HHQK-GHKhTsDzB-23/22</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A0E6D">
          <w:rPr>
            <w:rStyle w:val="Hyperlink"/>
            <w:rFonts w:ascii="GHEA Grapalat" w:hAnsi="GHEA Grapalat"/>
            <w:sz w:val="20"/>
            <w:lang w:val="af-ZA"/>
          </w:rPr>
          <w:t>tender4@minurban.am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3A1AAC">
        <w:rPr>
          <w:rFonts w:ascii="GHEA Grapalat" w:hAnsi="GHEA Grapalat"/>
          <w:sz w:val="20"/>
          <w:szCs w:val="22"/>
        </w:rPr>
        <w:t>HHQK-GHKhTsDzB-23/22</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lastRenderedPageBreak/>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3A1AAC">
        <w:rPr>
          <w:rFonts w:ascii="GHEA Grapalat" w:hAnsi="GHEA Grapalat"/>
          <w:b/>
        </w:rPr>
        <w:t>HHQK-GHKhTsDzB-23/22</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3A1AAC">
        <w:rPr>
          <w:rFonts w:ascii="GHEA Grapalat" w:hAnsi="GHEA Grapalat"/>
          <w:b/>
          <w:sz w:val="20"/>
        </w:rPr>
        <w:t>HHQK-GHKhTsDzB-23/22</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lastRenderedPageBreak/>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C51785">
      <w:pPr>
        <w:rPr>
          <w:rFonts w:ascii="GHEA Grapalat" w:hAnsi="GHEA Grapalat"/>
          <w:b/>
          <w:sz w:val="20"/>
          <w:szCs w:val="20"/>
        </w:rPr>
      </w:pPr>
      <w:r w:rsidRPr="00434421">
        <w:rPr>
          <w:rFonts w:ascii="GHEA Grapalat" w:hAnsi="GHEA Grapalat" w:cs="Sylfaen"/>
          <w:sz w:val="20"/>
          <w:szCs w:val="20"/>
        </w:rPr>
        <w:br w:type="page"/>
      </w:r>
      <w:r w:rsidR="00C51785">
        <w:rPr>
          <w:rFonts w:ascii="GHEA Grapalat" w:hAnsi="GHEA Grapalat" w:cs="Sylfaen"/>
          <w:sz w:val="20"/>
          <w:szCs w:val="20"/>
          <w:lang w:val="en-US"/>
        </w:rPr>
        <w:lastRenderedPageBreak/>
        <w:t xml:space="preserve">  </w:t>
      </w: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w:t>
            </w:r>
            <w:r w:rsidRPr="0043442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w:t>
            </w:r>
            <w:r w:rsidRPr="0043442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w:t>
            </w:r>
            <w:r w:rsidRPr="00434421">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434421">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3A1AAC">
        <w:rPr>
          <w:rFonts w:ascii="GHEA Grapalat" w:hAnsi="GHEA Grapalat"/>
          <w:b/>
          <w:sz w:val="22"/>
          <w:szCs w:val="22"/>
        </w:rPr>
        <w:t>HHQK-GHKhTsDzB-23/22</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3A1AAC">
        <w:rPr>
          <w:rFonts w:ascii="GHEA Grapalat" w:hAnsi="GHEA Grapalat"/>
          <w:b/>
          <w:sz w:val="20"/>
          <w:szCs w:val="22"/>
        </w:rPr>
        <w:t>HHQK-GHKhTsDzB-23/22</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3A1AAC">
        <w:rPr>
          <w:rFonts w:ascii="GHEA Grapalat" w:hAnsi="GHEA Grapalat"/>
          <w:b/>
          <w:sz w:val="20"/>
          <w:szCs w:val="22"/>
        </w:rPr>
        <w:t>HHQK-GHKhTsDzB-23/22</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FB0AF1" w:rsidRPr="00FB0AF1">
          <w:rPr>
            <w:rStyle w:val="Hyperlink"/>
            <w:rFonts w:ascii="GHEA Grapalat" w:hAnsi="GHEA Grapalat"/>
            <w:sz w:val="20"/>
            <w:lang w:val="af-ZA"/>
          </w:rPr>
          <w:t>tender4@minurban.am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3A1AAC">
        <w:rPr>
          <w:rFonts w:ascii="GHEA Grapalat" w:hAnsi="GHEA Grapalat"/>
          <w:b/>
          <w:sz w:val="20"/>
          <w:szCs w:val="22"/>
        </w:rPr>
        <w:t>HHQK-GHKhTsDzB-23/22</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A1AAC">
        <w:rPr>
          <w:rFonts w:ascii="GHEA Grapalat" w:hAnsi="GHEA Grapalat"/>
          <w:b/>
          <w:sz w:val="20"/>
          <w:szCs w:val="20"/>
        </w:rPr>
        <w:t>HHQK-GHKhTsDzB-23/22</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4"/>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3A1AAC">
        <w:rPr>
          <w:rFonts w:ascii="GHEA Grapalat" w:hAnsi="GHEA Grapalat"/>
          <w:b/>
          <w:sz w:val="20"/>
          <w:szCs w:val="20"/>
        </w:rPr>
        <w:t>HHQK-GHKhTsDzB-23/22</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 xml:space="preserve">Банк настоящего </w:t>
      </w:r>
      <w:r w:rsidRPr="00434421">
        <w:rPr>
          <w:rFonts w:ascii="GHEA Grapalat" w:hAnsi="GHEA Grapalat"/>
          <w:sz w:val="20"/>
          <w:szCs w:val="20"/>
        </w:rPr>
        <w:lastRenderedPageBreak/>
        <w:t>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Pr="00434421" w:rsidRDefault="00E752B6"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3A1AAC">
        <w:rPr>
          <w:rFonts w:ascii="GHEA Grapalat" w:hAnsi="GHEA Grapalat"/>
          <w:b/>
        </w:rPr>
        <w:t>HHQK-GHKhTsDzB-23/22</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3A1AAC">
        <w:rPr>
          <w:rFonts w:ascii="GHEA Grapalat" w:hAnsi="GHEA Grapalat"/>
          <w:b/>
          <w:sz w:val="20"/>
        </w:rPr>
        <w:t>HHQK-GHKhTsDzB-23/22</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3A1AAC">
        <w:rPr>
          <w:rFonts w:ascii="GHEA Grapalat" w:hAnsi="GHEA Grapalat"/>
          <w:b/>
          <w:sz w:val="20"/>
        </w:rPr>
        <w:t>HHQK-GHKhTsDzB-23/22</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364CFE" w:rsidRPr="00364CFE">
          <w:rPr>
            <w:rStyle w:val="Hyperlink"/>
            <w:rFonts w:ascii="GHEA Grapalat" w:hAnsi="GHEA Grapalat"/>
            <w:sz w:val="20"/>
            <w:lang w:val="af-ZA"/>
          </w:rPr>
          <w:t>tender4@minurban.am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3A1AAC">
        <w:rPr>
          <w:rFonts w:ascii="GHEA Grapalat" w:hAnsi="GHEA Grapalat"/>
          <w:b/>
          <w:sz w:val="20"/>
        </w:rPr>
        <w:t>HHQK-GHKhTsDzB-23/22</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566D7C" w:rsidRPr="00566D7C">
          <w:rPr>
            <w:rStyle w:val="Hyperlink"/>
            <w:rFonts w:ascii="GHEA Grapalat" w:hAnsi="GHEA Grapalat"/>
            <w:sz w:val="20"/>
            <w:lang w:val="af-ZA"/>
          </w:rPr>
          <w:t>tender4@minurban.am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3A1AAC">
        <w:rPr>
          <w:rFonts w:ascii="GHEA Grapalat" w:hAnsi="GHEA Grapalat"/>
          <w:b/>
          <w:sz w:val="20"/>
        </w:rPr>
        <w:t>HHQK-GHKhTsDzB-23/22</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3A1AAC">
        <w:rPr>
          <w:rFonts w:ascii="GHEA Grapalat" w:hAnsi="GHEA Grapalat"/>
          <w:b/>
          <w:sz w:val="20"/>
          <w:szCs w:val="20"/>
        </w:rPr>
        <w:t>HHQK-GHKhTsDzB-23/22</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2C2266" w:rsidRDefault="00DB0A2E" w:rsidP="002C2266">
      <w:pPr>
        <w:widowControl w:val="0"/>
        <w:jc w:val="center"/>
        <w:rPr>
          <w:rFonts w:ascii="GHEA Grapalat" w:hAnsi="GHEA Grapalat"/>
          <w:b/>
          <w:sz w:val="20"/>
          <w:szCs w:val="20"/>
          <w:lang w:val="en-US"/>
        </w:rPr>
      </w:pPr>
      <w:r w:rsidRPr="00671EA0">
        <w:rPr>
          <w:rFonts w:ascii="GHEA Grapalat" w:hAnsi="GHEA Grapalat"/>
          <w:b/>
          <w:sz w:val="20"/>
          <w:szCs w:val="20"/>
        </w:rPr>
        <w:t xml:space="preserve">№ </w:t>
      </w:r>
      <w:r w:rsidR="002C2266">
        <w:rPr>
          <w:rFonts w:ascii="GHEA Grapalat" w:hAnsi="GHEA Grapalat"/>
          <w:b/>
          <w:sz w:val="20"/>
          <w:szCs w:val="20"/>
        </w:rPr>
        <w:t>HHQK-GHKhTsDzB-23/</w:t>
      </w:r>
      <w:r w:rsidR="002C2266">
        <w:rPr>
          <w:rFonts w:ascii="GHEA Grapalat" w:hAnsi="GHEA Grapalat"/>
          <w:b/>
          <w:sz w:val="20"/>
          <w:szCs w:val="20"/>
          <w:lang w:val="en-US"/>
        </w:rPr>
        <w:t>22</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 xml:space="preserve">__________________, в лице директора ____________________, действующего на основании устава ________________________, (далее — Исполнитель), с другой стороны, </w:t>
      </w:r>
      <w:r w:rsidR="00C51785">
        <w:rPr>
          <w:rFonts w:ascii="GHEA Grapalat" w:hAnsi="GHEA Grapalat"/>
          <w:sz w:val="20"/>
          <w:szCs w:val="20"/>
          <w:lang w:val="en-US"/>
        </w:rPr>
        <w:t xml:space="preserve">на основе потановлением правительства РА N 1483-Н от 31.08.2023г, </w:t>
      </w:r>
      <w:r w:rsidRPr="00434421">
        <w:rPr>
          <w:rFonts w:ascii="GHEA Grapalat" w:hAnsi="GHEA Grapalat"/>
          <w:sz w:val="20"/>
          <w:szCs w:val="20"/>
        </w:rPr>
        <w:t>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16"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DB0A2E" w:rsidRPr="00847248">
        <w:rPr>
          <w:rFonts w:ascii="GHEA Grapalat" w:hAnsi="GHEA Grapalat"/>
          <w:sz w:val="20"/>
          <w:szCs w:val="20"/>
        </w:rPr>
        <w:t xml:space="preserve">советнических услуг технического надзора качества </w:t>
      </w:r>
      <w:r w:rsidR="003A1AAC">
        <w:rPr>
          <w:rFonts w:ascii="GHEA Grapalat" w:hAnsi="GHEA Grapalat"/>
          <w:sz w:val="20"/>
          <w:szCs w:val="20"/>
        </w:rPr>
        <w:t>работ на остаточных работ по частичному ремонту Чаренцаванского медицинского центра, Котайкского марза, РА</w:t>
      </w:r>
      <w:r w:rsidR="00DB0A2E" w:rsidRPr="00671EA0">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lastRenderedPageBreak/>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DB0A2E" w:rsidRDefault="00DB0A2E" w:rsidP="00434421">
      <w:pPr>
        <w:widowControl w:val="0"/>
        <w:tabs>
          <w:tab w:val="left" w:pos="1418"/>
        </w:tabs>
        <w:ind w:firstLine="567"/>
        <w:jc w:val="both"/>
        <w:rPr>
          <w:rFonts w:ascii="GHEA Grapalat" w:hAnsi="GHEA Grapalat"/>
          <w:sz w:val="20"/>
          <w:szCs w:val="20"/>
        </w:rPr>
      </w:pPr>
    </w:p>
    <w:p w:rsidR="00DB0A2E" w:rsidRPr="00434421"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5"/>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BD6BB2" w:rsidRDefault="003B2F27" w:rsidP="00BD6BB2">
      <w:pPr>
        <w:pStyle w:val="ListParagraph"/>
        <w:widowControl w:val="0"/>
        <w:numPr>
          <w:ilvl w:val="1"/>
          <w:numId w:val="26"/>
        </w:numPr>
        <w:tabs>
          <w:tab w:val="left" w:pos="1134"/>
        </w:tabs>
        <w:ind w:left="0" w:firstLine="567"/>
        <w:jc w:val="both"/>
        <w:rPr>
          <w:rFonts w:ascii="GHEA Grapalat" w:hAnsi="GHEA Grapalat"/>
          <w:sz w:val="20"/>
          <w:szCs w:val="20"/>
        </w:rPr>
      </w:pPr>
      <w:r w:rsidRPr="00BD6BB2">
        <w:rPr>
          <w:rFonts w:ascii="GHEA Grapalat" w:hAnsi="GHEA Grapalat" w:cs="Cambria"/>
          <w:sz w:val="20"/>
          <w:szCs w:val="20"/>
        </w:rPr>
        <w:t>Заказчик</w:t>
      </w:r>
      <w:r w:rsidRPr="00BD6BB2">
        <w:rPr>
          <w:rFonts w:ascii="GHEA Grapalat" w:hAnsi="GHEA Grapalat"/>
          <w:sz w:val="20"/>
          <w:szCs w:val="20"/>
        </w:rPr>
        <w:t xml:space="preserve"> </w:t>
      </w:r>
      <w:r w:rsidRPr="00BD6BB2">
        <w:rPr>
          <w:rFonts w:ascii="GHEA Grapalat" w:hAnsi="GHEA Grapalat" w:cs="Cambria"/>
          <w:sz w:val="20"/>
          <w:szCs w:val="20"/>
        </w:rPr>
        <w:t>платит</w:t>
      </w:r>
      <w:r w:rsidRPr="00BD6BB2">
        <w:rPr>
          <w:rFonts w:ascii="GHEA Grapalat" w:hAnsi="GHEA Grapalat"/>
          <w:sz w:val="20"/>
          <w:szCs w:val="20"/>
        </w:rPr>
        <w:t xml:space="preserve"> </w:t>
      </w:r>
      <w:r w:rsidRPr="00BD6BB2">
        <w:rPr>
          <w:rFonts w:ascii="GHEA Grapalat" w:hAnsi="GHEA Grapalat" w:cs="Cambria"/>
          <w:sz w:val="20"/>
          <w:szCs w:val="20"/>
        </w:rPr>
        <w:t>за</w:t>
      </w:r>
      <w:r w:rsidRPr="00BD6BB2">
        <w:rPr>
          <w:rFonts w:ascii="GHEA Grapalat" w:hAnsi="GHEA Grapalat"/>
          <w:sz w:val="20"/>
          <w:szCs w:val="20"/>
        </w:rPr>
        <w:t xml:space="preserve"> </w:t>
      </w:r>
      <w:r w:rsidRPr="00BD6BB2">
        <w:rPr>
          <w:rFonts w:ascii="GHEA Grapalat" w:hAnsi="GHEA Grapalat" w:cs="Cambria"/>
          <w:sz w:val="20"/>
          <w:szCs w:val="20"/>
        </w:rPr>
        <w:t>предоставленную</w:t>
      </w:r>
      <w:r w:rsidRPr="00BD6BB2">
        <w:rPr>
          <w:rFonts w:ascii="GHEA Grapalat" w:hAnsi="GHEA Grapalat"/>
          <w:sz w:val="20"/>
          <w:szCs w:val="20"/>
        </w:rPr>
        <w:t xml:space="preserve"> </w:t>
      </w:r>
      <w:r w:rsidRPr="00BD6BB2">
        <w:rPr>
          <w:rFonts w:ascii="GHEA Grapalat" w:hAnsi="GHEA Grapalat" w:cs="Cambria"/>
          <w:sz w:val="20"/>
          <w:szCs w:val="20"/>
        </w:rPr>
        <w:t>ему</w:t>
      </w:r>
      <w:r w:rsidRPr="00BD6BB2">
        <w:rPr>
          <w:rFonts w:ascii="GHEA Grapalat" w:hAnsi="GHEA Grapalat"/>
          <w:sz w:val="20"/>
          <w:szCs w:val="20"/>
        </w:rPr>
        <w:t xml:space="preserve"> </w:t>
      </w:r>
      <w:r w:rsidRPr="00BD6BB2">
        <w:rPr>
          <w:rFonts w:ascii="GHEA Grapalat" w:hAnsi="GHEA Grapalat" w:cs="Cambria"/>
          <w:sz w:val="20"/>
          <w:szCs w:val="20"/>
        </w:rPr>
        <w:t>услугу</w:t>
      </w:r>
      <w:r w:rsidR="00703CC6" w:rsidRPr="00BD6BB2">
        <w:rPr>
          <w:rFonts w:ascii="GHEA Grapalat" w:hAnsi="GHEA Grapalat"/>
          <w:sz w:val="20"/>
          <w:szCs w:val="20"/>
        </w:rPr>
        <w:t>,</w:t>
      </w:r>
      <w:r w:rsidRPr="00BD6BB2">
        <w:rPr>
          <w:rFonts w:ascii="GHEA Grapalat" w:hAnsi="GHEA Grapalat"/>
          <w:sz w:val="20"/>
          <w:szCs w:val="20"/>
        </w:rPr>
        <w:t xml:space="preserve"> </w:t>
      </w:r>
      <w:r w:rsidR="007B4FB7" w:rsidRPr="00BD6BB2">
        <w:rPr>
          <w:rFonts w:ascii="GHEA Grapalat" w:hAnsi="GHEA Grapalat"/>
          <w:sz w:val="20"/>
          <w:szCs w:val="20"/>
        </w:rPr>
        <w:t>в случае принятия в порядке, предусмотренном разделом 3 договора</w:t>
      </w:r>
      <w:r w:rsidR="00703CC6" w:rsidRPr="00BD6BB2">
        <w:rPr>
          <w:rFonts w:ascii="GHEA Grapalat" w:hAnsi="GHEA Grapalat"/>
          <w:sz w:val="20"/>
          <w:szCs w:val="20"/>
        </w:rPr>
        <w:t>,</w:t>
      </w:r>
      <w:r w:rsidR="007B4FB7" w:rsidRPr="00BD6BB2">
        <w:rPr>
          <w:rFonts w:ascii="GHEA Grapalat" w:hAnsi="GHEA Grapalat"/>
          <w:sz w:val="20"/>
          <w:szCs w:val="20"/>
        </w:rPr>
        <w:t xml:space="preserve"> </w:t>
      </w:r>
      <w:r w:rsidRPr="00BD6BB2">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D6BB2">
        <w:rPr>
          <w:rFonts w:ascii="GHEA Grapalat" w:hAnsi="GHEA Grapalat"/>
          <w:sz w:val="20"/>
          <w:szCs w:val="20"/>
        </w:rPr>
        <w:t>в течение месяцев, предусмотренных</w:t>
      </w:r>
      <w:r w:rsidR="002035B5" w:rsidRPr="00BD6BB2" w:rsidDel="002035B5">
        <w:rPr>
          <w:rFonts w:ascii="GHEA Grapalat" w:hAnsi="GHEA Grapalat"/>
          <w:sz w:val="20"/>
          <w:szCs w:val="20"/>
        </w:rPr>
        <w:t xml:space="preserve"> </w:t>
      </w:r>
      <w:r w:rsidRPr="00BD6BB2">
        <w:rPr>
          <w:rFonts w:ascii="GHEA Grapalat" w:hAnsi="GHEA Grapalat"/>
          <w:sz w:val="20"/>
          <w:szCs w:val="20"/>
        </w:rPr>
        <w:t xml:space="preserve">графиком оплаты договора (Приложение № 2), но не позднее чем до </w:t>
      </w:r>
      <w:r w:rsidR="00DB0A2E" w:rsidRPr="00BD6BB2">
        <w:rPr>
          <w:rFonts w:ascii="GHEA Grapalat" w:hAnsi="GHEA Grapalat"/>
          <w:sz w:val="20"/>
          <w:szCs w:val="20"/>
          <w:lang w:val="en-US"/>
        </w:rPr>
        <w:t xml:space="preserve">предпоследного дня </w:t>
      </w:r>
      <w:r w:rsidR="002035B5" w:rsidRPr="00BD6BB2">
        <w:rPr>
          <w:rFonts w:ascii="GHEA Grapalat" w:hAnsi="GHEA Grapalat"/>
          <w:sz w:val="20"/>
          <w:szCs w:val="20"/>
        </w:rPr>
        <w:t xml:space="preserve">    </w:t>
      </w:r>
      <w:r w:rsidRPr="00BD6BB2">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w:t>
      </w:r>
      <w:r w:rsidRPr="00940EE9">
        <w:rPr>
          <w:rFonts w:ascii="GHEA Grapalat" w:hAnsi="GHEA Grapalat"/>
          <w:sz w:val="20"/>
          <w:szCs w:val="20"/>
        </w:rPr>
        <w:lastRenderedPageBreak/>
        <w:t>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AC60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434421" w:rsidRDefault="003B2F27" w:rsidP="00AC6021">
      <w:pPr>
        <w:widowControl w:val="0"/>
        <w:ind w:firstLine="709"/>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w:t>
      </w:r>
      <w:r w:rsidRPr="00434421">
        <w:rPr>
          <w:rFonts w:ascii="GHEA Grapalat" w:hAnsi="GHEA Grapalat"/>
          <w:spacing w:val="-4"/>
          <w:sz w:val="20"/>
          <w:szCs w:val="20"/>
        </w:rPr>
        <w:lastRenderedPageBreak/>
        <w:t>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6"/>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7"/>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434421">
        <w:rPr>
          <w:rFonts w:ascii="GHEA Grapalat" w:hAnsi="GHEA Grapalat"/>
          <w:sz w:val="20"/>
          <w:szCs w:val="20"/>
        </w:rPr>
        <w:lastRenderedPageBreak/>
        <w:t>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434421" w:rsidRDefault="003B2F27" w:rsidP="00434421">
      <w:pPr>
        <w:widowControl w:val="0"/>
        <w:rPr>
          <w:rFonts w:ascii="GHEA Grapalat" w:hAnsi="GHEA Grapalat"/>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8.</w:t>
      </w:r>
      <w:r w:rsidRPr="00434421">
        <w:rPr>
          <w:rFonts w:ascii="GHEA Grapalat" w:hAnsi="GHEA Grapalat"/>
          <w:sz w:val="20"/>
          <w:szCs w:val="20"/>
        </w:rPr>
        <w:t xml:space="preserve"> </w:t>
      </w:r>
      <w:r w:rsidRPr="0043442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
        <w:gridCol w:w="119"/>
        <w:gridCol w:w="1761"/>
        <w:gridCol w:w="1750"/>
        <w:gridCol w:w="96"/>
        <w:gridCol w:w="608"/>
        <w:gridCol w:w="566"/>
        <w:gridCol w:w="194"/>
        <w:gridCol w:w="1161"/>
        <w:gridCol w:w="822"/>
        <w:gridCol w:w="1221"/>
        <w:gridCol w:w="1185"/>
        <w:gridCol w:w="402"/>
      </w:tblGrid>
      <w:tr w:rsidR="00DE0B48" w:rsidRPr="00CE434A" w:rsidTr="008F58D0">
        <w:trPr>
          <w:gridBefore w:val="1"/>
          <w:wBefore w:w="202" w:type="dxa"/>
          <w:trHeight w:val="422"/>
          <w:jc w:val="center"/>
        </w:trPr>
        <w:tc>
          <w:tcPr>
            <w:tcW w:w="9839"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8F58D0">
        <w:trPr>
          <w:gridBefore w:val="1"/>
          <w:wBefore w:w="202" w:type="dxa"/>
          <w:trHeight w:val="247"/>
          <w:jc w:val="center"/>
        </w:trPr>
        <w:tc>
          <w:tcPr>
            <w:tcW w:w="1880"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2762" w:type="dxa"/>
            <w:gridSpan w:val="3"/>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8F58D0">
        <w:trPr>
          <w:gridBefore w:val="1"/>
          <w:wBefore w:w="202" w:type="dxa"/>
          <w:trHeight w:val="501"/>
          <w:jc w:val="center"/>
        </w:trPr>
        <w:tc>
          <w:tcPr>
            <w:tcW w:w="1880"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175"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1587" w:type="dxa"/>
            <w:gridSpan w:val="2"/>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8F58D0">
        <w:trPr>
          <w:gridBefore w:val="1"/>
          <w:wBefore w:w="202" w:type="dxa"/>
          <w:trHeight w:val="277"/>
          <w:jc w:val="center"/>
        </w:trPr>
        <w:tc>
          <w:tcPr>
            <w:tcW w:w="1880"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C51785">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C51785">
              <w:rPr>
                <w:rFonts w:ascii="GHEA Grapalat" w:hAnsi="GHEA Grapalat"/>
                <w:sz w:val="18"/>
                <w:szCs w:val="18"/>
                <w:lang w:val="en-US"/>
              </w:rPr>
              <w:t>26</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175" w:type="dxa"/>
            <w:vAlign w:val="center"/>
          </w:tcPr>
          <w:p w:rsidR="00DE0B48" w:rsidRPr="00CE434A" w:rsidRDefault="00DE0B48" w:rsidP="0018159A">
            <w:pPr>
              <w:widowControl w:val="0"/>
              <w:jc w:val="center"/>
              <w:rPr>
                <w:rFonts w:ascii="GHEA Grapalat" w:hAnsi="GHEA Grapalat" w:cs="Sylfaen"/>
                <w:sz w:val="18"/>
                <w:szCs w:val="18"/>
              </w:rPr>
            </w:pPr>
            <w:r>
              <w:rPr>
                <w:rFonts w:ascii="GHEA Grapalat" w:hAnsi="GHEA Grapalat" w:cs="Sylfaen"/>
                <w:sz w:val="18"/>
                <w:szCs w:val="18"/>
                <w:lang w:val="en-US"/>
              </w:rPr>
              <w:t>общин</w:t>
            </w:r>
            <w:r w:rsidR="00C51785">
              <w:rPr>
                <w:rFonts w:ascii="GHEA Grapalat" w:hAnsi="GHEA Grapalat" w:cs="Sylfaen"/>
                <w:sz w:val="18"/>
                <w:szCs w:val="18"/>
                <w:lang w:val="en-US"/>
              </w:rPr>
              <w:t>а</w:t>
            </w:r>
            <w:r>
              <w:rPr>
                <w:rFonts w:ascii="GHEA Grapalat" w:hAnsi="GHEA Grapalat" w:cs="Sylfaen"/>
                <w:sz w:val="18"/>
                <w:szCs w:val="18"/>
                <w:lang w:val="en-US"/>
              </w:rPr>
              <w:t xml:space="preserve"> </w:t>
            </w:r>
            <w:r w:rsidR="00C51785">
              <w:rPr>
                <w:rFonts w:ascii="GHEA Grapalat" w:hAnsi="GHEA Grapalat" w:cs="Sylfaen"/>
                <w:sz w:val="18"/>
                <w:szCs w:val="18"/>
                <w:lang w:val="en-US"/>
              </w:rPr>
              <w:t>Чаренцаван</w:t>
            </w:r>
            <w:r w:rsidR="00C7090F">
              <w:rPr>
                <w:rFonts w:ascii="GHEA Grapalat" w:hAnsi="GHEA Grapalat" w:cs="Sylfaen"/>
                <w:sz w:val="18"/>
                <w:szCs w:val="18"/>
                <w:lang w:val="en-US"/>
              </w:rPr>
              <w:t xml:space="preserve"> </w:t>
            </w:r>
            <w:r w:rsidR="00C51785">
              <w:rPr>
                <w:rFonts w:ascii="GHEA Grapalat" w:hAnsi="GHEA Grapalat" w:cs="Sylfaen"/>
                <w:sz w:val="18"/>
                <w:szCs w:val="18"/>
                <w:lang w:val="en-US"/>
              </w:rPr>
              <w:t>Котайк</w:t>
            </w:r>
            <w:r>
              <w:rPr>
                <w:rFonts w:ascii="GHEA Grapalat" w:hAnsi="GHEA Grapalat" w:cs="Sylfaen"/>
                <w:sz w:val="18"/>
                <w:szCs w:val="18"/>
              </w:rPr>
              <w:t>ско</w:t>
            </w:r>
            <w:r w:rsidR="0018159A">
              <w:rPr>
                <w:rFonts w:ascii="GHEA Grapalat" w:hAnsi="GHEA Grapalat" w:cs="Sylfaen"/>
                <w:sz w:val="18"/>
                <w:szCs w:val="18"/>
                <w:lang w:val="en-US"/>
              </w:rPr>
              <w:t>го</w:t>
            </w:r>
            <w:r>
              <w:rPr>
                <w:rFonts w:ascii="GHEA Grapalat" w:hAnsi="GHEA Grapalat" w:cs="Sylfaen"/>
                <w:sz w:val="18"/>
                <w:szCs w:val="18"/>
              </w:rPr>
              <w:t xml:space="preserve"> </w:t>
            </w:r>
            <w:r w:rsidR="0018159A">
              <w:rPr>
                <w:rFonts w:ascii="GHEA Grapalat" w:hAnsi="GHEA Grapalat" w:cs="Sylfaen"/>
                <w:sz w:val="18"/>
                <w:szCs w:val="18"/>
                <w:lang w:val="en-US"/>
              </w:rPr>
              <w:t>марза</w:t>
            </w:r>
            <w:bookmarkStart w:id="17" w:name="_GoBack"/>
            <w:bookmarkEnd w:id="17"/>
            <w:r>
              <w:rPr>
                <w:rFonts w:ascii="GHEA Grapalat" w:hAnsi="GHEA Grapalat" w:cs="Sylfaen"/>
                <w:sz w:val="18"/>
                <w:szCs w:val="18"/>
              </w:rPr>
              <w:t xml:space="preserve"> РА</w:t>
            </w:r>
          </w:p>
        </w:tc>
        <w:tc>
          <w:tcPr>
            <w:tcW w:w="1587" w:type="dxa"/>
            <w:gridSpan w:val="2"/>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8F58D0">
        <w:tblPrEx>
          <w:jc w:val="left"/>
          <w:tblLook w:val="01E0" w:firstRow="1" w:lastRow="1" w:firstColumn="1" w:lastColumn="1" w:noHBand="0" w:noVBand="0"/>
        </w:tblPrEx>
        <w:tc>
          <w:tcPr>
            <w:tcW w:w="10041" w:type="dxa"/>
            <w:gridSpan w:val="13"/>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center"/>
              <w:rPr>
                <w:rFonts w:ascii="GHEA Grapalat" w:hAnsi="GHEA Grapalat" w:cs="Sylfaen"/>
                <w:b/>
                <w:sz w:val="18"/>
                <w:szCs w:val="18"/>
              </w:rPr>
            </w:pPr>
            <w:r w:rsidRPr="00CE434A">
              <w:rPr>
                <w:rFonts w:ascii="GHEA Grapalat" w:hAnsi="GHEA Grapalat"/>
                <w:sz w:val="20"/>
                <w:szCs w:val="20"/>
              </w:rPr>
              <w:t>техническая характеристика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8F58D0">
        <w:tblPrEx>
          <w:jc w:val="left"/>
          <w:tblLook w:val="01E0" w:firstRow="1" w:lastRow="1" w:firstColumn="1" w:lastColumn="1" w:noHBand="0" w:noVBand="0"/>
        </w:tblPrEx>
        <w:trPr>
          <w:trHeight w:val="1130"/>
        </w:trPr>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lastRenderedPageBreak/>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8F58D0">
        <w:tblPrEx>
          <w:jc w:val="left"/>
          <w:tblLook w:val="01E0" w:firstRow="1" w:lastRow="1" w:firstColumn="1" w:lastColumn="1" w:noHBand="0" w:noVBand="0"/>
        </w:tblPrEx>
        <w:tc>
          <w:tcPr>
            <w:tcW w:w="321" w:type="dxa"/>
            <w:gridSpan w:val="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720" w:type="dxa"/>
            <w:gridSpan w:val="11"/>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8F58D0">
        <w:tblPrEx>
          <w:jc w:val="left"/>
          <w:tblLook w:val="01E0" w:firstRow="1" w:lastRow="1" w:firstColumn="1" w:lastColumn="1" w:noHBand="0" w:noVBand="0"/>
        </w:tblPrEx>
        <w:trPr>
          <w:trHeight w:val="408"/>
        </w:trPr>
        <w:tc>
          <w:tcPr>
            <w:tcW w:w="321" w:type="dxa"/>
            <w:gridSpan w:val="2"/>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09"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8F58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402" w:type="dxa"/>
          <w:jc w:val="center"/>
        </w:trPr>
        <w:tc>
          <w:tcPr>
            <w:tcW w:w="4536" w:type="dxa"/>
            <w:gridSpan w:val="6"/>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43" w:type="dxa"/>
            <w:gridSpan w:val="4"/>
          </w:tcPr>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8"/>
        <w:t>*</w:t>
      </w:r>
    </w:p>
    <w:p w:rsidR="00DE0B48" w:rsidRPr="00AD29CE" w:rsidRDefault="00DE0B48" w:rsidP="00DE0B48">
      <w:pPr>
        <w:widowControl w:val="0"/>
        <w:spacing w:line="360" w:lineRule="auto"/>
        <w:jc w:val="right"/>
        <w:rPr>
          <w:rFonts w:ascii="GHEA Grapalat" w:hAnsi="GHEA Grapalat"/>
        </w:rPr>
      </w:pPr>
      <w:r w:rsidRPr="00AD29CE">
        <w:rPr>
          <w:rFonts w:ascii="GHEA Grapalat" w:hAnsi="GHEA Grapalat"/>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9"/>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DE0B48" w:rsidRPr="00211729" w:rsidRDefault="00DE0B48" w:rsidP="00C51785">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w:t>
            </w:r>
            <w:r w:rsidR="00C51785">
              <w:rPr>
                <w:rFonts w:ascii="GHEA Grapalat" w:hAnsi="GHEA Grapalat"/>
                <w:sz w:val="18"/>
                <w:szCs w:val="18"/>
                <w:lang w:val="en-US"/>
              </w:rPr>
              <w:t>26</w:t>
            </w:r>
          </w:p>
        </w:tc>
        <w:tc>
          <w:tcPr>
            <w:tcW w:w="1890" w:type="dxa"/>
          </w:tcPr>
          <w:p w:rsidR="00DE0B48" w:rsidRPr="00F412AC" w:rsidRDefault="00DE0B48" w:rsidP="00026A52">
            <w:pPr>
              <w:widowControl w:val="0"/>
              <w:spacing w:after="120"/>
              <w:jc w:val="center"/>
              <w:rPr>
                <w:rFonts w:ascii="GHEA Grapalat" w:hAnsi="GHEA Grapalat"/>
                <w:sz w:val="16"/>
              </w:rPr>
            </w:pPr>
            <w:r w:rsidRPr="00847248">
              <w:rPr>
                <w:rFonts w:ascii="GHEA Grapalat" w:hAnsi="GHEA Grapalat"/>
                <w:sz w:val="20"/>
                <w:szCs w:val="20"/>
              </w:rPr>
              <w:t xml:space="preserve">советнических услуг технического надзора качества </w:t>
            </w:r>
            <w:r w:rsidR="003A1AAC">
              <w:rPr>
                <w:rFonts w:ascii="GHEA Grapalat" w:hAnsi="GHEA Grapalat"/>
                <w:sz w:val="20"/>
                <w:szCs w:val="20"/>
              </w:rPr>
              <w:t>работ на остаточных работ по частичному ремонту Чаренцаванского медицинского центра, Котайкского марза, РА</w:t>
            </w:r>
            <w:r w:rsidRPr="00671EA0">
              <w:rPr>
                <w:rFonts w:ascii="GHEA Grapalat" w:hAnsi="GHEA Grapalat"/>
                <w:sz w:val="20"/>
                <w:szCs w:val="20"/>
              </w:rPr>
              <w:t xml:space="preserve"> </w:t>
            </w:r>
          </w:p>
        </w:tc>
        <w:tc>
          <w:tcPr>
            <w:tcW w:w="442"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sz w:val="16"/>
                <w:lang w:val="en-US"/>
              </w:rPr>
            </w:pPr>
            <w:r>
              <w:rPr>
                <w:rFonts w:ascii="GHEA Grapalat" w:hAnsi="GHEA Grapalat"/>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443" w:type="dxa"/>
            <w:vAlign w:val="center"/>
          </w:tcPr>
          <w:p w:rsidR="00DE0B48" w:rsidRPr="009C6254" w:rsidRDefault="00DE0B48" w:rsidP="00026A52">
            <w:pPr>
              <w:widowControl w:val="0"/>
              <w:spacing w:after="120"/>
              <w:jc w:val="center"/>
              <w:rPr>
                <w:rFonts w:ascii="GHEA Grapalat" w:hAnsi="GHEA Grapalat" w:cs="Arial"/>
                <w:sz w:val="16"/>
                <w:lang w:val="en-US"/>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6"/>
                <w:lang w:val="en-US"/>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7B482B"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C7090F"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5" w:type="dxa"/>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06" w:type="dxa"/>
            <w:gridSpan w:val="2"/>
            <w:textDirection w:val="btLr"/>
            <w:vAlign w:val="bottom"/>
          </w:tcPr>
          <w:p w:rsidR="00DE0B48" w:rsidRPr="002A7F90" w:rsidRDefault="00DE0B48" w:rsidP="00026A52">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r>
    </w:tbl>
    <w:p w:rsidR="00DE0B48" w:rsidRDefault="00DE0B48" w:rsidP="00DE0B48">
      <w:pPr>
        <w:pStyle w:val="FootnoteText"/>
        <w:widowControl w:val="0"/>
        <w:jc w:val="both"/>
        <w:rPr>
          <w:rFonts w:ascii="GHEA Grapalat" w:hAnsi="GHEA Grapalat"/>
          <w:sz w:val="16"/>
          <w:szCs w:val="16"/>
        </w:rPr>
      </w:pPr>
    </w:p>
    <w:p w:rsidR="00DE0B48" w:rsidRPr="00557D21" w:rsidRDefault="00C51785" w:rsidP="00DE0B48">
      <w:pPr>
        <w:pStyle w:val="FootnoteText"/>
        <w:widowControl w:val="0"/>
        <w:jc w:val="both"/>
        <w:rPr>
          <w:rFonts w:ascii="GHEA Grapalat" w:hAnsi="GHEA Grapalat"/>
          <w:b/>
          <w:sz w:val="24"/>
          <w:szCs w:val="24"/>
        </w:rPr>
      </w:pPr>
      <w:r>
        <w:rPr>
          <w:rFonts w:ascii="GHEA Grapalat" w:hAnsi="GHEA Grapalat"/>
          <w:b/>
          <w:sz w:val="24"/>
          <w:szCs w:val="24"/>
          <w:lang w:val="en-US"/>
        </w:rPr>
        <w:t xml:space="preserve">постановлением правительства </w:t>
      </w:r>
      <w:r w:rsidR="00DE0B48" w:rsidRPr="00557D21">
        <w:rPr>
          <w:rFonts w:ascii="GHEA Grapalat" w:hAnsi="GHEA Grapalat"/>
          <w:b/>
          <w:sz w:val="24"/>
          <w:szCs w:val="24"/>
        </w:rPr>
        <w:t>РА</w:t>
      </w:r>
      <w:r>
        <w:rPr>
          <w:rFonts w:ascii="GHEA Grapalat" w:hAnsi="GHEA Grapalat"/>
          <w:b/>
          <w:sz w:val="24"/>
          <w:szCs w:val="24"/>
          <w:lang w:val="en-US"/>
        </w:rPr>
        <w:t xml:space="preserve"> N 1483-Н от 31.08.2023г.</w:t>
      </w:r>
      <w:r w:rsidR="00DE0B48" w:rsidRPr="00557D21">
        <w:rPr>
          <w:rFonts w:ascii="GHEA Grapalat" w:hAnsi="GHEA Grapalat"/>
          <w:b/>
          <w:sz w:val="24"/>
          <w:szCs w:val="24"/>
        </w:rPr>
        <w:t xml:space="preserve"> </w:t>
      </w:r>
      <w:r w:rsidR="00DE0B48">
        <w:rPr>
          <w:rFonts w:ascii="GHEA Grapalat" w:hAnsi="GHEA Grapalat"/>
          <w:b/>
          <w:sz w:val="24"/>
          <w:szCs w:val="24"/>
          <w:lang w:val="en-US"/>
        </w:rPr>
        <w:t xml:space="preserve">на осуществление строительных работ </w:t>
      </w:r>
      <w:r w:rsidR="00DE0B48" w:rsidRPr="00557D21">
        <w:rPr>
          <w:rFonts w:ascii="GHEA Grapalat" w:hAnsi="GHEA Grapalat"/>
          <w:b/>
          <w:sz w:val="24"/>
          <w:szCs w:val="24"/>
        </w:rPr>
        <w:t xml:space="preserve">предусмотрено </w:t>
      </w:r>
      <w:r w:rsidR="00C7090F">
        <w:rPr>
          <w:rFonts w:ascii="GHEA Grapalat" w:hAnsi="GHEA Grapalat" w:cs="Sylfaen"/>
          <w:b/>
          <w:sz w:val="22"/>
          <w:szCs w:val="22"/>
          <w:lang w:val="pt-BR"/>
        </w:rPr>
        <w:t>11 239 000</w:t>
      </w:r>
      <w:r w:rsidR="00DE0B48">
        <w:rPr>
          <w:rFonts w:ascii="GHEA Grapalat" w:hAnsi="GHEA Grapalat" w:cs="Sylfaen"/>
          <w:b/>
          <w:sz w:val="22"/>
          <w:szCs w:val="22"/>
          <w:lang w:val="pt-BR"/>
        </w:rPr>
        <w:t xml:space="preserve"> </w:t>
      </w:r>
      <w:r w:rsidR="00DE0B48" w:rsidRPr="00557D21">
        <w:rPr>
          <w:rFonts w:ascii="GHEA Grapalat" w:hAnsi="GHEA Grapalat"/>
          <w:b/>
          <w:sz w:val="24"/>
          <w:szCs w:val="24"/>
        </w:rPr>
        <w:t xml:space="preserve">драмов РА, что в процентном выражении отражено в графике </w:t>
      </w:r>
      <w:r w:rsidR="00DE0B48" w:rsidRPr="00557D21">
        <w:rPr>
          <w:rFonts w:ascii="GHEA Grapalat" w:hAnsi="GHEA Grapalat"/>
          <w:b/>
          <w:sz w:val="24"/>
          <w:szCs w:val="24"/>
          <w:lang w:val="en-US"/>
        </w:rPr>
        <w:t>оплаты</w:t>
      </w:r>
      <w:r w:rsidR="00DE0B48" w:rsidRPr="00557D21">
        <w:rPr>
          <w:rFonts w:ascii="GHEA Grapalat" w:hAnsi="GHEA Grapalat"/>
          <w:b/>
          <w:sz w:val="24"/>
          <w:szCs w:val="24"/>
        </w:rPr>
        <w:t>.</w:t>
      </w: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DE0B48" w:rsidRPr="00671EA0" w:rsidRDefault="00DE0B48" w:rsidP="00DE0B48">
      <w:pPr>
        <w:widowControl w:val="0"/>
        <w:ind w:firstLine="567"/>
        <w:jc w:val="right"/>
        <w:rPr>
          <w:rFonts w:ascii="GHEA Grapalat" w:hAnsi="GHEA Grapalat"/>
          <w:i/>
          <w:sz w:val="20"/>
          <w:szCs w:val="20"/>
        </w:rPr>
      </w:pP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Pr>
          <w:rFonts w:ascii="GHEA Grapalat" w:hAnsi="GHEA Grapalat"/>
          <w:i/>
          <w:sz w:val="20"/>
          <w:szCs w:val="20"/>
          <w:lang w:val="en-US"/>
        </w:rPr>
        <w:lastRenderedPageBreak/>
        <w:t>П</w:t>
      </w:r>
      <w:r w:rsidRPr="00671EA0">
        <w:rPr>
          <w:rFonts w:ascii="GHEA Grapalat" w:hAnsi="GHEA Grapalat"/>
          <w:i/>
          <w:sz w:val="20"/>
          <w:szCs w:val="20"/>
        </w:rPr>
        <w:t>риложение № 3</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3A1AAC">
        <w:rPr>
          <w:rFonts w:ascii="GHEA Grapalat" w:hAnsi="GHEA Grapalat"/>
          <w:sz w:val="20"/>
          <w:szCs w:val="20"/>
        </w:rPr>
        <w:t>HHQK-GHKhTsDzB-23/22</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lang w:val="en-US"/>
        </w:rPr>
      </w:pPr>
    </w:p>
    <w:tbl>
      <w:tblPr>
        <w:tblW w:w="9660" w:type="dxa"/>
        <w:tblInd w:w="113" w:type="dxa"/>
        <w:tblLook w:val="04A0" w:firstRow="1" w:lastRow="0" w:firstColumn="1" w:lastColumn="0" w:noHBand="0" w:noVBand="1"/>
      </w:tblPr>
      <w:tblGrid>
        <w:gridCol w:w="488"/>
        <w:gridCol w:w="7180"/>
        <w:gridCol w:w="2040"/>
      </w:tblGrid>
      <w:tr w:rsidR="00C51785" w:rsidTr="00780FFB">
        <w:trPr>
          <w:trHeight w:val="20"/>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w:hAnsi="Arial" w:cs="Arial"/>
                <w:sz w:val="18"/>
                <w:szCs w:val="18"/>
              </w:rPr>
              <w:t>Հ</w:t>
            </w:r>
            <w:r>
              <w:rPr>
                <w:rFonts w:ascii="Arial Armenian" w:hAnsi="Arial Armenian" w:cs="Calibri"/>
                <w:sz w:val="18"/>
                <w:szCs w:val="18"/>
              </w:rPr>
              <w:t>/</w:t>
            </w:r>
            <w:r>
              <w:rPr>
                <w:rFonts w:ascii="Arial" w:hAnsi="Arial" w:cs="Arial"/>
                <w:sz w:val="18"/>
                <w:szCs w:val="18"/>
              </w:rPr>
              <w:t>Հ</w:t>
            </w:r>
          </w:p>
        </w:tc>
        <w:tc>
          <w:tcPr>
            <w:tcW w:w="7180" w:type="dxa"/>
            <w:tcBorders>
              <w:top w:val="single" w:sz="4" w:space="0" w:color="auto"/>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Calibri" w:hAnsi="Calibri" w:cs="Calibri"/>
                <w:sz w:val="18"/>
                <w:szCs w:val="18"/>
              </w:rPr>
              <w:t>Оборудование</w:t>
            </w:r>
            <w:r>
              <w:rPr>
                <w:rFonts w:ascii="Arial Armenian" w:hAnsi="Arial Armenian" w:cs="Calibri"/>
                <w:sz w:val="18"/>
                <w:szCs w:val="18"/>
              </w:rPr>
              <w:t xml:space="preserve">, </w:t>
            </w:r>
            <w:r>
              <w:rPr>
                <w:rFonts w:ascii="Calibri" w:hAnsi="Calibri" w:cs="Calibri"/>
                <w:sz w:val="18"/>
                <w:szCs w:val="18"/>
              </w:rPr>
              <w:t>предусмотренное</w:t>
            </w:r>
            <w:r>
              <w:rPr>
                <w:rFonts w:ascii="Arial Armenian" w:hAnsi="Arial Armenian" w:cs="Calibri"/>
                <w:sz w:val="18"/>
                <w:szCs w:val="18"/>
              </w:rPr>
              <w:t xml:space="preserve"> </w:t>
            </w:r>
            <w:r>
              <w:rPr>
                <w:rFonts w:ascii="Calibri" w:hAnsi="Calibri" w:cs="Calibri"/>
                <w:sz w:val="18"/>
                <w:szCs w:val="18"/>
              </w:rPr>
              <w:t>проектно</w:t>
            </w:r>
            <w:r>
              <w:rPr>
                <w:rFonts w:ascii="Arial Armenian" w:hAnsi="Arial Armenian" w:cs="Calibri"/>
                <w:sz w:val="18"/>
                <w:szCs w:val="18"/>
              </w:rPr>
              <w:t>-</w:t>
            </w:r>
            <w:r>
              <w:rPr>
                <w:rFonts w:ascii="Calibri" w:hAnsi="Calibri" w:cs="Calibri"/>
                <w:sz w:val="18"/>
                <w:szCs w:val="18"/>
              </w:rPr>
              <w:t>сметной</w:t>
            </w:r>
            <w:r>
              <w:rPr>
                <w:rFonts w:ascii="Arial Armenian" w:hAnsi="Arial Armenian" w:cs="Calibri"/>
                <w:sz w:val="18"/>
                <w:szCs w:val="18"/>
              </w:rPr>
              <w:t xml:space="preserve">  </w:t>
            </w:r>
            <w:r>
              <w:rPr>
                <w:rFonts w:ascii="Calibri" w:hAnsi="Calibri" w:cs="Calibri"/>
                <w:sz w:val="18"/>
                <w:szCs w:val="18"/>
              </w:rPr>
              <w:t>документацией</w:t>
            </w:r>
          </w:p>
        </w:tc>
        <w:tc>
          <w:tcPr>
            <w:tcW w:w="2040" w:type="dxa"/>
            <w:tcBorders>
              <w:top w:val="single" w:sz="4" w:space="0" w:color="auto"/>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Calibri" w:hAnsi="Calibri" w:cs="Calibri"/>
                <w:sz w:val="18"/>
                <w:szCs w:val="18"/>
              </w:rPr>
              <w:t>Гарантийный</w:t>
            </w:r>
            <w:r>
              <w:rPr>
                <w:rFonts w:ascii="Arial Armenian" w:hAnsi="Arial Armenian" w:cs="Calibri"/>
                <w:sz w:val="18"/>
                <w:szCs w:val="18"/>
              </w:rPr>
              <w:t xml:space="preserve"> </w:t>
            </w:r>
            <w:r>
              <w:rPr>
                <w:rFonts w:ascii="Calibri" w:hAnsi="Calibri" w:cs="Calibri"/>
                <w:sz w:val="18"/>
                <w:szCs w:val="18"/>
              </w:rPr>
              <w:t>срок</w:t>
            </w:r>
            <w:r>
              <w:rPr>
                <w:rFonts w:ascii="Arial Armenian" w:hAnsi="Arial Armenian" w:cs="Calibri"/>
                <w:sz w:val="18"/>
                <w:szCs w:val="18"/>
              </w:rPr>
              <w:t xml:space="preserve">, </w:t>
            </w:r>
            <w:r>
              <w:rPr>
                <w:rFonts w:ascii="Calibri" w:hAnsi="Calibri" w:cs="Calibri"/>
                <w:sz w:val="18"/>
                <w:szCs w:val="18"/>
              </w:rPr>
              <w:t>установленный</w:t>
            </w:r>
            <w:r>
              <w:rPr>
                <w:rFonts w:ascii="Arial Armenian" w:hAnsi="Arial Armenian" w:cs="Calibri"/>
                <w:sz w:val="18"/>
                <w:szCs w:val="18"/>
              </w:rPr>
              <w:t xml:space="preserve"> </w:t>
            </w:r>
            <w:r>
              <w:rPr>
                <w:rFonts w:ascii="Calibri" w:hAnsi="Calibri" w:cs="Calibri"/>
                <w:sz w:val="18"/>
                <w:szCs w:val="18"/>
              </w:rPr>
              <w:t>Проектировщиком</w:t>
            </w:r>
            <w:r>
              <w:rPr>
                <w:rFonts w:ascii="Arial Armenian" w:hAnsi="Arial Armenian" w:cs="Calibri"/>
                <w:sz w:val="18"/>
                <w:szCs w:val="18"/>
              </w:rPr>
              <w:t xml:space="preserve"> /</w:t>
            </w:r>
            <w:r>
              <w:rPr>
                <w:rFonts w:ascii="Calibri" w:hAnsi="Calibri" w:cs="Calibri"/>
                <w:sz w:val="18"/>
                <w:szCs w:val="18"/>
              </w:rPr>
              <w:t>год</w:t>
            </w:r>
            <w:r>
              <w:rPr>
                <w:rFonts w:ascii="Arial Armenian" w:hAnsi="Arial Armenian" w:cs="Calibri"/>
                <w:sz w:val="18"/>
                <w:szCs w:val="18"/>
              </w:rPr>
              <w:t>/</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2</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8"/>
                <w:szCs w:val="18"/>
              </w:rPr>
            </w:pPr>
            <w:r>
              <w:rPr>
                <w:rFonts w:ascii="Calibri" w:hAnsi="Calibri" w:cs="Calibri"/>
                <w:sz w:val="18"/>
                <w:szCs w:val="18"/>
              </w:rPr>
              <w:t>Расщотный</w:t>
            </w:r>
            <w:r>
              <w:rPr>
                <w:rFonts w:ascii="Arial Armenian" w:hAnsi="Arial Armenian" w:cs="Calibri"/>
                <w:sz w:val="18"/>
                <w:szCs w:val="18"/>
              </w:rPr>
              <w:t xml:space="preserve"> </w:t>
            </w:r>
            <w:r>
              <w:rPr>
                <w:rFonts w:ascii="Calibri" w:hAnsi="Calibri" w:cs="Calibri"/>
                <w:sz w:val="18"/>
                <w:szCs w:val="18"/>
              </w:rPr>
              <w:t>срок</w:t>
            </w:r>
            <w:r>
              <w:rPr>
                <w:rFonts w:ascii="Arial Armenian" w:hAnsi="Arial Armenian" w:cs="Calibri"/>
                <w:sz w:val="18"/>
                <w:szCs w:val="18"/>
              </w:rPr>
              <w:t xml:space="preserve"> </w:t>
            </w:r>
            <w:r>
              <w:rPr>
                <w:rFonts w:ascii="Calibri" w:hAnsi="Calibri" w:cs="Calibri"/>
                <w:sz w:val="18"/>
                <w:szCs w:val="18"/>
              </w:rPr>
              <w:t>эксплуатации</w:t>
            </w:r>
            <w:r>
              <w:rPr>
                <w:rFonts w:ascii="Arial Armenian" w:hAnsi="Arial Armenian" w:cs="Calibri"/>
                <w:sz w:val="18"/>
                <w:szCs w:val="18"/>
              </w:rPr>
              <w:t xml:space="preserve"> </w:t>
            </w:r>
            <w:r>
              <w:rPr>
                <w:rFonts w:ascii="Calibri" w:hAnsi="Calibri" w:cs="Calibri"/>
                <w:sz w:val="18"/>
                <w:szCs w:val="18"/>
              </w:rPr>
              <w:t>несущих</w:t>
            </w:r>
            <w:r>
              <w:rPr>
                <w:rFonts w:ascii="Arial Armenian" w:hAnsi="Arial Armenian" w:cs="Calibri"/>
                <w:sz w:val="18"/>
                <w:szCs w:val="18"/>
              </w:rPr>
              <w:t xml:space="preserve"> </w:t>
            </w:r>
            <w:r>
              <w:rPr>
                <w:rFonts w:ascii="Calibri" w:hAnsi="Calibri" w:cs="Calibri"/>
                <w:sz w:val="18"/>
                <w:szCs w:val="18"/>
              </w:rPr>
              <w:t>конструкций</w:t>
            </w:r>
            <w:r>
              <w:rPr>
                <w:rFonts w:ascii="Arial Armenian" w:hAnsi="Arial Armenian" w:cs="Calibri"/>
                <w:sz w:val="18"/>
                <w:szCs w:val="18"/>
              </w:rPr>
              <w:t xml:space="preserve"> </w:t>
            </w:r>
            <w:r>
              <w:rPr>
                <w:rFonts w:ascii="Calibri" w:hAnsi="Calibri" w:cs="Calibri"/>
                <w:sz w:val="18"/>
                <w:szCs w:val="18"/>
              </w:rPr>
              <w:t>здания</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50</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Отделочные</w:t>
            </w:r>
            <w:r>
              <w:rPr>
                <w:rFonts w:ascii="Arial Armenian" w:hAnsi="Arial Armenian" w:cs="Calibri"/>
                <w:b/>
                <w:bCs/>
                <w:sz w:val="20"/>
                <w:szCs w:val="20"/>
              </w:rPr>
              <w:t xml:space="preserve"> </w:t>
            </w:r>
            <w:r>
              <w:rPr>
                <w:rFonts w:ascii="Calibri" w:hAnsi="Calibri" w:cs="Calibri"/>
                <w:b/>
                <w:bCs/>
                <w:sz w:val="20"/>
                <w:szCs w:val="20"/>
              </w:rPr>
              <w:t>работы</w:t>
            </w:r>
            <w:r>
              <w:rPr>
                <w:rFonts w:ascii="Arial Armenian" w:hAnsi="Arial Armenian" w:cs="Calibri"/>
                <w:b/>
                <w:bCs/>
                <w:sz w:val="20"/>
                <w:szCs w:val="20"/>
              </w:rPr>
              <w:t xml:space="preserve">                  </w:t>
            </w:r>
          </w:p>
        </w:tc>
        <w:tc>
          <w:tcPr>
            <w:tcW w:w="204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b/>
                <w:bCs/>
                <w:sz w:val="18"/>
                <w:szCs w:val="18"/>
              </w:rPr>
            </w:pPr>
            <w:r>
              <w:rPr>
                <w:rFonts w:ascii="Arial Armenian" w:hAnsi="Arial Armenian" w:cs="Calibri"/>
                <w:b/>
                <w:bCs/>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8"/>
                <w:szCs w:val="18"/>
              </w:rPr>
            </w:pPr>
            <w:r>
              <w:rPr>
                <w:rFonts w:ascii="Calibri" w:hAnsi="Calibri" w:cs="Calibri"/>
                <w:sz w:val="18"/>
                <w:szCs w:val="18"/>
              </w:rPr>
              <w:t>Теплоизоляциенные</w:t>
            </w:r>
            <w:r>
              <w:rPr>
                <w:rFonts w:ascii="Arial Armenian" w:hAnsi="Arial Armenian" w:cs="Calibri"/>
                <w:sz w:val="18"/>
                <w:szCs w:val="18"/>
              </w:rPr>
              <w:t xml:space="preserve"> </w:t>
            </w:r>
            <w:r>
              <w:rPr>
                <w:rFonts w:ascii="Calibri" w:hAnsi="Calibri" w:cs="Calibri"/>
                <w:sz w:val="18"/>
                <w:szCs w:val="18"/>
              </w:rPr>
              <w:t>матерялы</w:t>
            </w:r>
            <w:r>
              <w:rPr>
                <w:rFonts w:ascii="Arial Armenian" w:hAnsi="Arial Armenian" w:cs="Calibri"/>
                <w:sz w:val="18"/>
                <w:szCs w:val="18"/>
              </w:rPr>
              <w:t xml:space="preserve"> </w:t>
            </w:r>
            <w:r>
              <w:rPr>
                <w:rFonts w:ascii="Calibri" w:hAnsi="Calibri" w:cs="Calibri"/>
                <w:sz w:val="18"/>
                <w:szCs w:val="18"/>
              </w:rPr>
              <w:t>из</w:t>
            </w:r>
            <w:r>
              <w:rPr>
                <w:rFonts w:ascii="Arial Armenian" w:hAnsi="Arial Armenian" w:cs="Calibri"/>
                <w:sz w:val="18"/>
                <w:szCs w:val="18"/>
              </w:rPr>
              <w:t xml:space="preserve"> </w:t>
            </w:r>
            <w:r>
              <w:rPr>
                <w:rFonts w:ascii="Calibri" w:hAnsi="Calibri" w:cs="Calibri"/>
                <w:sz w:val="18"/>
                <w:szCs w:val="18"/>
              </w:rPr>
              <w:t>минеральной</w:t>
            </w:r>
            <w:r>
              <w:rPr>
                <w:rFonts w:ascii="Arial Armenian" w:hAnsi="Arial Armenian" w:cs="Calibri"/>
                <w:sz w:val="18"/>
                <w:szCs w:val="18"/>
              </w:rPr>
              <w:t xml:space="preserve"> </w:t>
            </w:r>
            <w:r>
              <w:rPr>
                <w:rFonts w:ascii="Calibri" w:hAnsi="Calibri" w:cs="Calibri"/>
                <w:sz w:val="18"/>
                <w:szCs w:val="18"/>
              </w:rPr>
              <w:t>базальтовой</w:t>
            </w:r>
            <w:r>
              <w:rPr>
                <w:rFonts w:ascii="Arial Armenian" w:hAnsi="Arial Armenian" w:cs="Calibri"/>
                <w:sz w:val="18"/>
                <w:szCs w:val="18"/>
              </w:rPr>
              <w:t xml:space="preserve"> </w:t>
            </w:r>
            <w:r>
              <w:rPr>
                <w:rFonts w:ascii="Calibri" w:hAnsi="Calibri" w:cs="Calibri"/>
                <w:sz w:val="18"/>
                <w:szCs w:val="18"/>
              </w:rPr>
              <w:t>ваты</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50</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Благоустройство</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2</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8"/>
                <w:szCs w:val="18"/>
              </w:rPr>
            </w:pPr>
            <w:r>
              <w:rPr>
                <w:rFonts w:ascii="Arial" w:hAnsi="Arial" w:cs="Arial"/>
                <w:sz w:val="18"/>
                <w:szCs w:val="18"/>
              </w:rPr>
              <w:t>Ասֆալտբետոնե</w:t>
            </w:r>
            <w:r>
              <w:rPr>
                <w:rFonts w:ascii="Arial Armenian" w:hAnsi="Arial Armenian" w:cs="Calibri"/>
                <w:sz w:val="18"/>
                <w:szCs w:val="18"/>
              </w:rPr>
              <w:t xml:space="preserve"> </w:t>
            </w:r>
            <w:r>
              <w:rPr>
                <w:rFonts w:ascii="Arial" w:hAnsi="Arial" w:cs="Arial"/>
                <w:sz w:val="18"/>
                <w:szCs w:val="18"/>
              </w:rPr>
              <w:t>ծածկույթի</w:t>
            </w:r>
            <w:r>
              <w:rPr>
                <w:rFonts w:ascii="Arial Armenian" w:hAnsi="Arial Armenian" w:cs="Calibri"/>
                <w:sz w:val="18"/>
                <w:szCs w:val="18"/>
              </w:rPr>
              <w:t xml:space="preserve"> </w:t>
            </w:r>
            <w:r>
              <w:rPr>
                <w:rFonts w:ascii="Arial" w:hAnsi="Arial" w:cs="Arial"/>
                <w:sz w:val="18"/>
                <w:szCs w:val="18"/>
              </w:rPr>
              <w:t>շահագործման</w:t>
            </w:r>
            <w:r>
              <w:rPr>
                <w:rFonts w:ascii="Arial Armenian" w:hAnsi="Arial Armenian" w:cs="Calibri"/>
                <w:sz w:val="18"/>
                <w:szCs w:val="18"/>
              </w:rPr>
              <w:t xml:space="preserve"> </w:t>
            </w:r>
            <w:r>
              <w:rPr>
                <w:rFonts w:ascii="Arial" w:hAnsi="Arial" w:cs="Arial"/>
                <w:sz w:val="18"/>
                <w:szCs w:val="18"/>
              </w:rPr>
              <w:t>երաշխիքային</w:t>
            </w:r>
            <w:r>
              <w:rPr>
                <w:rFonts w:ascii="Arial Armenian" w:hAnsi="Arial Armenian" w:cs="Calibri"/>
                <w:sz w:val="18"/>
                <w:szCs w:val="18"/>
              </w:rPr>
              <w:t xml:space="preserve"> </w:t>
            </w:r>
            <w:r>
              <w:rPr>
                <w:rFonts w:ascii="Arial" w:hAnsi="Arial" w:cs="Arial"/>
                <w:sz w:val="18"/>
                <w:szCs w:val="18"/>
              </w:rPr>
              <w:t>ժամկետ</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3</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Пожарная</w:t>
            </w:r>
            <w:r>
              <w:rPr>
                <w:rFonts w:ascii="Arial Armenian" w:hAnsi="Arial Armenian" w:cs="Calibri"/>
                <w:b/>
                <w:bCs/>
                <w:sz w:val="20"/>
                <w:szCs w:val="20"/>
              </w:rPr>
              <w:t xml:space="preserve"> </w:t>
            </w:r>
            <w:r>
              <w:rPr>
                <w:rFonts w:ascii="Calibri" w:hAnsi="Calibri" w:cs="Calibri"/>
                <w:b/>
                <w:bCs/>
                <w:sz w:val="20"/>
                <w:szCs w:val="20"/>
              </w:rPr>
              <w:t>сигнализация</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b/>
                <w:bCs/>
                <w:sz w:val="20"/>
                <w:szCs w:val="20"/>
              </w:rPr>
            </w:pPr>
            <w:r>
              <w:rPr>
                <w:rFonts w:ascii="Arial Armenian" w:hAnsi="Arial Armenian" w:cs="Calibri"/>
                <w:b/>
                <w:bCs/>
                <w:sz w:val="20"/>
                <w:szCs w:val="20"/>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3</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Контроллер</w:t>
            </w:r>
            <w:r>
              <w:rPr>
                <w:rFonts w:ascii="Arial Armenian" w:hAnsi="Arial Armenian" w:cs="Calibri"/>
                <w:sz w:val="20"/>
                <w:szCs w:val="20"/>
              </w:rPr>
              <w:t>-</w:t>
            </w:r>
            <w:r>
              <w:rPr>
                <w:rFonts w:ascii="Calibri" w:hAnsi="Calibri" w:cs="Calibri"/>
                <w:sz w:val="20"/>
                <w:szCs w:val="20"/>
              </w:rPr>
              <w:t>приемник</w:t>
            </w:r>
            <w:r>
              <w:rPr>
                <w:rFonts w:ascii="Arial Armenian" w:hAnsi="Arial Armenian" w:cs="Calibri"/>
                <w:sz w:val="20"/>
                <w:szCs w:val="20"/>
              </w:rPr>
              <w:t xml:space="preserve"> </w:t>
            </w:r>
            <w:r>
              <w:rPr>
                <w:rFonts w:ascii="Calibri" w:hAnsi="Calibri" w:cs="Calibri"/>
                <w:sz w:val="20"/>
                <w:szCs w:val="20"/>
              </w:rPr>
              <w:t>противопожарной</w:t>
            </w:r>
            <w:r>
              <w:rPr>
                <w:rFonts w:ascii="Arial Armenian" w:hAnsi="Arial Armenian" w:cs="Calibri"/>
                <w:sz w:val="20"/>
                <w:szCs w:val="20"/>
              </w:rPr>
              <w:t xml:space="preserve"> </w:t>
            </w:r>
            <w:r>
              <w:rPr>
                <w:rFonts w:ascii="Calibri" w:hAnsi="Calibri" w:cs="Calibri"/>
                <w:sz w:val="20"/>
                <w:szCs w:val="20"/>
              </w:rPr>
              <w:t>сигнализации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расширителем</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4 </w:t>
            </w:r>
            <w:r>
              <w:rPr>
                <w:rFonts w:ascii="Calibri" w:hAnsi="Calibri" w:cs="Calibri"/>
                <w:sz w:val="20"/>
                <w:szCs w:val="20"/>
              </w:rPr>
              <w:t>зон</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4</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Внутренняя</w:t>
            </w:r>
            <w:r>
              <w:rPr>
                <w:rFonts w:ascii="Arial Armenian" w:hAnsi="Arial Armenian" w:cs="Calibri"/>
                <w:sz w:val="20"/>
                <w:szCs w:val="20"/>
              </w:rPr>
              <w:t xml:space="preserve"> </w:t>
            </w:r>
            <w:r>
              <w:rPr>
                <w:rFonts w:ascii="Calibri" w:hAnsi="Calibri" w:cs="Calibri"/>
                <w:sz w:val="20"/>
                <w:szCs w:val="20"/>
              </w:rPr>
              <w:t>тревога</w:t>
            </w:r>
            <w:r>
              <w:rPr>
                <w:rFonts w:ascii="Arial Armenian" w:hAnsi="Arial Armenian" w:cs="Calibri"/>
                <w:sz w:val="20"/>
                <w:szCs w:val="20"/>
              </w:rPr>
              <w:t xml:space="preserve"> / </w:t>
            </w:r>
            <w:r>
              <w:rPr>
                <w:rFonts w:ascii="Calibri" w:hAnsi="Calibri" w:cs="Calibri"/>
                <w:sz w:val="20"/>
                <w:szCs w:val="20"/>
              </w:rPr>
              <w:t>гудок</w:t>
            </w:r>
            <w:r>
              <w:rPr>
                <w:rFonts w:ascii="Arial Armenian" w:hAnsi="Arial Armenian" w:cs="Calibri"/>
                <w:sz w:val="20"/>
                <w:szCs w:val="20"/>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5</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20"/>
                <w:szCs w:val="20"/>
              </w:rPr>
            </w:pPr>
            <w:r>
              <w:rPr>
                <w:rFonts w:ascii="Calibri" w:hAnsi="Calibri" w:cs="Calibri"/>
                <w:sz w:val="20"/>
                <w:szCs w:val="20"/>
              </w:rPr>
              <w:t>Внешний</w:t>
            </w:r>
            <w:r>
              <w:rPr>
                <w:rFonts w:ascii="Arial Armenian" w:hAnsi="Arial Armenian" w:cs="Calibri"/>
                <w:sz w:val="20"/>
                <w:szCs w:val="20"/>
              </w:rPr>
              <w:t xml:space="preserve"> </w:t>
            </w:r>
            <w:r>
              <w:rPr>
                <w:rFonts w:ascii="Calibri" w:hAnsi="Calibri" w:cs="Calibri"/>
                <w:sz w:val="20"/>
                <w:szCs w:val="20"/>
              </w:rPr>
              <w:t>сигнал</w:t>
            </w:r>
            <w:r>
              <w:rPr>
                <w:rFonts w:ascii="Arial Armenian" w:hAnsi="Arial Armenian" w:cs="Calibri"/>
                <w:sz w:val="20"/>
                <w:szCs w:val="20"/>
              </w:rPr>
              <w:t xml:space="preserve"> </w:t>
            </w:r>
            <w:r>
              <w:rPr>
                <w:rFonts w:ascii="Calibri" w:hAnsi="Calibri" w:cs="Calibri"/>
                <w:sz w:val="20"/>
                <w:szCs w:val="20"/>
              </w:rPr>
              <w:t>тревоги</w:t>
            </w:r>
            <w:r>
              <w:rPr>
                <w:rFonts w:ascii="Arial Armenian" w:hAnsi="Arial Armenian" w:cs="Calibri"/>
                <w:sz w:val="20"/>
                <w:szCs w:val="20"/>
              </w:rPr>
              <w:t xml:space="preserve"> / </w:t>
            </w:r>
            <w:r>
              <w:rPr>
                <w:rFonts w:ascii="Calibri" w:hAnsi="Calibri" w:cs="Calibri"/>
                <w:sz w:val="20"/>
                <w:szCs w:val="20"/>
              </w:rPr>
              <w:t>гудок</w:t>
            </w:r>
            <w:r>
              <w:rPr>
                <w:rFonts w:ascii="Arial Armenian" w:hAnsi="Arial Armenian" w:cs="Calibri"/>
                <w:sz w:val="20"/>
                <w:szCs w:val="20"/>
              </w:rPr>
              <w:t xml:space="preserve"> / </w:t>
            </w:r>
            <w:r>
              <w:rPr>
                <w:rFonts w:ascii="Calibri" w:hAnsi="Calibri" w:cs="Calibri"/>
                <w:sz w:val="20"/>
                <w:szCs w:val="20"/>
              </w:rPr>
              <w:t>громкоговоритель</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6</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Arial Armenian" w:hAnsi="Arial Armenian" w:cs="Calibri"/>
                <w:sz w:val="16"/>
                <w:szCs w:val="16"/>
              </w:rPr>
              <w:t xml:space="preserve"> </w:t>
            </w:r>
            <w:r>
              <w:rPr>
                <w:rFonts w:ascii="Calibri" w:hAnsi="Calibri" w:cs="Calibri"/>
                <w:sz w:val="16"/>
                <w:szCs w:val="16"/>
              </w:rPr>
              <w:t>Блок</w:t>
            </w:r>
            <w:r>
              <w:rPr>
                <w:rFonts w:ascii="Arial Armenian" w:hAnsi="Arial Armenian" w:cs="Calibri"/>
                <w:sz w:val="16"/>
                <w:szCs w:val="16"/>
              </w:rPr>
              <w:t xml:space="preserve"> </w:t>
            </w:r>
            <w:r>
              <w:rPr>
                <w:rFonts w:ascii="Calibri" w:hAnsi="Calibri" w:cs="Calibri"/>
                <w:sz w:val="16"/>
                <w:szCs w:val="16"/>
              </w:rPr>
              <w:t>постоянной</w:t>
            </w:r>
            <w:r>
              <w:rPr>
                <w:rFonts w:ascii="Arial Armenian" w:hAnsi="Arial Armenian" w:cs="Calibri"/>
                <w:sz w:val="16"/>
                <w:szCs w:val="16"/>
              </w:rPr>
              <w:t xml:space="preserve"> </w:t>
            </w:r>
            <w:r>
              <w:rPr>
                <w:rFonts w:ascii="Calibri" w:hAnsi="Calibri" w:cs="Calibri"/>
                <w:sz w:val="16"/>
                <w:szCs w:val="16"/>
              </w:rPr>
              <w:t>электропитании</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xml:space="preserve"> 6 </w:t>
            </w:r>
            <w:r>
              <w:rPr>
                <w:rFonts w:ascii="Calibri" w:hAnsi="Calibri" w:cs="Calibri"/>
                <w:sz w:val="18"/>
                <w:szCs w:val="18"/>
              </w:rPr>
              <w:t>месяц</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7</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Автоматическая</w:t>
            </w:r>
            <w:r>
              <w:rPr>
                <w:rFonts w:ascii="Arial Armenian" w:hAnsi="Arial Armenian" w:cs="Calibri"/>
                <w:sz w:val="16"/>
                <w:szCs w:val="16"/>
              </w:rPr>
              <w:t xml:space="preserve"> </w:t>
            </w:r>
            <w:r>
              <w:rPr>
                <w:rFonts w:ascii="Calibri" w:hAnsi="Calibri" w:cs="Calibri"/>
                <w:sz w:val="16"/>
                <w:szCs w:val="16"/>
              </w:rPr>
              <w:t>сигнализация</w:t>
            </w:r>
            <w:r>
              <w:rPr>
                <w:rFonts w:ascii="Arial Armenian" w:hAnsi="Arial Armenian" w:cs="Calibri"/>
                <w:sz w:val="16"/>
                <w:szCs w:val="16"/>
              </w:rPr>
              <w:t xml:space="preserve"> </w:t>
            </w:r>
            <w:r>
              <w:rPr>
                <w:rFonts w:ascii="Calibri" w:hAnsi="Calibri" w:cs="Calibri"/>
                <w:sz w:val="16"/>
                <w:szCs w:val="16"/>
              </w:rPr>
              <w:t>пламени</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8</w:t>
            </w:r>
          </w:p>
        </w:tc>
        <w:tc>
          <w:tcPr>
            <w:tcW w:w="7180" w:type="dxa"/>
            <w:tcBorders>
              <w:top w:val="nil"/>
              <w:left w:val="nil"/>
              <w:bottom w:val="single" w:sz="4" w:space="0" w:color="auto"/>
              <w:right w:val="single" w:sz="4" w:space="0" w:color="auto"/>
            </w:tcBorders>
            <w:shd w:val="clear" w:color="000000" w:fill="FFFFFF"/>
            <w:noWrap/>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Автоматическая</w:t>
            </w:r>
            <w:r>
              <w:rPr>
                <w:rFonts w:ascii="Arial Armenian" w:hAnsi="Arial Armenian" w:cs="Calibri"/>
                <w:sz w:val="16"/>
                <w:szCs w:val="16"/>
              </w:rPr>
              <w:t xml:space="preserve"> </w:t>
            </w:r>
            <w:r>
              <w:rPr>
                <w:rFonts w:ascii="Calibri" w:hAnsi="Calibri" w:cs="Calibri"/>
                <w:sz w:val="16"/>
                <w:szCs w:val="16"/>
              </w:rPr>
              <w:t>сигнализация</w:t>
            </w:r>
            <w:r>
              <w:rPr>
                <w:rFonts w:ascii="Arial Armenian" w:hAnsi="Arial Armenian" w:cs="Calibri"/>
                <w:sz w:val="16"/>
                <w:szCs w:val="16"/>
              </w:rPr>
              <w:t xml:space="preserve"> </w:t>
            </w:r>
            <w:r>
              <w:rPr>
                <w:rFonts w:ascii="Calibri" w:hAnsi="Calibri" w:cs="Calibri"/>
                <w:sz w:val="16"/>
                <w:szCs w:val="16"/>
              </w:rPr>
              <w:t>дыма</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20"/>
                <w:szCs w:val="20"/>
              </w:rPr>
            </w:pPr>
            <w:r>
              <w:rPr>
                <w:rFonts w:ascii="Arial Armenian" w:hAnsi="Arial Armenian" w:cs="Calibri"/>
                <w:sz w:val="20"/>
                <w:szCs w:val="20"/>
              </w:rPr>
              <w:t>9</w:t>
            </w:r>
          </w:p>
        </w:tc>
        <w:tc>
          <w:tcPr>
            <w:tcW w:w="7180" w:type="dxa"/>
            <w:tcBorders>
              <w:top w:val="nil"/>
              <w:left w:val="nil"/>
              <w:bottom w:val="single" w:sz="4" w:space="0" w:color="auto"/>
              <w:right w:val="single" w:sz="4" w:space="0" w:color="auto"/>
            </w:tcBorders>
            <w:shd w:val="clear" w:color="000000" w:fill="FFFFFF"/>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Запуск</w:t>
            </w:r>
            <w:r>
              <w:rPr>
                <w:rFonts w:ascii="Arial Armenian" w:hAnsi="Arial Armenian" w:cs="Calibri"/>
                <w:sz w:val="16"/>
                <w:szCs w:val="16"/>
              </w:rPr>
              <w:t xml:space="preserve"> </w:t>
            </w:r>
            <w:r>
              <w:rPr>
                <w:rFonts w:ascii="Calibri" w:hAnsi="Calibri" w:cs="Calibri"/>
                <w:sz w:val="16"/>
                <w:szCs w:val="16"/>
              </w:rPr>
              <w:t>ручной</w:t>
            </w:r>
            <w:r>
              <w:rPr>
                <w:rFonts w:ascii="Arial Armenian" w:hAnsi="Arial Armenian" w:cs="Calibri"/>
                <w:sz w:val="16"/>
                <w:szCs w:val="16"/>
              </w:rPr>
              <w:t xml:space="preserve"> </w:t>
            </w:r>
            <w:r>
              <w:rPr>
                <w:rFonts w:ascii="Calibri" w:hAnsi="Calibri" w:cs="Calibri"/>
                <w:sz w:val="16"/>
                <w:szCs w:val="16"/>
              </w:rPr>
              <w:t>тревоги</w:t>
            </w:r>
            <w:r>
              <w:rPr>
                <w:rFonts w:ascii="Arial Armenian" w:hAnsi="Arial Armenian" w:cs="Calibri"/>
                <w:sz w:val="16"/>
                <w:szCs w:val="16"/>
              </w:rPr>
              <w:t xml:space="preserve"> </w:t>
            </w:r>
          </w:p>
        </w:tc>
        <w:tc>
          <w:tcPr>
            <w:tcW w:w="2040" w:type="dxa"/>
            <w:tcBorders>
              <w:top w:val="nil"/>
              <w:left w:val="nil"/>
              <w:bottom w:val="single" w:sz="4" w:space="0" w:color="auto"/>
              <w:right w:val="single" w:sz="4" w:space="0" w:color="auto"/>
            </w:tcBorders>
            <w:shd w:val="clear" w:color="auto" w:fill="auto"/>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c>
          <w:tcPr>
            <w:tcW w:w="7180" w:type="dxa"/>
            <w:tcBorders>
              <w:top w:val="nil"/>
              <w:left w:val="nil"/>
              <w:bottom w:val="single" w:sz="4" w:space="0" w:color="auto"/>
              <w:right w:val="single" w:sz="4" w:space="0" w:color="auto"/>
            </w:tcBorders>
            <w:shd w:val="clear" w:color="000000" w:fill="BFBFBF"/>
            <w:vAlign w:val="center"/>
            <w:hideMark/>
          </w:tcPr>
          <w:p w:rsidR="00C51785" w:rsidRDefault="00C51785" w:rsidP="00780FFB">
            <w:pPr>
              <w:rPr>
                <w:rFonts w:ascii="Arial Armenian" w:hAnsi="Arial Armenian" w:cs="Calibri"/>
                <w:b/>
                <w:bCs/>
                <w:sz w:val="20"/>
                <w:szCs w:val="20"/>
              </w:rPr>
            </w:pPr>
            <w:r>
              <w:rPr>
                <w:rFonts w:ascii="Calibri" w:hAnsi="Calibri" w:cs="Calibri"/>
                <w:b/>
                <w:bCs/>
                <w:sz w:val="20"/>
                <w:szCs w:val="20"/>
              </w:rPr>
              <w:t>Эл</w:t>
            </w:r>
            <w:r>
              <w:rPr>
                <w:rFonts w:ascii="Arial Armenian" w:hAnsi="Arial Armenian" w:cs="Calibri"/>
                <w:b/>
                <w:bCs/>
                <w:sz w:val="20"/>
                <w:szCs w:val="20"/>
              </w:rPr>
              <w:t>.</w:t>
            </w:r>
            <w:r>
              <w:rPr>
                <w:rFonts w:ascii="Calibri" w:hAnsi="Calibri" w:cs="Calibri"/>
                <w:b/>
                <w:bCs/>
                <w:sz w:val="20"/>
                <w:szCs w:val="20"/>
              </w:rPr>
              <w:t>освещение</w:t>
            </w:r>
            <w:r>
              <w:rPr>
                <w:rFonts w:ascii="Arial Armenian" w:hAnsi="Arial Armenian" w:cs="Calibri"/>
                <w:b/>
                <w:bCs/>
                <w:sz w:val="20"/>
                <w:szCs w:val="20"/>
              </w:rPr>
              <w:t xml:space="preserve"> </w:t>
            </w:r>
          </w:p>
        </w:tc>
        <w:tc>
          <w:tcPr>
            <w:tcW w:w="2040" w:type="dxa"/>
            <w:tcBorders>
              <w:top w:val="nil"/>
              <w:left w:val="nil"/>
              <w:bottom w:val="single" w:sz="4" w:space="0" w:color="auto"/>
              <w:right w:val="single" w:sz="4" w:space="0" w:color="auto"/>
            </w:tcBorders>
            <w:shd w:val="clear" w:color="000000" w:fill="BFBFBF"/>
            <w:noWrap/>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 </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10</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32 </w:t>
            </w:r>
            <w:r>
              <w:rPr>
                <w:rFonts w:ascii="Calibri" w:hAnsi="Calibri" w:cs="Calibri"/>
                <w:sz w:val="16"/>
                <w:szCs w:val="16"/>
              </w:rPr>
              <w:t>вт</w:t>
            </w:r>
            <w:r>
              <w:rPr>
                <w:rFonts w:ascii="Arial Armenian" w:hAnsi="Arial Armenian" w:cs="Calibri"/>
                <w:sz w:val="16"/>
                <w:szCs w:val="16"/>
              </w:rPr>
              <w:t xml:space="preserve">  3200 </w:t>
            </w:r>
            <w:r>
              <w:rPr>
                <w:rFonts w:ascii="Calibri" w:hAnsi="Calibri" w:cs="Calibri"/>
                <w:sz w:val="16"/>
                <w:szCs w:val="16"/>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11</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18 </w:t>
            </w:r>
            <w:r>
              <w:rPr>
                <w:rFonts w:ascii="Calibri" w:hAnsi="Calibri" w:cs="Calibri"/>
                <w:sz w:val="16"/>
                <w:szCs w:val="16"/>
              </w:rPr>
              <w:t>вт</w:t>
            </w:r>
            <w:r>
              <w:rPr>
                <w:rFonts w:ascii="Arial Armenian" w:hAnsi="Arial Armenian" w:cs="Calibri"/>
                <w:sz w:val="16"/>
                <w:szCs w:val="16"/>
              </w:rPr>
              <w:t xml:space="preserve"> 1800</w:t>
            </w:r>
            <w:r>
              <w:rPr>
                <w:rFonts w:ascii="Calibri" w:hAnsi="Calibri" w:cs="Calibri"/>
                <w:sz w:val="16"/>
                <w:szCs w:val="16"/>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12</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потолочных</w:t>
            </w:r>
            <w:r>
              <w:rPr>
                <w:rFonts w:ascii="Arial Armenian" w:hAnsi="Arial Armenian" w:cs="Calibri"/>
                <w:sz w:val="16"/>
                <w:szCs w:val="16"/>
              </w:rPr>
              <w:t xml:space="preserve"> </w:t>
            </w:r>
            <w:r>
              <w:rPr>
                <w:rFonts w:ascii="Calibri" w:hAnsi="Calibri" w:cs="Calibri"/>
                <w:sz w:val="16"/>
                <w:szCs w:val="16"/>
              </w:rPr>
              <w:t>высячих</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595 x 595 </w:t>
            </w:r>
            <w:r>
              <w:rPr>
                <w:rFonts w:ascii="Calibri" w:hAnsi="Calibri" w:cs="Calibri"/>
                <w:sz w:val="16"/>
                <w:szCs w:val="16"/>
              </w:rPr>
              <w:t>мм</w:t>
            </w:r>
            <w:r>
              <w:rPr>
                <w:rFonts w:ascii="Arial Armenian" w:hAnsi="Arial Armenian" w:cs="Calibri"/>
                <w:sz w:val="16"/>
                <w:szCs w:val="16"/>
              </w:rPr>
              <w:t xml:space="preserve">  32 </w:t>
            </w:r>
            <w:r>
              <w:rPr>
                <w:rFonts w:ascii="Calibri" w:hAnsi="Calibri" w:cs="Calibri"/>
                <w:sz w:val="16"/>
                <w:szCs w:val="16"/>
              </w:rPr>
              <w:t>вт</w:t>
            </w:r>
            <w:r>
              <w:rPr>
                <w:rFonts w:ascii="Arial Armenian" w:hAnsi="Arial Armenian" w:cs="Calibri"/>
                <w:sz w:val="16"/>
                <w:szCs w:val="16"/>
              </w:rPr>
              <w:t xml:space="preserve">  3200 </w:t>
            </w:r>
            <w:r>
              <w:rPr>
                <w:rFonts w:ascii="Calibri" w:hAnsi="Calibri" w:cs="Calibri"/>
                <w:sz w:val="16"/>
                <w:szCs w:val="16"/>
              </w:rPr>
              <w:t>лм</w:t>
            </w:r>
            <w:r>
              <w:rPr>
                <w:rFonts w:ascii="Arial Armenian" w:hAnsi="Arial Armenian" w:cs="Calibri"/>
                <w:sz w:val="16"/>
                <w:szCs w:val="16"/>
              </w:rPr>
              <w:t xml:space="preserve"> </w:t>
            </w:r>
            <w:r>
              <w:rPr>
                <w:rFonts w:ascii="Calibri" w:hAnsi="Calibri" w:cs="Calibri"/>
                <w:sz w:val="16"/>
                <w:szCs w:val="16"/>
              </w:rPr>
              <w:t>аллумулятором</w:t>
            </w:r>
            <w:r>
              <w:rPr>
                <w:rFonts w:ascii="Arial Armenian" w:hAnsi="Arial Armenian" w:cs="Calibri"/>
                <w:sz w:val="16"/>
                <w:szCs w:val="16"/>
              </w:rPr>
              <w:t xml:space="preserve"> </w:t>
            </w:r>
            <w:r>
              <w:rPr>
                <w:rFonts w:ascii="Calibri" w:hAnsi="Calibri" w:cs="Calibri"/>
                <w:sz w:val="16"/>
                <w:szCs w:val="16"/>
              </w:rPr>
              <w:t>с</w:t>
            </w:r>
            <w:r>
              <w:rPr>
                <w:rFonts w:ascii="Arial Armenian" w:hAnsi="Arial Armenian" w:cs="Calibri"/>
                <w:sz w:val="16"/>
                <w:szCs w:val="16"/>
              </w:rPr>
              <w:t xml:space="preserve"> </w:t>
            </w:r>
            <w:r>
              <w:rPr>
                <w:rFonts w:ascii="Calibri" w:hAnsi="Calibri" w:cs="Calibri"/>
                <w:sz w:val="16"/>
                <w:szCs w:val="16"/>
              </w:rPr>
              <w:t>аварийным</w:t>
            </w:r>
            <w:r>
              <w:rPr>
                <w:rFonts w:ascii="Arial Armenian" w:hAnsi="Arial Armenian" w:cs="Calibri"/>
                <w:sz w:val="16"/>
                <w:szCs w:val="16"/>
              </w:rPr>
              <w:t xml:space="preserve"> </w:t>
            </w:r>
            <w:r>
              <w:rPr>
                <w:rFonts w:ascii="Calibri" w:hAnsi="Calibri" w:cs="Calibri"/>
                <w:sz w:val="16"/>
                <w:szCs w:val="16"/>
              </w:rPr>
              <w:t>питанием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13</w:t>
            </w:r>
          </w:p>
        </w:tc>
        <w:tc>
          <w:tcPr>
            <w:tcW w:w="7180" w:type="dxa"/>
            <w:tcBorders>
              <w:top w:val="nil"/>
              <w:left w:val="nil"/>
              <w:bottom w:val="single" w:sz="4" w:space="0" w:color="auto"/>
              <w:right w:val="single" w:sz="4" w:space="0" w:color="auto"/>
            </w:tcBorders>
            <w:shd w:val="clear" w:color="auto" w:fill="auto"/>
            <w:vAlign w:val="center"/>
            <w:hideMark/>
          </w:tcPr>
          <w:p w:rsidR="00C51785" w:rsidRDefault="00C51785" w:rsidP="00780FFB">
            <w:pPr>
              <w:rPr>
                <w:rFonts w:ascii="Arial Armenian" w:hAnsi="Arial Armenian" w:cs="Calibri"/>
                <w:sz w:val="16"/>
                <w:szCs w:val="16"/>
              </w:rPr>
            </w:pPr>
            <w:r>
              <w:rPr>
                <w:rFonts w:ascii="Calibri" w:hAnsi="Calibri" w:cs="Calibri"/>
                <w:sz w:val="16"/>
                <w:szCs w:val="16"/>
              </w:rPr>
              <w:t>Установка</w:t>
            </w:r>
            <w:r>
              <w:rPr>
                <w:rFonts w:ascii="Arial Armenian" w:hAnsi="Arial Armenian" w:cs="Calibri"/>
                <w:sz w:val="16"/>
                <w:szCs w:val="16"/>
              </w:rPr>
              <w:t xml:space="preserve"> </w:t>
            </w:r>
            <w:r>
              <w:rPr>
                <w:rFonts w:ascii="Calibri" w:hAnsi="Calibri" w:cs="Calibri"/>
                <w:sz w:val="16"/>
                <w:szCs w:val="16"/>
              </w:rPr>
              <w:t>светильников</w:t>
            </w:r>
            <w:r>
              <w:rPr>
                <w:rFonts w:ascii="Arial Armenian" w:hAnsi="Arial Armenian" w:cs="Calibri"/>
                <w:sz w:val="16"/>
                <w:szCs w:val="16"/>
              </w:rPr>
              <w:t xml:space="preserve"> </w:t>
            </w:r>
            <w:r>
              <w:rPr>
                <w:rFonts w:ascii="Calibri" w:hAnsi="Calibri" w:cs="Calibri"/>
                <w:sz w:val="16"/>
                <w:szCs w:val="16"/>
              </w:rPr>
              <w:t>для</w:t>
            </w:r>
            <w:r>
              <w:rPr>
                <w:rFonts w:ascii="Arial Armenian" w:hAnsi="Arial Armenian" w:cs="Calibri"/>
                <w:sz w:val="16"/>
                <w:szCs w:val="16"/>
              </w:rPr>
              <w:t xml:space="preserve"> </w:t>
            </w:r>
            <w:r>
              <w:rPr>
                <w:rFonts w:ascii="Calibri" w:hAnsi="Calibri" w:cs="Calibri"/>
                <w:sz w:val="16"/>
                <w:szCs w:val="16"/>
              </w:rPr>
              <w:t>стен</w:t>
            </w:r>
            <w:r>
              <w:rPr>
                <w:rFonts w:ascii="Arial Armenian" w:hAnsi="Arial Armenian" w:cs="Calibri"/>
                <w:sz w:val="16"/>
                <w:szCs w:val="16"/>
              </w:rPr>
              <w:t xml:space="preserve"> </w:t>
            </w:r>
            <w:r>
              <w:rPr>
                <w:rFonts w:ascii="Calibri" w:hAnsi="Calibri" w:cs="Calibri"/>
                <w:sz w:val="16"/>
                <w:szCs w:val="16"/>
              </w:rPr>
              <w:t>со</w:t>
            </w:r>
            <w:r>
              <w:rPr>
                <w:rFonts w:ascii="Arial Armenian" w:hAnsi="Arial Armenian" w:cs="Calibri"/>
                <w:sz w:val="16"/>
                <w:szCs w:val="16"/>
              </w:rPr>
              <w:t xml:space="preserve"> </w:t>
            </w:r>
            <w:r>
              <w:rPr>
                <w:rFonts w:ascii="Calibri" w:hAnsi="Calibri" w:cs="Calibri"/>
                <w:sz w:val="16"/>
                <w:szCs w:val="16"/>
              </w:rPr>
              <w:t>светодиодными</w:t>
            </w:r>
            <w:r>
              <w:rPr>
                <w:rFonts w:ascii="Arial Armenian" w:hAnsi="Arial Armenian" w:cs="Calibri"/>
                <w:sz w:val="16"/>
                <w:szCs w:val="16"/>
              </w:rPr>
              <w:t xml:space="preserve">  </w:t>
            </w:r>
            <w:r>
              <w:rPr>
                <w:rFonts w:ascii="Calibri" w:hAnsi="Calibri" w:cs="Calibri"/>
                <w:sz w:val="16"/>
                <w:szCs w:val="16"/>
              </w:rPr>
              <w:t>лампами</w:t>
            </w:r>
            <w:r>
              <w:rPr>
                <w:rFonts w:ascii="Arial Armenian" w:hAnsi="Arial Armenian" w:cs="Calibri"/>
                <w:sz w:val="16"/>
                <w:szCs w:val="16"/>
              </w:rPr>
              <w:t xml:space="preserve">   2*9 </w:t>
            </w:r>
            <w:r>
              <w:rPr>
                <w:rFonts w:ascii="Calibri" w:hAnsi="Calibri" w:cs="Calibri"/>
                <w:sz w:val="16"/>
                <w:szCs w:val="16"/>
              </w:rPr>
              <w:t>вт</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14</w:t>
            </w:r>
          </w:p>
        </w:tc>
        <w:tc>
          <w:tcPr>
            <w:tcW w:w="7180" w:type="dxa"/>
            <w:tcBorders>
              <w:top w:val="nil"/>
              <w:left w:val="nil"/>
              <w:bottom w:val="single" w:sz="4" w:space="0" w:color="auto"/>
              <w:right w:val="single" w:sz="4" w:space="0" w:color="auto"/>
            </w:tcBorders>
            <w:shd w:val="clear" w:color="auto" w:fill="auto"/>
            <w:vAlign w:val="bottom"/>
            <w:hideMark/>
          </w:tcPr>
          <w:p w:rsidR="00C51785" w:rsidRDefault="00C51785" w:rsidP="00780FFB">
            <w:pPr>
              <w:rPr>
                <w:rFonts w:ascii="Arial Armenian" w:hAnsi="Arial Armenian" w:cs="Calibri"/>
                <w:sz w:val="18"/>
                <w:szCs w:val="18"/>
              </w:rPr>
            </w:pP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потолочных</w:t>
            </w:r>
            <w:r>
              <w:rPr>
                <w:rFonts w:ascii="Arial Armenian" w:hAnsi="Arial Armenian" w:cs="Calibri"/>
                <w:sz w:val="18"/>
                <w:szCs w:val="18"/>
              </w:rPr>
              <w:t xml:space="preserve"> </w:t>
            </w:r>
            <w:r>
              <w:rPr>
                <w:rFonts w:ascii="Calibri" w:hAnsi="Calibri" w:cs="Calibri"/>
                <w:sz w:val="18"/>
                <w:szCs w:val="18"/>
              </w:rPr>
              <w:t>светильников</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светодиодными</w:t>
            </w:r>
            <w:r>
              <w:rPr>
                <w:rFonts w:ascii="Arial Armenian" w:hAnsi="Arial Armenian" w:cs="Calibri"/>
                <w:sz w:val="18"/>
                <w:szCs w:val="18"/>
              </w:rPr>
              <w:t xml:space="preserve"> </w:t>
            </w:r>
            <w:r>
              <w:rPr>
                <w:rFonts w:ascii="Calibri" w:hAnsi="Calibri" w:cs="Calibri"/>
                <w:sz w:val="18"/>
                <w:szCs w:val="18"/>
              </w:rPr>
              <w:t>лампами</w:t>
            </w:r>
            <w:r>
              <w:rPr>
                <w:rFonts w:ascii="Arial Armenian" w:hAnsi="Arial Armenian" w:cs="Calibri"/>
                <w:sz w:val="18"/>
                <w:szCs w:val="18"/>
              </w:rPr>
              <w:t xml:space="preserve"> 1290*90 18</w:t>
            </w:r>
            <w:r>
              <w:rPr>
                <w:rFonts w:ascii="Calibri" w:hAnsi="Calibri" w:cs="Calibri"/>
                <w:sz w:val="18"/>
                <w:szCs w:val="18"/>
              </w:rPr>
              <w:t>вт</w:t>
            </w:r>
            <w:r>
              <w:rPr>
                <w:rFonts w:ascii="Arial Armenian" w:hAnsi="Arial Armenian" w:cs="Calibri"/>
                <w:sz w:val="18"/>
                <w:szCs w:val="18"/>
              </w:rPr>
              <w:t xml:space="preserve"> 1800</w:t>
            </w:r>
            <w:r>
              <w:rPr>
                <w:rFonts w:ascii="Calibri" w:hAnsi="Calibri" w:cs="Calibri"/>
                <w:sz w:val="18"/>
                <w:szCs w:val="18"/>
              </w:rPr>
              <w:t>лм</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r w:rsidR="00C51785" w:rsidTr="00780FFB">
        <w:trPr>
          <w:trHeight w:val="2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15</w:t>
            </w:r>
          </w:p>
        </w:tc>
        <w:tc>
          <w:tcPr>
            <w:tcW w:w="7180" w:type="dxa"/>
            <w:tcBorders>
              <w:top w:val="nil"/>
              <w:left w:val="nil"/>
              <w:bottom w:val="single" w:sz="4" w:space="0" w:color="auto"/>
              <w:right w:val="single" w:sz="4" w:space="0" w:color="auto"/>
            </w:tcBorders>
            <w:shd w:val="clear" w:color="auto" w:fill="auto"/>
            <w:vAlign w:val="bottom"/>
            <w:hideMark/>
          </w:tcPr>
          <w:p w:rsidR="00C51785" w:rsidRDefault="00C51785" w:rsidP="00780FFB">
            <w:pPr>
              <w:rPr>
                <w:rFonts w:ascii="Arial Armenian" w:hAnsi="Arial Armenian" w:cs="Calibri"/>
                <w:sz w:val="18"/>
                <w:szCs w:val="18"/>
              </w:rPr>
            </w:pPr>
            <w:r>
              <w:rPr>
                <w:rFonts w:ascii="Calibri" w:hAnsi="Calibri" w:cs="Calibri"/>
                <w:sz w:val="18"/>
                <w:szCs w:val="18"/>
              </w:rPr>
              <w:t>Установка</w:t>
            </w:r>
            <w:r>
              <w:rPr>
                <w:rFonts w:ascii="Arial Armenian" w:hAnsi="Arial Armenian" w:cs="Calibri"/>
                <w:sz w:val="18"/>
                <w:szCs w:val="18"/>
              </w:rPr>
              <w:t xml:space="preserve"> </w:t>
            </w:r>
            <w:r>
              <w:rPr>
                <w:rFonts w:ascii="Calibri" w:hAnsi="Calibri" w:cs="Calibri"/>
                <w:sz w:val="18"/>
                <w:szCs w:val="18"/>
              </w:rPr>
              <w:t>светильников</w:t>
            </w:r>
            <w:r>
              <w:rPr>
                <w:rFonts w:ascii="Arial Armenian" w:hAnsi="Arial Armenian" w:cs="Calibri"/>
                <w:sz w:val="18"/>
                <w:szCs w:val="18"/>
              </w:rPr>
              <w:t xml:space="preserve"> LED 60 </w:t>
            </w:r>
            <w:r>
              <w:rPr>
                <w:rFonts w:ascii="Calibri" w:hAnsi="Calibri" w:cs="Calibri"/>
                <w:sz w:val="18"/>
                <w:szCs w:val="18"/>
              </w:rPr>
              <w:t>вт</w:t>
            </w:r>
            <w:r>
              <w:rPr>
                <w:rFonts w:ascii="Arial Armenian" w:hAnsi="Arial Armenian" w:cs="Calibri"/>
                <w:sz w:val="18"/>
                <w:szCs w:val="18"/>
              </w:rPr>
              <w:t xml:space="preserve">  </w:t>
            </w:r>
            <w:r>
              <w:rPr>
                <w:rFonts w:ascii="Calibri" w:hAnsi="Calibri" w:cs="Calibri"/>
                <w:sz w:val="18"/>
                <w:szCs w:val="18"/>
              </w:rPr>
              <w:t>с</w:t>
            </w:r>
            <w:r>
              <w:rPr>
                <w:rFonts w:ascii="Arial Armenian" w:hAnsi="Arial Armenian" w:cs="Calibri"/>
                <w:sz w:val="18"/>
                <w:szCs w:val="18"/>
              </w:rPr>
              <w:t xml:space="preserve"> </w:t>
            </w:r>
            <w:r>
              <w:rPr>
                <w:rFonts w:ascii="Calibri" w:hAnsi="Calibri" w:cs="Calibri"/>
                <w:sz w:val="18"/>
                <w:szCs w:val="18"/>
              </w:rPr>
              <w:t>металическим</w:t>
            </w:r>
            <w:r>
              <w:rPr>
                <w:rFonts w:ascii="Arial Armenian" w:hAnsi="Arial Armenian" w:cs="Calibri"/>
                <w:sz w:val="18"/>
                <w:szCs w:val="18"/>
              </w:rPr>
              <w:t xml:space="preserve"> </w:t>
            </w:r>
            <w:r>
              <w:rPr>
                <w:rFonts w:ascii="Calibri" w:hAnsi="Calibri" w:cs="Calibri"/>
                <w:sz w:val="18"/>
                <w:szCs w:val="18"/>
              </w:rPr>
              <w:t>корпусом</w:t>
            </w:r>
            <w:r>
              <w:rPr>
                <w:rFonts w:ascii="Arial Armenian" w:hAnsi="Arial Armenian" w:cs="Calibri"/>
                <w:sz w:val="18"/>
                <w:szCs w:val="18"/>
              </w:rPr>
              <w:t xml:space="preserve">  6800</w:t>
            </w:r>
            <w:r>
              <w:rPr>
                <w:rFonts w:ascii="Calibri" w:hAnsi="Calibri" w:cs="Calibri"/>
                <w:sz w:val="18"/>
                <w:szCs w:val="18"/>
              </w:rPr>
              <w:t>лм</w:t>
            </w:r>
            <w:r>
              <w:rPr>
                <w:rFonts w:ascii="Arial Armenian" w:hAnsi="Arial Armenian" w:cs="Calibri"/>
                <w:sz w:val="18"/>
                <w:szCs w:val="18"/>
              </w:rPr>
              <w:t xml:space="preserve"> 5000 </w:t>
            </w:r>
            <w:r>
              <w:rPr>
                <w:rFonts w:ascii="Calibri" w:hAnsi="Calibri" w:cs="Calibri"/>
                <w:sz w:val="18"/>
                <w:szCs w:val="18"/>
              </w:rPr>
              <w:t>К</w:t>
            </w:r>
            <w:r>
              <w:rPr>
                <w:rFonts w:ascii="Arial Armenian" w:hAnsi="Arial Armenian" w:cs="Calibri"/>
                <w:sz w:val="18"/>
                <w:szCs w:val="18"/>
              </w:rPr>
              <w:t xml:space="preserve"> IP65</w:t>
            </w:r>
          </w:p>
        </w:tc>
        <w:tc>
          <w:tcPr>
            <w:tcW w:w="2040" w:type="dxa"/>
            <w:tcBorders>
              <w:top w:val="nil"/>
              <w:left w:val="nil"/>
              <w:bottom w:val="single" w:sz="4" w:space="0" w:color="auto"/>
              <w:right w:val="single" w:sz="4" w:space="0" w:color="auto"/>
            </w:tcBorders>
            <w:shd w:val="clear" w:color="auto" w:fill="auto"/>
            <w:vAlign w:val="center"/>
            <w:hideMark/>
          </w:tcPr>
          <w:p w:rsidR="00C51785" w:rsidRDefault="00C51785" w:rsidP="00780FFB">
            <w:pPr>
              <w:jc w:val="center"/>
              <w:rPr>
                <w:rFonts w:ascii="Arial Armenian" w:hAnsi="Arial Armenian" w:cs="Calibri"/>
                <w:sz w:val="18"/>
                <w:szCs w:val="18"/>
              </w:rPr>
            </w:pPr>
            <w:r>
              <w:rPr>
                <w:rFonts w:ascii="Arial Armenian" w:hAnsi="Arial Armenian" w:cs="Calibri"/>
                <w:sz w:val="18"/>
                <w:szCs w:val="18"/>
              </w:rPr>
              <w:t>1</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C51785">
      <w:pPr>
        <w:widowControl w:val="0"/>
        <w:rPr>
          <w:rFonts w:ascii="GHEA Grapalat" w:hAnsi="GHEA Grapalat"/>
          <w:i/>
          <w:sz w:val="20"/>
          <w:szCs w:val="20"/>
          <w:lang w:val="en-US"/>
        </w:rPr>
      </w:pPr>
    </w:p>
    <w:tbl>
      <w:tblPr>
        <w:tblW w:w="9580" w:type="dxa"/>
        <w:tblInd w:w="113" w:type="dxa"/>
        <w:tblLook w:val="04A0" w:firstRow="1" w:lastRow="0" w:firstColumn="1" w:lastColumn="0" w:noHBand="0" w:noVBand="1"/>
      </w:tblPr>
      <w:tblGrid>
        <w:gridCol w:w="440"/>
        <w:gridCol w:w="5980"/>
        <w:gridCol w:w="865"/>
        <w:gridCol w:w="1060"/>
        <w:gridCol w:w="1300"/>
      </w:tblGrid>
      <w:tr w:rsidR="00C51785" w:rsidTr="00C51785">
        <w:trPr>
          <w:trHeight w:val="255"/>
        </w:trPr>
        <w:tc>
          <w:tcPr>
            <w:tcW w:w="4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N</w:t>
            </w:r>
          </w:p>
        </w:tc>
        <w:tc>
          <w:tcPr>
            <w:tcW w:w="5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Оборудование</w:t>
            </w:r>
            <w:r>
              <w:rPr>
                <w:rFonts w:ascii="Arial Armenian" w:hAnsi="Arial Armenian" w:cs="Calibri"/>
                <w:sz w:val="20"/>
                <w:szCs w:val="20"/>
              </w:rPr>
              <w:t xml:space="preserve">, </w:t>
            </w:r>
            <w:r>
              <w:rPr>
                <w:rFonts w:ascii="Calibri" w:hAnsi="Calibri" w:cs="Calibri"/>
                <w:sz w:val="20"/>
                <w:szCs w:val="20"/>
              </w:rPr>
              <w:t>предусмотренное</w:t>
            </w:r>
            <w:r>
              <w:rPr>
                <w:rFonts w:ascii="Arial Armenian" w:hAnsi="Arial Armenian" w:cs="Calibri"/>
                <w:sz w:val="20"/>
                <w:szCs w:val="20"/>
              </w:rPr>
              <w:t xml:space="preserve"> </w:t>
            </w:r>
            <w:r>
              <w:rPr>
                <w:rFonts w:ascii="Calibri" w:hAnsi="Calibri" w:cs="Calibri"/>
                <w:sz w:val="20"/>
                <w:szCs w:val="20"/>
              </w:rPr>
              <w:t>проектно</w:t>
            </w:r>
            <w:r>
              <w:rPr>
                <w:rFonts w:ascii="Arial Armenian" w:hAnsi="Arial Armenian" w:cs="Calibri"/>
                <w:sz w:val="20"/>
                <w:szCs w:val="20"/>
              </w:rPr>
              <w:t>-</w:t>
            </w:r>
            <w:r>
              <w:rPr>
                <w:rFonts w:ascii="Calibri" w:hAnsi="Calibri" w:cs="Calibri"/>
                <w:sz w:val="20"/>
                <w:szCs w:val="20"/>
              </w:rPr>
              <w:t>сметной</w:t>
            </w:r>
            <w:r>
              <w:rPr>
                <w:rFonts w:ascii="Arial Armenian" w:hAnsi="Arial Armenian" w:cs="Calibri"/>
                <w:sz w:val="20"/>
                <w:szCs w:val="20"/>
              </w:rPr>
              <w:t xml:space="preserve">  </w:t>
            </w:r>
            <w:r>
              <w:rPr>
                <w:rFonts w:ascii="Calibri" w:hAnsi="Calibri" w:cs="Calibri"/>
                <w:sz w:val="20"/>
                <w:szCs w:val="20"/>
              </w:rPr>
              <w:t>документацией</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r>
              <w:rPr>
                <w:rFonts w:ascii="Arial Armenian" w:hAnsi="Arial Armenian" w:cs="Calibri"/>
                <w:sz w:val="20"/>
                <w:szCs w:val="20"/>
              </w:rPr>
              <w:t>.</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Кол</w:t>
            </w:r>
            <w:r>
              <w:rPr>
                <w:rFonts w:ascii="Arial Armenian" w:hAnsi="Arial Armenian" w:cs="Calibri"/>
                <w:sz w:val="20"/>
                <w:szCs w:val="20"/>
              </w:rPr>
              <w:t>-</w:t>
            </w:r>
            <w:r>
              <w:rPr>
                <w:rFonts w:ascii="Calibri" w:hAnsi="Calibri" w:cs="Calibri"/>
                <w:sz w:val="20"/>
                <w:szCs w:val="20"/>
              </w:rPr>
              <w:t>во</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Миним</w:t>
            </w:r>
            <w:r>
              <w:rPr>
                <w:rFonts w:ascii="Arial Armenian" w:hAnsi="Arial Armenian" w:cs="Calibri"/>
                <w:sz w:val="20"/>
                <w:szCs w:val="20"/>
              </w:rPr>
              <w:t xml:space="preserve">. </w:t>
            </w:r>
            <w:r>
              <w:rPr>
                <w:rFonts w:ascii="Calibri" w:hAnsi="Calibri" w:cs="Calibri"/>
                <w:sz w:val="20"/>
                <w:szCs w:val="20"/>
              </w:rPr>
              <w:t>Гарант</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установлен</w:t>
            </w:r>
            <w:r>
              <w:rPr>
                <w:rFonts w:ascii="Arial Armenian" w:hAnsi="Arial Armenian" w:cs="Calibri"/>
                <w:sz w:val="20"/>
                <w:szCs w:val="20"/>
              </w:rPr>
              <w:t xml:space="preserve">. </w:t>
            </w:r>
            <w:r>
              <w:rPr>
                <w:rFonts w:ascii="Calibri" w:hAnsi="Calibri" w:cs="Calibri"/>
                <w:sz w:val="20"/>
                <w:szCs w:val="20"/>
              </w:rPr>
              <w:t>Проектиров</w:t>
            </w:r>
            <w:r>
              <w:rPr>
                <w:rFonts w:ascii="Arial Armenian" w:hAnsi="Arial Armenian" w:cs="Calibri"/>
                <w:sz w:val="20"/>
                <w:szCs w:val="20"/>
              </w:rPr>
              <w:t>.</w:t>
            </w:r>
          </w:p>
        </w:tc>
      </w:tr>
      <w:tr w:rsidR="00C51785" w:rsidTr="00C51785">
        <w:trPr>
          <w:trHeight w:val="1583"/>
        </w:trPr>
        <w:tc>
          <w:tcPr>
            <w:tcW w:w="44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598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C51785" w:rsidRDefault="00C51785">
            <w:pPr>
              <w:rPr>
                <w:rFonts w:ascii="Arial Armenian" w:hAnsi="Arial Armenian" w:cs="Calibri"/>
                <w:sz w:val="20"/>
                <w:szCs w:val="20"/>
              </w:rPr>
            </w:pP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598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2</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3</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4</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c>
          <w:tcPr>
            <w:tcW w:w="598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Лифт</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bottom"/>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76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3-</w:t>
            </w:r>
            <w:r>
              <w:rPr>
                <w:rFonts w:ascii="Calibri" w:hAnsi="Calibri" w:cs="Calibri"/>
                <w:sz w:val="20"/>
                <w:szCs w:val="20"/>
              </w:rPr>
              <w:t>я</w:t>
            </w:r>
            <w:r>
              <w:rPr>
                <w:rFonts w:ascii="Arial Armenian" w:hAnsi="Arial Armenian" w:cs="Calibri"/>
                <w:sz w:val="20"/>
                <w:szCs w:val="20"/>
              </w:rPr>
              <w:t xml:space="preserve"> </w:t>
            </w:r>
            <w:r>
              <w:rPr>
                <w:rFonts w:ascii="Calibri" w:hAnsi="Calibri" w:cs="Calibri"/>
                <w:sz w:val="20"/>
                <w:szCs w:val="20"/>
              </w:rPr>
              <w:t>остановками</w:t>
            </w:r>
            <w:r>
              <w:rPr>
                <w:rFonts w:ascii="Arial Armenian" w:hAnsi="Arial Armenian" w:cs="Calibri"/>
                <w:sz w:val="20"/>
                <w:szCs w:val="20"/>
              </w:rPr>
              <w:t xml:space="preserve">, </w:t>
            </w:r>
            <w:r>
              <w:rPr>
                <w:rFonts w:ascii="Calibri" w:hAnsi="Calibri" w:cs="Calibri"/>
                <w:sz w:val="20"/>
                <w:szCs w:val="20"/>
              </w:rPr>
              <w:t>медицинский</w:t>
            </w:r>
            <w:r>
              <w:rPr>
                <w:rFonts w:ascii="Arial Armenian" w:hAnsi="Arial Armenian" w:cs="Calibri"/>
                <w:sz w:val="20"/>
                <w:szCs w:val="20"/>
              </w:rPr>
              <w:t xml:space="preserve">, </w:t>
            </w:r>
            <w:r>
              <w:rPr>
                <w:rFonts w:ascii="Calibri" w:hAnsi="Calibri" w:cs="Calibri"/>
                <w:sz w:val="20"/>
                <w:szCs w:val="20"/>
              </w:rPr>
              <w:t>автоматические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1 </w:t>
            </w:r>
            <w:r>
              <w:rPr>
                <w:rFonts w:ascii="Calibri" w:hAnsi="Calibri" w:cs="Calibri"/>
                <w:sz w:val="20"/>
                <w:szCs w:val="20"/>
              </w:rPr>
              <w:t>м</w:t>
            </w:r>
            <w:r>
              <w:rPr>
                <w:rFonts w:ascii="Arial Armenian" w:hAnsi="Arial Armenian" w:cs="Calibri"/>
                <w:sz w:val="20"/>
                <w:szCs w:val="20"/>
              </w:rPr>
              <w:t xml:space="preserve"> /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грузоподъемность</w:t>
            </w:r>
            <w:r>
              <w:rPr>
                <w:rFonts w:ascii="Arial Armenian" w:hAnsi="Arial Armenian" w:cs="Calibri"/>
                <w:sz w:val="20"/>
                <w:szCs w:val="20"/>
              </w:rPr>
              <w:t xml:space="preserve"> 1600 </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регулировка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нержавеющей</w:t>
            </w:r>
            <w:r>
              <w:rPr>
                <w:rFonts w:ascii="Arial Armenian" w:hAnsi="Arial Armenian" w:cs="Calibri"/>
                <w:sz w:val="20"/>
                <w:szCs w:val="20"/>
              </w:rPr>
              <w:t xml:space="preserve"> </w:t>
            </w:r>
            <w:r>
              <w:rPr>
                <w:rFonts w:ascii="Calibri" w:hAnsi="Calibri" w:cs="Calibri"/>
                <w:sz w:val="20"/>
                <w:szCs w:val="20"/>
              </w:rPr>
              <w:t>стали</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598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Оборудование</w:t>
            </w:r>
            <w:r>
              <w:rPr>
                <w:rFonts w:ascii="Arial Armenian" w:hAnsi="Arial Armenian" w:cs="Calibri"/>
                <w:b/>
                <w:bCs/>
                <w:sz w:val="20"/>
                <w:szCs w:val="20"/>
              </w:rPr>
              <w:t xml:space="preserve"> </w:t>
            </w:r>
            <w:r>
              <w:rPr>
                <w:rFonts w:ascii="Calibri" w:hAnsi="Calibri" w:cs="Calibri"/>
                <w:b/>
                <w:bCs/>
                <w:sz w:val="20"/>
                <w:szCs w:val="20"/>
              </w:rPr>
              <w:t>вентиляции</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FFFFF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2</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ввода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электртческтм</w:t>
            </w:r>
            <w:r>
              <w:rPr>
                <w:rFonts w:ascii="Arial Armenian" w:hAnsi="Arial Armenian" w:cs="Calibri"/>
                <w:sz w:val="20"/>
                <w:szCs w:val="20"/>
              </w:rPr>
              <w:t xml:space="preserve"> </w:t>
            </w:r>
            <w:r>
              <w:rPr>
                <w:rFonts w:ascii="Calibri" w:hAnsi="Calibri" w:cs="Calibri"/>
                <w:sz w:val="20"/>
                <w:szCs w:val="20"/>
              </w:rPr>
              <w:t>подогревом</w:t>
            </w:r>
            <w:r>
              <w:rPr>
                <w:rFonts w:ascii="Arial Armenian" w:hAnsi="Arial Armenian" w:cs="Calibri"/>
                <w:sz w:val="20"/>
                <w:szCs w:val="20"/>
              </w:rPr>
              <w:t xml:space="preserve"> 380 </w:t>
            </w:r>
            <w:r>
              <w:rPr>
                <w:rFonts w:ascii="Calibri" w:hAnsi="Calibri" w:cs="Calibri"/>
                <w:sz w:val="20"/>
                <w:szCs w:val="20"/>
              </w:rPr>
              <w:t>в</w:t>
            </w:r>
            <w:r>
              <w:rPr>
                <w:rFonts w:ascii="Arial Armenian" w:hAnsi="Arial Armenian" w:cs="Calibri"/>
                <w:sz w:val="20"/>
                <w:szCs w:val="20"/>
              </w:rPr>
              <w:t xml:space="preserve">- 12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FFFFF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3</w:t>
            </w:r>
          </w:p>
        </w:tc>
        <w:tc>
          <w:tcPr>
            <w:tcW w:w="5980" w:type="dxa"/>
            <w:tcBorders>
              <w:top w:val="nil"/>
              <w:left w:val="nil"/>
              <w:bottom w:val="nil"/>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Вентилятор</w:t>
            </w:r>
            <w:r>
              <w:rPr>
                <w:rFonts w:ascii="Arial Armenian" w:hAnsi="Arial Armenian" w:cs="Calibri"/>
                <w:sz w:val="20"/>
                <w:szCs w:val="20"/>
              </w:rPr>
              <w:t xml:space="preserve"> N=3.0 </w:t>
            </w:r>
            <w:r>
              <w:rPr>
                <w:rFonts w:ascii="Calibri" w:hAnsi="Calibri" w:cs="Calibri"/>
                <w:sz w:val="20"/>
                <w:szCs w:val="20"/>
              </w:rPr>
              <w:t>кт</w:t>
            </w:r>
            <w:r>
              <w:rPr>
                <w:rFonts w:ascii="Arial Armenian" w:hAnsi="Arial Armenian" w:cs="Calibri"/>
                <w:sz w:val="20"/>
                <w:szCs w:val="20"/>
              </w:rPr>
              <w:t xml:space="preserve"> 1435</w:t>
            </w:r>
            <w:r>
              <w:rPr>
                <w:rFonts w:ascii="Calibri" w:hAnsi="Calibri" w:cs="Calibri"/>
                <w:sz w:val="20"/>
                <w:szCs w:val="20"/>
              </w:rPr>
              <w:t>об</w:t>
            </w:r>
            <w:r>
              <w:rPr>
                <w:rFonts w:ascii="Arial Armenian" w:hAnsi="Arial Armenian" w:cs="Calibri"/>
                <w:sz w:val="20"/>
                <w:szCs w:val="20"/>
              </w:rPr>
              <w:t xml:space="preserve"> /</w:t>
            </w:r>
            <w:r>
              <w:rPr>
                <w:rFonts w:ascii="Calibri" w:hAnsi="Calibri" w:cs="Calibri"/>
                <w:sz w:val="20"/>
                <w:szCs w:val="20"/>
              </w:rPr>
              <w:t>мин</w:t>
            </w:r>
            <w:r>
              <w:rPr>
                <w:rFonts w:ascii="Arial Armenian" w:hAnsi="Arial Armenian" w:cs="Calibri"/>
                <w:sz w:val="20"/>
                <w:szCs w:val="20"/>
              </w:rPr>
              <w:t>, /</w:t>
            </w:r>
            <w:r>
              <w:rPr>
                <w:rFonts w:ascii="Calibri" w:hAnsi="Calibri" w:cs="Calibri"/>
                <w:sz w:val="20"/>
                <w:szCs w:val="20"/>
              </w:rPr>
              <w:t>ВЦ</w:t>
            </w:r>
            <w:r>
              <w:rPr>
                <w:rFonts w:ascii="Arial Armenian" w:hAnsi="Arial Armenian" w:cs="Calibri"/>
                <w:sz w:val="20"/>
                <w:szCs w:val="20"/>
              </w:rPr>
              <w:t xml:space="preserve"> 14-46 N5 </w:t>
            </w:r>
            <w:r>
              <w:rPr>
                <w:rFonts w:ascii="Calibri" w:hAnsi="Calibri" w:cs="Calibri"/>
                <w:sz w:val="20"/>
                <w:szCs w:val="20"/>
              </w:rPr>
              <w:t>или</w:t>
            </w:r>
            <w:r>
              <w:rPr>
                <w:rFonts w:ascii="Arial Armenian" w:hAnsi="Arial Armenian" w:cs="Calibri"/>
                <w:sz w:val="20"/>
                <w:szCs w:val="20"/>
              </w:rPr>
              <w:t xml:space="preserve"> </w:t>
            </w:r>
            <w:r>
              <w:rPr>
                <w:rFonts w:ascii="Calibri" w:hAnsi="Calibri" w:cs="Calibri"/>
                <w:sz w:val="20"/>
                <w:szCs w:val="20"/>
              </w:rPr>
              <w:t>экв</w:t>
            </w:r>
            <w:r>
              <w:rPr>
                <w:rFonts w:ascii="Arial Armenian" w:hAnsi="Arial Armenian" w:cs="Calibri"/>
                <w:sz w:val="20"/>
                <w:szCs w:val="20"/>
              </w:rPr>
              <w:t>./</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xml:space="preserve"> 6 </w:t>
            </w:r>
            <w:r>
              <w:rPr>
                <w:rFonts w:ascii="Calibri" w:hAnsi="Calibri" w:cs="Calibri"/>
                <w:sz w:val="20"/>
                <w:szCs w:val="20"/>
              </w:rPr>
              <w:t>месяц</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5980" w:type="dxa"/>
            <w:tcBorders>
              <w:top w:val="single" w:sz="4" w:space="0" w:color="auto"/>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Оборудование</w:t>
            </w:r>
            <w:r>
              <w:rPr>
                <w:rFonts w:ascii="Arial Armenian" w:hAnsi="Arial Armenian" w:cs="Calibri"/>
                <w:b/>
                <w:bCs/>
                <w:sz w:val="20"/>
                <w:szCs w:val="20"/>
              </w:rPr>
              <w:t xml:space="preserve"> </w:t>
            </w:r>
            <w:r>
              <w:rPr>
                <w:rFonts w:ascii="Calibri" w:hAnsi="Calibri" w:cs="Calibri"/>
                <w:b/>
                <w:bCs/>
                <w:sz w:val="20"/>
                <w:szCs w:val="20"/>
              </w:rPr>
              <w:t>отопления</w:t>
            </w:r>
          </w:p>
        </w:tc>
        <w:tc>
          <w:tcPr>
            <w:tcW w:w="800" w:type="dxa"/>
            <w:tcBorders>
              <w:top w:val="nil"/>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Arial Armenian" w:hAnsi="Arial Armenian" w:cs="Calibri"/>
                <w:b/>
                <w:bCs/>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54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4</w:t>
            </w:r>
          </w:p>
        </w:tc>
        <w:tc>
          <w:tcPr>
            <w:tcW w:w="5980" w:type="dxa"/>
            <w:tcBorders>
              <w:top w:val="nil"/>
              <w:left w:val="nil"/>
              <w:bottom w:val="nil"/>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Газовый</w:t>
            </w:r>
            <w:r>
              <w:rPr>
                <w:rFonts w:ascii="Arial Armenian" w:hAnsi="Arial Armenian" w:cs="Calibri"/>
                <w:sz w:val="20"/>
                <w:szCs w:val="20"/>
              </w:rPr>
              <w:t xml:space="preserve"> </w:t>
            </w:r>
            <w:r>
              <w:rPr>
                <w:rFonts w:ascii="Calibri" w:hAnsi="Calibri" w:cs="Calibri"/>
                <w:sz w:val="20"/>
                <w:szCs w:val="20"/>
              </w:rPr>
              <w:t>котел</w:t>
            </w:r>
            <w:r>
              <w:rPr>
                <w:rFonts w:ascii="Arial Armenian" w:hAnsi="Arial Armenian" w:cs="Calibri"/>
                <w:sz w:val="20"/>
                <w:szCs w:val="20"/>
              </w:rPr>
              <w:t xml:space="preserve"> - 50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камерой</w:t>
            </w:r>
            <w:r>
              <w:rPr>
                <w:rFonts w:ascii="Arial Armenian" w:hAnsi="Arial Armenian" w:cs="Calibri"/>
                <w:sz w:val="20"/>
                <w:szCs w:val="20"/>
              </w:rPr>
              <w:t xml:space="preserve"> </w:t>
            </w:r>
            <w:r>
              <w:rPr>
                <w:rFonts w:ascii="Calibri" w:hAnsi="Calibri" w:cs="Calibri"/>
                <w:sz w:val="20"/>
                <w:szCs w:val="20"/>
              </w:rPr>
              <w:t>внутренного</w:t>
            </w:r>
            <w:r>
              <w:rPr>
                <w:rFonts w:ascii="Arial Armenian" w:hAnsi="Arial Armenian" w:cs="Calibri"/>
                <w:sz w:val="20"/>
                <w:szCs w:val="20"/>
              </w:rPr>
              <w:t xml:space="preserve"> </w:t>
            </w:r>
            <w:r>
              <w:rPr>
                <w:rFonts w:ascii="Calibri" w:hAnsi="Calibri" w:cs="Calibri"/>
                <w:sz w:val="20"/>
                <w:szCs w:val="20"/>
              </w:rPr>
              <w:t>зажтгания</w:t>
            </w:r>
            <w:r>
              <w:rPr>
                <w:rFonts w:ascii="Arial Armenian" w:hAnsi="Arial Armenian" w:cs="Calibri"/>
                <w:sz w:val="20"/>
                <w:szCs w:val="20"/>
              </w:rPr>
              <w:t xml:space="preserve">, </w:t>
            </w:r>
            <w:r>
              <w:rPr>
                <w:rFonts w:ascii="Calibri" w:hAnsi="Calibri" w:cs="Calibri"/>
                <w:sz w:val="20"/>
                <w:szCs w:val="20"/>
              </w:rPr>
              <w:t>надстенный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комплекте</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дымоходом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монтажным</w:t>
            </w:r>
            <w:r>
              <w:rPr>
                <w:rFonts w:ascii="Arial Armenian" w:hAnsi="Arial Armenian" w:cs="Calibri"/>
                <w:sz w:val="20"/>
                <w:szCs w:val="20"/>
              </w:rPr>
              <w:t xml:space="preserve"> </w:t>
            </w:r>
            <w:r>
              <w:rPr>
                <w:rFonts w:ascii="Calibri" w:hAnsi="Calibri" w:cs="Calibri"/>
                <w:sz w:val="20"/>
                <w:szCs w:val="20"/>
              </w:rPr>
              <w:lastRenderedPageBreak/>
              <w:t>комплектом</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lastRenderedPageBreak/>
              <w:t>к</w:t>
            </w:r>
            <w:r>
              <w:rPr>
                <w:rFonts w:ascii="Arial Armenian" w:hAnsi="Arial Armenian" w:cs="Calibri"/>
                <w:sz w:val="20"/>
                <w:szCs w:val="20"/>
              </w:rPr>
              <w:t>-</w:t>
            </w:r>
            <w:r>
              <w:rPr>
                <w:rFonts w:ascii="Calibri" w:hAnsi="Calibri" w:cs="Calibri"/>
                <w:sz w:val="20"/>
                <w:szCs w:val="20"/>
              </w:rPr>
              <w:t>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000000" w:fill="BFBFBF"/>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lastRenderedPageBreak/>
              <w:t> </w:t>
            </w:r>
          </w:p>
        </w:tc>
        <w:tc>
          <w:tcPr>
            <w:tcW w:w="5980" w:type="dxa"/>
            <w:tcBorders>
              <w:top w:val="single" w:sz="4" w:space="0" w:color="auto"/>
              <w:left w:val="nil"/>
              <w:bottom w:val="single" w:sz="4" w:space="0" w:color="auto"/>
              <w:right w:val="single" w:sz="4" w:space="0" w:color="auto"/>
            </w:tcBorders>
            <w:shd w:val="clear" w:color="000000" w:fill="BFBFBF"/>
            <w:vAlign w:val="center"/>
            <w:hideMark/>
          </w:tcPr>
          <w:p w:rsidR="00C51785" w:rsidRDefault="00C51785">
            <w:pPr>
              <w:rPr>
                <w:rFonts w:ascii="Arial Armenian" w:hAnsi="Arial Armenian" w:cs="Calibri"/>
                <w:b/>
                <w:bCs/>
                <w:sz w:val="20"/>
                <w:szCs w:val="20"/>
              </w:rPr>
            </w:pPr>
            <w:r>
              <w:rPr>
                <w:rFonts w:ascii="Calibri" w:hAnsi="Calibri" w:cs="Calibri"/>
                <w:b/>
                <w:bCs/>
                <w:sz w:val="20"/>
                <w:szCs w:val="20"/>
              </w:rPr>
              <w:t>Солнечная</w:t>
            </w:r>
            <w:r>
              <w:rPr>
                <w:rFonts w:ascii="Arial Armenian" w:hAnsi="Arial Armenian" w:cs="Calibri"/>
                <w:b/>
                <w:bCs/>
                <w:sz w:val="20"/>
                <w:szCs w:val="20"/>
              </w:rPr>
              <w:t xml:space="preserve"> </w:t>
            </w:r>
            <w:r>
              <w:rPr>
                <w:rFonts w:ascii="Calibri" w:hAnsi="Calibri" w:cs="Calibri"/>
                <w:b/>
                <w:bCs/>
                <w:sz w:val="20"/>
                <w:szCs w:val="20"/>
              </w:rPr>
              <w:t>фотовольтовая</w:t>
            </w:r>
            <w:r>
              <w:rPr>
                <w:rFonts w:ascii="Arial Armenian" w:hAnsi="Arial Armenian" w:cs="Calibri"/>
                <w:b/>
                <w:bCs/>
                <w:sz w:val="20"/>
                <w:szCs w:val="20"/>
              </w:rPr>
              <w:t xml:space="preserve"> </w:t>
            </w:r>
            <w:r>
              <w:rPr>
                <w:rFonts w:ascii="Calibri" w:hAnsi="Calibri" w:cs="Calibri"/>
                <w:b/>
                <w:bCs/>
                <w:sz w:val="20"/>
                <w:szCs w:val="20"/>
              </w:rPr>
              <w:t>станции</w:t>
            </w:r>
          </w:p>
        </w:tc>
        <w:tc>
          <w:tcPr>
            <w:tcW w:w="80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060" w:type="dxa"/>
            <w:tcBorders>
              <w:top w:val="nil"/>
              <w:left w:val="nil"/>
              <w:bottom w:val="single" w:sz="4" w:space="0" w:color="auto"/>
              <w:right w:val="single" w:sz="4" w:space="0" w:color="auto"/>
            </w:tcBorders>
            <w:shd w:val="clear" w:color="000000" w:fill="BFBFBF"/>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 </w:t>
            </w:r>
          </w:p>
        </w:tc>
        <w:tc>
          <w:tcPr>
            <w:tcW w:w="1300" w:type="dxa"/>
            <w:tcBorders>
              <w:top w:val="nil"/>
              <w:left w:val="nil"/>
              <w:bottom w:val="single" w:sz="4" w:space="0" w:color="auto"/>
              <w:right w:val="single" w:sz="4" w:space="0" w:color="auto"/>
            </w:tcBorders>
            <w:shd w:val="clear" w:color="000000" w:fill="BFBFBF"/>
            <w:noWrap/>
            <w:vAlign w:val="bottom"/>
            <w:hideMark/>
          </w:tcPr>
          <w:p w:rsidR="00C51785" w:rsidRDefault="00C51785">
            <w:pPr>
              <w:rPr>
                <w:rFonts w:ascii="Arial Armenian" w:hAnsi="Arial Armenian" w:cs="Calibri"/>
                <w:sz w:val="20"/>
                <w:szCs w:val="20"/>
              </w:rPr>
            </w:pPr>
            <w:r>
              <w:rPr>
                <w:rFonts w:ascii="Arial Armenian" w:hAnsi="Arial Armenian" w:cs="Calibri"/>
                <w:sz w:val="20"/>
                <w:szCs w:val="20"/>
              </w:rPr>
              <w:t> </w:t>
            </w:r>
          </w:p>
        </w:tc>
      </w:tr>
      <w:tr w:rsidR="00C51785" w:rsidTr="00C51785">
        <w:trPr>
          <w:trHeight w:val="94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солнечные</w:t>
            </w:r>
            <w:r>
              <w:rPr>
                <w:rFonts w:ascii="Arial Armenian" w:hAnsi="Arial Armenian" w:cs="Calibri"/>
                <w:sz w:val="20"/>
                <w:szCs w:val="20"/>
              </w:rPr>
              <w:t xml:space="preserve"> </w:t>
            </w:r>
            <w:r>
              <w:rPr>
                <w:rFonts w:ascii="Calibri" w:hAnsi="Calibri" w:cs="Calibri"/>
                <w:sz w:val="20"/>
                <w:szCs w:val="20"/>
              </w:rPr>
              <w:t>фотоэлектрические</w:t>
            </w:r>
            <w:r>
              <w:rPr>
                <w:rFonts w:ascii="Arial Armenian" w:hAnsi="Arial Armenian" w:cs="Calibri"/>
                <w:sz w:val="20"/>
                <w:szCs w:val="20"/>
              </w:rPr>
              <w:t xml:space="preserve"> </w:t>
            </w:r>
            <w:r>
              <w:rPr>
                <w:rFonts w:ascii="Calibri" w:hAnsi="Calibri" w:cs="Calibri"/>
                <w:sz w:val="20"/>
                <w:szCs w:val="20"/>
              </w:rPr>
              <w:t>панелей</w:t>
            </w:r>
            <w:r>
              <w:rPr>
                <w:rFonts w:ascii="Arial Armenian" w:hAnsi="Arial Armenian" w:cs="Calibri"/>
                <w:sz w:val="20"/>
                <w:szCs w:val="20"/>
              </w:rPr>
              <w:t xml:space="preserve">, </w:t>
            </w:r>
            <w:r>
              <w:rPr>
                <w:rFonts w:ascii="Calibri" w:hAnsi="Calibri" w:cs="Calibri"/>
                <w:sz w:val="20"/>
                <w:szCs w:val="20"/>
              </w:rPr>
              <w:t>монокристаллическая</w:t>
            </w:r>
            <w:r>
              <w:rPr>
                <w:rFonts w:ascii="Arial Armenian" w:hAnsi="Arial Armenian" w:cs="Calibri"/>
                <w:sz w:val="20"/>
                <w:szCs w:val="20"/>
              </w:rPr>
              <w:t xml:space="preserve">, </w:t>
            </w:r>
            <w:r>
              <w:rPr>
                <w:rFonts w:ascii="Calibri" w:hAnsi="Calibri" w:cs="Calibri"/>
                <w:sz w:val="20"/>
                <w:szCs w:val="20"/>
              </w:rPr>
              <w:t>мощность</w:t>
            </w:r>
            <w:r>
              <w:rPr>
                <w:rFonts w:ascii="Arial Armenian" w:hAnsi="Arial Armenian" w:cs="Calibri"/>
                <w:sz w:val="20"/>
                <w:szCs w:val="20"/>
              </w:rPr>
              <w:t xml:space="preserve"> </w:t>
            </w:r>
            <w:r>
              <w:rPr>
                <w:rFonts w:ascii="Calibri" w:hAnsi="Calibri" w:cs="Calibri"/>
                <w:sz w:val="20"/>
                <w:szCs w:val="20"/>
              </w:rPr>
              <w:t>срабатывания</w:t>
            </w:r>
            <w:r>
              <w:rPr>
                <w:rFonts w:ascii="Arial Armenian" w:hAnsi="Arial Armenian" w:cs="Calibri"/>
                <w:sz w:val="20"/>
                <w:szCs w:val="20"/>
              </w:rPr>
              <w:t xml:space="preserve"> (</w:t>
            </w:r>
            <w:r>
              <w:rPr>
                <w:rFonts w:ascii="Calibri" w:hAnsi="Calibri" w:cs="Calibri"/>
                <w:sz w:val="20"/>
                <w:szCs w:val="20"/>
              </w:rPr>
              <w:t>минимум</w:t>
            </w:r>
            <w:r>
              <w:rPr>
                <w:rFonts w:ascii="Arial Armenian" w:hAnsi="Arial Armenian" w:cs="Calibri"/>
                <w:sz w:val="20"/>
                <w:szCs w:val="20"/>
              </w:rPr>
              <w:t xml:space="preserve">) 330 </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заводская</w:t>
            </w:r>
            <w:r>
              <w:rPr>
                <w:rFonts w:ascii="Arial Armenian" w:hAnsi="Arial Armenian" w:cs="Calibri"/>
                <w:sz w:val="20"/>
                <w:szCs w:val="20"/>
              </w:rPr>
              <w:t xml:space="preserve"> </w:t>
            </w:r>
            <w:r>
              <w:rPr>
                <w:rFonts w:ascii="Calibri" w:hAnsi="Calibri" w:cs="Calibri"/>
                <w:sz w:val="20"/>
                <w:szCs w:val="20"/>
              </w:rPr>
              <w:t>гарантия</w:t>
            </w:r>
            <w:r>
              <w:rPr>
                <w:rFonts w:ascii="Arial Armenian" w:hAnsi="Arial Armenian" w:cs="Calibri"/>
                <w:sz w:val="20"/>
                <w:szCs w:val="20"/>
              </w:rPr>
              <w:t xml:space="preserve">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25 </w:t>
            </w:r>
            <w:r>
              <w:rPr>
                <w:rFonts w:ascii="Calibri" w:hAnsi="Calibri" w:cs="Calibri"/>
                <w:sz w:val="20"/>
                <w:szCs w:val="20"/>
              </w:rPr>
              <w:t>лет</w:t>
            </w:r>
            <w:r>
              <w:rPr>
                <w:rFonts w:ascii="Arial Armenian" w:hAnsi="Arial Armenian" w:cs="Calibri"/>
                <w:sz w:val="20"/>
                <w:szCs w:val="20"/>
              </w:rPr>
              <w:t xml:space="preserve">, </w:t>
            </w:r>
            <w:r>
              <w:rPr>
                <w:rFonts w:ascii="Calibri" w:hAnsi="Calibri" w:cs="Calibri"/>
                <w:sz w:val="20"/>
                <w:szCs w:val="20"/>
              </w:rPr>
              <w:t>сбой</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60</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10</w:t>
            </w:r>
          </w:p>
        </w:tc>
      </w:tr>
      <w:tr w:rsidR="00C51785" w:rsidTr="00C51785">
        <w:trPr>
          <w:trHeight w:val="510"/>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6</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устройства</w:t>
            </w:r>
            <w:r>
              <w:rPr>
                <w:rFonts w:ascii="Arial Armenian" w:hAnsi="Arial Armenian" w:cs="Calibri"/>
                <w:sz w:val="20"/>
                <w:szCs w:val="20"/>
              </w:rPr>
              <w:t xml:space="preserve"> </w:t>
            </w:r>
            <w:r>
              <w:rPr>
                <w:rFonts w:ascii="Calibri" w:hAnsi="Calibri" w:cs="Calibri"/>
                <w:sz w:val="20"/>
                <w:szCs w:val="20"/>
              </w:rPr>
              <w:t>защиты</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w:t>
            </w:r>
            <w:r>
              <w:rPr>
                <w:rFonts w:ascii="Calibri" w:hAnsi="Calibri" w:cs="Calibri"/>
                <w:sz w:val="20"/>
                <w:szCs w:val="20"/>
              </w:rPr>
              <w:t>перенапряжений</w:t>
            </w:r>
            <w:r>
              <w:rPr>
                <w:rFonts w:ascii="Arial Armenian" w:hAnsi="Arial Armenian" w:cs="Calibri"/>
                <w:sz w:val="20"/>
                <w:szCs w:val="20"/>
              </w:rPr>
              <w:t>, 2-</w:t>
            </w:r>
            <w:r>
              <w:rPr>
                <w:rFonts w:ascii="Calibri" w:hAnsi="Calibri" w:cs="Calibri"/>
                <w:sz w:val="20"/>
                <w:szCs w:val="20"/>
              </w:rPr>
              <w:t>й</w:t>
            </w:r>
            <w:r>
              <w:rPr>
                <w:rFonts w:ascii="Arial Armenian" w:hAnsi="Arial Armenian" w:cs="Calibri"/>
                <w:sz w:val="20"/>
                <w:szCs w:val="20"/>
              </w:rPr>
              <w:t xml:space="preserve"> </w:t>
            </w:r>
            <w:r>
              <w:rPr>
                <w:rFonts w:ascii="Calibri" w:hAnsi="Calibri" w:cs="Calibri"/>
                <w:sz w:val="20"/>
                <w:szCs w:val="20"/>
              </w:rPr>
              <w:t>класс</w:t>
            </w:r>
            <w:r>
              <w:rPr>
                <w:rFonts w:ascii="Arial Armenian" w:hAnsi="Arial Armenian" w:cs="Calibri"/>
                <w:sz w:val="20"/>
                <w:szCs w:val="20"/>
              </w:rPr>
              <w:t>, 3-</w:t>
            </w:r>
            <w:r>
              <w:rPr>
                <w:rFonts w:ascii="Calibri" w:hAnsi="Calibri" w:cs="Calibri"/>
                <w:sz w:val="20"/>
                <w:szCs w:val="20"/>
              </w:rPr>
              <w:t>полюсные</w:t>
            </w:r>
            <w:r>
              <w:rPr>
                <w:rFonts w:ascii="Arial Armenian" w:hAnsi="Arial Armenian" w:cs="Calibri"/>
                <w:sz w:val="20"/>
                <w:szCs w:val="20"/>
              </w:rPr>
              <w:t xml:space="preserve">, </w:t>
            </w:r>
            <w:r>
              <w:rPr>
                <w:rFonts w:ascii="Calibri" w:hAnsi="Calibri" w:cs="Calibri"/>
                <w:sz w:val="20"/>
                <w:szCs w:val="20"/>
              </w:rPr>
              <w:t>переменного</w:t>
            </w:r>
            <w:r>
              <w:rPr>
                <w:rFonts w:ascii="Arial Armenian" w:hAnsi="Arial Armenian" w:cs="Calibri"/>
                <w:sz w:val="20"/>
                <w:szCs w:val="20"/>
              </w:rPr>
              <w:t xml:space="preserve"> </w:t>
            </w:r>
            <w:r>
              <w:rPr>
                <w:rFonts w:ascii="Calibri" w:hAnsi="Calibri" w:cs="Calibri"/>
                <w:sz w:val="20"/>
                <w:szCs w:val="20"/>
              </w:rPr>
              <w:t>тока</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5</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7</w:t>
            </w:r>
          </w:p>
        </w:tc>
        <w:tc>
          <w:tcPr>
            <w:tcW w:w="5980" w:type="dxa"/>
            <w:tcBorders>
              <w:top w:val="nil"/>
              <w:left w:val="nil"/>
              <w:bottom w:val="single" w:sz="4" w:space="0" w:color="auto"/>
              <w:right w:val="single" w:sz="4" w:space="0" w:color="auto"/>
            </w:tcBorders>
            <w:shd w:val="clear" w:color="000000" w:fill="FFFFFF"/>
            <w:vAlign w:val="center"/>
            <w:hideMark/>
          </w:tcPr>
          <w:p w:rsidR="00C51785" w:rsidRDefault="00C51785">
            <w:pPr>
              <w:rPr>
                <w:rFonts w:ascii="Arial Armenian" w:hAnsi="Arial Armenian" w:cs="Calibri"/>
                <w:sz w:val="20"/>
                <w:szCs w:val="20"/>
              </w:rPr>
            </w:pPr>
            <w:r>
              <w:rPr>
                <w:rFonts w:ascii="Calibri" w:hAnsi="Calibri" w:cs="Calibri"/>
                <w:sz w:val="20"/>
                <w:szCs w:val="20"/>
              </w:rPr>
              <w:t>Пробный</w:t>
            </w:r>
            <w:r>
              <w:rPr>
                <w:rFonts w:ascii="Arial Armenian" w:hAnsi="Arial Armenian" w:cs="Calibri"/>
                <w:sz w:val="20"/>
                <w:szCs w:val="20"/>
              </w:rPr>
              <w:t xml:space="preserve"> </w:t>
            </w:r>
            <w:r>
              <w:rPr>
                <w:rFonts w:ascii="Calibri" w:hAnsi="Calibri" w:cs="Calibri"/>
                <w:sz w:val="20"/>
                <w:szCs w:val="20"/>
              </w:rPr>
              <w:t>трехфазный</w:t>
            </w:r>
            <w:r>
              <w:rPr>
                <w:rFonts w:ascii="Arial Armenian" w:hAnsi="Arial Armenian" w:cs="Calibri"/>
                <w:sz w:val="20"/>
                <w:szCs w:val="20"/>
              </w:rPr>
              <w:t xml:space="preserve"> </w:t>
            </w:r>
            <w:r>
              <w:rPr>
                <w:rFonts w:ascii="Calibri" w:hAnsi="Calibri" w:cs="Calibri"/>
                <w:sz w:val="20"/>
                <w:szCs w:val="20"/>
              </w:rPr>
              <w:t>счетчик</w:t>
            </w:r>
            <w:r>
              <w:rPr>
                <w:rFonts w:ascii="Arial Armenian" w:hAnsi="Arial Armenian" w:cs="Calibri"/>
                <w:sz w:val="20"/>
                <w:szCs w:val="20"/>
              </w:rPr>
              <w:t xml:space="preserve"> 20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r w:rsidR="00C51785" w:rsidTr="00C51785">
        <w:trPr>
          <w:trHeight w:val="255"/>
        </w:trPr>
        <w:tc>
          <w:tcPr>
            <w:tcW w:w="440" w:type="dxa"/>
            <w:tcBorders>
              <w:top w:val="nil"/>
              <w:left w:val="single" w:sz="4" w:space="0" w:color="auto"/>
              <w:bottom w:val="single" w:sz="4" w:space="0" w:color="auto"/>
              <w:right w:val="single" w:sz="4" w:space="0" w:color="auto"/>
            </w:tcBorders>
            <w:shd w:val="clear" w:color="auto" w:fill="auto"/>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8</w:t>
            </w:r>
          </w:p>
        </w:tc>
        <w:tc>
          <w:tcPr>
            <w:tcW w:w="5980" w:type="dxa"/>
            <w:tcBorders>
              <w:top w:val="nil"/>
              <w:left w:val="nil"/>
              <w:bottom w:val="single" w:sz="4" w:space="0" w:color="auto"/>
              <w:right w:val="single" w:sz="4" w:space="0" w:color="auto"/>
            </w:tcBorders>
            <w:shd w:val="clear" w:color="auto" w:fill="auto"/>
            <w:vAlign w:val="center"/>
            <w:hideMark/>
          </w:tcPr>
          <w:p w:rsidR="00C51785" w:rsidRDefault="00C51785">
            <w:pPr>
              <w:rPr>
                <w:rFonts w:ascii="Arial Armenian" w:hAnsi="Arial Armenian" w:cs="Calibri"/>
                <w:sz w:val="20"/>
                <w:szCs w:val="20"/>
              </w:rPr>
            </w:pPr>
            <w:r>
              <w:rPr>
                <w:rFonts w:ascii="Calibri" w:hAnsi="Calibri" w:cs="Calibri"/>
                <w:sz w:val="20"/>
                <w:szCs w:val="20"/>
              </w:rPr>
              <w:t>инвертор</w:t>
            </w:r>
            <w:r>
              <w:rPr>
                <w:rFonts w:ascii="Arial Armenian" w:hAnsi="Arial Armenian" w:cs="Calibri"/>
                <w:sz w:val="20"/>
                <w:szCs w:val="20"/>
              </w:rPr>
              <w:t xml:space="preserve"> 20 </w:t>
            </w:r>
            <w:r>
              <w:rPr>
                <w:rFonts w:ascii="Calibri" w:hAnsi="Calibri" w:cs="Calibri"/>
                <w:sz w:val="20"/>
                <w:szCs w:val="20"/>
              </w:rPr>
              <w:t>кВт</w:t>
            </w:r>
            <w:r>
              <w:rPr>
                <w:rFonts w:ascii="Arial Armenian" w:hAnsi="Arial Armenian" w:cs="Calibri"/>
                <w:sz w:val="20"/>
                <w:szCs w:val="20"/>
              </w:rPr>
              <w:t>, 3-</w:t>
            </w:r>
            <w:r>
              <w:rPr>
                <w:rFonts w:ascii="Calibri" w:hAnsi="Calibri" w:cs="Calibri"/>
                <w:sz w:val="20"/>
                <w:szCs w:val="20"/>
              </w:rPr>
              <w:t>фазная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мощность</w:t>
            </w:r>
            <w:r>
              <w:rPr>
                <w:rFonts w:ascii="Arial Armenian" w:hAnsi="Arial Armenian" w:cs="Calibri"/>
                <w:sz w:val="20"/>
                <w:szCs w:val="20"/>
              </w:rPr>
              <w:t xml:space="preserve">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23 </w:t>
            </w:r>
            <w:r>
              <w:rPr>
                <w:rFonts w:ascii="Calibri" w:hAnsi="Calibri" w:cs="Calibri"/>
                <w:sz w:val="20"/>
                <w:szCs w:val="20"/>
              </w:rPr>
              <w:t>кВт</w:t>
            </w:r>
          </w:p>
        </w:tc>
        <w:tc>
          <w:tcPr>
            <w:tcW w:w="8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Calibri" w:hAnsi="Calibri" w:cs="Calibri"/>
                <w:sz w:val="20"/>
                <w:szCs w:val="20"/>
              </w:rPr>
              <w:t>шт</w:t>
            </w:r>
          </w:p>
        </w:tc>
        <w:tc>
          <w:tcPr>
            <w:tcW w:w="106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c>
          <w:tcPr>
            <w:tcW w:w="1300" w:type="dxa"/>
            <w:tcBorders>
              <w:top w:val="nil"/>
              <w:left w:val="nil"/>
              <w:bottom w:val="single" w:sz="4" w:space="0" w:color="auto"/>
              <w:right w:val="single" w:sz="4" w:space="0" w:color="auto"/>
            </w:tcBorders>
            <w:shd w:val="clear" w:color="auto" w:fill="auto"/>
            <w:noWrap/>
            <w:vAlign w:val="center"/>
            <w:hideMark/>
          </w:tcPr>
          <w:p w:rsidR="00C51785" w:rsidRDefault="00C51785">
            <w:pPr>
              <w:jc w:val="center"/>
              <w:rPr>
                <w:rFonts w:ascii="Arial Armenian" w:hAnsi="Arial Armenian" w:cs="Calibri"/>
                <w:sz w:val="20"/>
                <w:szCs w:val="20"/>
              </w:rPr>
            </w:pPr>
            <w:r>
              <w:rPr>
                <w:rFonts w:ascii="Arial Armenian" w:hAnsi="Arial Armenian" w:cs="Calibri"/>
                <w:sz w:val="20"/>
                <w:szCs w:val="20"/>
              </w:rPr>
              <w:t>1</w:t>
            </w:r>
          </w:p>
        </w:tc>
      </w:tr>
    </w:tbl>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038" w:rsidRDefault="00390038">
      <w:r>
        <w:separator/>
      </w:r>
    </w:p>
  </w:endnote>
  <w:endnote w:type="continuationSeparator" w:id="0">
    <w:p w:rsidR="00390038" w:rsidRDefault="00390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038" w:rsidRDefault="00390038">
      <w:r>
        <w:separator/>
      </w:r>
    </w:p>
  </w:footnote>
  <w:footnote w:type="continuationSeparator" w:id="0">
    <w:p w:rsidR="00390038" w:rsidRDefault="00390038">
      <w:r>
        <w:continuationSeparator/>
      </w:r>
    </w:p>
  </w:footnote>
  <w:footnote w:id="1">
    <w:p w:rsidR="00EB3E17" w:rsidRDefault="00EB3E17" w:rsidP="006B3E56">
      <w:pPr>
        <w:jc w:val="both"/>
      </w:pPr>
    </w:p>
    <w:p w:rsidR="00EB3E17" w:rsidRPr="008444F1" w:rsidRDefault="00EB3E17" w:rsidP="006B3E56">
      <w:pPr>
        <w:jc w:val="both"/>
        <w:rPr>
          <w:i/>
        </w:rPr>
      </w:pPr>
    </w:p>
    <w:p w:rsidR="00EB3E17" w:rsidRPr="00B1013B" w:rsidRDefault="00EB3E1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B3E17" w:rsidRPr="00B1013B" w:rsidRDefault="00EB3E1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en-US"/>
        </w:rPr>
        <w:t>1</w:t>
      </w:r>
      <w:r w:rsidRPr="00B1013B">
        <w:rPr>
          <w:rFonts w:ascii="GHEA Grapalat" w:hAnsi="GHEA Grapalat"/>
          <w:i/>
          <w:sz w:val="20"/>
          <w:szCs w:val="20"/>
        </w:rPr>
        <w:t>";</w:t>
      </w:r>
    </w:p>
    <w:p w:rsidR="00EB3E17" w:rsidRPr="00B1013B" w:rsidRDefault="00EB3E1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B3E17" w:rsidRDefault="00EB3E17" w:rsidP="006B3E56">
      <w:pPr>
        <w:jc w:val="both"/>
        <w:rPr>
          <w:rFonts w:ascii="GHEA Grapalat" w:hAnsi="GHEA Grapalat"/>
          <w:sz w:val="20"/>
          <w:szCs w:val="20"/>
          <w:lang w:val="af-ZA"/>
        </w:rPr>
      </w:pPr>
    </w:p>
    <w:p w:rsidR="00EB3E17" w:rsidRDefault="00EB3E17" w:rsidP="006B3E56">
      <w:pPr>
        <w:pStyle w:val="FootnoteText"/>
        <w:rPr>
          <w:rFonts w:asciiTheme="minorHAnsi" w:hAnsiTheme="minorHAnsi"/>
          <w:lang w:val="af-ZA"/>
        </w:rPr>
      </w:pPr>
    </w:p>
  </w:footnote>
  <w:footnote w:id="2">
    <w:p w:rsidR="00EB3E17" w:rsidRPr="00D3436F" w:rsidRDefault="00EB3E17" w:rsidP="001770D0">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B3E17" w:rsidRPr="00D3436F" w:rsidRDefault="00EB3E17" w:rsidP="001770D0">
      <w:pPr>
        <w:pStyle w:val="FootnoteText"/>
        <w:rPr>
          <w:lang w:val="es-ES"/>
        </w:rPr>
      </w:pPr>
    </w:p>
  </w:footnote>
  <w:footnote w:id="3">
    <w:p w:rsidR="00EB3E17" w:rsidRPr="008842CE" w:rsidRDefault="00EB3E17" w:rsidP="003D2FE2">
      <w:pPr>
        <w:pStyle w:val="FootnoteText"/>
        <w:jc w:val="both"/>
      </w:pPr>
    </w:p>
  </w:footnote>
  <w:footnote w:id="4">
    <w:p w:rsidR="00EB3E17" w:rsidRPr="008842CE" w:rsidRDefault="00EB3E17" w:rsidP="000A214C">
      <w:pPr>
        <w:pStyle w:val="FootnoteText"/>
        <w:jc w:val="both"/>
      </w:pPr>
    </w:p>
  </w:footnote>
  <w:footnote w:id="5">
    <w:p w:rsidR="00EB3E17" w:rsidRPr="006F5F33" w:rsidRDefault="00EB3E1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EB3E17" w:rsidRPr="006F5F33" w:rsidRDefault="00EB3E17"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EB3E17" w:rsidRPr="006F5F33" w:rsidRDefault="00EB3E1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EB3E17" w:rsidRPr="00CA2754" w:rsidRDefault="00EB3E17" w:rsidP="00DE0B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rsidR="00EB3E17" w:rsidRPr="00CA2754" w:rsidRDefault="00EB3E17" w:rsidP="00DE0B48">
      <w:pPr>
        <w:pStyle w:val="FootnoteText"/>
        <w:jc w:val="both"/>
        <w:rPr>
          <w:sz w:val="2"/>
          <w:szCs w:val="2"/>
        </w:rPr>
      </w:pPr>
    </w:p>
  </w:footnote>
  <w:footnote w:id="9">
    <w:p w:rsidR="00EB3E17" w:rsidRPr="00CA2754" w:rsidRDefault="00EB3E17" w:rsidP="00DE0B48">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multilevel"/>
    <w:tmpl w:val="E814DFDA"/>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59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66"/>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038"/>
    <w:rsid w:val="00391276"/>
    <w:rsid w:val="0039134D"/>
    <w:rsid w:val="00391C66"/>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AAC"/>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C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30B"/>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1D9"/>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27E"/>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021"/>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444"/>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B9A"/>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B2"/>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785"/>
    <w:rsid w:val="00C527F9"/>
    <w:rsid w:val="00C52AD7"/>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90F"/>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9F5"/>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A3B"/>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3E17"/>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9AA6A"/>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102426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23" Type="http://schemas.openxmlformats.org/officeDocument/2006/relationships/theme" Target="theme/theme1.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061E0-423A-4483-A7FF-4AA70193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2985</TotalTime>
  <Pages>75</Pages>
  <Words>26078</Words>
  <Characters>148649</Characters>
  <Application>Microsoft Office Word</Application>
  <DocSecurity>0</DocSecurity>
  <Lines>1238</Lines>
  <Paragraphs>348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1785</cp:revision>
  <cp:lastPrinted>2018-02-16T07:12:00Z</cp:lastPrinted>
  <dcterms:created xsi:type="dcterms:W3CDTF">2019-10-28T07:04:00Z</dcterms:created>
  <dcterms:modified xsi:type="dcterms:W3CDTF">2023-09-29T10:55:00Z</dcterms:modified>
</cp:coreProperties>
</file>