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ОБЪЯВЛЕНИЕ</w:t>
      </w:r>
    </w:p>
    <w:p w:rsidR="00642EFE" w:rsidRPr="00434421" w:rsidRDefault="00642EFE" w:rsidP="00434421">
      <w:pPr>
        <w:pStyle w:val="BodyTextIndent"/>
        <w:widowControl w:val="0"/>
        <w:spacing w:line="240" w:lineRule="auto"/>
        <w:ind w:firstLine="0"/>
        <w:jc w:val="center"/>
        <w:rPr>
          <w:rFonts w:ascii="GHEA Grapalat" w:hAnsi="GHEA Grapalat"/>
          <w:i w:val="0"/>
          <w:lang w:val="en-US"/>
        </w:rPr>
      </w:pPr>
      <w:r w:rsidRPr="00434421">
        <w:rPr>
          <w:rFonts w:ascii="GHEA Grapalat" w:hAnsi="GHEA Grapalat"/>
          <w:i w:val="0"/>
        </w:rPr>
        <w:t xml:space="preserve">О </w:t>
      </w:r>
      <w:r w:rsidR="00434421" w:rsidRPr="00434421">
        <w:rPr>
          <w:rFonts w:ascii="GHEA Grapalat" w:hAnsi="GHEA Grapalat"/>
          <w:i w:val="0"/>
          <w:lang w:val="en-US"/>
        </w:rPr>
        <w:t>ЗАПРОСЕ КОТИРОВОК</w:t>
      </w:r>
    </w:p>
    <w:p w:rsidR="00642EFE" w:rsidRPr="00434421" w:rsidRDefault="00642EFE" w:rsidP="00434421">
      <w:pPr>
        <w:pStyle w:val="BodyTextIndent"/>
        <w:widowControl w:val="0"/>
        <w:spacing w:line="240" w:lineRule="auto"/>
        <w:ind w:firstLine="0"/>
        <w:jc w:val="center"/>
        <w:rPr>
          <w:rFonts w:ascii="GHEA Grapalat" w:hAnsi="GHEA Grapalat"/>
          <w:i w:val="0"/>
        </w:rPr>
      </w:pPr>
    </w:p>
    <w:p w:rsidR="0091042F"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Настоящий текст объявления утвержден Решением </w:t>
      </w:r>
      <w:r w:rsidR="00417E48" w:rsidRPr="00434421">
        <w:rPr>
          <w:rFonts w:ascii="GHEA Grapalat" w:hAnsi="GHEA Grapalat"/>
          <w:i w:val="0"/>
        </w:rPr>
        <w:t xml:space="preserve">Оценочной </w:t>
      </w:r>
      <w:r w:rsidRPr="00434421">
        <w:rPr>
          <w:rFonts w:ascii="GHEA Grapalat" w:hAnsi="GHEA Grapalat"/>
          <w:i w:val="0"/>
        </w:rPr>
        <w:t xml:space="preserve">Комиссии от </w:t>
      </w:r>
      <w:r w:rsidR="001D1374">
        <w:rPr>
          <w:rFonts w:ascii="GHEA Grapalat" w:hAnsi="GHEA Grapalat"/>
          <w:i w:val="0"/>
          <w:lang w:val="en-US"/>
        </w:rPr>
        <w:t>23.10</w:t>
      </w:r>
      <w:r w:rsidR="00434421" w:rsidRPr="00434421">
        <w:rPr>
          <w:rFonts w:ascii="GHEA Grapalat" w:hAnsi="GHEA Grapalat"/>
          <w:i w:val="0"/>
          <w:lang w:val="en-US"/>
        </w:rPr>
        <w:t>.2023г. н</w:t>
      </w:r>
      <w:r w:rsidRPr="00434421">
        <w:rPr>
          <w:rFonts w:ascii="GHEA Grapalat" w:hAnsi="GHEA Grapalat"/>
          <w:i w:val="0"/>
        </w:rPr>
        <w:t xml:space="preserve">омер </w:t>
      </w:r>
      <w:r w:rsidR="00434421" w:rsidRPr="00434421">
        <w:rPr>
          <w:rFonts w:ascii="GHEA Grapalat" w:hAnsi="GHEA Grapalat"/>
          <w:i w:val="0"/>
          <w:lang w:val="en-US"/>
        </w:rPr>
        <w:t xml:space="preserve">1 </w:t>
      </w:r>
      <w:r w:rsidRPr="00434421">
        <w:rPr>
          <w:rFonts w:ascii="GHEA Grapalat" w:hAnsi="GHEA Grapalat"/>
          <w:i w:val="0"/>
        </w:rPr>
        <w:t xml:space="preserve">решения </w:t>
      </w:r>
    </w:p>
    <w:p w:rsidR="0091042F" w:rsidRDefault="0006703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Код </w:t>
      </w:r>
      <w:r w:rsidR="00417E48" w:rsidRPr="00434421">
        <w:rPr>
          <w:rFonts w:ascii="GHEA Grapalat" w:hAnsi="GHEA Grapalat"/>
          <w:i w:val="0"/>
        </w:rPr>
        <w:t>процедуры</w:t>
      </w:r>
      <w:r w:rsidRPr="00434421">
        <w:rPr>
          <w:rFonts w:ascii="GHEA Grapalat" w:hAnsi="GHEA Grapalat"/>
          <w:i w:val="0"/>
        </w:rPr>
        <w:t xml:space="preserve"> </w:t>
      </w:r>
      <w:r w:rsidR="001D1374">
        <w:rPr>
          <w:rFonts w:ascii="GHEA Grapalat" w:hAnsi="GHEA Grapalat"/>
          <w:i w:val="0"/>
        </w:rPr>
        <w:t>HHQK-GHKhTsDzB-23/24</w:t>
      </w:r>
    </w:p>
    <w:p w:rsidR="001D1374" w:rsidRPr="00434421" w:rsidRDefault="001D1374" w:rsidP="00434421">
      <w:pPr>
        <w:pStyle w:val="BodyTextIndent"/>
        <w:widowControl w:val="0"/>
        <w:spacing w:line="240" w:lineRule="auto"/>
        <w:ind w:firstLine="0"/>
        <w:jc w:val="center"/>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434421" w:rsidRDefault="00434421" w:rsidP="00434421">
      <w:pPr>
        <w:pStyle w:val="BodyTextIndent"/>
        <w:widowControl w:val="0"/>
        <w:spacing w:line="240" w:lineRule="auto"/>
        <w:ind w:firstLine="567"/>
        <w:rPr>
          <w:rFonts w:ascii="GHEA Grapalat" w:hAnsi="GHEA Grapalat"/>
          <w:i w:val="0"/>
          <w:color w:val="000000" w:themeColor="text1"/>
          <w:lang w:val="af-ZA"/>
        </w:rPr>
      </w:pPr>
      <w:r w:rsidRPr="00434421">
        <w:rPr>
          <w:rFonts w:ascii="GHEA Grapalat" w:hAnsi="GHEA Grapalat"/>
          <w:i w:val="0"/>
          <w:color w:val="000000" w:themeColor="text1"/>
          <w:lang w:val="af-ZA"/>
        </w:rPr>
        <w:t>Участнику, отобранному по итогам настоящей процедуры, в</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установленном</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 xml:space="preserve">порядке будет предложено заключить договор на поставку </w:t>
      </w:r>
      <w:r w:rsidRPr="00434421">
        <w:rPr>
          <w:rFonts w:ascii="GHEA Grapalat" w:hAnsi="GHEA Grapalat"/>
          <w:b/>
          <w:i w:val="0"/>
          <w:color w:val="000000" w:themeColor="text1"/>
          <w:lang w:val="af-ZA"/>
        </w:rPr>
        <w:t xml:space="preserve">советнических услуг технического надзора качества работ по строительству </w:t>
      </w:r>
      <w:r w:rsidR="001D1374">
        <w:rPr>
          <w:rFonts w:ascii="GHEA Grapalat" w:hAnsi="GHEA Grapalat"/>
          <w:b/>
          <w:i w:val="0"/>
          <w:color w:val="000000" w:themeColor="text1"/>
          <w:lang w:val="af-ZA"/>
        </w:rPr>
        <w:t>средней школы Бардзрашен Араратской области РА</w:t>
      </w:r>
      <w:r w:rsidRPr="00434421">
        <w:rPr>
          <w:rFonts w:ascii="GHEA Grapalat" w:hAnsi="GHEA Grapalat"/>
          <w:i w:val="0"/>
          <w:color w:val="000000" w:themeColor="text1"/>
          <w:lang w:val="af-ZA"/>
        </w:rPr>
        <w:t xml:space="preserve"> (далее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434421">
        <w:rPr>
          <w:rFonts w:ascii="GHEA Grapalat" w:hAnsi="GHEA Grapalat"/>
          <w:b/>
          <w:i w:val="0"/>
          <w:color w:val="000000" w:themeColor="text1"/>
          <w:lang w:val="af-ZA"/>
        </w:rPr>
        <w:t xml:space="preserve">11:00 часов </w:t>
      </w:r>
      <w:r w:rsidR="001D1374">
        <w:rPr>
          <w:rFonts w:ascii="GHEA Grapalat" w:hAnsi="GHEA Grapalat"/>
          <w:b/>
          <w:i w:val="0"/>
          <w:color w:val="000000" w:themeColor="text1"/>
          <w:lang w:val="af-ZA"/>
        </w:rPr>
        <w:t>31-ого октября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434421">
        <w:rPr>
          <w:rFonts w:ascii="GHEA Grapalat" w:hAnsi="GHEA Grapalat"/>
          <w:b/>
          <w:i w:val="0"/>
          <w:color w:val="000000" w:themeColor="text1"/>
          <w:lang w:val="af-ZA"/>
        </w:rPr>
        <w:t xml:space="preserve">11:00 часов </w:t>
      </w:r>
      <w:r w:rsidR="001D1374">
        <w:rPr>
          <w:rFonts w:ascii="GHEA Grapalat" w:hAnsi="GHEA Grapalat"/>
          <w:b/>
          <w:i w:val="0"/>
          <w:color w:val="000000" w:themeColor="text1"/>
          <w:lang w:val="af-ZA"/>
        </w:rPr>
        <w:t>31-ого октября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34421" w:rsidRDefault="00754697" w:rsidP="00434421">
      <w:pPr>
        <w:pStyle w:val="BodyTextIndent"/>
        <w:widowControl w:val="0"/>
        <w:spacing w:line="240" w:lineRule="auto"/>
        <w:ind w:firstLine="567"/>
        <w:rPr>
          <w:rFonts w:ascii="GHEA Grapalat" w:hAnsi="GHEA Grapalat"/>
          <w:i w:val="0"/>
          <w:lang w:val="en-US"/>
        </w:rPr>
      </w:pPr>
      <w:r w:rsidRPr="00434421">
        <w:rPr>
          <w:rFonts w:ascii="GHEA Grapalat" w:hAnsi="GHEA Grapalat"/>
          <w:i w:val="0"/>
        </w:rPr>
        <w:t>Для получения дополнительной информации, связанной с настоящим</w:t>
      </w:r>
      <w:r w:rsidR="00D5443D" w:rsidRPr="00434421">
        <w:rPr>
          <w:rFonts w:ascii="Courier New" w:hAnsi="Courier New" w:cs="Courier New"/>
          <w:i w:val="0"/>
          <w:lang w:val="en-US"/>
        </w:rPr>
        <w:t> </w:t>
      </w:r>
      <w:r w:rsidRPr="00434421">
        <w:rPr>
          <w:rFonts w:ascii="GHEA Grapalat" w:hAnsi="GHEA Grapalat"/>
          <w:i w:val="0"/>
        </w:rPr>
        <w:t>объявлением, можете обратиться к секретарю Оценочной комиссии</w:t>
      </w:r>
      <w:r w:rsidR="00BE1C5E" w:rsidRPr="00434421">
        <w:rPr>
          <w:rFonts w:ascii="GHEA Grapalat" w:hAnsi="GHEA Grapalat"/>
          <w:i w:val="0"/>
        </w:rPr>
        <w:t xml:space="preserve"> </w:t>
      </w:r>
      <w:r w:rsidR="00434421">
        <w:rPr>
          <w:rFonts w:ascii="GHEA Grapalat" w:hAnsi="GHEA Grapalat"/>
          <w:i w:val="0"/>
          <w:lang w:val="en-US"/>
        </w:rPr>
        <w:t>Нарине Николаян.</w:t>
      </w:r>
    </w:p>
    <w:p w:rsidR="00434421" w:rsidRPr="00671EA0" w:rsidRDefault="00434421" w:rsidP="00434421">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434421" w:rsidRPr="00671EA0" w:rsidRDefault="00434421" w:rsidP="00434421">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434421" w:rsidRPr="00671EA0" w:rsidRDefault="00434421" w:rsidP="00434421">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915A97" w:rsidRPr="00434421" w:rsidRDefault="00915A97" w:rsidP="00434421">
      <w:pPr>
        <w:pStyle w:val="BodyTextIndent"/>
        <w:widowControl w:val="0"/>
        <w:spacing w:line="240" w:lineRule="auto"/>
        <w:ind w:left="3969" w:firstLine="0"/>
        <w:rPr>
          <w:rFonts w:ascii="GHEA Grapalat" w:hAnsi="GHEA Grapalat"/>
          <w:i w:val="0"/>
        </w:rPr>
      </w:pPr>
      <w:r w:rsidRPr="00434421">
        <w:rPr>
          <w:rFonts w:ascii="GHEA Grapalat" w:hAnsi="GHEA Grapalat" w:cs="Sylfaen"/>
          <w:b/>
        </w:rPr>
        <w:br w:type="page"/>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olor w:val="000000" w:themeColor="text1"/>
        </w:rPr>
        <w:t>Утверждено</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512477" w:rsidRPr="00512477" w:rsidRDefault="00512477" w:rsidP="00512477">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1D1374">
        <w:rPr>
          <w:rFonts w:ascii="GHEA Grapalat" w:hAnsi="GHEA Grapalat"/>
          <w:color w:val="000000" w:themeColor="text1"/>
          <w:sz w:val="20"/>
          <w:szCs w:val="20"/>
          <w:lang w:val="en-US"/>
        </w:rPr>
        <w:t>23</w:t>
      </w:r>
      <w:r>
        <w:rPr>
          <w:rFonts w:ascii="GHEA Grapalat" w:hAnsi="GHEA Grapalat"/>
          <w:color w:val="000000" w:themeColor="text1"/>
          <w:sz w:val="20"/>
          <w:szCs w:val="20"/>
          <w:lang w:val="en-US"/>
        </w:rPr>
        <w:t>-</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sidR="001D1374">
        <w:rPr>
          <w:rFonts w:ascii="GHEA Grapalat" w:hAnsi="GHEA Grapalat"/>
          <w:color w:val="000000" w:themeColor="text1"/>
          <w:sz w:val="20"/>
          <w:szCs w:val="20"/>
          <w:lang w:val="en-US"/>
        </w:rPr>
        <w:t>окт</w:t>
      </w:r>
      <w:r>
        <w:rPr>
          <w:rFonts w:ascii="GHEA Grapalat" w:hAnsi="GHEA Grapalat"/>
          <w:color w:val="000000" w:themeColor="text1"/>
          <w:sz w:val="20"/>
          <w:szCs w:val="20"/>
          <w:lang w:val="en-US"/>
        </w:rPr>
        <w:t xml:space="preserve">ября </w:t>
      </w:r>
      <w:r w:rsidRPr="00671EA0">
        <w:rPr>
          <w:rFonts w:ascii="GHEA Grapalat" w:hAnsi="GHEA Grapalat"/>
          <w:color w:val="000000" w:themeColor="text1"/>
          <w:sz w:val="20"/>
          <w:szCs w:val="20"/>
        </w:rPr>
        <w:t>202</w:t>
      </w:r>
      <w:r>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1D1374">
        <w:rPr>
          <w:rFonts w:ascii="GHEA Grapalat" w:hAnsi="GHEA Grapalat"/>
          <w:color w:val="000000" w:themeColor="text1"/>
          <w:sz w:val="20"/>
          <w:szCs w:val="20"/>
        </w:rPr>
        <w:t>HHQK-GHKhTsDzB-23/24</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ПО СТРОИТЕЛЬСТВУ </w:t>
      </w:r>
      <w:r w:rsidR="001D1374">
        <w:rPr>
          <w:rFonts w:ascii="GHEA Grapalat" w:hAnsi="GHEA Grapalat"/>
          <w:color w:val="000000" w:themeColor="text1"/>
          <w:sz w:val="20"/>
          <w:szCs w:val="20"/>
        </w:rPr>
        <w:t>СРЕДНЕЙ ШКОЛЫ БАРДЗРАШЕН АРАРАТСКОЙ ОБЛАСТИ РА</w:t>
      </w:r>
      <w:r w:rsidRPr="00671EA0">
        <w:rPr>
          <w:rFonts w:ascii="GHEA Grapalat" w:hAnsi="GHEA Grapalat"/>
          <w:color w:val="000000" w:themeColor="text1"/>
          <w:sz w:val="20"/>
          <w:szCs w:val="20"/>
        </w:rPr>
        <w:t xml:space="preserve"> </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512477" w:rsidRPr="00671EA0" w:rsidRDefault="00512477" w:rsidP="00512477">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РАБОТ ПО СТРОИТЕЛЬСТВУ </w:t>
      </w:r>
      <w:r w:rsidR="001D1374">
        <w:rPr>
          <w:rFonts w:ascii="GHEA Grapalat" w:hAnsi="GHEA Grapalat"/>
          <w:b/>
          <w:color w:val="000000" w:themeColor="text1"/>
          <w:sz w:val="20"/>
          <w:szCs w:val="20"/>
        </w:rPr>
        <w:t>СРЕДНЕЙ ШКОЛЫ БАРДЗРАШЕН АРАРАТСКОЙ ОБЛАСТИ РА</w:t>
      </w:r>
    </w:p>
    <w:p w:rsidR="00C67E80" w:rsidRPr="00434421" w:rsidRDefault="00C67E80" w:rsidP="00434421">
      <w:pPr>
        <w:widowControl w:val="0"/>
        <w:jc w:val="center"/>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Pr>
          <w:rFonts w:ascii="GHEA Grapalat" w:hAnsi="GHEA Grapalat"/>
          <w:sz w:val="20"/>
          <w:szCs w:val="20"/>
          <w:lang w:val="en-US"/>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7.</w:t>
      </w:r>
      <w:r w:rsidR="005D191A" w:rsidRPr="00434421">
        <w:rPr>
          <w:rFonts w:ascii="GHEA Grapalat" w:hAnsi="GHEA Grapalat"/>
          <w:sz w:val="20"/>
          <w:szCs w:val="20"/>
        </w:rPr>
        <w:tab/>
      </w:r>
      <w:r w:rsidRPr="00434421">
        <w:rPr>
          <w:rFonts w:ascii="GHEA Grapalat" w:hAnsi="GHEA Grapalat"/>
          <w:sz w:val="20"/>
          <w:szCs w:val="20"/>
        </w:rPr>
        <w:t xml:space="preserve">Обеспечение заявки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12477" w:rsidRDefault="00096865" w:rsidP="00434421">
      <w:pPr>
        <w:widowControl w:val="0"/>
        <w:jc w:val="center"/>
        <w:rPr>
          <w:rFonts w:ascii="GHEA Grapalat" w:hAnsi="GHEA Grapalat"/>
          <w:b/>
          <w:sz w:val="20"/>
          <w:szCs w:val="20"/>
          <w:lang w:val="en-US"/>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Pr>
          <w:rFonts w:ascii="GHEA Grapalat" w:hAnsi="GHEA Grapalat"/>
          <w:b/>
          <w:sz w:val="20"/>
          <w:szCs w:val="20"/>
          <w:lang w:val="en-US"/>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Pr>
          <w:rFonts w:ascii="GHEA Grapalat" w:hAnsi="GHEA Grapalat"/>
          <w:spacing w:val="-6"/>
          <w:sz w:val="20"/>
          <w:szCs w:val="20"/>
          <w:lang w:val="en-US"/>
        </w:rPr>
        <w:t>о запросе котировок</w:t>
      </w:r>
      <w:r w:rsidR="00096865" w:rsidRPr="00434421">
        <w:rPr>
          <w:rFonts w:ascii="GHEA Grapalat" w:hAnsi="GHEA Grapalat"/>
          <w:spacing w:val="-6"/>
          <w:sz w:val="20"/>
          <w:szCs w:val="20"/>
        </w:rPr>
        <w:t xml:space="preserve">, проводимом под кодом </w:t>
      </w:r>
      <w:r w:rsidR="001D1374">
        <w:rPr>
          <w:rFonts w:ascii="GHEA Grapalat" w:hAnsi="GHEA Grapalat"/>
          <w:color w:val="000000" w:themeColor="text1"/>
          <w:sz w:val="20"/>
          <w:szCs w:val="20"/>
        </w:rPr>
        <w:t>HHQK-GHKhTsDzB-23/24</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Pr>
          <w:rFonts w:ascii="GHEA Grapalat" w:hAnsi="GHEA Grapalat"/>
          <w:sz w:val="20"/>
          <w:szCs w:val="20"/>
          <w:lang w:val="en-US"/>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6C7C50" w:rsidRPr="00671EA0">
          <w:rPr>
            <w:rStyle w:val="Hyperlink"/>
            <w:rFonts w:ascii="GHEA Grapalat" w:hAnsi="GHEA Grapalat"/>
            <w:lang w:val="af-ZA"/>
          </w:rPr>
          <w:t>tender4@minurban.am</w:t>
        </w:r>
      </w:hyperlink>
      <w:r w:rsidR="006C7C50" w:rsidRPr="00671EA0">
        <w:rPr>
          <w:rStyle w:val="Hyperlink"/>
          <w:rFonts w:ascii="GHEA Grapalat" w:hAnsi="GHEA Grapalat"/>
          <w:lang w:val="af-ZA"/>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Pr="00671EA0"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Pr="00671EA0">
        <w:rPr>
          <w:rFonts w:ascii="GHEA Grapalat" w:hAnsi="GHEA Grapalat"/>
          <w:b/>
          <w:i w:val="0"/>
          <w:color w:val="000000" w:themeColor="text1"/>
        </w:rPr>
        <w:t>советнически</w:t>
      </w:r>
      <w:r>
        <w:rPr>
          <w:rFonts w:ascii="GHEA Grapalat" w:hAnsi="GHEA Grapalat"/>
          <w:b/>
          <w:i w:val="0"/>
          <w:color w:val="000000" w:themeColor="text1"/>
          <w:lang w:val="en-US"/>
        </w:rPr>
        <w:t>е</w:t>
      </w:r>
      <w:r w:rsidRPr="00671EA0">
        <w:rPr>
          <w:rFonts w:ascii="GHEA Grapalat" w:hAnsi="GHEA Grapalat"/>
          <w:b/>
          <w:i w:val="0"/>
          <w:color w:val="000000" w:themeColor="text1"/>
        </w:rPr>
        <w:t xml:space="preserve"> услуг</w:t>
      </w:r>
      <w:r>
        <w:rPr>
          <w:rFonts w:ascii="GHEA Grapalat" w:hAnsi="GHEA Grapalat"/>
          <w:b/>
          <w:i w:val="0"/>
          <w:color w:val="000000" w:themeColor="text1"/>
          <w:lang w:val="en-US"/>
        </w:rPr>
        <w:t>и</w:t>
      </w:r>
      <w:r w:rsidRPr="00671EA0">
        <w:rPr>
          <w:rFonts w:ascii="GHEA Grapalat" w:hAnsi="GHEA Grapalat"/>
          <w:b/>
          <w:i w:val="0"/>
          <w:color w:val="000000" w:themeColor="text1"/>
        </w:rPr>
        <w:t xml:space="preserve"> технического надзора качества работ по строительству </w:t>
      </w:r>
      <w:r w:rsidR="001D1374">
        <w:rPr>
          <w:rFonts w:ascii="GHEA Grapalat" w:hAnsi="GHEA Grapalat"/>
          <w:b/>
          <w:i w:val="0"/>
          <w:color w:val="000000" w:themeColor="text1"/>
        </w:rPr>
        <w:t>средней школы Бардзрашен Араратской области РА</w:t>
      </w:r>
      <w:r w:rsidRPr="00671EA0">
        <w:rPr>
          <w:rFonts w:ascii="GHEA Grapalat" w:hAnsi="GHEA Grapalat"/>
          <w:i w:val="0"/>
        </w:rPr>
        <w:t xml:space="preserve"> (далее — также услуга) для нужд </w:t>
      </w:r>
      <w:r>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C7C50" w:rsidRPr="00671EA0" w:rsidTr="00EB7EDD">
        <w:trPr>
          <w:trHeight w:val="736"/>
          <w:jc w:val="center"/>
        </w:trPr>
        <w:tc>
          <w:tcPr>
            <w:tcW w:w="2917" w:type="dxa"/>
            <w:gridSpan w:val="2"/>
            <w:vAlign w:val="center"/>
          </w:tcPr>
          <w:p w:rsidR="006C7C50" w:rsidRPr="00671EA0" w:rsidRDefault="006C7C50" w:rsidP="00EB7EDD">
            <w:pPr>
              <w:pStyle w:val="BodyTextIndent2"/>
              <w:widowControl w:val="0"/>
              <w:spacing w:line="240" w:lineRule="auto"/>
              <w:ind w:firstLine="0"/>
              <w:jc w:val="center"/>
              <w:rPr>
                <w:rFonts w:ascii="GHEA Grapalat" w:hAnsi="GHEA Grapalat"/>
                <w:b/>
                <w:i/>
              </w:rPr>
            </w:pPr>
          </w:p>
          <w:p w:rsidR="006C7C50" w:rsidRPr="00671EA0" w:rsidRDefault="006C7C50" w:rsidP="00EB7EDD">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6C7C50" w:rsidRPr="00671EA0" w:rsidRDefault="006C7C50" w:rsidP="00EB7EDD">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6C7C50" w:rsidRPr="00671EA0" w:rsidTr="00EB7EDD">
        <w:trPr>
          <w:jc w:val="center"/>
          <w:ins w:id="0" w:author="Vardan" w:date="2022-05-29T21:53:00Z"/>
        </w:trPr>
        <w:tc>
          <w:tcPr>
            <w:tcW w:w="1035" w:type="dxa"/>
            <w:vAlign w:val="center"/>
          </w:tcPr>
          <w:p w:rsidR="006C7C50" w:rsidRPr="00671EA0" w:rsidRDefault="006C7C50" w:rsidP="00EB7EDD">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Pr="00671EA0">
              <w:rPr>
                <w:rFonts w:ascii="GHEA Grapalat" w:hAnsi="GHEA Grapalat"/>
                <w:b/>
                <w:i/>
                <w:lang w:val="en-US"/>
              </w:rPr>
              <w:t xml:space="preserve"> </w:t>
            </w:r>
          </w:p>
        </w:tc>
        <w:tc>
          <w:tcPr>
            <w:tcW w:w="1882" w:type="dxa"/>
            <w:vAlign w:val="center"/>
          </w:tcPr>
          <w:p w:rsidR="006C7C50" w:rsidRDefault="006C7C50" w:rsidP="00EB7EDD">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C7C50" w:rsidRPr="00D2336A" w:rsidRDefault="006C7C50" w:rsidP="00EB7EDD">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/драмов РА/</w:t>
            </w:r>
          </w:p>
        </w:tc>
        <w:tc>
          <w:tcPr>
            <w:tcW w:w="6317" w:type="dxa"/>
            <w:vMerge/>
            <w:vAlign w:val="center"/>
          </w:tcPr>
          <w:p w:rsidR="006C7C50" w:rsidRPr="00671EA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671EA0" w:rsidTr="00EB7EDD">
        <w:trPr>
          <w:jc w:val="center"/>
        </w:trPr>
        <w:tc>
          <w:tcPr>
            <w:tcW w:w="1035" w:type="dxa"/>
            <w:vAlign w:val="center"/>
          </w:tcPr>
          <w:p w:rsidR="006C7C50" w:rsidRPr="00671EA0" w:rsidRDefault="006C7C50" w:rsidP="00EB7EDD">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6C7C50" w:rsidRPr="00CA3810" w:rsidRDefault="001D1374" w:rsidP="001D1374">
            <w:pPr>
              <w:pStyle w:val="BodyTextIndent2"/>
              <w:widowControl w:val="0"/>
              <w:spacing w:line="240" w:lineRule="auto"/>
              <w:ind w:firstLine="0"/>
              <w:jc w:val="center"/>
              <w:rPr>
                <w:rFonts w:ascii="GHEA Grapalat" w:hAnsi="GHEA Grapalat"/>
                <w:b/>
                <w:lang w:val="en-US"/>
              </w:rPr>
            </w:pPr>
            <w:r w:rsidRPr="001D1374">
              <w:rPr>
                <w:rFonts w:ascii="GHEA Grapalat" w:hAnsi="GHEA Grapalat"/>
                <w:b/>
                <w:i/>
                <w:color w:val="000000" w:themeColor="text1"/>
              </w:rPr>
              <w:t>61 470 950</w:t>
            </w:r>
          </w:p>
        </w:tc>
        <w:tc>
          <w:tcPr>
            <w:tcW w:w="6317" w:type="dxa"/>
            <w:vAlign w:val="center"/>
          </w:tcPr>
          <w:p w:rsidR="006C7C50" w:rsidRPr="00671EA0" w:rsidRDefault="006C7C50" w:rsidP="00EB7EDD">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работ по строительству </w:t>
            </w:r>
            <w:r w:rsidR="001D1374">
              <w:rPr>
                <w:rFonts w:ascii="GHEA Grapalat" w:hAnsi="GHEA Grapalat"/>
                <w:b/>
                <w:i/>
                <w:color w:val="000000" w:themeColor="text1"/>
              </w:rPr>
              <w:t>средней школы Бардзрашен Араратской области РА</w:t>
            </w:r>
          </w:p>
        </w:tc>
      </w:tr>
    </w:tbl>
    <w:p w:rsidR="006C7C50" w:rsidRPr="00671EA0" w:rsidRDefault="006C7C50" w:rsidP="006C7C50">
      <w:pPr>
        <w:pStyle w:val="BodyTextIndent2"/>
        <w:widowControl w:val="0"/>
        <w:spacing w:line="240" w:lineRule="auto"/>
        <w:ind w:firstLine="567"/>
        <w:rPr>
          <w:rFonts w:ascii="GHEA Grapalat" w:hAnsi="GHEA Grapalat"/>
        </w:rPr>
      </w:pPr>
      <w:r w:rsidRPr="00671EA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предпоследного рабочего дня даного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6C7C50" w:rsidRPr="00CE434A" w:rsidRDefault="006C7C50" w:rsidP="006C7C50">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434421">
        <w:rPr>
          <w:rFonts w:ascii="GHEA Grapalat" w:hAnsi="GHEA Grapalat" w:cs="Sylfaen"/>
          <w:sz w:val="20"/>
          <w:szCs w:val="20"/>
        </w:rPr>
        <w:lastRenderedPageBreak/>
        <w:t>(далее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Pr>
          <w:rFonts w:ascii="GHEA Grapalat" w:hAnsi="GHEA Grapalat"/>
          <w:b/>
          <w:sz w:val="20"/>
          <w:szCs w:val="20"/>
          <w:lang w:val="en-US"/>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1"/>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1166"/>
        </w:trPr>
        <w:tc>
          <w:tcPr>
            <w:tcW w:w="3960" w:type="dxa"/>
          </w:tcPr>
          <w:p w:rsidR="006C7C50" w:rsidRPr="006C7C50" w:rsidRDefault="006C7C50" w:rsidP="006C7C50">
            <w:pPr>
              <w:rPr>
                <w:rFonts w:ascii="GHEA Grapalat" w:hAnsi="GHEA Grapalat"/>
                <w:sz w:val="20"/>
                <w:szCs w:val="20"/>
                <w:lang w:val="en-US"/>
              </w:rPr>
            </w:pPr>
            <w:r>
              <w:rPr>
                <w:rFonts w:ascii="GHEA Grapalat" w:hAnsi="GHEA Grapalat"/>
                <w:sz w:val="20"/>
                <w:szCs w:val="20"/>
                <w:lang w:val="en-US"/>
              </w:rPr>
              <w:lastRenderedPageBreak/>
              <w:t xml:space="preserve">Обеспечение заявки </w:t>
            </w:r>
          </w:p>
        </w:tc>
        <w:tc>
          <w:tcPr>
            <w:tcW w:w="2520" w:type="dxa"/>
          </w:tcPr>
          <w:p w:rsidR="006C7C50" w:rsidRPr="00CE434A" w:rsidRDefault="006C7C50" w:rsidP="006C7C5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6C7C50">
            <w:pP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Pr>
                <w:rFonts w:ascii="GHEA Grapalat" w:hAnsi="GHEA Grapalat"/>
                <w:sz w:val="20"/>
                <w:szCs w:val="20"/>
                <w:lang w:val="en-US"/>
              </w:rPr>
              <w:t>обеспечение заявки</w:t>
            </w:r>
            <w:r w:rsidRPr="00CE434A">
              <w:rPr>
                <w:rFonts w:ascii="GHEA Grapalat" w:hAnsi="GHEA Grapalat"/>
                <w:sz w:val="20"/>
                <w:szCs w:val="20"/>
              </w:rPr>
              <w:t xml:space="preserve"> </w:t>
            </w:r>
            <w:r>
              <w:rPr>
                <w:rFonts w:ascii="GHEA Grapalat" w:hAnsi="GHEA Grapalat"/>
                <w:sz w:val="20"/>
                <w:szCs w:val="20"/>
                <w:lang w:val="en-US"/>
              </w:rPr>
              <w:t xml:space="preserve">установлены </w:t>
            </w:r>
            <w:r w:rsidRPr="00CE434A">
              <w:rPr>
                <w:rFonts w:ascii="GHEA Grapalat" w:hAnsi="GHEA Grapalat"/>
                <w:sz w:val="20"/>
                <w:szCs w:val="20"/>
              </w:rPr>
              <w:t xml:space="preserve">Приглашением </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6C7C50" w:rsidRPr="006801D9" w:rsidRDefault="0066368F" w:rsidP="00EB7EDD">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r w:rsidR="006801D9">
              <w:rPr>
                <w:rFonts w:ascii="GHEA Grapalat" w:hAnsi="GHEA Grapalat"/>
                <w:color w:val="000000" w:themeColor="text1"/>
                <w:sz w:val="20"/>
                <w:szCs w:val="20"/>
                <w:lang w:val="en-US"/>
              </w:rPr>
              <w:t>.</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35204">
        <w:rPr>
          <w:rFonts w:ascii="GHEA Grapalat" w:hAnsi="GHEA Grapalat" w:cs="Courier New"/>
          <w:color w:val="FF0000"/>
          <w:sz w:val="20"/>
          <w:szCs w:val="20"/>
          <w:shd w:val="clear" w:color="auto" w:fill="FFFFFF"/>
          <w:lang w:val="en-US"/>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35204">
        <w:rPr>
          <w:rFonts w:ascii="GHEA Grapalat" w:hAnsi="GHEA Grapalat" w:cs="Courier New"/>
          <w:b/>
          <w:color w:val="FF0000"/>
          <w:sz w:val="20"/>
          <w:szCs w:val="20"/>
          <w:shd w:val="clear" w:color="auto" w:fill="FFFFFF"/>
          <w:lang w:val="en-US"/>
        </w:rPr>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C7C50" w:rsidP="00EF3221">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lastRenderedPageBreak/>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6801D9"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6801D9" w:rsidRPr="006801D9" w:rsidRDefault="006801D9" w:rsidP="006C7C50">
      <w:pPr>
        <w:pStyle w:val="ListParagraph"/>
        <w:numPr>
          <w:ilvl w:val="0"/>
          <w:numId w:val="39"/>
        </w:numPr>
        <w:jc w:val="both"/>
        <w:rPr>
          <w:rFonts w:ascii="GHEA Grapalat" w:hAnsi="GHEA Grapalat"/>
          <w:color w:val="000000"/>
          <w:sz w:val="20"/>
          <w:szCs w:val="20"/>
          <w:shd w:val="clear" w:color="auto" w:fill="FFFFFF"/>
        </w:rPr>
      </w:pPr>
      <w:r w:rsidRPr="00E80902">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E80902">
        <w:rPr>
          <w:rFonts w:ascii="GHEA Grapalat" w:hAnsi="GHEA Grapalat"/>
          <w:color w:val="000000"/>
          <w:sz w:val="20"/>
          <w:szCs w:val="20"/>
          <w:shd w:val="clear" w:color="auto" w:fill="FFFFFF"/>
          <w:lang w:val="hy-AM"/>
        </w:rPr>
        <w:t>а</w:t>
      </w:r>
      <w:r w:rsidRPr="00E80902">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6801D9" w:rsidRPr="00CE434A" w:rsidRDefault="006801D9" w:rsidP="006801D9">
      <w:pPr>
        <w:pStyle w:val="ListParagraph"/>
        <w:ind w:left="360"/>
        <w:jc w:val="both"/>
        <w:rPr>
          <w:rFonts w:ascii="GHEA Grapalat" w:hAnsi="GHEA Grapalat"/>
          <w:color w:val="000000"/>
          <w:sz w:val="20"/>
          <w:szCs w:val="20"/>
          <w:shd w:val="clear" w:color="auto" w:fill="FFFFFF"/>
        </w:rPr>
      </w:pP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C7C50" w:rsidRPr="00CE434A" w:rsidTr="00EB7EDD">
        <w:trPr>
          <w:trHeight w:val="440"/>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7-10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203"/>
        </w:trPr>
        <w:tc>
          <w:tcPr>
            <w:tcW w:w="566" w:type="dxa"/>
            <w:vAlign w:val="center"/>
          </w:tcPr>
          <w:p w:rsidR="006C7C50" w:rsidRPr="00CE434A" w:rsidRDefault="006C7C50" w:rsidP="00EB7EDD">
            <w:pPr>
              <w:jc w:val="center"/>
              <w:rPr>
                <w:rFonts w:ascii="GHEA Grapalat" w:hAnsi="GHEA Grapalat"/>
                <w:sz w:val="18"/>
                <w:szCs w:val="18"/>
              </w:rPr>
            </w:pPr>
          </w:p>
        </w:tc>
        <w:tc>
          <w:tcPr>
            <w:tcW w:w="3610" w:type="dxa"/>
            <w:vAlign w:val="center"/>
          </w:tcPr>
          <w:p w:rsidR="006C7C50" w:rsidRPr="00CE434A" w:rsidRDefault="006C7C50" w:rsidP="00EB7EDD">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25-40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0F67C5">
        <w:rPr>
          <w:rFonts w:ascii="GHEA Grapalat" w:hAnsi="GHEA Grapalat"/>
          <w:color w:val="FF0000"/>
          <w:sz w:val="20"/>
          <w:szCs w:val="20"/>
          <w:lang w:val="en-US"/>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D1655D">
        <w:rPr>
          <w:rFonts w:ascii="Cambria Math" w:hAnsi="Cambria Math" w:cs="Cambria Math"/>
          <w:color w:val="000000" w:themeColor="text1"/>
          <w:sz w:val="20"/>
          <w:szCs w:val="20"/>
        </w:rPr>
        <w:t>​​</w:t>
      </w:r>
      <w:r w:rsidRPr="00D1655D">
        <w:rPr>
          <w:rFonts w:ascii="GHEA Grapalat" w:hAnsi="GHEA Grapalat"/>
          <w:color w:val="000000" w:themeColor="text1"/>
          <w:sz w:val="20"/>
          <w:szCs w:val="20"/>
        </w:rPr>
        <w:t>по месяцам.</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6D227E" w:rsidRDefault="006D227E" w:rsidP="006D227E">
      <w:pPr>
        <w:contextualSpacing/>
        <w:jc w:val="both"/>
        <w:rPr>
          <w:rFonts w:ascii="GHEA Grapalat" w:hAnsi="GHEA Grapalat" w:cs="Cambria"/>
          <w:color w:val="000000" w:themeColor="text1"/>
          <w:sz w:val="20"/>
          <w:szCs w:val="20"/>
        </w:rPr>
      </w:pPr>
    </w:p>
    <w:p w:rsidR="006D227E" w:rsidRDefault="006D227E" w:rsidP="006D227E">
      <w:pPr>
        <w:contextualSpacing/>
        <w:jc w:val="both"/>
        <w:rPr>
          <w:rFonts w:ascii="GHEA Grapalat" w:hAnsi="GHEA Grapalat" w:cs="Cambria"/>
          <w:color w:val="000000" w:themeColor="text1"/>
          <w:sz w:val="20"/>
          <w:szCs w:val="20"/>
        </w:rPr>
      </w:pPr>
    </w:p>
    <w:p w:rsidR="006D227E" w:rsidRDefault="006D227E" w:rsidP="006D227E">
      <w:pPr>
        <w:contextualSpacing/>
        <w:jc w:val="both"/>
        <w:rPr>
          <w:rFonts w:ascii="GHEA Grapalat" w:hAnsi="GHEA Grapalat" w:cs="Cambria"/>
          <w:color w:val="000000" w:themeColor="text1"/>
          <w:sz w:val="20"/>
          <w:szCs w:val="20"/>
        </w:rPr>
      </w:pPr>
    </w:p>
    <w:p w:rsidR="006D227E" w:rsidRDefault="006D227E" w:rsidP="006D227E">
      <w:pPr>
        <w:contextualSpacing/>
        <w:jc w:val="both"/>
        <w:rPr>
          <w:rFonts w:ascii="GHEA Grapalat" w:hAnsi="GHEA Grapalat" w:cs="Cambria"/>
          <w:color w:val="000000" w:themeColor="text1"/>
          <w:sz w:val="20"/>
          <w:szCs w:val="20"/>
        </w:rPr>
      </w:pPr>
    </w:p>
    <w:p w:rsidR="006D227E" w:rsidRPr="006D227E" w:rsidRDefault="006D227E" w:rsidP="006D227E">
      <w:pPr>
        <w:contextualSpacing/>
        <w:jc w:val="both"/>
        <w:rPr>
          <w:rFonts w:ascii="GHEA Grapalat" w:hAnsi="GHEA Grapalat" w:cs="Cambria"/>
          <w:color w:val="000000" w:themeColor="text1"/>
          <w:sz w:val="20"/>
          <w:szCs w:val="20"/>
        </w:rPr>
      </w:pP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EB7EDD">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Pr>
          <w:rFonts w:ascii="GHEA Grapalat" w:hAnsi="GHEA Grapalat"/>
          <w:b/>
          <w:color w:val="FF0000"/>
          <w:lang w:val="en-US"/>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lastRenderedPageBreak/>
              <w:t>1.3</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Обеспечение заявки</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25</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40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t>2.1.</w:t>
            </w:r>
            <w:r w:rsidR="006255EB">
              <w:rPr>
                <w:rFonts w:ascii="GHEA Grapalat" w:hAnsi="GHEA Grapalat"/>
                <w:sz w:val="18"/>
                <w:szCs w:val="18"/>
                <w:lang w:val="en-US"/>
              </w:rPr>
              <w:t>1</w:t>
            </w:r>
          </w:p>
        </w:tc>
        <w:tc>
          <w:tcPr>
            <w:tcW w:w="1528" w:type="dxa"/>
          </w:tcPr>
          <w:p w:rsidR="000F67C5" w:rsidRPr="000F67C5" w:rsidRDefault="000F67C5" w:rsidP="006D227E">
            <w:pPr>
              <w:rPr>
                <w:rFonts w:ascii="GHEA Grapalat" w:hAnsi="GHEA Grapalat"/>
                <w:sz w:val="20"/>
                <w:szCs w:val="20"/>
                <w:lang w:val="en-US"/>
              </w:rPr>
            </w:pPr>
            <w:r>
              <w:rPr>
                <w:rFonts w:ascii="GHEA Grapalat" w:hAnsi="GHEA Grapalat"/>
                <w:sz w:val="20"/>
                <w:szCs w:val="20"/>
                <w:lang w:val="en-US"/>
              </w:rPr>
              <w:t>квалифика</w:t>
            </w:r>
            <w:r w:rsidR="006D227E">
              <w:rPr>
                <w:rFonts w:ascii="GHEA Grapalat" w:hAnsi="GHEA Grapalat"/>
                <w:sz w:val="20"/>
                <w:szCs w:val="20"/>
                <w:lang w:val="en-US"/>
              </w:rPr>
              <w:t>ц</w:t>
            </w:r>
            <w:r>
              <w:rPr>
                <w:rFonts w:ascii="GHEA Grapalat" w:hAnsi="GHEA Grapalat"/>
                <w:sz w:val="20"/>
                <w:szCs w:val="20"/>
                <w:lang w:val="en-US"/>
              </w:rPr>
              <w:t>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60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lastRenderedPageBreak/>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содержании </w:t>
      </w:r>
      <w:r w:rsidRPr="00434421">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434421"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Pr>
          <w:rFonts w:ascii="GHEA Grapalat" w:hAnsi="GHEA Grapalat"/>
          <w:lang w:val="en-US"/>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Pr>
          <w:rFonts w:ascii="GHEA Grapalat" w:hAnsi="GHEA Grapalat"/>
          <w:lang w:val="en-US"/>
        </w:rPr>
        <w:t xml:space="preserve"> </w:t>
      </w:r>
      <w:r w:rsidR="00146495" w:rsidRPr="00146495">
        <w:rPr>
          <w:rFonts w:ascii="GHEA Grapalat" w:hAnsi="GHEA Grapalat"/>
          <w:b/>
          <w:lang w:val="en-US"/>
        </w:rPr>
        <w:t xml:space="preserve">11:00 часов </w:t>
      </w:r>
      <w:r w:rsidR="001D1374">
        <w:rPr>
          <w:rFonts w:ascii="GHEA Grapalat" w:hAnsi="GHEA Grapalat"/>
          <w:b/>
          <w:lang w:val="en-US"/>
        </w:rPr>
        <w:t>31-ого октября</w:t>
      </w:r>
      <w:r w:rsidR="00146495" w:rsidRPr="00146495">
        <w:rPr>
          <w:rFonts w:ascii="GHEA Grapalat" w:hAnsi="GHEA Grapalat"/>
          <w:b/>
          <w:lang w:val="en-US"/>
        </w:rPr>
        <w:t xml:space="preserve"> 2023 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w:t>
      </w:r>
      <w:r w:rsidRPr="00CE434A">
        <w:rPr>
          <w:rFonts w:ascii="GHEA Grapalat" w:hAnsi="GHEA Grapalat" w:cs="Courier New"/>
          <w:color w:val="000000"/>
          <w:sz w:val="20"/>
          <w:szCs w:val="20"/>
          <w:shd w:val="clear" w:color="auto" w:fill="FFFFFF"/>
        </w:rPr>
        <w:lastRenderedPageBreak/>
        <w:t>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7432D6"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7432D6">
        <w:rPr>
          <w:rFonts w:ascii="Cambria Math" w:hAnsi="Cambria Math" w:cs="Cambria Math"/>
          <w:color w:val="000000" w:themeColor="text1"/>
          <w:sz w:val="20"/>
          <w:szCs w:val="20"/>
        </w:rPr>
        <w:t>​​</w:t>
      </w:r>
      <w:r w:rsidRPr="007432D6">
        <w:rPr>
          <w:rFonts w:ascii="GHEA Grapalat" w:hAnsi="GHEA Grapalat"/>
          <w:color w:val="000000" w:themeColor="text1"/>
          <w:sz w:val="20"/>
          <w:szCs w:val="20"/>
        </w:rPr>
        <w:t>по месяцам</w:t>
      </w:r>
      <w:r>
        <w:rPr>
          <w:rFonts w:ascii="GHEA Grapalat" w:hAnsi="GHEA Grapalat"/>
          <w:color w:val="000000" w:themeColor="text1"/>
          <w:sz w:val="20"/>
          <w:szCs w:val="20"/>
          <w:lang w:val="en-US"/>
        </w:rPr>
        <w:t>.</w:t>
      </w:r>
    </w:p>
    <w:p w:rsidR="00146495" w:rsidRPr="006D227E" w:rsidRDefault="00146495" w:rsidP="00146495">
      <w:pPr>
        <w:jc w:val="both"/>
        <w:rPr>
          <w:rFonts w:ascii="GHEA Grapalat" w:hAnsi="GHEA Grapalat"/>
          <w:b/>
          <w:sz w:val="20"/>
          <w:lang w:val="en-US"/>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Pr>
          <w:rFonts w:ascii="GHEA Grapalat" w:hAnsi="GHEA Grapalat"/>
          <w:b/>
          <w:sz w:val="20"/>
          <w:lang w:val="en-US"/>
        </w:rPr>
        <w:t xml:space="preserve"> </w:t>
      </w:r>
      <w:r w:rsidR="006D227E" w:rsidRPr="00200C88">
        <w:rPr>
          <w:rFonts w:ascii="GHEA Grapalat" w:hAnsi="GHEA Grapalat"/>
          <w:b/>
          <w:sz w:val="20"/>
          <w:szCs w:val="20"/>
          <w:lang w:val="en-US"/>
        </w:rPr>
        <w:t>которое предоставляется в формате word и подтверждается электронной цифровой подписью.</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Pr>
          <w:rFonts w:ascii="GHEA Grapalat" w:hAnsi="GHEA Grapalat"/>
          <w:b/>
          <w:sz w:val="20"/>
          <w:lang w:val="en-US"/>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146495" w:rsidRDefault="00146495" w:rsidP="00146495">
      <w:pPr>
        <w:widowControl w:val="0"/>
        <w:tabs>
          <w:tab w:val="left" w:pos="1134"/>
        </w:tabs>
        <w:ind w:firstLine="567"/>
        <w:jc w:val="both"/>
        <w:rPr>
          <w:rFonts w:ascii="GHEA Grapalat" w:hAnsi="GHEA Grapalat"/>
          <w:b/>
          <w:sz w:val="20"/>
          <w:szCs w:val="20"/>
        </w:rPr>
      </w:pPr>
      <w:r w:rsidRPr="004F67F7">
        <w:rPr>
          <w:rFonts w:ascii="GHEA Grapalat" w:hAnsi="GHEA Grapalat"/>
          <w:b/>
          <w:sz w:val="20"/>
          <w:szCs w:val="20"/>
          <w:lang w:val="en-US"/>
        </w:rPr>
        <w:t>7</w:t>
      </w:r>
      <w:r w:rsidRPr="004F67F7">
        <w:rPr>
          <w:rFonts w:ascii="GHEA Grapalat" w:hAnsi="GHEA Grapalat"/>
          <w:b/>
          <w:sz w:val="20"/>
          <w:szCs w:val="20"/>
        </w:rPr>
        <w:t>)</w:t>
      </w:r>
      <w:r w:rsidRPr="004F67F7">
        <w:rPr>
          <w:rFonts w:ascii="GHEA Grapalat" w:hAnsi="GHEA Grapalat"/>
          <w:b/>
          <w:sz w:val="20"/>
          <w:szCs w:val="20"/>
        </w:rPr>
        <w:tab/>
      </w:r>
      <w:r w:rsidRPr="00146495">
        <w:rPr>
          <w:rFonts w:ascii="GHEA Grapalat" w:hAnsi="GHEA Grapalat"/>
          <w:b/>
          <w:sz w:val="20"/>
          <w:szCs w:val="20"/>
        </w:rPr>
        <w:t>обеспечение заявки- в форме наличных денег или банковской гарантии.</w:t>
      </w:r>
    </w:p>
    <w:p w:rsidR="00146495" w:rsidRPr="004F67F7" w:rsidRDefault="00146495" w:rsidP="0014649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46495" w:rsidRPr="004F67F7" w:rsidRDefault="00146495" w:rsidP="00146495">
      <w:pPr>
        <w:pStyle w:val="norm"/>
        <w:widowControl w:val="0"/>
        <w:tabs>
          <w:tab w:val="left" w:pos="1134"/>
        </w:tabs>
        <w:spacing w:line="240" w:lineRule="auto"/>
        <w:ind w:firstLine="567"/>
        <w:rPr>
          <w:rFonts w:ascii="GHEA Grapalat" w:hAnsi="GHEA Grapalat"/>
          <w:b/>
          <w:sz w:val="20"/>
        </w:rPr>
      </w:pPr>
      <w:r w:rsidRPr="004F67F7">
        <w:rPr>
          <w:rFonts w:ascii="GHEA Grapalat" w:hAnsi="GHEA Grapalat"/>
          <w:b/>
          <w:sz w:val="20"/>
          <w:lang w:val="en-US"/>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6495" w:rsidRPr="00146495" w:rsidRDefault="00146495" w:rsidP="00434421">
      <w:pPr>
        <w:pStyle w:val="norm"/>
        <w:widowControl w:val="0"/>
        <w:tabs>
          <w:tab w:val="left" w:pos="1134"/>
        </w:tabs>
        <w:spacing w:line="240" w:lineRule="auto"/>
        <w:ind w:firstLine="567"/>
        <w:rPr>
          <w:rFonts w:ascii="GHEA Grapalat" w:hAnsi="GHEA Grapalat"/>
          <w:b/>
          <w:sz w:val="20"/>
          <w:lang w:val="en-US"/>
        </w:rPr>
      </w:pPr>
      <w:r w:rsidRPr="00146495">
        <w:rPr>
          <w:rFonts w:ascii="GHEA Grapalat" w:hAnsi="GHEA Grapalat"/>
          <w:b/>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b/>
          <w:i/>
          <w:lang w:val="en-US"/>
        </w:rPr>
        <w:t>.</w:t>
      </w:r>
    </w:p>
    <w:p w:rsidR="006A2361" w:rsidRPr="00434421" w:rsidRDefault="006A2361" w:rsidP="00434421">
      <w:pPr>
        <w:pStyle w:val="norm"/>
        <w:widowControl w:val="0"/>
        <w:tabs>
          <w:tab w:val="left" w:pos="1134"/>
        </w:tabs>
        <w:spacing w:line="240" w:lineRule="auto"/>
        <w:ind w:firstLine="567"/>
        <w:rPr>
          <w:rFonts w:ascii="GHEA Grapalat" w:hAnsi="GHEA Grapalat" w:cs="Sylfaen"/>
          <w:sz w:val="20"/>
        </w:rPr>
      </w:pP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096865" w:rsidRPr="00434421" w:rsidRDefault="000D701E" w:rsidP="00434421">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7A3EE6" w:rsidRPr="00434421"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00A34DFE" w:rsidRPr="00434421">
        <w:rPr>
          <w:rFonts w:ascii="GHEA Grapalat" w:hAnsi="GHEA Grapalat"/>
          <w:sz w:val="20"/>
          <w:szCs w:val="20"/>
        </w:rPr>
        <w:tab/>
      </w:r>
      <w:r w:rsidRPr="0043442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34421">
        <w:rPr>
          <w:rFonts w:ascii="GHEA Grapalat" w:hAnsi="GHEA Grapalat"/>
          <w:sz w:val="20"/>
          <w:szCs w:val="20"/>
        </w:rPr>
        <w:t>.</w:t>
      </w:r>
    </w:p>
    <w:p w:rsidR="00903898" w:rsidRPr="00434421" w:rsidRDefault="00771C0F" w:rsidP="00434421">
      <w:pPr>
        <w:widowControl w:val="0"/>
        <w:ind w:firstLine="567"/>
        <w:jc w:val="both"/>
        <w:rPr>
          <w:rFonts w:ascii="GHEA Grapalat" w:hAnsi="GHEA Grapalat" w:cs="Sylfaen"/>
          <w:sz w:val="20"/>
          <w:szCs w:val="20"/>
        </w:rPr>
      </w:pPr>
      <w:r w:rsidRPr="00434421">
        <w:rPr>
          <w:rFonts w:ascii="GHEA Grapalat" w:hAnsi="GHEA Grapalat"/>
          <w:sz w:val="20"/>
          <w:szCs w:val="20"/>
        </w:rPr>
        <w:t>Обеспечение заявки представляется в виде банковской гарантии</w:t>
      </w:r>
      <w:r w:rsidR="008463FB" w:rsidRPr="00434421">
        <w:rPr>
          <w:rFonts w:ascii="GHEA Grapalat" w:hAnsi="GHEA Grapalat"/>
          <w:sz w:val="20"/>
          <w:szCs w:val="20"/>
        </w:rPr>
        <w:t xml:space="preserve"> (Приложение </w:t>
      </w:r>
      <w:r w:rsidR="00146495">
        <w:rPr>
          <w:rFonts w:ascii="GHEA Grapalat" w:hAnsi="GHEA Grapalat"/>
          <w:sz w:val="20"/>
          <w:szCs w:val="20"/>
          <w:lang w:val="en-US"/>
        </w:rPr>
        <w:t>N</w:t>
      </w:r>
      <w:r w:rsidR="008463FB" w:rsidRPr="00434421">
        <w:rPr>
          <w:rFonts w:ascii="GHEA Grapalat" w:hAnsi="GHEA Grapalat"/>
          <w:sz w:val="20"/>
          <w:szCs w:val="20"/>
        </w:rPr>
        <w:t>3)</w:t>
      </w:r>
      <w:r w:rsidRPr="00434421">
        <w:rPr>
          <w:rFonts w:ascii="GHEA Grapalat" w:hAnsi="GHEA Grapalat"/>
          <w:sz w:val="20"/>
          <w:szCs w:val="20"/>
        </w:rPr>
        <w:t xml:space="preserve"> или наличных денег в размере, равном пяти процентам от </w:t>
      </w:r>
      <w:r w:rsidR="002D6F1A" w:rsidRPr="00434421">
        <w:rPr>
          <w:rFonts w:ascii="GHEA Grapalat" w:hAnsi="GHEA Grapalat"/>
          <w:sz w:val="20"/>
          <w:szCs w:val="20"/>
        </w:rPr>
        <w:t>цены за</w:t>
      </w:r>
      <w:r w:rsidR="00CB157C" w:rsidRPr="00434421">
        <w:rPr>
          <w:rFonts w:ascii="GHEA Grapalat" w:hAnsi="GHEA Grapalat"/>
          <w:sz w:val="20"/>
          <w:szCs w:val="20"/>
        </w:rPr>
        <w:t>купки</w:t>
      </w:r>
      <w:r w:rsidR="002D6F1A" w:rsidRPr="00434421">
        <w:rPr>
          <w:rFonts w:ascii="GHEA Grapalat" w:hAnsi="GHEA Grapalat"/>
          <w:sz w:val="20"/>
          <w:szCs w:val="20"/>
        </w:rPr>
        <w:t xml:space="preserve">. </w:t>
      </w:r>
      <w:r w:rsidRPr="0043442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34421" w:rsidRDefault="001578D4" w:rsidP="00434421">
      <w:pPr>
        <w:widowControl w:val="0"/>
        <w:ind w:firstLine="567"/>
        <w:jc w:val="both"/>
        <w:rPr>
          <w:ins w:id="7" w:author="Vardan" w:date="2022-10-29T22:03:00Z"/>
          <w:rFonts w:ascii="GHEA Grapalat" w:hAnsi="GHEA Grapalat"/>
          <w:sz w:val="20"/>
          <w:szCs w:val="20"/>
        </w:rPr>
      </w:pPr>
      <w:r w:rsidRPr="0043442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3442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34421">
        <w:rPr>
          <w:sz w:val="20"/>
          <w:szCs w:val="20"/>
        </w:rPr>
        <w:t xml:space="preserve"> </w:t>
      </w:r>
      <w:r w:rsidR="002C7F9B"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434421">
          <w:rPr>
            <w:rFonts w:ascii="GHEA Grapalat" w:hAnsi="GHEA Grapalat"/>
            <w:sz w:val="20"/>
            <w:szCs w:val="20"/>
          </w:rPr>
          <w:t>.</w:t>
        </w:r>
      </w:ins>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 в случае обеспечения, представленного в виде банковской гарантии - выдавший гарантию банк.</w:t>
      </w:r>
    </w:p>
    <w:p w:rsidR="00F20DA5" w:rsidRPr="00434421" w:rsidRDefault="0028319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00E70FC4" w:rsidRPr="00434421">
        <w:rPr>
          <w:rFonts w:ascii="GHEA Grapalat" w:hAnsi="GHEA Grapalat"/>
          <w:sz w:val="20"/>
          <w:szCs w:val="20"/>
        </w:rPr>
        <w:tab/>
      </w:r>
      <w:r w:rsidRPr="00434421">
        <w:rPr>
          <w:rFonts w:ascii="GHEA Grapalat" w:hAnsi="GHEA Grapalat"/>
          <w:sz w:val="20"/>
          <w:szCs w:val="20"/>
        </w:rPr>
        <w:t>Участник выплачивает обеспечение заявки, если он:</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E70FC4" w:rsidRPr="00434421">
        <w:rPr>
          <w:rFonts w:ascii="GHEA Grapalat" w:hAnsi="GHEA Grapalat"/>
          <w:sz w:val="20"/>
          <w:szCs w:val="20"/>
        </w:rPr>
        <w:tab/>
      </w:r>
      <w:r w:rsidRPr="0043442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E70FC4" w:rsidRPr="00434421">
        <w:rPr>
          <w:rFonts w:ascii="GHEA Grapalat" w:hAnsi="GHEA Grapalat"/>
          <w:sz w:val="20"/>
          <w:szCs w:val="20"/>
        </w:rPr>
        <w:tab/>
      </w:r>
      <w:r w:rsidRPr="0043442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6495"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00E70FC4" w:rsidRPr="00434421">
        <w:rPr>
          <w:rFonts w:ascii="GHEA Grapalat" w:hAnsi="GHEA Grapalat"/>
          <w:sz w:val="20"/>
          <w:szCs w:val="20"/>
        </w:rPr>
        <w:tab/>
      </w:r>
      <w:r w:rsidRPr="00434421">
        <w:rPr>
          <w:rFonts w:ascii="GHEA Grapalat" w:hAnsi="GHEA Grapalat"/>
          <w:sz w:val="20"/>
          <w:szCs w:val="20"/>
        </w:rPr>
        <w:t xml:space="preserve">Обеспечение заявки должно быть </w:t>
      </w:r>
      <w:r w:rsidR="00867FF3" w:rsidRPr="00434421">
        <w:rPr>
          <w:rFonts w:ascii="GHEA Grapalat" w:hAnsi="GHEA Grapalat"/>
          <w:sz w:val="20"/>
          <w:szCs w:val="20"/>
        </w:rPr>
        <w:t>действительным</w:t>
      </w:r>
      <w:r w:rsidRPr="00434421">
        <w:rPr>
          <w:rFonts w:ascii="GHEA Grapalat" w:hAnsi="GHEA Grapalat"/>
          <w:sz w:val="20"/>
          <w:szCs w:val="20"/>
        </w:rPr>
        <w:t xml:space="preserve"> в течение 90</w:t>
      </w:r>
      <w:r w:rsidR="008E3C53" w:rsidRPr="00434421">
        <w:rPr>
          <w:rFonts w:ascii="Courier New" w:hAnsi="Courier New" w:cs="Courier New"/>
          <w:sz w:val="20"/>
          <w:szCs w:val="20"/>
        </w:rPr>
        <w:t> </w:t>
      </w:r>
      <w:r w:rsidRPr="00434421">
        <w:rPr>
          <w:rFonts w:ascii="GHEA Grapalat" w:hAnsi="GHEA Grapalat"/>
          <w:sz w:val="20"/>
          <w:szCs w:val="20"/>
        </w:rPr>
        <w:t xml:space="preserve">(девяноста) </w:t>
      </w:r>
      <w:r w:rsidR="00F80761" w:rsidRPr="00434421">
        <w:rPr>
          <w:rFonts w:ascii="GHEA Grapalat" w:hAnsi="GHEA Grapalat"/>
          <w:sz w:val="20"/>
          <w:szCs w:val="20"/>
        </w:rPr>
        <w:t xml:space="preserve">рабочих </w:t>
      </w:r>
      <w:r w:rsidRPr="00434421">
        <w:rPr>
          <w:rFonts w:ascii="GHEA Grapalat" w:hAnsi="GHEA Grapalat"/>
          <w:sz w:val="20"/>
          <w:szCs w:val="20"/>
        </w:rPr>
        <w:t xml:space="preserve">дней со дня </w:t>
      </w:r>
      <w:r w:rsidR="00867FF3" w:rsidRPr="00434421">
        <w:rPr>
          <w:rFonts w:ascii="GHEA Grapalat" w:hAnsi="GHEA Grapalat"/>
          <w:sz w:val="20"/>
          <w:szCs w:val="20"/>
        </w:rPr>
        <w:t xml:space="preserve">истечения крайнего срока </w:t>
      </w:r>
      <w:r w:rsidRPr="00434421">
        <w:rPr>
          <w:rFonts w:ascii="GHEA Grapalat" w:hAnsi="GHEA Grapalat"/>
          <w:sz w:val="20"/>
          <w:szCs w:val="20"/>
        </w:rPr>
        <w:t>подачи заяв</w:t>
      </w:r>
      <w:ins w:id="9" w:author="Inesa Kocharyan" w:date="2023-07-07T09:33:00Z">
        <w:r w:rsidR="00311819" w:rsidRPr="00434421">
          <w:rPr>
            <w:rFonts w:ascii="GHEA Grapalat" w:hAnsi="GHEA Grapalat"/>
            <w:sz w:val="20"/>
            <w:szCs w:val="20"/>
          </w:rPr>
          <w:t>о</w:t>
        </w:r>
      </w:ins>
      <w:r w:rsidRPr="00434421">
        <w:rPr>
          <w:rFonts w:ascii="GHEA Grapalat" w:hAnsi="GHEA Grapalat"/>
          <w:sz w:val="20"/>
          <w:szCs w:val="20"/>
        </w:rPr>
        <w:t>к</w:t>
      </w:r>
      <w:del w:id="10"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A9568F" w:rsidRPr="00434421" w:rsidRDefault="00926D2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7.5 Руководитель заказчика </w:t>
      </w:r>
      <w:r w:rsidR="00A82654" w:rsidRPr="00434421">
        <w:rPr>
          <w:rFonts w:ascii="GHEA Grapalat" w:hAnsi="GHEA Grapalat"/>
          <w:sz w:val="20"/>
          <w:szCs w:val="20"/>
        </w:rPr>
        <w:t xml:space="preserve">в письменной форме </w:t>
      </w:r>
      <w:r w:rsidRPr="00434421">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434421">
        <w:rPr>
          <w:rFonts w:ascii="GHEA Grapalat" w:hAnsi="GHEA Grapalat"/>
          <w:sz w:val="20"/>
          <w:szCs w:val="20"/>
        </w:rPr>
        <w:t xml:space="preserve">Министерству Финансов РА </w:t>
      </w:r>
      <w:r w:rsidRPr="00434421">
        <w:rPr>
          <w:rFonts w:ascii="GHEA Grapalat" w:hAnsi="GHEA Grapalat"/>
          <w:sz w:val="20"/>
          <w:szCs w:val="20"/>
        </w:rPr>
        <w:t xml:space="preserve">в течение </w:t>
      </w:r>
      <w:r w:rsidR="000B3D1A" w:rsidRPr="00434421">
        <w:rPr>
          <w:rFonts w:ascii="GHEA Grapalat" w:hAnsi="GHEA Grapalat"/>
          <w:sz w:val="20"/>
          <w:szCs w:val="20"/>
        </w:rPr>
        <w:t xml:space="preserve">пяти </w:t>
      </w:r>
      <w:r w:rsidRPr="00434421">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434421">
        <w:rPr>
          <w:rFonts w:ascii="GHEA Grapalat" w:hAnsi="GHEA Grapalat"/>
          <w:sz w:val="20"/>
          <w:szCs w:val="20"/>
        </w:rPr>
        <w:t xml:space="preserve"> или Министерством Финансов РА</w:t>
      </w:r>
      <w:r w:rsidRPr="0043442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434421">
        <w:rPr>
          <w:rFonts w:ascii="GHEA Grapalat" w:hAnsi="GHEA Grapalat"/>
          <w:sz w:val="20"/>
          <w:szCs w:val="20"/>
        </w:rPr>
        <w:t>письменно</w:t>
      </w:r>
      <w:r w:rsidRPr="00434421">
        <w:rPr>
          <w:rFonts w:ascii="GHEA Grapalat" w:hAnsi="GHEA Grapalat"/>
          <w:sz w:val="20"/>
          <w:szCs w:val="20"/>
        </w:rPr>
        <w:t>в течение двух рабочих дней после получения отказа.</w:t>
      </w:r>
    </w:p>
    <w:p w:rsidR="00A214D5" w:rsidRPr="00434421" w:rsidRDefault="00A214D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w:t>
      </w:r>
      <w:r w:rsidR="00926D22" w:rsidRPr="00434421">
        <w:rPr>
          <w:rFonts w:ascii="GHEA Grapalat" w:hAnsi="GHEA Grapalat"/>
          <w:sz w:val="20"/>
          <w:szCs w:val="20"/>
        </w:rPr>
        <w:t>6</w:t>
      </w:r>
      <w:r w:rsidRPr="0043442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3E0894" w:rsidP="003E0894">
      <w:pPr>
        <w:rPr>
          <w:rFonts w:ascii="GHEA Grapalat" w:hAnsi="GHEA Grapalat"/>
          <w:b/>
          <w:sz w:val="20"/>
          <w:szCs w:val="20"/>
        </w:rPr>
      </w:pPr>
      <w:r>
        <w:rPr>
          <w:rFonts w:ascii="GHEA Grapalat" w:hAnsi="GHEA Grapalat"/>
          <w:b/>
          <w:sz w:val="20"/>
          <w:szCs w:val="20"/>
        </w:rPr>
        <w:t xml:space="preserve">             </w:t>
      </w:r>
      <w:r w:rsidR="00E70FC4" w:rsidRPr="00434421">
        <w:rPr>
          <w:rFonts w:ascii="GHEA Grapalat" w:hAnsi="GHEA Grapalat"/>
          <w:b/>
          <w:sz w:val="20"/>
          <w:szCs w:val="20"/>
        </w:rPr>
        <w:t xml:space="preserve">8.ВСКРЫТИЕ, ОЦЕНКА ЗАЯВОК И </w:t>
      </w:r>
      <w:r>
        <w:rPr>
          <w:rFonts w:ascii="GHEA Grapalat" w:hAnsi="GHEA Grapalat"/>
          <w:b/>
          <w:sz w:val="20"/>
          <w:szCs w:val="20"/>
          <w:lang w:val="en-US"/>
        </w:rPr>
        <w:t xml:space="preserve">  </w:t>
      </w:r>
      <w:r w:rsidR="00807178" w:rsidRPr="00434421">
        <w:rPr>
          <w:rFonts w:ascii="GHEA Grapalat" w:hAnsi="GHEA Grapalat"/>
          <w:b/>
          <w:sz w:val="20"/>
          <w:szCs w:val="20"/>
        </w:rPr>
        <w:t xml:space="preserve">ПОДВЕДЕНИЕ ИТОГОВ </w:t>
      </w: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Pr>
          <w:rFonts w:ascii="GHEA Grapalat" w:hAnsi="GHEA Grapalat"/>
          <w:lang w:val="en-US"/>
        </w:rPr>
        <w:t xml:space="preserve"> в </w:t>
      </w:r>
      <w:r w:rsidR="00146495" w:rsidRPr="00146495">
        <w:rPr>
          <w:rFonts w:ascii="GHEA Grapalat" w:hAnsi="GHEA Grapalat"/>
          <w:b/>
          <w:lang w:val="en-US"/>
        </w:rPr>
        <w:t xml:space="preserve">11:00 часов </w:t>
      </w:r>
      <w:r w:rsidR="001D1374">
        <w:rPr>
          <w:rFonts w:ascii="GHEA Grapalat" w:hAnsi="GHEA Grapalat"/>
          <w:b/>
          <w:lang w:val="en-US"/>
        </w:rPr>
        <w:t>31-ого октября</w:t>
      </w:r>
      <w:r w:rsidR="00146495" w:rsidRPr="00146495">
        <w:rPr>
          <w:rFonts w:ascii="GHEA Grapalat" w:hAnsi="GHEA Grapalat"/>
          <w:b/>
          <w:lang w:val="en-US"/>
        </w:rPr>
        <w:t xml:space="preserve"> 2023 года</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Pr>
          <w:rFonts w:ascii="GHEA Grapalat" w:hAnsi="GHEA Grapalat"/>
          <w:sz w:val="20"/>
          <w:szCs w:val="20"/>
          <w:lang w:val="en-US"/>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и/или обеспечение заявки 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B25AD2">
        <w:rPr>
          <w:rFonts w:ascii="GHEA Grapalat" w:hAnsi="GHEA Grapalat"/>
          <w:b/>
          <w:lang w:val="en-US"/>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lastRenderedPageBreak/>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670B09" w:rsidRPr="00434421">
        <w:rPr>
          <w:rFonts w:ascii="GHEA Grapalat" w:hAnsi="GHEA Grapalat"/>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11"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lastRenderedPageBreak/>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12" w:author="Vardan" w:date="2022-05-29T22:14:00Z"/>
          <w:rFonts w:ascii="GHEA Grapalat" w:hAnsi="GHEA Grapalat"/>
        </w:rPr>
      </w:pPr>
      <w:r w:rsidRPr="00434421">
        <w:rPr>
          <w:rFonts w:ascii="GHEA Grapalat" w:hAnsi="GHEA Grapalat"/>
        </w:rPr>
        <w:lastRenderedPageBreak/>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D544C1" w:rsidRPr="00434421" w:rsidRDefault="00D544C1" w:rsidP="00434421">
      <w:pPr>
        <w:widowControl w:val="0"/>
        <w:jc w:val="center"/>
        <w:rPr>
          <w:rFonts w:ascii="GHEA Grapalat" w:hAnsi="GHEA Grapalat" w:cs="Arial"/>
          <w:b/>
          <w:iCs/>
          <w:sz w:val="20"/>
          <w:szCs w:val="20"/>
        </w:rPr>
      </w:pP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155668" w:rsidRPr="00434421" w:rsidRDefault="00155668"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Pr>
          <w:rFonts w:ascii="GHEA Grapalat" w:hAnsi="GHEA Grapalat"/>
          <w:color w:val="000000" w:themeColor="text1"/>
          <w:sz w:val="20"/>
          <w:szCs w:val="20"/>
          <w:lang w:val="en-US"/>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Pr>
          <w:rFonts w:ascii="GHEA Grapalat" w:hAnsi="GHEA Grapalat"/>
          <w:color w:val="000000" w:themeColor="text1"/>
          <w:sz w:val="20"/>
          <w:szCs w:val="20"/>
          <w:lang w:val="en-US"/>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Pr>
          <w:rFonts w:ascii="GHEA Grapalat" w:hAnsi="GHEA Grapalat"/>
          <w:color w:val="000000" w:themeColor="text1"/>
          <w:sz w:val="20"/>
          <w:szCs w:val="20"/>
          <w:lang w:val="en-US"/>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Pr>
          <w:rFonts w:ascii="GHEA Grapalat" w:hAnsi="GHEA Grapalat"/>
          <w:color w:val="000000" w:themeColor="text1"/>
          <w:sz w:val="20"/>
          <w:szCs w:val="20"/>
          <w:lang w:val="en-US"/>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lastRenderedPageBreak/>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Pr>
          <w:rFonts w:ascii="GHEA Grapalat" w:hAnsi="GHEA Grapalat"/>
          <w:sz w:val="20"/>
          <w:szCs w:val="20"/>
          <w:lang w:val="en-US"/>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 xml:space="preserve">N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3273DA" w:rsidRDefault="004A0321" w:rsidP="00434421">
      <w:pPr>
        <w:widowControl w:val="0"/>
        <w:tabs>
          <w:tab w:val="left" w:pos="1276"/>
        </w:tabs>
        <w:ind w:firstLine="567"/>
        <w:jc w:val="both"/>
        <w:rPr>
          <w:rFonts w:ascii="GHEA Grapalat" w:hAnsi="GHEA Grapalat" w:cs="Sylfaen"/>
          <w:sz w:val="20"/>
          <w:szCs w:val="20"/>
          <w:lang w:val="en-US"/>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Pr>
          <w:rFonts w:ascii="GHEA Grapalat" w:hAnsi="GHEA Grapalat"/>
          <w:sz w:val="20"/>
          <w:szCs w:val="20"/>
          <w:lang w:val="en-US"/>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Pr>
          <w:rFonts w:ascii="GHEA Grapalat" w:hAnsi="GHEA Grapalat" w:cs="Sylfaen"/>
          <w:sz w:val="20"/>
          <w:szCs w:val="20"/>
          <w:lang w:val="en-US"/>
        </w:rPr>
        <w:t xml:space="preserve"> (соответственно приложением N </w:t>
      </w:r>
      <w:r w:rsidR="00C057F4">
        <w:rPr>
          <w:rFonts w:ascii="GHEA Grapalat" w:hAnsi="GHEA Grapalat" w:cs="Sylfaen"/>
          <w:sz w:val="20"/>
          <w:szCs w:val="20"/>
          <w:lang w:val="en-US"/>
        </w:rPr>
        <w:t>5</w:t>
      </w:r>
      <w:r w:rsidR="003273DA">
        <w:rPr>
          <w:rFonts w:ascii="GHEA Grapalat" w:hAnsi="GHEA Grapalat" w:cs="Sylfaen"/>
          <w:sz w:val="20"/>
          <w:szCs w:val="20"/>
          <w:lang w:val="en-US"/>
        </w:rPr>
        <w:t xml:space="preserve">.1 N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2807DD" w:rsidP="00434421">
      <w:pPr>
        <w:rPr>
          <w:rFonts w:ascii="GHEA Grapalat" w:hAnsi="GHEA Grapalat"/>
          <w:b/>
          <w:sz w:val="20"/>
          <w:szCs w:val="20"/>
        </w:rPr>
      </w:pPr>
      <w:r w:rsidRPr="00434421">
        <w:rPr>
          <w:rFonts w:ascii="GHEA Grapalat" w:hAnsi="GHEA Grapalat"/>
          <w:b/>
          <w:sz w:val="20"/>
          <w:szCs w:val="20"/>
        </w:rPr>
        <w:t xml:space="preserve">                       </w:t>
      </w:r>
      <w:r w:rsidR="008D5016"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434421">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BD6BB2">
        <w:rPr>
          <w:rFonts w:ascii="GHEA Grapalat" w:hAnsi="GHEA Grapalat"/>
          <w:sz w:val="20"/>
          <w:szCs w:val="20"/>
        </w:rPr>
        <w:t xml:space="preserve">по своей </w:t>
      </w:r>
      <w:r w:rsidRPr="00434421">
        <w:rPr>
          <w:rFonts w:ascii="GHEA Grapalat" w:hAnsi="GHEA Grapalat"/>
          <w:sz w:val="20"/>
          <w:szCs w:val="20"/>
        </w:rPr>
        <w:t xml:space="preserve">инициативе 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13"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96865" w:rsidRPr="00434421" w:rsidRDefault="00096865" w:rsidP="006D227E">
      <w:pPr>
        <w:jc w:val="center"/>
        <w:rPr>
          <w:rFonts w:ascii="GHEA Grapalat" w:hAnsi="GHEA Grapalat"/>
          <w:b/>
          <w:sz w:val="20"/>
          <w:szCs w:val="20"/>
        </w:rPr>
      </w:pPr>
      <w:r w:rsidRPr="00434421">
        <w:rPr>
          <w:rFonts w:ascii="GHEA Grapalat" w:hAnsi="GHEA Grapalat"/>
          <w:b/>
          <w:sz w:val="20"/>
          <w:szCs w:val="20"/>
        </w:rPr>
        <w:t>ЧАСТЬ II</w:t>
      </w:r>
    </w:p>
    <w:p w:rsidR="008842CE" w:rsidRPr="00434421" w:rsidRDefault="008842CE" w:rsidP="00434421">
      <w:pPr>
        <w:widowControl w:val="0"/>
        <w:jc w:val="center"/>
        <w:rPr>
          <w:rFonts w:ascii="GHEA Grapalat" w:hAnsi="GHEA Grapalat"/>
          <w:b/>
          <w:sz w:val="20"/>
          <w:szCs w:val="20"/>
        </w:rPr>
      </w:pPr>
    </w:p>
    <w:p w:rsidR="00096865" w:rsidRPr="00277670" w:rsidRDefault="00096865" w:rsidP="00434421">
      <w:pPr>
        <w:pStyle w:val="BodyText"/>
        <w:widowControl w:val="0"/>
        <w:spacing w:after="0"/>
        <w:jc w:val="center"/>
        <w:rPr>
          <w:rFonts w:ascii="GHEA Grapalat" w:hAnsi="GHEA Grapalat"/>
          <w:b/>
          <w:sz w:val="20"/>
          <w:szCs w:val="20"/>
          <w:lang w:val="en-US"/>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Pr>
          <w:rFonts w:ascii="GHEA Grapalat" w:hAnsi="GHEA Grapalat"/>
          <w:b/>
          <w:sz w:val="20"/>
          <w:szCs w:val="20"/>
          <w:lang w:val="en-US"/>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CE434A"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EF4418" w:rsidRPr="006D227E" w:rsidRDefault="00EF4418" w:rsidP="00EF4418">
      <w:pPr>
        <w:pStyle w:val="ListParagraph"/>
        <w:ind w:left="0" w:firstLine="708"/>
        <w:jc w:val="both"/>
        <w:rPr>
          <w:rFonts w:ascii="GHEA Grapalat" w:hAnsi="GHEA Grapalat"/>
          <w:b/>
          <w:sz w:val="20"/>
          <w:lang w:val="en-US"/>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Pr>
          <w:rFonts w:ascii="GHEA Grapalat" w:hAnsi="GHEA Grapalat"/>
          <w:b/>
          <w:sz w:val="20"/>
          <w:lang w:val="en-US"/>
        </w:rPr>
        <w:t xml:space="preserve"> </w:t>
      </w:r>
      <w:r w:rsidR="006D227E" w:rsidRPr="00200C88">
        <w:rPr>
          <w:rFonts w:ascii="GHEA Grapalat" w:hAnsi="GHEA Grapalat"/>
          <w:b/>
          <w:sz w:val="20"/>
          <w:szCs w:val="20"/>
          <w:lang w:val="en-US"/>
        </w:rPr>
        <w:t>которое предоставляется в формате word и подтверждается электронной цифровой подписью.</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lang w:val="en-US"/>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EF4418" w:rsidRDefault="00EF4418" w:rsidP="00EF4418">
      <w:pPr>
        <w:widowControl w:val="0"/>
        <w:tabs>
          <w:tab w:val="left" w:pos="1134"/>
        </w:tabs>
        <w:ind w:firstLine="567"/>
        <w:jc w:val="both"/>
        <w:rPr>
          <w:rFonts w:ascii="GHEA Grapalat" w:hAnsi="GHEA Grapalat"/>
          <w:sz w:val="20"/>
          <w:szCs w:val="20"/>
          <w:lang w:val="en-US"/>
        </w:rPr>
      </w:pPr>
      <w:r w:rsidRPr="001F2294">
        <w:rPr>
          <w:rFonts w:ascii="GHEA Grapalat" w:hAnsi="GHEA Grapalat"/>
          <w:b/>
          <w:sz w:val="20"/>
          <w:szCs w:val="20"/>
        </w:rPr>
        <w:t>2.</w:t>
      </w:r>
      <w:r w:rsidRPr="001F2294">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r>
      <w:r w:rsidRPr="00EF4418">
        <w:rPr>
          <w:rFonts w:ascii="GHEA Grapalat" w:hAnsi="GHEA Grapalat"/>
          <w:b/>
          <w:sz w:val="20"/>
          <w:szCs w:val="20"/>
        </w:rPr>
        <w:t>обеспечение заявки, которое представляется в форме наличных денег или банковской гарантии (Приложению №3);</w:t>
      </w:r>
      <w:r w:rsidRPr="00434421">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Fonts w:ascii="GHEA Grapalat" w:hAnsi="GHEA Grapalat"/>
          <w:sz w:val="20"/>
          <w:szCs w:val="20"/>
          <w:lang w:val="en-US"/>
        </w:rPr>
        <w:t>.</w:t>
      </w:r>
    </w:p>
    <w:p w:rsidR="00EF4418" w:rsidRPr="00671EA0" w:rsidRDefault="00EF4418" w:rsidP="00EF4418">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w:t>
      </w:r>
      <w:r w:rsidRPr="00671EA0">
        <w:rPr>
          <w:rFonts w:ascii="GHEA Grapalat" w:hAnsi="GHEA Grapalat"/>
          <w:sz w:val="20"/>
          <w:szCs w:val="20"/>
        </w:rPr>
        <w:lastRenderedPageBreak/>
        <w:t>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Pr>
          <w:rFonts w:ascii="GHEA Grapalat" w:hAnsi="GHEA Grapalat"/>
          <w:sz w:val="20"/>
          <w:szCs w:val="20"/>
          <w:lang w:val="en-US"/>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D6BB2" w:rsidRDefault="00BD6BB2" w:rsidP="00434421">
      <w:pPr>
        <w:pStyle w:val="norm"/>
        <w:widowControl w:val="0"/>
        <w:spacing w:line="240" w:lineRule="auto"/>
        <w:ind w:firstLine="284"/>
        <w:jc w:val="right"/>
        <w:rPr>
          <w:rFonts w:ascii="GHEA Grapalat" w:hAnsi="GHEA Grapalat"/>
          <w:b/>
          <w:sz w:val="20"/>
        </w:rPr>
      </w:pPr>
    </w:p>
    <w:p w:rsidR="00B2572B" w:rsidRPr="00434421" w:rsidRDefault="00B2572B" w:rsidP="00434421">
      <w:pPr>
        <w:pStyle w:val="norm"/>
        <w:widowControl w:val="0"/>
        <w:spacing w:line="240" w:lineRule="auto"/>
        <w:ind w:firstLine="284"/>
        <w:jc w:val="right"/>
        <w:rPr>
          <w:rFonts w:ascii="GHEA Grapalat" w:hAnsi="GHEA Grapalat" w:cs="Arial"/>
          <w:b/>
          <w:sz w:val="20"/>
        </w:rPr>
      </w:pPr>
      <w:r w:rsidRPr="00434421">
        <w:rPr>
          <w:rFonts w:ascii="GHEA Grapalat" w:hAnsi="GHEA Grapalat"/>
          <w:b/>
          <w:sz w:val="20"/>
        </w:rPr>
        <w:t>Приложение № 1</w:t>
      </w:r>
    </w:p>
    <w:p w:rsidR="00B2572B" w:rsidRPr="00434421" w:rsidRDefault="00B2572B" w:rsidP="00434421">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00EF4418">
        <w:rPr>
          <w:rFonts w:ascii="GHEA Grapalat" w:hAnsi="GHEA Grapalat"/>
          <w:b/>
          <w:lang w:val="en-US"/>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1D1374">
        <w:rPr>
          <w:rFonts w:ascii="GHEA Grapalat" w:hAnsi="GHEA Grapalat"/>
          <w:b/>
          <w:lang w:val="en-US"/>
        </w:rPr>
        <w:t>HHQK-GHKhTsDzB-23/24</w:t>
      </w:r>
    </w:p>
    <w:p w:rsidR="00B2572B" w:rsidRPr="00434421" w:rsidRDefault="00B2572B" w:rsidP="00434421">
      <w:pPr>
        <w:widowControl w:val="0"/>
        <w:jc w:val="center"/>
        <w:rPr>
          <w:rFonts w:ascii="GHEA Grapalat" w:hAnsi="GHEA Grapalat" w:cs="Sylfaen"/>
          <w:b/>
          <w:sz w:val="20"/>
          <w:szCs w:val="20"/>
        </w:rPr>
      </w:pPr>
    </w:p>
    <w:p w:rsidR="00D87B1D" w:rsidRPr="00434421" w:rsidRDefault="00D87B1D" w:rsidP="00434421">
      <w:pPr>
        <w:widowControl w:val="0"/>
        <w:jc w:val="center"/>
        <w:rPr>
          <w:rFonts w:ascii="GHEA Grapalat" w:hAnsi="GHEA Grapalat" w:cs="Sylfaen"/>
          <w:b/>
          <w:sz w:val="20"/>
          <w:szCs w:val="20"/>
        </w:rPr>
      </w:pPr>
    </w:p>
    <w:p w:rsidR="00B2572B" w:rsidRPr="00434421" w:rsidRDefault="00B2572B" w:rsidP="00434421">
      <w:pPr>
        <w:widowControl w:val="0"/>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434421">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Pr>
          <w:rFonts w:ascii="GHEA Grapalat" w:hAnsi="GHEA Grapalat"/>
          <w:color w:val="auto"/>
          <w:sz w:val="20"/>
          <w:lang w:val="en-US"/>
        </w:rPr>
        <w:t>запрос котировок</w:t>
      </w:r>
      <w:r w:rsidR="00AA7117" w:rsidRPr="00434421">
        <w:rPr>
          <w:rFonts w:ascii="GHEA Grapalat" w:hAnsi="GHEA Grapalat"/>
          <w:color w:val="auto"/>
          <w:sz w:val="20"/>
        </w:rPr>
        <w:t xml:space="preserve"> </w:t>
      </w:r>
    </w:p>
    <w:p w:rsidR="00B2572B" w:rsidRPr="00434421" w:rsidRDefault="00B2572B" w:rsidP="00434421">
      <w:pPr>
        <w:widowControl w:val="0"/>
        <w:jc w:val="center"/>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434421">
      <w:pPr>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434421">
      <w:pPr>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434421">
      <w:pPr>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434421">
      <w:pPr>
        <w:jc w:val="both"/>
        <w:rPr>
          <w:rFonts w:ascii="GHEA Grapalat" w:hAnsi="GHEA Grapalat" w:cs="Sylfaen"/>
          <w:sz w:val="20"/>
          <w:szCs w:val="20"/>
        </w:rPr>
      </w:pPr>
      <w:r>
        <w:rPr>
          <w:rFonts w:ascii="GHEA Grapalat" w:hAnsi="GHEA Grapalat"/>
          <w:sz w:val="20"/>
          <w:szCs w:val="20"/>
          <w:lang w:val="en-US"/>
        </w:rPr>
        <w:t xml:space="preserve">комитетом по градостроительству РА </w:t>
      </w:r>
      <w:r w:rsidR="00374F4A" w:rsidRPr="00434421">
        <w:rPr>
          <w:rFonts w:ascii="GHEA Grapalat" w:hAnsi="GHEA Grapalat"/>
          <w:sz w:val="20"/>
          <w:szCs w:val="20"/>
        </w:rPr>
        <w:t xml:space="preserve">под кодом </w:t>
      </w:r>
      <w:r w:rsidR="001D1374">
        <w:rPr>
          <w:rFonts w:ascii="GHEA Grapalat" w:hAnsi="GHEA Grapalat"/>
          <w:b/>
          <w:sz w:val="20"/>
          <w:lang w:val="en-US"/>
        </w:rPr>
        <w:t>HHQK-GHKhTsDzB-23/24</w:t>
      </w:r>
    </w:p>
    <w:p w:rsidR="00374F4A" w:rsidRPr="00434421" w:rsidRDefault="005874FD" w:rsidP="00434421">
      <w:pPr>
        <w:jc w:val="both"/>
        <w:rPr>
          <w:rFonts w:ascii="GHEA Grapalat" w:hAnsi="GHEA Grapalat"/>
          <w:sz w:val="20"/>
          <w:szCs w:val="20"/>
        </w:rPr>
      </w:pPr>
      <w:r>
        <w:rPr>
          <w:rFonts w:ascii="GHEA Grapalat" w:hAnsi="GHEA Grapalat"/>
          <w:sz w:val="20"/>
          <w:szCs w:val="20"/>
          <w:lang w:val="en-US"/>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434421">
      <w:pPr>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434421">
      <w:pPr>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434421">
      <w:pPr>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434421">
      <w:pPr>
        <w:jc w:val="both"/>
        <w:rPr>
          <w:rFonts w:ascii="GHEA Grapalat" w:hAnsi="GHEA Grapalat"/>
          <w:sz w:val="20"/>
          <w:szCs w:val="20"/>
        </w:rPr>
      </w:pPr>
    </w:p>
    <w:p w:rsidR="000612B9" w:rsidRPr="00434421" w:rsidRDefault="004F0CAA" w:rsidP="00434421">
      <w:pPr>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434421">
      <w:pPr>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434421">
      <w:pPr>
        <w:tabs>
          <w:tab w:val="left" w:pos="7371"/>
        </w:tabs>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434421">
      <w:pPr>
        <w:jc w:val="both"/>
        <w:rPr>
          <w:rFonts w:ascii="GHEA Grapalat" w:hAnsi="GHEA Grapalat"/>
          <w:sz w:val="14"/>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434421">
      <w:pPr>
        <w:tabs>
          <w:tab w:val="left" w:pos="6946"/>
        </w:tabs>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Pr>
          <w:rFonts w:ascii="GHEA Grapalat" w:hAnsi="GHEA Grapalat"/>
          <w:sz w:val="14"/>
          <w:szCs w:val="20"/>
          <w:lang w:val="en-US"/>
        </w:rPr>
        <w:t xml:space="preserve"> </w:t>
      </w:r>
      <w:r w:rsidR="00374F4A" w:rsidRPr="005874FD">
        <w:rPr>
          <w:rFonts w:ascii="GHEA Grapalat" w:hAnsi="GHEA Grapalat"/>
          <w:sz w:val="14"/>
          <w:szCs w:val="20"/>
        </w:rPr>
        <w:t>почты</w:t>
      </w:r>
    </w:p>
    <w:p w:rsidR="00B138F3" w:rsidRPr="00434421" w:rsidRDefault="00B138F3" w:rsidP="00434421">
      <w:pPr>
        <w:jc w:val="both"/>
        <w:rPr>
          <w:rFonts w:ascii="GHEA Grapalat" w:hAnsi="GHEA Grapalat"/>
          <w:sz w:val="20"/>
          <w:szCs w:val="20"/>
        </w:rPr>
      </w:pPr>
    </w:p>
    <w:p w:rsidR="009E1181" w:rsidRPr="00434421" w:rsidRDefault="00F96993" w:rsidP="00434421">
      <w:pPr>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434421">
      <w:pPr>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434421">
      <w:pPr>
        <w:jc w:val="both"/>
        <w:rPr>
          <w:rFonts w:ascii="GHEA Grapalat" w:hAnsi="GHEA Grapalat"/>
          <w:sz w:val="20"/>
          <w:szCs w:val="20"/>
        </w:rPr>
      </w:pPr>
    </w:p>
    <w:p w:rsidR="00B16483" w:rsidRPr="00434421" w:rsidRDefault="00B16483" w:rsidP="00434421">
      <w:pPr>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434421">
      <w:pPr>
        <w:tabs>
          <w:tab w:val="left" w:pos="7371"/>
        </w:tabs>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0401C" w:rsidRPr="00434421" w:rsidRDefault="00B0401C" w:rsidP="00434421">
      <w:pPr>
        <w:widowControl w:val="0"/>
        <w:jc w:val="both"/>
        <w:rPr>
          <w:rFonts w:ascii="GHEA Grapalat" w:hAnsi="GHEA Grapalat"/>
          <w:sz w:val="20"/>
          <w:szCs w:val="20"/>
        </w:rPr>
      </w:pP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434421">
      <w:pPr>
        <w:widowControl w:val="0"/>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434421">
      <w:pPr>
        <w:widowControl w:val="0"/>
        <w:ind w:left="2835"/>
        <w:jc w:val="both"/>
        <w:rPr>
          <w:rFonts w:ascii="GHEA Grapalat" w:hAnsi="GHEA Grapalat"/>
          <w:sz w:val="20"/>
          <w:szCs w:val="20"/>
        </w:rPr>
      </w:pPr>
    </w:p>
    <w:p w:rsidR="00A3536B" w:rsidRPr="00434421" w:rsidRDefault="00E144F9" w:rsidP="00434421">
      <w:pPr>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434421">
      <w:pPr>
        <w:widowControl w:val="0"/>
        <w:ind w:left="2835"/>
        <w:rPr>
          <w:rFonts w:ascii="GHEA Grapalat" w:hAnsi="GHEA Grapalat"/>
          <w:sz w:val="14"/>
          <w:szCs w:val="20"/>
        </w:rPr>
      </w:pPr>
      <w:r w:rsidRPr="005874FD">
        <w:rPr>
          <w:rFonts w:ascii="GHEA Grapalat" w:hAnsi="GHEA Grapalat"/>
          <w:sz w:val="14"/>
          <w:szCs w:val="20"/>
          <w:lang w:val="en-US"/>
        </w:rPr>
        <w:t>н</w:t>
      </w:r>
      <w:r w:rsidR="00A3536B" w:rsidRPr="005874FD">
        <w:rPr>
          <w:rFonts w:ascii="GHEA Grapalat" w:hAnsi="GHEA Grapalat"/>
          <w:sz w:val="14"/>
          <w:szCs w:val="20"/>
        </w:rPr>
        <w:t>аименование участника</w:t>
      </w:r>
    </w:p>
    <w:p w:rsidR="00A3536B" w:rsidRPr="00434421" w:rsidRDefault="00A3536B" w:rsidP="00434421">
      <w:pPr>
        <w:rPr>
          <w:rFonts w:ascii="GHEA Grapalat" w:hAnsi="GHEA Grapalat"/>
          <w:i/>
          <w:sz w:val="20"/>
          <w:szCs w:val="20"/>
          <w:vertAlign w:val="superscript"/>
          <w:lang w:val="es-ES"/>
        </w:rPr>
      </w:pPr>
    </w:p>
    <w:p w:rsidR="00A3536B" w:rsidRPr="00434421" w:rsidRDefault="00A3536B" w:rsidP="00434421">
      <w:pPr>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Pr>
          <w:rFonts w:ascii="GHEA Grapalat" w:hAnsi="GHEA Grapalat"/>
          <w:spacing w:val="-4"/>
          <w:sz w:val="20"/>
          <w:szCs w:val="20"/>
          <w:lang w:val="en-US"/>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1D1374">
        <w:rPr>
          <w:rFonts w:ascii="GHEA Grapalat" w:hAnsi="GHEA Grapalat"/>
          <w:b/>
          <w:sz w:val="20"/>
          <w:lang w:val="en-US"/>
        </w:rPr>
        <w:t>HHQK-GHKhTsDzB-23/24</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434421">
      <w:pPr>
        <w:tabs>
          <w:tab w:val="left" w:pos="6450"/>
        </w:tabs>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434421">
      <w:pPr>
        <w:widowControl w:val="0"/>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434421">
      <w:pPr>
        <w:widowControl w:val="0"/>
        <w:tabs>
          <w:tab w:val="left" w:pos="567"/>
        </w:tabs>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Pr>
          <w:rFonts w:ascii="GHEA Grapalat" w:hAnsi="GHEA Grapalat"/>
          <w:sz w:val="20"/>
          <w:szCs w:val="20"/>
          <w:lang w:val="en-US"/>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1D1374">
        <w:rPr>
          <w:rFonts w:ascii="GHEA Grapalat" w:hAnsi="GHEA Grapalat"/>
          <w:b/>
          <w:sz w:val="20"/>
          <w:lang w:val="en-US"/>
        </w:rPr>
        <w:t>HHQK-GHKhTsDzB-23/24</w:t>
      </w:r>
    </w:p>
    <w:p w:rsidR="006B3E56" w:rsidRPr="00434421" w:rsidRDefault="006B3E56" w:rsidP="00434421">
      <w:pPr>
        <w:pStyle w:val="ListParagraph"/>
        <w:widowControl w:val="0"/>
        <w:numPr>
          <w:ilvl w:val="0"/>
          <w:numId w:val="37"/>
        </w:numPr>
        <w:tabs>
          <w:tab w:val="left" w:pos="567"/>
        </w:tabs>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4"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434421">
      <w:pPr>
        <w:pStyle w:val="ListParagraph"/>
        <w:widowControl w:val="0"/>
        <w:numPr>
          <w:ilvl w:val="0"/>
          <w:numId w:val="37"/>
        </w:numPr>
        <w:tabs>
          <w:tab w:val="left" w:pos="567"/>
        </w:tabs>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Pr>
          <w:rFonts w:ascii="GHEA Grapalat" w:hAnsi="GHEA Grapalat"/>
          <w:sz w:val="20"/>
          <w:szCs w:val="20"/>
          <w:lang w:val="en-US"/>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434421">
      <w:pPr>
        <w:pStyle w:val="BodyTextIndent"/>
        <w:widowControl w:val="0"/>
        <w:spacing w:line="240"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5874FD">
      <w:pPr>
        <w:widowControl w:val="0"/>
        <w:tabs>
          <w:tab w:val="left" w:pos="7938"/>
        </w:tabs>
        <w:jc w:val="both"/>
        <w:rPr>
          <w:rFonts w:ascii="GHEA Grapalat" w:hAnsi="GHEA Grapalat" w:cs="Arial"/>
          <w:sz w:val="16"/>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Pr>
          <w:rFonts w:ascii="GHEA Grapalat" w:hAnsi="GHEA Grapalat"/>
          <w:sz w:val="16"/>
          <w:szCs w:val="20"/>
          <w:lang w:val="en-US"/>
        </w:rPr>
        <w:t xml:space="preserve"> </w:t>
      </w:r>
      <w:r w:rsidR="006B3E56" w:rsidRPr="005874FD">
        <w:rPr>
          <w:rFonts w:ascii="GHEA Grapalat" w:hAnsi="GHEA Grapalat"/>
          <w:sz w:val="16"/>
          <w:szCs w:val="20"/>
        </w:rPr>
        <w:t>участника</w:t>
      </w:r>
    </w:p>
    <w:p w:rsidR="006B3E56" w:rsidRPr="00434421" w:rsidRDefault="006B3E56" w:rsidP="00434421">
      <w:pPr>
        <w:widowControl w:val="0"/>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5874FD">
      <w:pPr>
        <w:widowControl w:val="0"/>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434421">
      <w:pPr>
        <w:widowControl w:val="0"/>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434421">
      <w:pPr>
        <w:widowControl w:val="0"/>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434421">
      <w:pPr>
        <w:widowControl w:val="0"/>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Style w:val="FootnoteReference"/>
          <w:rFonts w:ascii="GHEA Grapalat" w:hAnsi="GHEA Grapalat"/>
          <w:sz w:val="20"/>
          <w:szCs w:val="20"/>
        </w:rPr>
        <w:footnoteReference w:customMarkFollows="1" w:id="1"/>
        <w:t>**</w:t>
      </w:r>
      <w:r w:rsidR="006B3E56" w:rsidRPr="00434421">
        <w:rPr>
          <w:rFonts w:ascii="GHEA Grapalat" w:hAnsi="GHEA Grapalat"/>
          <w:sz w:val="20"/>
          <w:szCs w:val="20"/>
        </w:rPr>
        <w:t xml:space="preserve"> </w:t>
      </w:r>
    </w:p>
    <w:p w:rsidR="00155668" w:rsidRPr="00434421" w:rsidRDefault="00155668" w:rsidP="00434421">
      <w:pPr>
        <w:jc w:val="both"/>
        <w:rPr>
          <w:rFonts w:ascii="GHEA Grapalat" w:hAnsi="GHEA Grapalat"/>
          <w:sz w:val="20"/>
          <w:szCs w:val="20"/>
        </w:rPr>
      </w:pPr>
      <w:r w:rsidRPr="00434421">
        <w:rPr>
          <w:rFonts w:ascii="GHEA Grapalat" w:hAnsi="GHEA Grapalat"/>
          <w:sz w:val="20"/>
          <w:szCs w:val="20"/>
        </w:rPr>
        <w:lastRenderedPageBreak/>
        <w:t>______________________________________________</w:t>
      </w:r>
      <w:r w:rsidRPr="00434421">
        <w:rPr>
          <w:rFonts w:ascii="GHEA Grapalat" w:hAnsi="GHEA Grapalat"/>
          <w:sz w:val="20"/>
          <w:szCs w:val="20"/>
        </w:rPr>
        <w:tab/>
        <w:t>_____________________</w:t>
      </w:r>
    </w:p>
    <w:p w:rsidR="00155668" w:rsidRPr="00434421" w:rsidRDefault="00155668" w:rsidP="00434421">
      <w:pPr>
        <w:tabs>
          <w:tab w:val="left" w:pos="7230"/>
        </w:tabs>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155668" w:rsidRPr="00434421" w:rsidRDefault="00155668" w:rsidP="00434421">
      <w:pPr>
        <w:ind w:left="1134"/>
        <w:jc w:val="both"/>
        <w:rPr>
          <w:rFonts w:ascii="GHEA Grapalat" w:hAnsi="GHEA Grapalat"/>
          <w:sz w:val="20"/>
          <w:szCs w:val="20"/>
        </w:rPr>
      </w:pPr>
      <w:r w:rsidRPr="00434421">
        <w:rPr>
          <w:rFonts w:ascii="GHEA Grapalat" w:hAnsi="GHEA Grapalat"/>
          <w:sz w:val="20"/>
          <w:szCs w:val="20"/>
        </w:rPr>
        <w:t>имя, фамилия руководителя)</w:t>
      </w:r>
    </w:p>
    <w:p w:rsidR="00155668" w:rsidRPr="00434421" w:rsidRDefault="00155668" w:rsidP="00434421">
      <w:pPr>
        <w:widowControl w:val="0"/>
        <w:jc w:val="right"/>
        <w:rPr>
          <w:rFonts w:ascii="GHEA Grapalat" w:hAnsi="GHEA Grapalat"/>
          <w:b/>
          <w:sz w:val="20"/>
          <w:szCs w:val="20"/>
        </w:rPr>
      </w:pPr>
      <w:r w:rsidRPr="00434421">
        <w:rPr>
          <w:rFonts w:ascii="GHEA Grapalat" w:hAnsi="GHEA Grapalat"/>
          <w:sz w:val="20"/>
          <w:szCs w:val="20"/>
        </w:rPr>
        <w:t>М. П.</w:t>
      </w:r>
      <w:r w:rsidRPr="00434421">
        <w:rPr>
          <w:rFonts w:ascii="GHEA Grapalat" w:hAnsi="GHEA Grapalat"/>
          <w:b/>
          <w:sz w:val="20"/>
          <w:szCs w:val="20"/>
        </w:rPr>
        <w:t xml:space="preserve"> </w:t>
      </w:r>
    </w:p>
    <w:p w:rsidR="006B3E56" w:rsidRPr="00434421" w:rsidRDefault="006B3E56" w:rsidP="00434421">
      <w:pPr>
        <w:tabs>
          <w:tab w:val="left" w:pos="7371"/>
        </w:tabs>
        <w:ind w:left="3544" w:firstLine="3"/>
        <w:jc w:val="both"/>
        <w:rPr>
          <w:rFonts w:ascii="GHEA Grapalat" w:hAnsi="GHEA Grapalat"/>
          <w:sz w:val="20"/>
          <w:szCs w:val="20"/>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B1013B" w:rsidRPr="00434421" w:rsidRDefault="00B1013B" w:rsidP="00434421">
      <w:pPr>
        <w:rPr>
          <w:rFonts w:ascii="GHEA Grapalat" w:hAnsi="GHEA Grapalat"/>
          <w:b/>
          <w:sz w:val="20"/>
          <w:szCs w:val="20"/>
        </w:rPr>
      </w:pPr>
      <w:r w:rsidRPr="00434421">
        <w:rPr>
          <w:rFonts w:ascii="GHEA Grapalat" w:hAnsi="GHEA Grapalat"/>
          <w:b/>
          <w:sz w:val="20"/>
          <w:szCs w:val="20"/>
        </w:rPr>
        <w:br w:type="page"/>
      </w:r>
    </w:p>
    <w:p w:rsidR="001E7EAA" w:rsidRPr="00434421" w:rsidRDefault="001E7EAA" w:rsidP="00434421">
      <w:pPr>
        <w:jc w:val="right"/>
        <w:rPr>
          <w:rFonts w:ascii="GHEA Grapalat" w:hAnsi="GHEA Grapalat"/>
          <w:b/>
          <w:sz w:val="20"/>
          <w:szCs w:val="20"/>
        </w:rPr>
      </w:pP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5874FD" w:rsidRDefault="00DB6B33" w:rsidP="00434421">
      <w:pPr>
        <w:jc w:val="right"/>
        <w:rPr>
          <w:rFonts w:ascii="GHEA Grapalat" w:hAnsi="GHEA Grapalat"/>
          <w:b/>
          <w:sz w:val="20"/>
          <w:szCs w:val="20"/>
          <w:lang w:val="en-US"/>
        </w:rPr>
      </w:pPr>
      <w:r w:rsidRPr="00434421">
        <w:rPr>
          <w:rFonts w:ascii="GHEA Grapalat" w:hAnsi="GHEA Grapalat"/>
          <w:b/>
          <w:sz w:val="20"/>
          <w:szCs w:val="20"/>
        </w:rPr>
        <w:t xml:space="preserve">к Приглашению на </w:t>
      </w:r>
      <w:r w:rsidR="005874FD">
        <w:rPr>
          <w:rFonts w:ascii="GHEA Grapalat" w:hAnsi="GHEA Grapalat"/>
          <w:b/>
          <w:sz w:val="20"/>
          <w:szCs w:val="20"/>
          <w:lang w:val="en-US"/>
        </w:rPr>
        <w:t>запрос котировок</w:t>
      </w:r>
    </w:p>
    <w:p w:rsidR="00DB6B33" w:rsidRPr="005874FD" w:rsidRDefault="00DB6B33" w:rsidP="00434421">
      <w:pPr>
        <w:pStyle w:val="Heading3"/>
        <w:keepNext w:val="0"/>
        <w:widowControl w:val="0"/>
        <w:spacing w:line="240" w:lineRule="auto"/>
        <w:ind w:firstLine="567"/>
        <w:jc w:val="right"/>
        <w:rPr>
          <w:rFonts w:ascii="GHEA Grapalat" w:hAnsi="GHEA Grapalat" w:cs="Arial"/>
          <w:b/>
          <w:lang w:val="en-US"/>
        </w:rPr>
      </w:pPr>
      <w:r w:rsidRPr="00434421">
        <w:rPr>
          <w:rFonts w:ascii="GHEA Grapalat" w:hAnsi="GHEA Grapalat"/>
          <w:b/>
        </w:rPr>
        <w:t xml:space="preserve">под кодом </w:t>
      </w:r>
      <w:r w:rsidR="001D1374">
        <w:rPr>
          <w:rFonts w:ascii="GHEA Grapalat" w:hAnsi="GHEA Grapalat"/>
          <w:b/>
          <w:lang w:val="en-US"/>
        </w:rPr>
        <w:t>HHQK-GHKhTsDzB-23/24</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5"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F7010A"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F7010A"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F7010A"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F7010A"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F7010A"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Имя и фамилия реального бенефициара (бенефициаров), для </w:t>
            </w:r>
            <w:r w:rsidRPr="00434421">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BD6BB2">
        <w:trPr>
          <w:trHeight w:val="6912"/>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6"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lastRenderedPageBreak/>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43442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Pr>
          <w:rFonts w:ascii="GHEA Grapalat" w:hAnsi="GHEA Grapalat"/>
          <w:i/>
          <w:sz w:val="20"/>
          <w:szCs w:val="20"/>
          <w:lang w:val="en-US"/>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HHQK-GHKhTsDzB-23/24</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1770D0" w:rsidRPr="00CE434A" w:rsidTr="00EB7EDD">
        <w:trPr>
          <w:trHeight w:val="1131"/>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1770D0" w:rsidRPr="00CE434A" w:rsidRDefault="001770D0"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1770D0" w:rsidRPr="00CE434A" w:rsidTr="00EB7EDD">
        <w:trPr>
          <w:trHeight w:val="60"/>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1770D0" w:rsidRPr="00CE434A" w:rsidTr="00EB7EDD">
        <w:trPr>
          <w:trHeight w:val="501"/>
        </w:trPr>
        <w:tc>
          <w:tcPr>
            <w:tcW w:w="566" w:type="dxa"/>
            <w:shd w:val="clear" w:color="auto" w:fill="auto"/>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37"/>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HHQK-GHKhTsDzB-23/24</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CE434A" w:rsidRDefault="001770D0" w:rsidP="001770D0">
      <w:pPr>
        <w:pStyle w:val="NoSpacing"/>
        <w:rPr>
          <w:rFonts w:ascii="GHEA Grapalat" w:hAnsi="GHEA Grapalat"/>
        </w:rPr>
      </w:pPr>
      <w:r w:rsidRPr="00CE434A">
        <w:rPr>
          <w:rFonts w:ascii="GHEA Grapalat" w:hAnsi="GHEA Grapalat"/>
          <w:sz w:val="20"/>
          <w:szCs w:val="20"/>
        </w:rPr>
        <w:t xml:space="preserve">*  </w:t>
      </w:r>
      <w:r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HHQK-GHKhTsDzB-23/24</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1D1374">
        <w:rPr>
          <w:rFonts w:ascii="GHEA Grapalat" w:hAnsi="GHEA Grapalat"/>
          <w:b/>
        </w:rPr>
        <w:t>HHQK-GHKhTsDzB-23/24</w:t>
      </w:r>
      <w:r w:rsidRPr="00671EA0">
        <w:rPr>
          <w:rFonts w:ascii="GHEA Grapalat" w:hAnsi="GHEA Grapalat"/>
          <w:spacing w:val="-6"/>
          <w:sz w:val="20"/>
          <w:szCs w:val="20"/>
        </w:rPr>
        <w:t>,</w:t>
      </w:r>
      <w:r w:rsidRPr="00671EA0">
        <w:rPr>
          <w:rFonts w:ascii="GHEA Grapalat" w:hAnsi="GHEA Grapalat"/>
          <w:sz w:val="20"/>
          <w:szCs w:val="20"/>
        </w:rPr>
        <w:t xml:space="preserve"> </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w:t>
            </w:r>
          </w:p>
        </w:tc>
        <w:tc>
          <w:tcPr>
            <w:tcW w:w="20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rPr>
            </w:pPr>
            <w:r w:rsidRPr="00671EA0">
              <w:rPr>
                <w:rFonts w:ascii="GHEA Grapalat" w:hAnsi="GHEA Grapalat"/>
                <w:b/>
                <w:sz w:val="20"/>
                <w:szCs w:val="20"/>
              </w:rPr>
              <w:t>Стоимость</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2"/>
              <w:t>**</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CE434A" w:rsidRDefault="001770D0" w:rsidP="00EB7EDD">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по строительству </w:t>
            </w:r>
            <w:r w:rsidR="001D1374">
              <w:rPr>
                <w:rFonts w:ascii="GHEA Grapalat" w:hAnsi="GHEA Grapalat" w:cs="Sylfaen"/>
                <w:b/>
                <w:sz w:val="22"/>
                <w:szCs w:val="22"/>
                <w:lang w:val="pt-BR"/>
              </w:rPr>
              <w:t>средней школы Бардзрашен Араратской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D1374" w:rsidRDefault="001D1374" w:rsidP="00434421">
      <w:pPr>
        <w:pStyle w:val="BodyTextIndent3"/>
        <w:widowControl w:val="0"/>
        <w:spacing w:line="240" w:lineRule="auto"/>
        <w:ind w:firstLine="0"/>
        <w:jc w:val="right"/>
        <w:rPr>
          <w:rFonts w:ascii="GHEA Grapalat" w:hAnsi="GHEA Grapalat"/>
          <w:b/>
        </w:rPr>
      </w:pPr>
    </w:p>
    <w:p w:rsidR="001D1374" w:rsidRDefault="001D1374" w:rsidP="00434421">
      <w:pPr>
        <w:pStyle w:val="BodyTextIndent3"/>
        <w:widowControl w:val="0"/>
        <w:spacing w:line="240" w:lineRule="auto"/>
        <w:ind w:firstLine="0"/>
        <w:jc w:val="right"/>
        <w:rPr>
          <w:rFonts w:ascii="GHEA Grapalat" w:hAnsi="GHEA Grapalat"/>
          <w:b/>
        </w:rPr>
      </w:pPr>
    </w:p>
    <w:p w:rsidR="001D1374" w:rsidRDefault="001D1374" w:rsidP="00434421">
      <w:pPr>
        <w:pStyle w:val="BodyTextIndent3"/>
        <w:widowControl w:val="0"/>
        <w:spacing w:line="240" w:lineRule="auto"/>
        <w:ind w:firstLine="0"/>
        <w:jc w:val="right"/>
        <w:rPr>
          <w:rFonts w:ascii="GHEA Grapalat" w:hAnsi="GHEA Grapalat"/>
          <w:b/>
        </w:rPr>
      </w:pPr>
    </w:p>
    <w:p w:rsidR="001D1374" w:rsidRDefault="001D1374" w:rsidP="00434421">
      <w:pPr>
        <w:pStyle w:val="BodyTextIndent3"/>
        <w:widowControl w:val="0"/>
        <w:spacing w:line="240" w:lineRule="auto"/>
        <w:ind w:firstLine="0"/>
        <w:jc w:val="right"/>
        <w:rPr>
          <w:rFonts w:ascii="GHEA Grapalat" w:hAnsi="GHEA Grapalat"/>
          <w:b/>
        </w:rPr>
      </w:pPr>
    </w:p>
    <w:p w:rsidR="001D1374" w:rsidRDefault="001D1374"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B2572B" w:rsidP="00434421">
      <w:pPr>
        <w:widowControl w:val="0"/>
        <w:ind w:firstLine="567"/>
        <w:jc w:val="right"/>
        <w:rPr>
          <w:rFonts w:ascii="GHEA Grapalat" w:hAnsi="GHEA Grapalat" w:cs="Arial"/>
          <w:b/>
          <w:sz w:val="20"/>
          <w:szCs w:val="20"/>
        </w:rPr>
      </w:pPr>
      <w:r w:rsidRPr="00434421">
        <w:rPr>
          <w:rFonts w:ascii="GHEA Grapalat" w:hAnsi="GHEA Grapalat"/>
          <w:b/>
          <w:sz w:val="20"/>
          <w:szCs w:val="20"/>
        </w:rPr>
        <w:t xml:space="preserve">Приложение № </w:t>
      </w:r>
      <w:r w:rsidR="001F7821" w:rsidRPr="00434421">
        <w:rPr>
          <w:rFonts w:ascii="GHEA Grapalat" w:hAnsi="GHEA Grapalat"/>
          <w:b/>
          <w:sz w:val="20"/>
          <w:szCs w:val="20"/>
        </w:rPr>
        <w:t>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HHQK-GHKhTsDzB-23/24</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8610A3"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D1374">
        <w:rPr>
          <w:rFonts w:ascii="GHEA Grapalat" w:hAnsi="GHEA Grapalat"/>
          <w:b/>
          <w:sz w:val="18"/>
        </w:rPr>
        <w:t>HHQK-GHKhTsDzB-23/24</w:t>
      </w:r>
      <w:r w:rsidR="008610A3" w:rsidRPr="008610A3">
        <w:rPr>
          <w:rFonts w:ascii="GHEA Grapalat" w:hAnsi="GHEA Grapalat"/>
          <w:b/>
          <w:sz w:val="18"/>
          <w:lang w:val="en-US"/>
        </w:rPr>
        <w:t xml:space="preserve"> </w:t>
      </w:r>
      <w:r w:rsidRPr="00434421">
        <w:rPr>
          <w:rFonts w:ascii="GHEA Grapalat" w:eastAsiaTheme="minorHAnsi" w:hAnsi="GHEA Grapalat" w:cstheme="minorBidi"/>
          <w:bCs/>
          <w:sz w:val="20"/>
          <w:szCs w:val="20"/>
        </w:rPr>
        <w:t>организованной</w:t>
      </w:r>
      <w:r w:rsidR="008610A3">
        <w:rPr>
          <w:rFonts w:ascii="GHEA Grapalat" w:eastAsiaTheme="minorHAnsi" w:hAnsi="GHEA Grapalat" w:cstheme="minorBidi"/>
          <w:bCs/>
          <w:sz w:val="20"/>
          <w:szCs w:val="20"/>
          <w:lang w:val="en-US"/>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sidR="008610A3">
        <w:rPr>
          <w:rFonts w:ascii="GHEA Grapalat" w:eastAsiaTheme="minorHAnsi" w:hAnsi="GHEA Grapalat" w:cstheme="minorBidi"/>
          <w:sz w:val="20"/>
          <w:szCs w:val="20"/>
          <w:lang w:val="en-US"/>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17"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18"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1D1374">
        <w:rPr>
          <w:rFonts w:ascii="GHEA Grapalat" w:hAnsi="GHEA Grapalat"/>
          <w:b/>
          <w:sz w:val="18"/>
        </w:rPr>
        <w:t>HHQK-GHKhTsDzB-23/24</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Pr>
          <w:rFonts w:ascii="GHEA Grapalat" w:eastAsiaTheme="minorHAnsi" w:hAnsi="GHEA Grapalat" w:cstheme="minorBidi"/>
          <w:sz w:val="20"/>
          <w:szCs w:val="20"/>
          <w:lang w:val="en-US"/>
        </w:rPr>
        <w:t xml:space="preserve"> </w:t>
      </w:r>
      <w:hyperlink r:id="rId14" w:history="1">
        <w:r w:rsidR="008610A3" w:rsidRPr="008610A3">
          <w:rPr>
            <w:rStyle w:val="Hyperlink"/>
            <w:rFonts w:ascii="GHEA Grapalat" w:hAnsi="GHEA Grapalat"/>
            <w:b/>
            <w:color w:val="auto"/>
            <w:sz w:val="20"/>
            <w:lang w:val="af-ZA"/>
          </w:rPr>
          <w:t>tender4@minurban.am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1D1374" w:rsidRDefault="00BF7253" w:rsidP="001D137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A0E6D" w:rsidRDefault="000A0E6D" w:rsidP="00434421">
      <w:pPr>
        <w:rPr>
          <w:rFonts w:ascii="GHEA Grapalat" w:hAnsi="GHEA Grapalat"/>
          <w:i/>
          <w:sz w:val="20"/>
          <w:szCs w:val="20"/>
        </w:rPr>
      </w:pP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t>Приложение № 4</w:t>
      </w:r>
    </w:p>
    <w:p w:rsidR="000A0E6D" w:rsidRPr="000A0E6D" w:rsidRDefault="000A0E6D" w:rsidP="000A0E6D">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1D1374">
        <w:rPr>
          <w:rFonts w:ascii="GHEA Grapalat" w:hAnsi="GHEA Grapalat"/>
          <w:b/>
          <w:sz w:val="22"/>
          <w:szCs w:val="22"/>
        </w:rPr>
        <w:t>HHQK-GHKhTsDzB-23/24</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1C44DF"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1D1374">
        <w:rPr>
          <w:rFonts w:ascii="GHEA Grapalat" w:hAnsi="GHEA Grapalat"/>
          <w:sz w:val="20"/>
          <w:szCs w:val="22"/>
        </w:rPr>
        <w:t>HHQK-GHKhTsDzB-23/24</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1C44DF"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sidR="001D1374">
        <w:rPr>
          <w:rFonts w:ascii="GHEA Grapalat" w:hAnsi="GHEA Grapalat"/>
          <w:sz w:val="20"/>
          <w:szCs w:val="22"/>
        </w:rPr>
        <w:t>HHQK-GHKhTsDzB-23/24</w:t>
      </w:r>
      <w:r>
        <w:rPr>
          <w:rFonts w:ascii="GHEA Grapalat" w:hAnsi="GHEA Grapalat"/>
          <w:sz w:val="20"/>
          <w:szCs w:val="22"/>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9" w:author="Inesa Kocharyan" w:date="2023-07-07T09:52:00Z"/>
          <w:rFonts w:ascii="GHEA Grapalat" w:eastAsiaTheme="minorHAnsi" w:hAnsi="GHEA Grapalat" w:cstheme="minorBidi"/>
          <w:sz w:val="20"/>
        </w:rPr>
      </w:pPr>
      <w:r w:rsidRPr="000A0E6D">
        <w:rPr>
          <w:rFonts w:ascii="GHEA Grapalat" w:eastAsiaTheme="minorHAnsi" w:hAnsi="GHEA Grapalat" w:cstheme="minorBidi"/>
          <w:sz w:val="18"/>
          <w:szCs w:val="20"/>
          <w:lang w:val="en-US"/>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1D1374">
        <w:rPr>
          <w:rFonts w:ascii="GHEA Grapalat" w:hAnsi="GHEA Grapalat"/>
          <w:sz w:val="20"/>
          <w:szCs w:val="22"/>
        </w:rPr>
        <w:t>HHQK-GHKhTsDzB-23/24</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0A0E6D" w:rsidRPr="000A0E6D" w:rsidRDefault="000A0E6D" w:rsidP="000A0E6D">
      <w:pPr>
        <w:pStyle w:val="NormalWeb"/>
        <w:shd w:val="clear" w:color="auto" w:fill="FFFFFF"/>
        <w:contextualSpacing/>
        <w:jc w:val="both"/>
        <w:rPr>
          <w:rFonts w:ascii="GHEA Grapalat" w:eastAsiaTheme="minorHAnsi" w:hAnsi="GHEA Grapalat" w:cstheme="minorBidi"/>
          <w:lang w:val="en-US"/>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0A0E6D">
          <w:rPr>
            <w:rStyle w:val="Hyperlink"/>
            <w:rFonts w:ascii="GHEA Grapalat" w:hAnsi="GHEA Grapalat"/>
            <w:sz w:val="20"/>
            <w:lang w:val="af-ZA"/>
          </w:rPr>
          <w:t>tender4@minurban.am</w:t>
        </w:r>
      </w:hyperlink>
      <w:r w:rsidRPr="000A0E6D">
        <w:rPr>
          <w:rFonts w:ascii="GHEA Grapalat" w:eastAsiaTheme="minorHAnsi" w:hAnsi="GHEA Grapalat" w:cstheme="minorBidi"/>
          <w:sz w:val="20"/>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sidR="001D1374">
        <w:rPr>
          <w:rFonts w:ascii="GHEA Grapalat" w:hAnsi="GHEA Grapalat"/>
          <w:sz w:val="20"/>
          <w:szCs w:val="22"/>
        </w:rPr>
        <w:t>HHQK-GHKhTsDzB-23/24</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t>Приложение № 4.</w:t>
      </w:r>
      <w:r w:rsidR="00551887" w:rsidRPr="00434421">
        <w:rPr>
          <w:rFonts w:ascii="GHEA Grapalat" w:hAnsi="GHEA Grapalat"/>
          <w:b/>
          <w:i/>
          <w:sz w:val="20"/>
          <w:szCs w:val="20"/>
        </w:rPr>
        <w:t>2</w:t>
      </w:r>
    </w:p>
    <w:p w:rsidR="00FB0AF1" w:rsidRPr="001770D0" w:rsidRDefault="00FB0AF1" w:rsidP="00FB0AF1">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HHQK-GHKhTsDzB-23/24</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1D1374">
        <w:rPr>
          <w:rFonts w:ascii="GHEA Grapalat" w:hAnsi="GHEA Grapalat"/>
          <w:b/>
          <w:sz w:val="20"/>
        </w:rPr>
        <w:t>HHQK-GHKhTsDzB-23/24</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 xml:space="preserve">Банк настоящего </w:t>
      </w:r>
      <w:r w:rsidRPr="00434421">
        <w:rPr>
          <w:rFonts w:ascii="GHEA Grapalat" w:hAnsi="GHEA Grapalat"/>
          <w:sz w:val="20"/>
          <w:szCs w:val="20"/>
        </w:rPr>
        <w:lastRenderedPageBreak/>
        <w:t>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DE3F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br w:type="page"/>
      </w:r>
    </w:p>
    <w:p w:rsidR="00C3421C" w:rsidRPr="00434421" w:rsidRDefault="00C3421C" w:rsidP="00434421">
      <w:pPr>
        <w:widowControl w:val="0"/>
        <w:ind w:left="567" w:right="565"/>
        <w:jc w:val="center"/>
        <w:rPr>
          <w:rFonts w:ascii="GHEA Grapalat" w:hAnsi="GHEA Grapalat"/>
          <w:b/>
          <w:sz w:val="20"/>
          <w:szCs w:val="20"/>
        </w:rPr>
      </w:pP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Приложение № 5</w:t>
      </w:r>
    </w:p>
    <w:p w:rsidR="00FB0AF1" w:rsidRPr="00DE3FFE" w:rsidRDefault="00FB0AF1" w:rsidP="00FB0AF1">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1D1374">
        <w:rPr>
          <w:rFonts w:ascii="GHEA Grapalat" w:hAnsi="GHEA Grapalat"/>
          <w:b/>
          <w:sz w:val="22"/>
          <w:szCs w:val="22"/>
        </w:rPr>
        <w:t>HHQK-GHKhTsDzB-23/24</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FB0AF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1D1374">
        <w:rPr>
          <w:rFonts w:ascii="GHEA Grapalat" w:hAnsi="GHEA Grapalat"/>
          <w:b/>
          <w:sz w:val="20"/>
          <w:szCs w:val="22"/>
        </w:rPr>
        <w:t>HHQK-GHKhTsDzB-23/24</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Pr>
          <w:rFonts w:ascii="GHEA Grapalat" w:eastAsiaTheme="minorHAnsi" w:hAnsi="GHEA Grapalat" w:cstheme="minorBidi"/>
          <w:bCs/>
          <w:sz w:val="20"/>
          <w:szCs w:val="20"/>
          <w:lang w:val="en-US"/>
        </w:rPr>
        <w:t xml:space="preserve"> комитетом по градостроительству РА</w:t>
      </w:r>
      <w:r w:rsidR="00FB0AF1">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Pr>
          <w:rFonts w:eastAsiaTheme="minorHAnsi" w:cstheme="minorBidi"/>
          <w:sz w:val="20"/>
          <w:szCs w:val="20"/>
          <w:lang w:val="en-US"/>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66D7C"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Pr>
          <w:rFonts w:ascii="GHEA Grapalat" w:eastAsiaTheme="minorHAnsi" w:hAnsi="GHEA Grapalat" w:cstheme="minorBidi"/>
          <w:sz w:val="20"/>
          <w:szCs w:val="20"/>
          <w:lang w:val="en-US"/>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B0AF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1D1374">
        <w:rPr>
          <w:rFonts w:ascii="GHEA Grapalat" w:hAnsi="GHEA Grapalat"/>
          <w:b/>
          <w:sz w:val="20"/>
          <w:szCs w:val="22"/>
        </w:rPr>
        <w:t>HHQK-GHKhTsDzB-23/24</w:t>
      </w:r>
      <w:r w:rsidR="00FB0AF1">
        <w:rPr>
          <w:rFonts w:ascii="GHEA Grapalat" w:hAnsi="GHEA Grapalat"/>
          <w:b/>
          <w:sz w:val="20"/>
          <w:szCs w:val="22"/>
          <w:lang w:val="en-US"/>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Pr>
          <w:rFonts w:ascii="GHEA Grapalat" w:eastAsiaTheme="minorHAnsi" w:hAnsi="GHEA Grapalat" w:cstheme="minorBidi"/>
          <w:sz w:val="20"/>
          <w:szCs w:val="20"/>
          <w:lang w:val="en-US"/>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Pr>
          <w:rFonts w:ascii="GHEA Grapalat" w:hAnsi="GHEA Grapalat"/>
          <w:sz w:val="20"/>
          <w:szCs w:val="20"/>
          <w:lang w:val="en-US"/>
        </w:rPr>
        <w:t xml:space="preserve"> (365 календраный день)</w:t>
      </w:r>
      <w:r w:rsidR="00FB0AF1">
        <w:rPr>
          <w:rFonts w:ascii="GHEA Grapalat" w:hAnsi="GHEA Grapalat"/>
          <w:sz w:val="20"/>
          <w:szCs w:val="20"/>
          <w:lang w:val="en-US"/>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Pr>
          <w:rFonts w:ascii="GHEA Grapalat" w:eastAsiaTheme="minorHAnsi" w:hAnsi="GHEA Grapalat" w:cstheme="minorBidi"/>
          <w:sz w:val="20"/>
          <w:szCs w:val="20"/>
          <w:lang w:val="en-US"/>
        </w:rPr>
        <w:t xml:space="preserve"> </w:t>
      </w:r>
      <w:hyperlink r:id="rId17" w:history="1">
        <w:r w:rsidR="00FB0AF1" w:rsidRPr="00FB0AF1">
          <w:rPr>
            <w:rStyle w:val="Hyperlink"/>
            <w:rFonts w:ascii="GHEA Grapalat" w:hAnsi="GHEA Grapalat"/>
            <w:sz w:val="20"/>
            <w:lang w:val="af-ZA"/>
          </w:rPr>
          <w:t>tender4@minurban.am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1D1374">
        <w:rPr>
          <w:rFonts w:ascii="GHEA Grapalat" w:hAnsi="GHEA Grapalat"/>
          <w:b/>
          <w:sz w:val="20"/>
          <w:szCs w:val="22"/>
        </w:rPr>
        <w:t>HHQK-GHKhTsDzB-23/24</w:t>
      </w:r>
      <w:r w:rsidRPr="00434421">
        <w:rPr>
          <w:rFonts w:ascii="GHEA Grapalat" w:eastAsiaTheme="minorHAnsi" w:hAnsi="GHEA Grapalat" w:cstheme="minorBidi"/>
          <w:sz w:val="20"/>
          <w:szCs w:val="20"/>
        </w:rPr>
        <w:t xml:space="preserve">, включая </w:t>
      </w:r>
      <w:r w:rsidR="00FB0AF1">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t>Приложение № 5.1</w:t>
      </w:r>
    </w:p>
    <w:p w:rsidR="00FB0AF1" w:rsidRPr="0010179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1D1374">
        <w:rPr>
          <w:rFonts w:ascii="GHEA Grapalat" w:hAnsi="GHEA Grapalat"/>
          <w:b/>
          <w:sz w:val="20"/>
          <w:szCs w:val="20"/>
        </w:rPr>
        <w:t>HHQK-GHKhTsDzB-23/24</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4"/>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1D1374">
        <w:rPr>
          <w:rFonts w:ascii="GHEA Grapalat" w:hAnsi="GHEA Grapalat"/>
          <w:b/>
          <w:sz w:val="20"/>
          <w:szCs w:val="20"/>
        </w:rPr>
        <w:t>HHQK-GHKhTsDzB-23/24</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 xml:space="preserve">Банк настоящего </w:t>
      </w:r>
      <w:r w:rsidRPr="00434421">
        <w:rPr>
          <w:rFonts w:ascii="GHEA Grapalat" w:hAnsi="GHEA Grapalat"/>
          <w:sz w:val="20"/>
          <w:szCs w:val="20"/>
        </w:rPr>
        <w:lastRenderedPageBreak/>
        <w:t>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Pr="00434421" w:rsidRDefault="00E752B6"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BB16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Pr>
          <w:rFonts w:ascii="GHEA Grapalat" w:hAnsi="GHEA Grapalat" w:cs="Sylfaen"/>
          <w:sz w:val="20"/>
          <w:szCs w:val="20"/>
          <w:lang w:val="en-US"/>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1D1374">
        <w:rPr>
          <w:rFonts w:ascii="GHEA Grapalat" w:hAnsi="GHEA Grapalat"/>
          <w:b/>
        </w:rPr>
        <w:t>HHQK-GHKhTsDzB-23/24</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 xml:space="preserve">N </w:t>
      </w:r>
      <w:r w:rsidR="001D1374">
        <w:rPr>
          <w:rFonts w:ascii="GHEA Grapalat" w:hAnsi="GHEA Grapalat"/>
          <w:b/>
          <w:sz w:val="20"/>
        </w:rPr>
        <w:t>HHQK-GHKhTsDzB-23/24</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Pr>
          <w:rFonts w:eastAsiaTheme="minorHAnsi" w:cstheme="minorBidi"/>
          <w:vertAlign w:val="superscript"/>
          <w:lang w:val="en-US"/>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1D1374" w:rsidRDefault="001D1374" w:rsidP="00EB7E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Pr>
          <w:rFonts w:eastAsiaTheme="minorHAnsi" w:cstheme="minorBidi"/>
          <w:b/>
          <w:bCs/>
          <w:sz w:val="20"/>
          <w:szCs w:val="20"/>
          <w:vertAlign w:val="superscript"/>
          <w:lang w:val="en-US"/>
        </w:rPr>
        <w:t xml:space="preserve">                                                              </w:t>
      </w:r>
      <w:r w:rsidR="00EB7EDD" w:rsidRPr="00EC75E6">
        <w:rPr>
          <w:rFonts w:eastAsiaTheme="minorHAnsi" w:cstheme="minorBidi"/>
          <w:b/>
          <w:bCs/>
          <w:sz w:val="20"/>
          <w:szCs w:val="20"/>
          <w:vertAlign w:val="superscript"/>
        </w:rPr>
        <w:t>наименование отобранного участника</w:t>
      </w:r>
      <w:r w:rsidR="00EB7EDD"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1D1374"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CA27DA"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Pr>
          <w:rFonts w:ascii="GHEA Grapalat" w:eastAsiaTheme="minorHAnsi" w:hAnsi="GHEA Grapalat" w:cstheme="minorBidi"/>
          <w:sz w:val="20"/>
          <w:szCs w:val="20"/>
          <w:lang w:val="en-US"/>
        </w:rPr>
        <w:t xml:space="preserve"> </w:t>
      </w:r>
      <w:r w:rsidR="001D1374">
        <w:rPr>
          <w:rFonts w:ascii="GHEA Grapalat" w:hAnsi="GHEA Grapalat"/>
          <w:b/>
          <w:sz w:val="20"/>
        </w:rPr>
        <w:t>HHQK-GHKhTsDzB-23/24</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Pr>
          <w:rFonts w:ascii="GHEA Grapalat" w:eastAsiaTheme="minorHAnsi" w:hAnsi="GHEA Grapalat" w:cstheme="minorBidi"/>
          <w:sz w:val="20"/>
          <w:szCs w:val="20"/>
          <w:lang w:val="en-US"/>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Pr>
          <w:rFonts w:ascii="GHEA Grapalat" w:hAnsi="GHEA Grapalat"/>
          <w:sz w:val="20"/>
          <w:szCs w:val="20"/>
          <w:lang w:val="en-US"/>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364CFE" w:rsidRPr="00364CFE">
          <w:rPr>
            <w:rStyle w:val="Hyperlink"/>
            <w:rFonts w:ascii="GHEA Grapalat" w:hAnsi="GHEA Grapalat"/>
            <w:sz w:val="20"/>
            <w:lang w:val="af-ZA"/>
          </w:rPr>
          <w:t>tender4@minurban.am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1D1374">
        <w:rPr>
          <w:rFonts w:ascii="GHEA Grapalat" w:hAnsi="GHEA Grapalat"/>
          <w:b/>
          <w:sz w:val="20"/>
        </w:rPr>
        <w:t>HHQK-GHKhTsDzB-23/24</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00EB049A">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566D7C" w:rsidRPr="00566D7C">
          <w:rPr>
            <w:rStyle w:val="Hyperlink"/>
            <w:rFonts w:ascii="GHEA Grapalat" w:hAnsi="GHEA Grapalat"/>
            <w:sz w:val="20"/>
            <w:lang w:val="af-ZA"/>
          </w:rPr>
          <w:t>tender4@minurban.am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1D1374">
        <w:rPr>
          <w:rFonts w:ascii="GHEA Grapalat" w:hAnsi="GHEA Grapalat"/>
          <w:b/>
          <w:sz w:val="20"/>
        </w:rPr>
        <w:t>HHQK-GHKhTsDzB-23/24</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10179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1D1374">
        <w:rPr>
          <w:rFonts w:ascii="GHEA Grapalat" w:hAnsi="GHEA Grapalat"/>
          <w:b/>
          <w:sz w:val="20"/>
          <w:szCs w:val="20"/>
        </w:rPr>
        <w:t>HHQK-GHKhTsDzB-23/24</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671EA0" w:rsidDel="00DE24EF" w:rsidRDefault="00DB0A2E" w:rsidP="00DB0A2E">
      <w:pPr>
        <w:widowControl w:val="0"/>
        <w:jc w:val="center"/>
        <w:rPr>
          <w:del w:id="20" w:author="Vardan" w:date="2022-03-24T23:12:00Z"/>
          <w:rFonts w:ascii="GHEA Grapalat" w:hAnsi="GHEA Grapalat"/>
          <w:b/>
          <w:sz w:val="20"/>
          <w:szCs w:val="20"/>
          <w:lang w:val="en-US"/>
        </w:rPr>
      </w:pPr>
      <w:r w:rsidRPr="00671EA0">
        <w:rPr>
          <w:rFonts w:ascii="GHEA Grapalat" w:hAnsi="GHEA Grapalat"/>
          <w:b/>
          <w:sz w:val="20"/>
          <w:szCs w:val="20"/>
        </w:rPr>
        <w:t xml:space="preserve">№ </w:t>
      </w:r>
      <w:r w:rsidR="001D1374">
        <w:rPr>
          <w:rFonts w:ascii="GHEA Grapalat" w:hAnsi="GHEA Grapalat"/>
          <w:b/>
          <w:sz w:val="20"/>
          <w:szCs w:val="20"/>
        </w:rPr>
        <w:t>HHQK-GHKhTsDzB-23/24</w:t>
      </w:r>
    </w:p>
    <w:p w:rsidR="00DB0A2E" w:rsidRPr="00671EA0" w:rsidRDefault="00DB0A2E" w:rsidP="001D1374">
      <w:pPr>
        <w:widowControl w:val="0"/>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B0A2E" w:rsidRDefault="00DB0A2E" w:rsidP="001D1374">
      <w:pPr>
        <w:rPr>
          <w:rFonts w:ascii="GHEA Grapalat" w:hAnsi="GHEA Grapalat"/>
          <w:i/>
          <w:sz w:val="20"/>
          <w:szCs w:val="20"/>
        </w:rPr>
      </w:pPr>
    </w:p>
    <w:p w:rsidR="00DB0A2E" w:rsidRPr="00434421" w:rsidDel="00DE24EF" w:rsidRDefault="00DB0A2E" w:rsidP="00434421">
      <w:pPr>
        <w:widowControl w:val="0"/>
        <w:jc w:val="both"/>
        <w:rPr>
          <w:del w:id="21"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DB0A2E" w:rsidRPr="00847248">
        <w:rPr>
          <w:rFonts w:ascii="GHEA Grapalat" w:hAnsi="GHEA Grapalat"/>
          <w:sz w:val="20"/>
          <w:szCs w:val="20"/>
        </w:rPr>
        <w:t xml:space="preserve">советнических услуг технического надзора качества работ по строительству </w:t>
      </w:r>
      <w:r w:rsidR="001D1374">
        <w:rPr>
          <w:rFonts w:ascii="GHEA Grapalat" w:hAnsi="GHEA Grapalat"/>
          <w:sz w:val="20"/>
          <w:szCs w:val="20"/>
        </w:rPr>
        <w:t>средней школы Бардзрашен Араратской области РА</w:t>
      </w:r>
      <w:r w:rsidR="00DB0A2E"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w:t>
      </w:r>
      <w:r w:rsidR="0041043D" w:rsidRPr="00434421">
        <w:rPr>
          <w:rFonts w:ascii="GHEA Grapalat" w:hAnsi="GHEA Grapalat"/>
          <w:sz w:val="20"/>
          <w:szCs w:val="20"/>
        </w:rPr>
        <w:lastRenderedPageBreak/>
        <w:t>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DB0A2E" w:rsidRDefault="00DB0A2E" w:rsidP="001D137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DB0A2E" w:rsidRPr="00434421"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Pr>
          <w:rFonts w:ascii="GHEA Grapalat" w:hAnsi="GHEA Grapalat"/>
          <w:sz w:val="20"/>
          <w:szCs w:val="20"/>
          <w:lang w:val="en-US"/>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w:t>
      </w:r>
      <w:r w:rsidRPr="00434421">
        <w:rPr>
          <w:rFonts w:ascii="GHEA Grapalat" w:hAnsi="GHEA Grapalat"/>
          <w:sz w:val="20"/>
          <w:szCs w:val="20"/>
        </w:rPr>
        <w:lastRenderedPageBreak/>
        <w:t>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421">
        <w:rPr>
          <w:rStyle w:val="FootnoteReference"/>
          <w:rFonts w:ascii="GHEA Grapalat" w:hAnsi="GHEA Grapalat"/>
          <w:sz w:val="20"/>
          <w:szCs w:val="20"/>
        </w:rPr>
        <w:footnoteReference w:customMarkFollows="1" w:id="5"/>
        <w:t>18</w:t>
      </w:r>
      <w:r w:rsidRPr="00434421">
        <w:rPr>
          <w:rFonts w:ascii="GHEA Grapalat" w:hAnsi="GHEA Grapalat"/>
          <w:sz w:val="20"/>
          <w:szCs w:val="20"/>
        </w:rPr>
        <w:t>.</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BD6BB2" w:rsidRDefault="003B2F27" w:rsidP="00BD6BB2">
      <w:pPr>
        <w:pStyle w:val="ListParagraph"/>
        <w:widowControl w:val="0"/>
        <w:numPr>
          <w:ilvl w:val="1"/>
          <w:numId w:val="26"/>
        </w:numPr>
        <w:tabs>
          <w:tab w:val="left" w:pos="1134"/>
        </w:tabs>
        <w:ind w:left="0" w:firstLine="567"/>
        <w:jc w:val="both"/>
        <w:rPr>
          <w:rFonts w:ascii="GHEA Grapalat" w:hAnsi="GHEA Grapalat"/>
          <w:sz w:val="20"/>
          <w:szCs w:val="20"/>
        </w:rPr>
      </w:pPr>
      <w:r w:rsidRPr="00BD6BB2">
        <w:rPr>
          <w:rFonts w:ascii="GHEA Grapalat" w:hAnsi="GHEA Grapalat" w:cs="Cambria"/>
          <w:sz w:val="20"/>
          <w:szCs w:val="20"/>
        </w:rPr>
        <w:t>Заказчик</w:t>
      </w:r>
      <w:r w:rsidRPr="00BD6BB2">
        <w:rPr>
          <w:rFonts w:ascii="GHEA Grapalat" w:hAnsi="GHEA Grapalat"/>
          <w:sz w:val="20"/>
          <w:szCs w:val="20"/>
        </w:rPr>
        <w:t xml:space="preserve"> </w:t>
      </w:r>
      <w:r w:rsidRPr="00BD6BB2">
        <w:rPr>
          <w:rFonts w:ascii="GHEA Grapalat" w:hAnsi="GHEA Grapalat" w:cs="Cambria"/>
          <w:sz w:val="20"/>
          <w:szCs w:val="20"/>
        </w:rPr>
        <w:t>платит</w:t>
      </w:r>
      <w:r w:rsidRPr="00BD6BB2">
        <w:rPr>
          <w:rFonts w:ascii="GHEA Grapalat" w:hAnsi="GHEA Grapalat"/>
          <w:sz w:val="20"/>
          <w:szCs w:val="20"/>
        </w:rPr>
        <w:t xml:space="preserve"> </w:t>
      </w:r>
      <w:r w:rsidRPr="00BD6BB2">
        <w:rPr>
          <w:rFonts w:ascii="GHEA Grapalat" w:hAnsi="GHEA Grapalat" w:cs="Cambria"/>
          <w:sz w:val="20"/>
          <w:szCs w:val="20"/>
        </w:rPr>
        <w:t>за</w:t>
      </w:r>
      <w:r w:rsidRPr="00BD6BB2">
        <w:rPr>
          <w:rFonts w:ascii="GHEA Grapalat" w:hAnsi="GHEA Grapalat"/>
          <w:sz w:val="20"/>
          <w:szCs w:val="20"/>
        </w:rPr>
        <w:t xml:space="preserve"> </w:t>
      </w:r>
      <w:r w:rsidRPr="00BD6BB2">
        <w:rPr>
          <w:rFonts w:ascii="GHEA Grapalat" w:hAnsi="GHEA Grapalat" w:cs="Cambria"/>
          <w:sz w:val="20"/>
          <w:szCs w:val="20"/>
        </w:rPr>
        <w:t>предоставленную</w:t>
      </w:r>
      <w:r w:rsidRPr="00BD6BB2">
        <w:rPr>
          <w:rFonts w:ascii="GHEA Grapalat" w:hAnsi="GHEA Grapalat"/>
          <w:sz w:val="20"/>
          <w:szCs w:val="20"/>
        </w:rPr>
        <w:t xml:space="preserve"> </w:t>
      </w:r>
      <w:r w:rsidRPr="00BD6BB2">
        <w:rPr>
          <w:rFonts w:ascii="GHEA Grapalat" w:hAnsi="GHEA Grapalat" w:cs="Cambria"/>
          <w:sz w:val="20"/>
          <w:szCs w:val="20"/>
        </w:rPr>
        <w:t>ему</w:t>
      </w:r>
      <w:r w:rsidRPr="00BD6BB2">
        <w:rPr>
          <w:rFonts w:ascii="GHEA Grapalat" w:hAnsi="GHEA Grapalat"/>
          <w:sz w:val="20"/>
          <w:szCs w:val="20"/>
        </w:rPr>
        <w:t xml:space="preserve"> </w:t>
      </w:r>
      <w:r w:rsidRPr="00BD6BB2">
        <w:rPr>
          <w:rFonts w:ascii="GHEA Grapalat" w:hAnsi="GHEA Grapalat" w:cs="Cambria"/>
          <w:sz w:val="20"/>
          <w:szCs w:val="20"/>
        </w:rPr>
        <w:t>услугу</w:t>
      </w:r>
      <w:r w:rsidR="00703CC6" w:rsidRPr="00BD6BB2">
        <w:rPr>
          <w:rFonts w:ascii="GHEA Grapalat" w:hAnsi="GHEA Grapalat"/>
          <w:sz w:val="20"/>
          <w:szCs w:val="20"/>
        </w:rPr>
        <w:t>,</w:t>
      </w:r>
      <w:r w:rsidRPr="00BD6BB2">
        <w:rPr>
          <w:rFonts w:ascii="GHEA Grapalat" w:hAnsi="GHEA Grapalat"/>
          <w:sz w:val="20"/>
          <w:szCs w:val="20"/>
        </w:rPr>
        <w:t xml:space="preserve"> </w:t>
      </w:r>
      <w:r w:rsidR="007B4FB7" w:rsidRPr="00BD6BB2">
        <w:rPr>
          <w:rFonts w:ascii="GHEA Grapalat" w:hAnsi="GHEA Grapalat"/>
          <w:sz w:val="20"/>
          <w:szCs w:val="20"/>
        </w:rPr>
        <w:t>в случае принятия в порядке, предусмотренном разделом 3 договора</w:t>
      </w:r>
      <w:r w:rsidR="00703CC6" w:rsidRPr="00BD6BB2">
        <w:rPr>
          <w:rFonts w:ascii="GHEA Grapalat" w:hAnsi="GHEA Grapalat"/>
          <w:sz w:val="20"/>
          <w:szCs w:val="20"/>
        </w:rPr>
        <w:t>,</w:t>
      </w:r>
      <w:r w:rsidR="007B4FB7" w:rsidRPr="00BD6BB2">
        <w:rPr>
          <w:rFonts w:ascii="GHEA Grapalat" w:hAnsi="GHEA Grapalat"/>
          <w:sz w:val="20"/>
          <w:szCs w:val="20"/>
        </w:rPr>
        <w:t xml:space="preserve"> </w:t>
      </w:r>
      <w:r w:rsidRPr="00BD6BB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D6BB2">
        <w:rPr>
          <w:rFonts w:ascii="GHEA Grapalat" w:hAnsi="GHEA Grapalat"/>
          <w:sz w:val="20"/>
          <w:szCs w:val="20"/>
        </w:rPr>
        <w:t>в течение месяцев, предусмотренных</w:t>
      </w:r>
      <w:r w:rsidR="002035B5" w:rsidRPr="00BD6BB2" w:rsidDel="002035B5">
        <w:rPr>
          <w:rFonts w:ascii="GHEA Grapalat" w:hAnsi="GHEA Grapalat"/>
          <w:sz w:val="20"/>
          <w:szCs w:val="20"/>
        </w:rPr>
        <w:t xml:space="preserve"> </w:t>
      </w:r>
      <w:r w:rsidRPr="00BD6BB2">
        <w:rPr>
          <w:rFonts w:ascii="GHEA Grapalat" w:hAnsi="GHEA Grapalat"/>
          <w:sz w:val="20"/>
          <w:szCs w:val="20"/>
        </w:rPr>
        <w:t xml:space="preserve">графиком оплаты договора (Приложение № 2), но не позднее чем до </w:t>
      </w:r>
      <w:r w:rsidR="00DB0A2E" w:rsidRPr="00BD6BB2">
        <w:rPr>
          <w:rFonts w:ascii="GHEA Grapalat" w:hAnsi="GHEA Grapalat"/>
          <w:sz w:val="20"/>
          <w:szCs w:val="20"/>
          <w:lang w:val="en-US"/>
        </w:rPr>
        <w:t xml:space="preserve">предпоследного дня </w:t>
      </w:r>
      <w:r w:rsidR="002035B5" w:rsidRPr="00BD6BB2">
        <w:rPr>
          <w:rFonts w:ascii="GHEA Grapalat" w:hAnsi="GHEA Grapalat"/>
          <w:sz w:val="20"/>
          <w:szCs w:val="20"/>
        </w:rPr>
        <w:t xml:space="preserve">    </w:t>
      </w:r>
      <w:r w:rsidRPr="00BD6BB2">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Pr>
          <w:rFonts w:ascii="GHEA Grapalat" w:hAnsi="GHEA Grapalat"/>
          <w:sz w:val="20"/>
          <w:szCs w:val="20"/>
          <w:lang w:val="en-US"/>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Pr>
          <w:rFonts w:ascii="GHEA Grapalat" w:hAnsi="GHEA Grapalat"/>
          <w:sz w:val="20"/>
          <w:szCs w:val="20"/>
          <w:lang w:val="en-US"/>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w:t>
      </w:r>
      <w:r w:rsidR="00DB0A2E" w:rsidRPr="00DB0A2E">
        <w:rPr>
          <w:rFonts w:ascii="GHEA Grapalat" w:hAnsi="GHEA Grapalat"/>
          <w:sz w:val="20"/>
          <w:szCs w:val="20"/>
          <w:lang w:val="en-US"/>
        </w:rPr>
        <w:t xml:space="preserve">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Pr>
          <w:rFonts w:ascii="GHEA Grapalat" w:hAnsi="GHEA Grapalat"/>
          <w:sz w:val="20"/>
          <w:szCs w:val="20"/>
          <w:lang w:val="en-US"/>
        </w:rPr>
        <w:t xml:space="preserve">, </w:t>
      </w:r>
      <w:r w:rsidR="00DB0A2E" w:rsidRPr="00671EA0">
        <w:rPr>
          <w:rFonts w:ascii="GHEA Grapalat" w:hAnsi="GHEA Grapalat"/>
          <w:sz w:val="20"/>
          <w:szCs w:val="20"/>
        </w:rPr>
        <w:t xml:space="preserve">5.3  и </w:t>
      </w:r>
      <w:r w:rsidR="00DB0A2E">
        <w:rPr>
          <w:rFonts w:ascii="GHEA Grapalat" w:hAnsi="GHEA Grapalat"/>
          <w:sz w:val="20"/>
          <w:szCs w:val="20"/>
          <w:lang w:val="en-US"/>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w:t>
      </w:r>
      <w:r w:rsidRPr="00940EE9">
        <w:rPr>
          <w:rFonts w:ascii="GHEA Grapalat" w:hAnsi="GHEA Grapalat"/>
          <w:sz w:val="20"/>
          <w:szCs w:val="20"/>
        </w:rPr>
        <w:lastRenderedPageBreak/>
        <w:t>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 xml:space="preserve">евыполнение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AC60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4344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 xml:space="preserve">Изменения и дополнения могут быть внесены в договор исключительно с взаимного </w:t>
      </w:r>
      <w:r w:rsidRPr="00434421">
        <w:rPr>
          <w:rFonts w:ascii="GHEA Grapalat" w:hAnsi="GHEA Grapalat"/>
          <w:sz w:val="20"/>
          <w:szCs w:val="20"/>
        </w:rPr>
        <w:lastRenderedPageBreak/>
        <w:t>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6"/>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7"/>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Pr>
          <w:rFonts w:ascii="GHEA Grapalat" w:hAnsi="GHEA Grapalat"/>
          <w:sz w:val="20"/>
          <w:szCs w:val="20"/>
          <w:lang w:val="en-US"/>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lastRenderedPageBreak/>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Pr>
          <w:rFonts w:ascii="GHEA Grapalat" w:hAnsi="GHEA Grapalat"/>
          <w:sz w:val="20"/>
          <w:szCs w:val="20"/>
          <w:lang w:val="en-US"/>
        </w:rPr>
        <w:t xml:space="preserve">, </w:t>
      </w:r>
      <w:r w:rsidRPr="00434421">
        <w:rPr>
          <w:rFonts w:ascii="GHEA Grapalat" w:hAnsi="GHEA Grapalat"/>
          <w:sz w:val="20"/>
          <w:szCs w:val="20"/>
        </w:rPr>
        <w:t xml:space="preserve">№ </w:t>
      </w:r>
      <w:r>
        <w:rPr>
          <w:rFonts w:ascii="GHEA Grapalat" w:hAnsi="GHEA Grapalat"/>
          <w:sz w:val="20"/>
          <w:szCs w:val="20"/>
          <w:lang w:val="en-US"/>
        </w:rPr>
        <w:t xml:space="preserve">4 и </w:t>
      </w:r>
      <w:r w:rsidRPr="00434421">
        <w:rPr>
          <w:rFonts w:ascii="GHEA Grapalat" w:hAnsi="GHEA Grapalat"/>
          <w:sz w:val="20"/>
          <w:szCs w:val="20"/>
        </w:rPr>
        <w:t xml:space="preserve">№ </w:t>
      </w:r>
      <w:r>
        <w:rPr>
          <w:rFonts w:ascii="GHEA Grapalat" w:hAnsi="GHEA Grapalat"/>
          <w:sz w:val="20"/>
          <w:szCs w:val="20"/>
          <w:lang w:val="en-US"/>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Pr>
          <w:rFonts w:ascii="GHEA Grapalat" w:hAnsi="GHEA Grapalat"/>
          <w:sz w:val="20"/>
          <w:szCs w:val="20"/>
          <w:lang w:val="en-US"/>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Pr>
          <w:rFonts w:ascii="GHEA Grapalat" w:hAnsi="GHEA Grapalat"/>
          <w:sz w:val="20"/>
          <w:szCs w:val="20"/>
          <w:lang w:val="en-US"/>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Pr>
          <w:rFonts w:ascii="GHEA Grapalat" w:hAnsi="GHEA Grapalat"/>
          <w:sz w:val="20"/>
          <w:szCs w:val="20"/>
          <w:lang w:val="en-US"/>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434421" w:rsidRDefault="003B2F27" w:rsidP="00434421">
      <w:pPr>
        <w:widowControl w:val="0"/>
        <w:rPr>
          <w:rFonts w:ascii="GHEA Grapalat" w:hAnsi="GHEA Grapalat"/>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8.</w:t>
      </w:r>
      <w:r w:rsidRPr="00434421">
        <w:rPr>
          <w:rFonts w:ascii="GHEA Grapalat" w:hAnsi="GHEA Grapalat"/>
          <w:sz w:val="20"/>
          <w:szCs w:val="20"/>
        </w:rPr>
        <w:t xml:space="preserve"> </w:t>
      </w:r>
      <w:r w:rsidRPr="0043442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671EA0" w:rsidRDefault="00DE0B48" w:rsidP="00DE0B48">
      <w:pPr>
        <w:widowControl w:val="0"/>
        <w:jc w:val="right"/>
        <w:rPr>
          <w:rFonts w:ascii="GHEA Grapalat" w:hAnsi="GHEA Grapalat"/>
          <w:i/>
          <w:sz w:val="20"/>
          <w:szCs w:val="20"/>
        </w:rPr>
      </w:pPr>
      <w:bookmarkStart w:id="22" w:name="_GoBack"/>
      <w:bookmarkEnd w:id="22"/>
      <w:r w:rsidRPr="00671EA0">
        <w:rPr>
          <w:rFonts w:ascii="GHEA Grapalat" w:hAnsi="GHEA Grapalat"/>
          <w:i/>
          <w:sz w:val="20"/>
          <w:szCs w:val="20"/>
        </w:rPr>
        <w:lastRenderedPageBreak/>
        <w:t>Приложение № 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1D1374">
        <w:rPr>
          <w:rFonts w:ascii="GHEA Grapalat" w:hAnsi="GHEA Grapalat"/>
          <w:sz w:val="20"/>
          <w:szCs w:val="20"/>
        </w:rPr>
        <w:t>HHQK-GHKhTsDzB-23/24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
        <w:gridCol w:w="202"/>
        <w:gridCol w:w="119"/>
        <w:gridCol w:w="1761"/>
        <w:gridCol w:w="1750"/>
        <w:gridCol w:w="96"/>
        <w:gridCol w:w="608"/>
        <w:gridCol w:w="566"/>
        <w:gridCol w:w="194"/>
        <w:gridCol w:w="1161"/>
        <w:gridCol w:w="822"/>
        <w:gridCol w:w="1224"/>
        <w:gridCol w:w="1185"/>
        <w:gridCol w:w="140"/>
        <w:gridCol w:w="321"/>
      </w:tblGrid>
      <w:tr w:rsidR="00DE0B48" w:rsidRPr="00CE434A" w:rsidTr="001D1374">
        <w:trPr>
          <w:gridBefore w:val="2"/>
          <w:wBefore w:w="364" w:type="dxa"/>
          <w:trHeight w:val="422"/>
          <w:jc w:val="center"/>
        </w:trPr>
        <w:tc>
          <w:tcPr>
            <w:tcW w:w="9947" w:type="dxa"/>
            <w:gridSpan w:val="13"/>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1D1374">
        <w:trPr>
          <w:gridBefore w:val="2"/>
          <w:wBefore w:w="364" w:type="dxa"/>
          <w:trHeight w:val="247"/>
          <w:jc w:val="center"/>
        </w:trPr>
        <w:tc>
          <w:tcPr>
            <w:tcW w:w="1880"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846"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74"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55"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22"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870" w:type="dxa"/>
            <w:gridSpan w:val="4"/>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DE0B48" w:rsidRPr="00CE434A" w:rsidTr="001D1374">
        <w:trPr>
          <w:gridBefore w:val="2"/>
          <w:wBefore w:w="364" w:type="dxa"/>
          <w:trHeight w:val="501"/>
          <w:jc w:val="center"/>
        </w:trPr>
        <w:tc>
          <w:tcPr>
            <w:tcW w:w="1880"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846"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174"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355"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822" w:type="dxa"/>
            <w:vMerge/>
            <w:vAlign w:val="center"/>
          </w:tcPr>
          <w:p w:rsidR="00DE0B48" w:rsidRPr="00CE434A" w:rsidRDefault="00DE0B48" w:rsidP="00026A52">
            <w:pPr>
              <w:widowControl w:val="0"/>
              <w:jc w:val="center"/>
              <w:rPr>
                <w:rFonts w:ascii="GHEA Grapalat" w:hAnsi="GHEA Grapalat"/>
                <w:sz w:val="20"/>
                <w:szCs w:val="20"/>
              </w:rPr>
            </w:pPr>
          </w:p>
        </w:tc>
        <w:tc>
          <w:tcPr>
            <w:tcW w:w="1224" w:type="dxa"/>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адрес</w:t>
            </w:r>
          </w:p>
        </w:tc>
        <w:tc>
          <w:tcPr>
            <w:tcW w:w="1646" w:type="dxa"/>
            <w:gridSpan w:val="3"/>
            <w:vAlign w:val="center"/>
          </w:tcPr>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DE0B48" w:rsidRPr="00CE434A" w:rsidTr="001D1374">
        <w:trPr>
          <w:gridBefore w:val="2"/>
          <w:wBefore w:w="364" w:type="dxa"/>
          <w:trHeight w:val="277"/>
          <w:jc w:val="center"/>
        </w:trPr>
        <w:tc>
          <w:tcPr>
            <w:tcW w:w="1880"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846" w:type="dxa"/>
            <w:gridSpan w:val="2"/>
            <w:vAlign w:val="center"/>
          </w:tcPr>
          <w:p w:rsidR="00DE0B48" w:rsidRPr="00211729" w:rsidRDefault="00DE0B48" w:rsidP="00026A52">
            <w:pPr>
              <w:widowControl w:val="0"/>
              <w:jc w:val="center"/>
              <w:rPr>
                <w:rFonts w:ascii="GHEA Grapalat" w:hAnsi="GHEA Grapalat"/>
                <w:sz w:val="18"/>
                <w:szCs w:val="18"/>
                <w:lang w:val="en-US"/>
              </w:rPr>
            </w:pPr>
            <w:r w:rsidRPr="00CE434A">
              <w:rPr>
                <w:rFonts w:ascii="GHEA Grapalat" w:hAnsi="GHEA Grapalat"/>
                <w:sz w:val="18"/>
                <w:szCs w:val="18"/>
              </w:rPr>
              <w:t>71351540</w:t>
            </w:r>
            <w:r w:rsidR="001D1374">
              <w:rPr>
                <w:rFonts w:ascii="GHEA Grapalat" w:hAnsi="GHEA Grapalat"/>
                <w:sz w:val="18"/>
                <w:szCs w:val="18"/>
                <w:lang w:val="en-US"/>
              </w:rPr>
              <w:t>/4</w:t>
            </w:r>
          </w:p>
        </w:tc>
        <w:tc>
          <w:tcPr>
            <w:tcW w:w="1174" w:type="dxa"/>
            <w:gridSpan w:val="2"/>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55" w:type="dxa"/>
            <w:gridSpan w:val="2"/>
            <w:vAlign w:val="center"/>
          </w:tcPr>
          <w:p w:rsidR="00DE0B48" w:rsidRPr="00CE434A" w:rsidRDefault="00DE0B48" w:rsidP="00026A52">
            <w:pPr>
              <w:widowControl w:val="0"/>
              <w:jc w:val="center"/>
              <w:rPr>
                <w:rFonts w:ascii="GHEA Grapalat" w:hAnsi="GHEA Grapalat"/>
                <w:sz w:val="20"/>
                <w:szCs w:val="20"/>
              </w:rPr>
            </w:pPr>
          </w:p>
        </w:tc>
        <w:tc>
          <w:tcPr>
            <w:tcW w:w="822"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24" w:type="dxa"/>
            <w:vAlign w:val="center"/>
          </w:tcPr>
          <w:p w:rsidR="00DE0B48" w:rsidRPr="00CE434A" w:rsidRDefault="001D1374" w:rsidP="001D1374">
            <w:pPr>
              <w:widowControl w:val="0"/>
              <w:jc w:val="center"/>
              <w:rPr>
                <w:rFonts w:ascii="GHEA Grapalat" w:hAnsi="GHEA Grapalat" w:cs="Sylfaen"/>
                <w:sz w:val="18"/>
                <w:szCs w:val="18"/>
              </w:rPr>
            </w:pPr>
            <w:r>
              <w:rPr>
                <w:rFonts w:ascii="GHEA Grapalat" w:hAnsi="GHEA Grapalat" w:cs="Sylfaen"/>
                <w:sz w:val="18"/>
                <w:szCs w:val="18"/>
                <w:lang w:val="en-US"/>
              </w:rPr>
              <w:t>С. Бардзрашен Арарат</w:t>
            </w:r>
            <w:r w:rsidR="00DE0B48">
              <w:rPr>
                <w:rFonts w:ascii="GHEA Grapalat" w:hAnsi="GHEA Grapalat" w:cs="Sylfaen"/>
                <w:sz w:val="18"/>
                <w:szCs w:val="18"/>
              </w:rPr>
              <w:t>ской области РА</w:t>
            </w:r>
          </w:p>
        </w:tc>
        <w:tc>
          <w:tcPr>
            <w:tcW w:w="1646" w:type="dxa"/>
            <w:gridSpan w:val="3"/>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DE0B48" w:rsidRPr="00CE434A" w:rsidTr="001D1374">
        <w:tblPrEx>
          <w:jc w:val="left"/>
          <w:tblLook w:val="01E0" w:firstRow="1" w:lastRow="1" w:firstColumn="1" w:lastColumn="1" w:noHBand="0" w:noVBand="0"/>
        </w:tblPrEx>
        <w:trPr>
          <w:gridAfter w:val="1"/>
          <w:wAfter w:w="321" w:type="dxa"/>
        </w:trPr>
        <w:tc>
          <w:tcPr>
            <w:tcW w:w="9990" w:type="dxa"/>
            <w:gridSpan w:val="14"/>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 xml:space="preserve">   </w:t>
            </w:r>
          </w:p>
          <w:p w:rsidR="00DE0B48" w:rsidRPr="008F58D0" w:rsidRDefault="00DE0B48" w:rsidP="00026A52">
            <w:pPr>
              <w:jc w:val="both"/>
              <w:rPr>
                <w:rFonts w:ascii="GHEA Grapalat" w:hAnsi="GHEA Grapalat" w:cs="Sylfaen"/>
                <w:sz w:val="18"/>
                <w:szCs w:val="18"/>
              </w:rPr>
            </w:pPr>
            <w:r w:rsidRPr="008F58D0">
              <w:rPr>
                <w:rFonts w:ascii="GHEA Grapalat" w:hAnsi="GHEA Grapalat" w:cs="Sylfaen"/>
                <w:b/>
                <w:sz w:val="18"/>
                <w:szCs w:val="18"/>
              </w:rPr>
              <w:t xml:space="preserve">    </w:t>
            </w:r>
            <w:r w:rsidRPr="008F58D0">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Строительные работы, подлежащие надзору</w:t>
            </w:r>
          </w:p>
          <w:p w:rsidR="00DE0B48" w:rsidRPr="008F58D0" w:rsidRDefault="00DE0B48" w:rsidP="00026A52">
            <w:pPr>
              <w:jc w:val="both"/>
              <w:rPr>
                <w:rFonts w:ascii="GHEA Grapalat" w:hAnsi="GHEA Grapalat" w:cs="Sylfaen"/>
                <w:b/>
                <w:sz w:val="18"/>
                <w:szCs w:val="18"/>
              </w:rPr>
            </w:pP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Работы, предусмотренные Ведомостью об</w:t>
            </w:r>
            <w:r w:rsidRPr="008F58D0">
              <w:rPr>
                <w:rFonts w:ascii="GHEA Grapalat" w:hAnsi="GHEA Grapalat" w:cs="Sylfaen"/>
                <w:sz w:val="18"/>
                <w:szCs w:val="18"/>
                <w:lang w:val="hy-AM"/>
              </w:rPr>
              <w:t>ъ</w:t>
            </w:r>
            <w:r w:rsidRPr="008F58D0">
              <w:rPr>
                <w:rFonts w:ascii="GHEA Grapalat" w:hAnsi="GHEA Grapalat" w:cs="Sylfaen"/>
                <w:sz w:val="18"/>
                <w:szCs w:val="18"/>
              </w:rPr>
              <w:t>емов общестроительных работ (прилагается)</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ТЕХНИЧЕСКОЕ ЗАДАНИЕ</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710E8D">
            <w:pPr>
              <w:jc w:val="both"/>
              <w:rPr>
                <w:rFonts w:ascii="GHEA Grapalat" w:hAnsi="GHEA Grapalat" w:cs="Sylfaen"/>
                <w:sz w:val="18"/>
                <w:szCs w:val="18"/>
                <w:lang w:val="en-US"/>
              </w:rPr>
            </w:pPr>
            <w:r w:rsidRPr="008F58D0">
              <w:rPr>
                <w:rFonts w:ascii="GHEA Grapalat" w:hAnsi="GHEA Grapalat" w:cs="Sylfaen"/>
                <w:sz w:val="18"/>
                <w:szCs w:val="18"/>
              </w:rPr>
              <w:t xml:space="preserve">Технический надзор – согласно обязательствам, установленным Заказчиком, </w:t>
            </w:r>
            <w:r w:rsidRPr="008F58D0">
              <w:rPr>
                <w:rFonts w:ascii="GHEA Grapalat" w:hAnsi="GHEA Grapalat" w:cs="Sylfaen"/>
                <w:b/>
                <w:sz w:val="18"/>
                <w:szCs w:val="18"/>
              </w:rPr>
              <w:t>Приложение</w:t>
            </w:r>
            <w:r w:rsidRPr="008F58D0">
              <w:rPr>
                <w:rFonts w:ascii="GHEA Grapalat" w:hAnsi="GHEA Grapalat" w:cs="Sylfaen"/>
                <w:b/>
                <w:sz w:val="18"/>
                <w:szCs w:val="18"/>
                <w:lang w:val="en-US"/>
              </w:rPr>
              <w:t xml:space="preserve"> </w:t>
            </w:r>
            <w:r w:rsidR="00710E8D" w:rsidRPr="008F58D0">
              <w:rPr>
                <w:rFonts w:ascii="GHEA Grapalat" w:hAnsi="GHEA Grapalat" w:cs="Sylfaen"/>
                <w:b/>
                <w:sz w:val="18"/>
                <w:szCs w:val="18"/>
                <w:lang w:val="en-US"/>
              </w:rPr>
              <w:t xml:space="preserve">N 1 и </w:t>
            </w:r>
            <w:r w:rsidR="00710E8D" w:rsidRPr="008F58D0">
              <w:rPr>
                <w:rFonts w:ascii="GHEA Grapalat" w:hAnsi="GHEA Grapalat" w:cs="Sylfaen"/>
                <w:b/>
                <w:sz w:val="18"/>
                <w:szCs w:val="18"/>
              </w:rPr>
              <w:t>Приложение</w:t>
            </w:r>
            <w:r w:rsidR="00710E8D" w:rsidRPr="008F58D0">
              <w:rPr>
                <w:rFonts w:ascii="GHEA Grapalat" w:hAnsi="GHEA Grapalat" w:cs="Sylfaen"/>
                <w:b/>
                <w:sz w:val="18"/>
                <w:szCs w:val="18"/>
                <w:lang w:val="en-US"/>
              </w:rPr>
              <w:t xml:space="preserve"> N 4</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1D1374">
        <w:tblPrEx>
          <w:jc w:val="left"/>
          <w:tblLook w:val="01E0" w:firstRow="1" w:lastRow="1" w:firstColumn="1" w:lastColumn="1" w:noHBand="0" w:noVBand="0"/>
        </w:tblPrEx>
        <w:trPr>
          <w:gridAfter w:val="1"/>
          <w:wAfter w:w="321" w:type="dxa"/>
          <w:trHeight w:val="1130"/>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 xml:space="preserve">     Обеспечение соответствия между расчетами и об</w:t>
            </w:r>
            <w:r w:rsidRPr="008F58D0">
              <w:rPr>
                <w:rFonts w:ascii="Calibri" w:hAnsi="Calibri" w:cs="Calibri"/>
                <w:sz w:val="18"/>
                <w:szCs w:val="18"/>
              </w:rPr>
              <w:t>Ƅ</w:t>
            </w:r>
            <w:r w:rsidRPr="008F58D0">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Организация по техническому надзору строительного об</w:t>
            </w:r>
            <w:r w:rsidRPr="008F58D0">
              <w:rPr>
                <w:rFonts w:ascii="GHEA Grapalat" w:hAnsi="GHEA Grapalat" w:cs="Sylfaen"/>
                <w:sz w:val="18"/>
                <w:szCs w:val="18"/>
                <w:lang w:val="hy-AM"/>
              </w:rPr>
              <w:t>ъ</w:t>
            </w:r>
            <w:r w:rsidRPr="008F58D0">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8F58D0">
              <w:rPr>
                <w:rFonts w:ascii="GHEA Grapalat" w:hAnsi="GHEA Grapalat" w:cs="Sylfaen"/>
                <w:sz w:val="18"/>
                <w:szCs w:val="18"/>
                <w:lang w:val="hy-AM"/>
              </w:rPr>
              <w:t>ъ</w:t>
            </w:r>
            <w:r w:rsidRPr="008F58D0">
              <w:rPr>
                <w:rFonts w:ascii="GHEA Grapalat" w:hAnsi="GHEA Grapalat" w:cs="Sylfaen"/>
                <w:sz w:val="18"/>
                <w:szCs w:val="18"/>
              </w:rPr>
              <w:t>екта, в т</w:t>
            </w:r>
            <w:r w:rsidRPr="008F58D0">
              <w:rPr>
                <w:rFonts w:ascii="GHEA Grapalat" w:hAnsi="GHEA Grapalat" w:cs="Sylfaen"/>
                <w:sz w:val="18"/>
                <w:szCs w:val="18"/>
                <w:lang w:val="hy-AM"/>
              </w:rPr>
              <w:t>.</w:t>
            </w:r>
            <w:r w:rsidRPr="008F58D0">
              <w:rPr>
                <w:rFonts w:ascii="GHEA Grapalat" w:hAnsi="GHEA Grapalat" w:cs="Sylfaen"/>
                <w:sz w:val="18"/>
                <w:szCs w:val="18"/>
              </w:rPr>
              <w:t>ч</w:t>
            </w:r>
            <w:r w:rsidRPr="008F58D0">
              <w:rPr>
                <w:rFonts w:ascii="GHEA Grapalat" w:hAnsi="GHEA Grapalat" w:cs="Sylfaen"/>
                <w:sz w:val="18"/>
                <w:szCs w:val="18"/>
                <w:lang w:val="hy-AM"/>
              </w:rPr>
              <w:t>.</w:t>
            </w:r>
            <w:r w:rsidRPr="008F58D0">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8F58D0" w:rsidRDefault="00DE0B48" w:rsidP="00026A52">
            <w:pPr>
              <w:ind w:left="600"/>
              <w:jc w:val="both"/>
              <w:rPr>
                <w:rFonts w:ascii="GHEA Grapalat" w:hAnsi="GHEA Grapalat" w:cs="Sylfaen"/>
                <w:sz w:val="18"/>
                <w:szCs w:val="18"/>
              </w:rPr>
            </w:pPr>
            <w:r w:rsidRPr="008F58D0">
              <w:rPr>
                <w:rFonts w:ascii="GHEA Grapalat" w:hAnsi="GHEA Grapalat" w:cs="Sylfaen"/>
                <w:sz w:val="18"/>
                <w:szCs w:val="18"/>
                <w:lang w:val="hy-AM"/>
              </w:rPr>
              <w:t>-</w:t>
            </w:r>
            <w:r w:rsidRPr="008F58D0">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DE0B48" w:rsidRPr="008F58D0" w:rsidRDefault="00DE0B48" w:rsidP="00026A52">
            <w:pPr>
              <w:numPr>
                <w:ilvl w:val="0"/>
                <w:numId w:val="43"/>
              </w:numPr>
              <w:ind w:left="600"/>
              <w:jc w:val="both"/>
              <w:rPr>
                <w:rStyle w:val="rynqvb"/>
                <w:sz w:val="18"/>
                <w:szCs w:val="18"/>
              </w:rPr>
            </w:pPr>
            <w:r w:rsidRPr="008F58D0">
              <w:rPr>
                <w:rStyle w:val="rynqvb"/>
                <w:rFonts w:ascii="GHEA Grapalat" w:hAnsi="GHEA Grapalat"/>
                <w:sz w:val="18"/>
                <w:szCs w:val="18"/>
              </w:rPr>
              <w:t xml:space="preserve">Указанные испытания должны обеспечивать полный объем всех работ и отдельных видов материалов, </w:t>
            </w:r>
            <w:r w:rsidRPr="008F58D0">
              <w:rPr>
                <w:rStyle w:val="rynqvb"/>
                <w:rFonts w:ascii="GHEA Grapalat" w:hAnsi="GHEA Grapalat"/>
                <w:sz w:val="18"/>
                <w:szCs w:val="18"/>
              </w:rPr>
              <w:lastRenderedPageBreak/>
              <w:t>подлежащих испытанию на данном объекте.</w:t>
            </w:r>
            <w:r w:rsidRPr="008F58D0">
              <w:rPr>
                <w:rStyle w:val="hwtze"/>
                <w:rFonts w:ascii="GHEA Grapalat" w:hAnsi="GHEA Grapalat"/>
                <w:sz w:val="18"/>
                <w:szCs w:val="18"/>
              </w:rPr>
              <w:t xml:space="preserve"> </w:t>
            </w:r>
            <w:r w:rsidRPr="008F58D0">
              <w:rPr>
                <w:rStyle w:val="rynqvb"/>
                <w:rFonts w:ascii="GHEA Grapalat" w:hAnsi="GHEA Grapalat"/>
                <w:sz w:val="18"/>
                <w:szCs w:val="18"/>
              </w:rPr>
              <w:t xml:space="preserve">При этом они обязательно должны включать: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8F58D0" w:rsidRDefault="00DE0B48" w:rsidP="00026A52">
            <w:pPr>
              <w:numPr>
                <w:ilvl w:val="0"/>
                <w:numId w:val="44"/>
              </w:numPr>
              <w:tabs>
                <w:tab w:val="num" w:pos="720"/>
              </w:tabs>
              <w:ind w:left="600"/>
              <w:jc w:val="both"/>
              <w:rPr>
                <w:rStyle w:val="rynqvb"/>
                <w:sz w:val="18"/>
                <w:szCs w:val="18"/>
              </w:rPr>
            </w:pPr>
            <w:r w:rsidRPr="008F58D0">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8F58D0" w:rsidRDefault="00DE0B48" w:rsidP="00026A52">
            <w:pPr>
              <w:ind w:left="600"/>
              <w:jc w:val="both"/>
              <w:rPr>
                <w:rStyle w:val="rynqvb"/>
                <w:sz w:val="18"/>
                <w:szCs w:val="18"/>
              </w:rPr>
            </w:pPr>
          </w:p>
          <w:p w:rsidR="00DE0B48" w:rsidRPr="008F58D0" w:rsidRDefault="00DE0B48" w:rsidP="007B482B">
            <w:pPr>
              <w:pStyle w:val="ListParagraph"/>
              <w:numPr>
                <w:ilvl w:val="0"/>
                <w:numId w:val="42"/>
              </w:numPr>
              <w:jc w:val="both"/>
              <w:rPr>
                <w:rFonts w:ascii="GHEA Grapalat" w:hAnsi="GHEA Grapalat"/>
                <w:sz w:val="18"/>
                <w:szCs w:val="18"/>
              </w:rPr>
            </w:pPr>
            <w:r w:rsidRPr="008F58D0">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8F58D0">
              <w:rPr>
                <w:rStyle w:val="rynqvb"/>
                <w:rFonts w:ascii="GHEA Grapalat" w:hAnsi="GHEA Grapalat"/>
                <w:sz w:val="18"/>
                <w:szCs w:val="18"/>
                <w:lang w:val="en-US"/>
              </w:rPr>
              <w:t>ПСД</w:t>
            </w:r>
            <w:r w:rsidRPr="008F58D0">
              <w:rPr>
                <w:rStyle w:val="rynqvb"/>
                <w:rFonts w:ascii="GHEA Grapalat" w:hAnsi="GHEA Grapalat"/>
                <w:sz w:val="18"/>
                <w:szCs w:val="18"/>
              </w:rPr>
              <w:t xml:space="preserve"> и нормативно-технической документации.</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8F58D0">
              <w:rPr>
                <w:rFonts w:ascii="GHEA Grapalat" w:hAnsi="GHEA Grapalat" w:cs="Sylfaen"/>
                <w:sz w:val="18"/>
                <w:szCs w:val="18"/>
              </w:rPr>
              <w:t>.</w:t>
            </w:r>
          </w:p>
        </w:tc>
      </w:tr>
      <w:tr w:rsidR="00DE0B48" w:rsidRPr="00CE434A" w:rsidTr="001D1374">
        <w:tblPrEx>
          <w:jc w:val="left"/>
          <w:tblLook w:val="01E0" w:firstRow="1" w:lastRow="1" w:firstColumn="1" w:lastColumn="1" w:noHBand="0" w:noVBand="0"/>
        </w:tblPrEx>
        <w:trPr>
          <w:gridAfter w:val="1"/>
          <w:wAfter w:w="321" w:type="dxa"/>
        </w:trPr>
        <w:tc>
          <w:tcPr>
            <w:tcW w:w="483" w:type="dxa"/>
            <w:gridSpan w:val="3"/>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507"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center"/>
              <w:rPr>
                <w:rFonts w:ascii="GHEA Grapalat" w:hAnsi="GHEA Grapalat" w:cs="Sylfaen"/>
                <w:b/>
                <w:sz w:val="18"/>
                <w:szCs w:val="18"/>
              </w:rPr>
            </w:pPr>
            <w:r w:rsidRPr="008F58D0">
              <w:rPr>
                <w:rFonts w:ascii="GHEA Grapalat" w:hAnsi="GHEA Grapalat" w:cs="Sylfaen"/>
                <w:b/>
                <w:sz w:val="18"/>
                <w:szCs w:val="18"/>
              </w:rPr>
              <w:t>Сроки оказания услуг</w:t>
            </w:r>
          </w:p>
        </w:tc>
      </w:tr>
      <w:tr w:rsidR="00DE0B48" w:rsidRPr="00CE434A" w:rsidTr="001D1374">
        <w:tblPrEx>
          <w:jc w:val="left"/>
          <w:tblLook w:val="01E0" w:firstRow="1" w:lastRow="1" w:firstColumn="1" w:lastColumn="1" w:noHBand="0" w:noVBand="0"/>
        </w:tblPrEx>
        <w:trPr>
          <w:gridAfter w:val="1"/>
          <w:wAfter w:w="321" w:type="dxa"/>
          <w:trHeight w:val="408"/>
        </w:trPr>
        <w:tc>
          <w:tcPr>
            <w:tcW w:w="483" w:type="dxa"/>
            <w:gridSpan w:val="3"/>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Начало</w:t>
            </w:r>
          </w:p>
        </w:tc>
        <w:tc>
          <w:tcPr>
            <w:tcW w:w="5996"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Окончание</w:t>
            </w:r>
          </w:p>
        </w:tc>
      </w:tr>
      <w:tr w:rsidR="00DE0B48" w:rsidRPr="00CE434A" w:rsidTr="001D1374">
        <w:tblPrEx>
          <w:jc w:val="left"/>
          <w:tblLook w:val="01E0" w:firstRow="1" w:lastRow="1" w:firstColumn="1" w:lastColumn="1" w:noHBand="0" w:noVBand="0"/>
        </w:tblPrEx>
        <w:trPr>
          <w:gridAfter w:val="1"/>
          <w:wAfter w:w="321" w:type="dxa"/>
          <w:trHeight w:val="408"/>
        </w:trPr>
        <w:tc>
          <w:tcPr>
            <w:tcW w:w="483" w:type="dxa"/>
            <w:gridSpan w:val="3"/>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5996"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Дата завершения строймонтажных работ</w:t>
            </w:r>
          </w:p>
        </w:tc>
      </w:tr>
      <w:tr w:rsidR="00DE0B48" w:rsidRPr="00671EA0" w:rsidTr="001D1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162" w:type="dxa"/>
          <w:wAfter w:w="461" w:type="dxa"/>
          <w:jc w:val="center"/>
        </w:trPr>
        <w:tc>
          <w:tcPr>
            <w:tcW w:w="4536" w:type="dxa"/>
            <w:gridSpan w:val="6"/>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gridSpan w:val="2"/>
          </w:tcPr>
          <w:p w:rsidR="00DE0B48" w:rsidRPr="00671EA0" w:rsidRDefault="00DE0B48" w:rsidP="00026A52">
            <w:pPr>
              <w:widowControl w:val="0"/>
              <w:jc w:val="center"/>
              <w:rPr>
                <w:rFonts w:ascii="GHEA Grapalat" w:hAnsi="GHEA Grapalat"/>
                <w:sz w:val="20"/>
                <w:szCs w:val="20"/>
              </w:rPr>
            </w:pPr>
          </w:p>
        </w:tc>
        <w:tc>
          <w:tcPr>
            <w:tcW w:w="4392" w:type="dxa"/>
            <w:gridSpan w:val="4"/>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br w:type="page"/>
      </w:r>
    </w:p>
    <w:p w:rsidR="00DE0B48" w:rsidRPr="00AD29CE" w:rsidRDefault="00DE0B48" w:rsidP="00DE0B48">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1D1374">
        <w:rPr>
          <w:rFonts w:ascii="GHEA Grapalat" w:hAnsi="GHEA Grapalat"/>
          <w:sz w:val="20"/>
          <w:szCs w:val="20"/>
        </w:rPr>
        <w:t>HHQK-GHKhTsDzB-23/24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8"/>
        <w:t>*</w:t>
      </w:r>
    </w:p>
    <w:p w:rsidR="00DE0B48" w:rsidRPr="00AD29CE" w:rsidRDefault="00DE0B48" w:rsidP="00DE0B48">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DE0B48" w:rsidRPr="00F412AC" w:rsidTr="00026A52">
        <w:trPr>
          <w:gridAfter w:val="1"/>
          <w:wAfter w:w="17" w:type="dxa"/>
          <w:trHeight w:val="363"/>
          <w:jc w:val="center"/>
        </w:trPr>
        <w:tc>
          <w:tcPr>
            <w:tcW w:w="10207"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026A52">
        <w:trPr>
          <w:gridAfter w:val="1"/>
          <w:wAfter w:w="17"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DE0B48" w:rsidRPr="00CA2754" w:rsidRDefault="00DE0B48" w:rsidP="00026A5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9"/>
              <w:t>**</w:t>
            </w:r>
          </w:p>
        </w:tc>
      </w:tr>
      <w:tr w:rsidR="00DE0B48" w:rsidRPr="00F412AC" w:rsidTr="00026A52">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0B48" w:rsidRPr="00F412AC" w:rsidTr="00026A52">
        <w:trPr>
          <w:trHeight w:val="363"/>
          <w:jc w:val="center"/>
        </w:trPr>
        <w:tc>
          <w:tcPr>
            <w:tcW w:w="769"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E0B48" w:rsidRPr="00211729" w:rsidRDefault="00DE0B48" w:rsidP="001D1374">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1D1374">
              <w:rPr>
                <w:rFonts w:ascii="GHEA Grapalat" w:hAnsi="GHEA Grapalat"/>
                <w:sz w:val="18"/>
                <w:szCs w:val="18"/>
                <w:lang w:val="en-US"/>
              </w:rPr>
              <w:t>4</w:t>
            </w:r>
          </w:p>
        </w:tc>
        <w:tc>
          <w:tcPr>
            <w:tcW w:w="1890" w:type="dxa"/>
          </w:tcPr>
          <w:p w:rsidR="00DE0B48" w:rsidRPr="00F412AC" w:rsidRDefault="00DE0B48" w:rsidP="001D1374">
            <w:pPr>
              <w:widowControl w:val="0"/>
              <w:spacing w:after="120"/>
              <w:jc w:val="center"/>
              <w:rPr>
                <w:rFonts w:ascii="GHEA Grapalat" w:hAnsi="GHEA Grapalat"/>
                <w:sz w:val="16"/>
              </w:rPr>
            </w:pPr>
            <w:r w:rsidRPr="00847248">
              <w:rPr>
                <w:rFonts w:ascii="GHEA Grapalat" w:hAnsi="GHEA Grapalat"/>
                <w:sz w:val="20"/>
                <w:szCs w:val="20"/>
              </w:rPr>
              <w:t>советнически</w:t>
            </w:r>
            <w:r w:rsidR="001D1374">
              <w:rPr>
                <w:rFonts w:ascii="GHEA Grapalat" w:hAnsi="GHEA Grapalat"/>
                <w:sz w:val="20"/>
                <w:szCs w:val="20"/>
                <w:lang w:val="en-US"/>
              </w:rPr>
              <w:t>е</w:t>
            </w:r>
            <w:r w:rsidR="001D1374">
              <w:rPr>
                <w:rFonts w:ascii="GHEA Grapalat" w:hAnsi="GHEA Grapalat"/>
                <w:sz w:val="20"/>
                <w:szCs w:val="20"/>
              </w:rPr>
              <w:t xml:space="preserve"> услуги</w:t>
            </w:r>
            <w:r w:rsidR="001D1374">
              <w:rPr>
                <w:rFonts w:ascii="GHEA Grapalat" w:hAnsi="GHEA Grapalat"/>
                <w:sz w:val="20"/>
                <w:szCs w:val="20"/>
                <w:lang w:val="en-US"/>
              </w:rPr>
              <w:t xml:space="preserve"> </w:t>
            </w:r>
            <w:r w:rsidRPr="00847248">
              <w:rPr>
                <w:rFonts w:ascii="GHEA Grapalat" w:hAnsi="GHEA Grapalat"/>
                <w:sz w:val="20"/>
                <w:szCs w:val="20"/>
              </w:rPr>
              <w:t xml:space="preserve">технического надзора качества работ по строительству </w:t>
            </w:r>
            <w:r w:rsidR="001D1374">
              <w:rPr>
                <w:rFonts w:ascii="GHEA Grapalat" w:hAnsi="GHEA Grapalat"/>
                <w:sz w:val="20"/>
                <w:szCs w:val="20"/>
              </w:rPr>
              <w:t>средней школы Бардзрашен Араратской области РА</w:t>
            </w:r>
            <w:r w:rsidRPr="00671EA0">
              <w:rPr>
                <w:rFonts w:ascii="GHEA Grapalat" w:hAnsi="GHEA Grapalat"/>
                <w:sz w:val="20"/>
                <w:szCs w:val="20"/>
              </w:rPr>
              <w:t xml:space="preserve"> </w:t>
            </w:r>
          </w:p>
        </w:tc>
        <w:tc>
          <w:tcPr>
            <w:tcW w:w="442"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7B482B"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C7090F"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Pr="00557D21" w:rsidRDefault="00DE0B48" w:rsidP="00DE0B48">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работ </w:t>
      </w:r>
      <w:r w:rsidRPr="00557D21">
        <w:rPr>
          <w:rFonts w:ascii="GHEA Grapalat" w:hAnsi="GHEA Grapalat"/>
          <w:b/>
          <w:sz w:val="24"/>
          <w:szCs w:val="24"/>
        </w:rPr>
        <w:t xml:space="preserve">предусмотрено </w:t>
      </w:r>
      <w:r w:rsidR="001D1374">
        <w:rPr>
          <w:rFonts w:ascii="GHEA Grapalat" w:hAnsi="GHEA Grapalat" w:cs="Sylfaen"/>
          <w:b/>
          <w:sz w:val="22"/>
          <w:szCs w:val="22"/>
          <w:lang w:val="pt-BR"/>
        </w:rPr>
        <w:t>6 000</w:t>
      </w:r>
      <w:r w:rsidR="00C7090F">
        <w:rPr>
          <w:rFonts w:ascii="GHEA Grapalat" w:hAnsi="GHEA Grapalat" w:cs="Sylfaen"/>
          <w:b/>
          <w:sz w:val="22"/>
          <w:szCs w:val="22"/>
          <w:lang w:val="pt-BR"/>
        </w:rPr>
        <w:t xml:space="preserve"> 000</w:t>
      </w:r>
      <w:r>
        <w:rPr>
          <w:rFonts w:ascii="GHEA Grapalat" w:hAnsi="GHEA Grapalat" w:cs="Sylfaen"/>
          <w:b/>
          <w:sz w:val="22"/>
          <w:szCs w:val="22"/>
          <w:lang w:val="pt-BR"/>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DE0B48" w:rsidRPr="00671EA0" w:rsidRDefault="00DE0B48" w:rsidP="00DE0B48">
      <w:pPr>
        <w:widowControl w:val="0"/>
        <w:ind w:firstLine="567"/>
        <w:jc w:val="right"/>
        <w:rPr>
          <w:rFonts w:ascii="GHEA Grapalat" w:hAnsi="GHEA Grapalat"/>
          <w:i/>
          <w:sz w:val="20"/>
          <w:szCs w:val="20"/>
        </w:rPr>
      </w:pP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t>П</w:t>
      </w:r>
      <w:r w:rsidRPr="00671EA0">
        <w:rPr>
          <w:rFonts w:ascii="GHEA Grapalat" w:hAnsi="GHEA Grapalat"/>
          <w:i/>
          <w:sz w:val="20"/>
          <w:szCs w:val="20"/>
        </w:rPr>
        <w:t>риложение № 3</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1D1374">
        <w:rPr>
          <w:rFonts w:ascii="GHEA Grapalat" w:hAnsi="GHEA Grapalat"/>
          <w:sz w:val="20"/>
          <w:szCs w:val="20"/>
        </w:rPr>
        <w:t>HHQK-GHKhTsDzB-23/24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F7010A" w:rsidRDefault="00F7010A" w:rsidP="00DE0B48">
      <w:pPr>
        <w:widowControl w:val="0"/>
        <w:autoSpaceDE w:val="0"/>
        <w:autoSpaceDN w:val="0"/>
        <w:adjustRightInd w:val="0"/>
        <w:jc w:val="right"/>
        <w:rPr>
          <w:rFonts w:ascii="GHEA Grapalat" w:hAnsi="GHEA Grapalat"/>
          <w:i/>
          <w:sz w:val="20"/>
          <w:szCs w:val="20"/>
        </w:rPr>
      </w:pPr>
    </w:p>
    <w:p w:rsidR="00F7010A" w:rsidRDefault="00F7010A" w:rsidP="00DE0B48">
      <w:pPr>
        <w:widowControl w:val="0"/>
        <w:autoSpaceDE w:val="0"/>
        <w:autoSpaceDN w:val="0"/>
        <w:adjustRightInd w:val="0"/>
        <w:jc w:val="right"/>
        <w:rPr>
          <w:rFonts w:ascii="GHEA Grapalat" w:hAnsi="GHEA Grapalat"/>
          <w:i/>
          <w:sz w:val="20"/>
          <w:szCs w:val="20"/>
        </w:rPr>
      </w:pP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1D1374">
        <w:rPr>
          <w:rFonts w:ascii="GHEA Grapalat" w:hAnsi="GHEA Grapalat"/>
          <w:sz w:val="20"/>
          <w:szCs w:val="20"/>
        </w:rPr>
        <w:t>HHQK-GHKhTsDzB-23/24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1D1374">
        <w:rPr>
          <w:rFonts w:ascii="GHEA Grapalat" w:hAnsi="GHEA Grapalat"/>
          <w:sz w:val="20"/>
          <w:szCs w:val="20"/>
        </w:rPr>
        <w:t>HHQK-GHKhTsDzB-23/24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1D1374">
        <w:rPr>
          <w:rFonts w:ascii="GHEA Grapalat" w:hAnsi="GHEA Grapalat"/>
          <w:sz w:val="20"/>
          <w:szCs w:val="20"/>
        </w:rPr>
        <w:t>HHQK-GHKhTsDzB-23/24</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C54D9E">
      <w:pP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DE0B48" w:rsidRDefault="00DE0B48" w:rsidP="00C54D9E">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tbl>
      <w:tblPr>
        <w:tblW w:w="9540" w:type="dxa"/>
        <w:tblInd w:w="108" w:type="dxa"/>
        <w:tblLook w:val="04A0" w:firstRow="1" w:lastRow="0" w:firstColumn="1" w:lastColumn="0" w:noHBand="0" w:noVBand="1"/>
      </w:tblPr>
      <w:tblGrid>
        <w:gridCol w:w="1170"/>
        <w:gridCol w:w="6120"/>
        <w:gridCol w:w="2250"/>
      </w:tblGrid>
      <w:tr w:rsidR="0046158E" w:rsidTr="0046158E">
        <w:trPr>
          <w:trHeight w:val="51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Sylfaen" w:hAnsi="Sylfaen" w:cs="Calibri"/>
                <w:sz w:val="18"/>
                <w:szCs w:val="18"/>
              </w:rPr>
            </w:pPr>
            <w:r>
              <w:rPr>
                <w:rFonts w:ascii="Sylfaen" w:hAnsi="Sylfaen" w:cs="Calibri"/>
                <w:sz w:val="18"/>
                <w:szCs w:val="18"/>
              </w:rPr>
              <w:t>N</w:t>
            </w:r>
          </w:p>
        </w:tc>
        <w:tc>
          <w:tcPr>
            <w:tcW w:w="6120" w:type="dxa"/>
            <w:tcBorders>
              <w:top w:val="single" w:sz="4" w:space="0" w:color="auto"/>
              <w:left w:val="nil"/>
              <w:bottom w:val="single" w:sz="4" w:space="0" w:color="auto"/>
              <w:right w:val="single" w:sz="4" w:space="0" w:color="auto"/>
            </w:tcBorders>
            <w:shd w:val="clear" w:color="auto" w:fill="auto"/>
            <w:vAlign w:val="center"/>
            <w:hideMark/>
          </w:tcPr>
          <w:p w:rsidR="0046158E" w:rsidRDefault="0046158E">
            <w:pPr>
              <w:jc w:val="center"/>
              <w:rPr>
                <w:rFonts w:ascii="Sylfaen" w:hAnsi="Sylfaen" w:cs="Calibri"/>
                <w:sz w:val="18"/>
                <w:szCs w:val="18"/>
              </w:rPr>
            </w:pPr>
            <w:r>
              <w:rPr>
                <w:rFonts w:ascii="Sylfaen" w:hAnsi="Sylfaen" w:cs="Calibri"/>
                <w:sz w:val="18"/>
                <w:szCs w:val="18"/>
              </w:rPr>
              <w:t>Оборудование, предусмотренное проектно-сметной  документацией</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46158E" w:rsidRDefault="0046158E">
            <w:pPr>
              <w:jc w:val="center"/>
              <w:rPr>
                <w:rFonts w:ascii="Sylfaen" w:hAnsi="Sylfaen" w:cs="Calibri"/>
                <w:sz w:val="18"/>
                <w:szCs w:val="18"/>
              </w:rPr>
            </w:pPr>
            <w:r>
              <w:rPr>
                <w:rFonts w:ascii="Sylfaen" w:hAnsi="Sylfaen" w:cs="Calibri"/>
                <w:sz w:val="18"/>
                <w:szCs w:val="18"/>
              </w:rPr>
              <w:t>Минимальный срок эксплуатации, установленный Проектировщиком /год/</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c>
          <w:tcPr>
            <w:tcW w:w="6120" w:type="dxa"/>
            <w:tcBorders>
              <w:top w:val="nil"/>
              <w:left w:val="nil"/>
              <w:bottom w:val="single" w:sz="4" w:space="0" w:color="auto"/>
              <w:right w:val="single" w:sz="4" w:space="0" w:color="auto"/>
            </w:tcBorders>
            <w:shd w:val="clear" w:color="auto" w:fill="auto"/>
            <w:noWrap/>
            <w:vAlign w:val="bottom"/>
            <w:hideMark/>
          </w:tcPr>
          <w:p w:rsidR="0046158E" w:rsidRDefault="0046158E">
            <w:pPr>
              <w:jc w:val="center"/>
              <w:rPr>
                <w:rFonts w:ascii="Arial Armenian" w:hAnsi="Arial Armenian" w:cs="Calibri"/>
                <w:sz w:val="18"/>
                <w:szCs w:val="18"/>
              </w:rPr>
            </w:pPr>
            <w:r>
              <w:rPr>
                <w:rFonts w:ascii="Arial Armenian" w:hAnsi="Arial Armenian" w:cs="Calibri"/>
                <w:sz w:val="18"/>
                <w:szCs w:val="18"/>
              </w:rPr>
              <w:t>2</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w:t>
            </w:r>
          </w:p>
        </w:tc>
      </w:tr>
      <w:tr w:rsidR="0046158E" w:rsidTr="0046158E">
        <w:trPr>
          <w:trHeight w:val="20"/>
        </w:trPr>
        <w:tc>
          <w:tcPr>
            <w:tcW w:w="954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46158E" w:rsidRDefault="0046158E">
            <w:pPr>
              <w:jc w:val="center"/>
              <w:rPr>
                <w:rFonts w:ascii="Arial Armenian" w:hAnsi="Arial Armenian" w:cs="Calibri"/>
                <w:b/>
                <w:bCs/>
                <w:sz w:val="18"/>
                <w:szCs w:val="18"/>
              </w:rPr>
            </w:pPr>
            <w:r>
              <w:rPr>
                <w:rFonts w:ascii="Calibri" w:hAnsi="Calibri" w:cs="Calibri"/>
                <w:b/>
                <w:bCs/>
                <w:sz w:val="18"/>
                <w:szCs w:val="18"/>
              </w:rPr>
              <w:t>Архитектурно</w:t>
            </w:r>
            <w:r>
              <w:rPr>
                <w:rFonts w:ascii="Arial Armenian" w:hAnsi="Arial Armenian" w:cs="Calibri"/>
                <w:b/>
                <w:bCs/>
                <w:sz w:val="18"/>
                <w:szCs w:val="18"/>
              </w:rPr>
              <w:t>-</w:t>
            </w:r>
            <w:r>
              <w:rPr>
                <w:rFonts w:ascii="Calibri" w:hAnsi="Calibri" w:cs="Calibri"/>
                <w:b/>
                <w:bCs/>
                <w:sz w:val="18"/>
                <w:szCs w:val="18"/>
              </w:rPr>
              <w:t>строительные</w:t>
            </w:r>
            <w:r>
              <w:rPr>
                <w:rFonts w:ascii="Arial Armenian" w:hAnsi="Arial Armenian" w:cs="Calibri"/>
                <w:b/>
                <w:bCs/>
                <w:sz w:val="18"/>
                <w:szCs w:val="18"/>
              </w:rPr>
              <w:t xml:space="preserve"> </w:t>
            </w:r>
            <w:r>
              <w:rPr>
                <w:rFonts w:ascii="Calibri" w:hAnsi="Calibri" w:cs="Calibri"/>
                <w:b/>
                <w:bCs/>
                <w:sz w:val="18"/>
                <w:szCs w:val="18"/>
              </w:rPr>
              <w:t>материалы</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c>
          <w:tcPr>
            <w:tcW w:w="6120" w:type="dxa"/>
            <w:tcBorders>
              <w:top w:val="nil"/>
              <w:left w:val="nil"/>
              <w:bottom w:val="single" w:sz="4" w:space="0" w:color="auto"/>
              <w:right w:val="single" w:sz="4" w:space="0" w:color="auto"/>
            </w:tcBorders>
            <w:shd w:val="clear" w:color="auto" w:fill="auto"/>
            <w:noWrap/>
            <w:vAlign w:val="center"/>
            <w:hideMark/>
          </w:tcPr>
          <w:p w:rsidR="0046158E" w:rsidRDefault="0046158E">
            <w:pPr>
              <w:rPr>
                <w:rFonts w:ascii="Arial Armenian" w:hAnsi="Arial Armenian" w:cs="Calibri"/>
                <w:sz w:val="18"/>
                <w:szCs w:val="18"/>
              </w:rPr>
            </w:pPr>
            <w:r>
              <w:rPr>
                <w:rFonts w:ascii="Calibri" w:hAnsi="Calibri" w:cs="Calibri"/>
                <w:sz w:val="18"/>
                <w:szCs w:val="18"/>
              </w:rPr>
              <w:t>Несущие</w:t>
            </w:r>
            <w:r>
              <w:rPr>
                <w:rFonts w:ascii="Arial Armenian" w:hAnsi="Arial Armenian" w:cs="Calibri"/>
                <w:sz w:val="18"/>
                <w:szCs w:val="18"/>
              </w:rPr>
              <w:t xml:space="preserve"> </w:t>
            </w:r>
            <w:r>
              <w:rPr>
                <w:rFonts w:ascii="Calibri" w:hAnsi="Calibri" w:cs="Calibri"/>
                <w:sz w:val="18"/>
                <w:szCs w:val="18"/>
              </w:rPr>
              <w:t>конструкции</w:t>
            </w:r>
            <w:r>
              <w:rPr>
                <w:rFonts w:ascii="Arial Armenian" w:hAnsi="Arial Armenian" w:cs="Calibri"/>
                <w:sz w:val="18"/>
                <w:szCs w:val="18"/>
              </w:rPr>
              <w:t xml:space="preserve"> </w:t>
            </w:r>
            <w:r>
              <w:rPr>
                <w:rFonts w:ascii="Calibri" w:hAnsi="Calibri" w:cs="Calibri"/>
                <w:sz w:val="18"/>
                <w:szCs w:val="18"/>
              </w:rPr>
              <w:t>здания</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50</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Травертиновые</w:t>
            </w:r>
            <w:r>
              <w:rPr>
                <w:rFonts w:ascii="Arial LatArm" w:hAnsi="Arial LatArm" w:cs="Calibri"/>
                <w:sz w:val="18"/>
                <w:szCs w:val="18"/>
              </w:rPr>
              <w:t xml:space="preserve"> </w:t>
            </w:r>
            <w:r>
              <w:rPr>
                <w:rFonts w:ascii="Calibri" w:hAnsi="Calibri" w:cs="Calibri"/>
                <w:sz w:val="18"/>
                <w:szCs w:val="18"/>
              </w:rPr>
              <w:t>плиты</w:t>
            </w:r>
            <w:r>
              <w:rPr>
                <w:rFonts w:ascii="Arial LatArm" w:hAnsi="Arial LatArm" w:cs="Calibri"/>
                <w:sz w:val="18"/>
                <w:szCs w:val="18"/>
              </w:rPr>
              <w:t xml:space="preserve"> 30 </w:t>
            </w:r>
            <w:r>
              <w:rPr>
                <w:rFonts w:ascii="Calibri" w:hAnsi="Calibri" w:cs="Calibri"/>
                <w:sz w:val="18"/>
                <w:szCs w:val="18"/>
              </w:rPr>
              <w:t>мм</w:t>
            </w:r>
            <w:r>
              <w:rPr>
                <w:rFonts w:ascii="Arial LatArm" w:hAnsi="Arial LatArm" w:cs="Calibri"/>
                <w:sz w:val="18"/>
                <w:szCs w:val="18"/>
              </w:rPr>
              <w:t xml:space="preserve"> </w:t>
            </w:r>
            <w:r>
              <w:rPr>
                <w:rFonts w:ascii="Calibri" w:hAnsi="Calibri" w:cs="Calibri"/>
                <w:sz w:val="18"/>
                <w:szCs w:val="18"/>
              </w:rPr>
              <w:t>толщ</w:t>
            </w:r>
            <w:r>
              <w:rPr>
                <w:rFonts w:ascii="Arial LatArm" w:hAnsi="Arial LatArm" w:cs="Calibri"/>
                <w:sz w:val="18"/>
                <w:szCs w:val="18"/>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Базальтовые</w:t>
            </w:r>
            <w:r>
              <w:rPr>
                <w:rFonts w:ascii="Arial LatArm" w:hAnsi="Arial LatArm" w:cs="Calibri"/>
                <w:sz w:val="18"/>
                <w:szCs w:val="18"/>
              </w:rPr>
              <w:t xml:space="preserve"> </w:t>
            </w:r>
            <w:r>
              <w:rPr>
                <w:rFonts w:ascii="Calibri" w:hAnsi="Calibri" w:cs="Calibri"/>
                <w:sz w:val="18"/>
                <w:szCs w:val="18"/>
              </w:rPr>
              <w:t>плиты</w:t>
            </w:r>
            <w:r>
              <w:rPr>
                <w:rFonts w:ascii="Arial LatArm" w:hAnsi="Arial LatArm" w:cs="Calibri"/>
                <w:sz w:val="18"/>
                <w:szCs w:val="18"/>
              </w:rPr>
              <w:t xml:space="preserve"> 30 </w:t>
            </w:r>
            <w:r>
              <w:rPr>
                <w:rFonts w:ascii="Calibri" w:hAnsi="Calibri" w:cs="Calibri"/>
                <w:sz w:val="18"/>
                <w:szCs w:val="18"/>
              </w:rPr>
              <w:t>мм</w:t>
            </w:r>
            <w:r>
              <w:rPr>
                <w:rFonts w:ascii="Arial LatArm" w:hAnsi="Arial LatArm" w:cs="Calibri"/>
                <w:sz w:val="18"/>
                <w:szCs w:val="18"/>
              </w:rPr>
              <w:t xml:space="preserve"> </w:t>
            </w:r>
            <w:r>
              <w:rPr>
                <w:rFonts w:ascii="Calibri" w:hAnsi="Calibri" w:cs="Calibri"/>
                <w:sz w:val="18"/>
                <w:szCs w:val="18"/>
              </w:rPr>
              <w:t>толщ</w:t>
            </w:r>
            <w:r>
              <w:rPr>
                <w:rFonts w:ascii="Arial LatArm" w:hAnsi="Arial LatArm" w:cs="Calibri"/>
                <w:sz w:val="18"/>
                <w:szCs w:val="18"/>
              </w:rPr>
              <w:t>.</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10</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Покрытие</w:t>
            </w:r>
            <w:r>
              <w:rPr>
                <w:rFonts w:ascii="Arial Armenian" w:hAnsi="Arial Armenian" w:cs="Calibri"/>
                <w:color w:val="000000"/>
                <w:sz w:val="18"/>
                <w:szCs w:val="18"/>
              </w:rPr>
              <w:t xml:space="preserve"> ALUKOBOND-</w:t>
            </w:r>
            <w:r>
              <w:rPr>
                <w:rFonts w:ascii="Calibri" w:hAnsi="Calibri" w:cs="Calibri"/>
                <w:color w:val="000000"/>
                <w:sz w:val="18"/>
                <w:szCs w:val="18"/>
              </w:rPr>
              <w:t>ом</w:t>
            </w:r>
            <w:r>
              <w:rPr>
                <w:rFonts w:ascii="Arial Armenian" w:hAnsi="Arial Armenian" w:cs="Calibri"/>
                <w:color w:val="000000"/>
                <w:sz w:val="18"/>
                <w:szCs w:val="18"/>
              </w:rPr>
              <w:t xml:space="preserve">, </w:t>
            </w:r>
            <w:r>
              <w:rPr>
                <w:rFonts w:ascii="Calibri" w:hAnsi="Calibri" w:cs="Calibri"/>
                <w:color w:val="000000"/>
                <w:sz w:val="18"/>
                <w:szCs w:val="18"/>
              </w:rPr>
              <w:t>на</w:t>
            </w:r>
            <w:r>
              <w:rPr>
                <w:rFonts w:ascii="Arial Armenian" w:hAnsi="Arial Armenian" w:cs="Calibri"/>
                <w:color w:val="000000"/>
                <w:sz w:val="18"/>
                <w:szCs w:val="18"/>
              </w:rPr>
              <w:t xml:space="preserve"> </w:t>
            </w:r>
            <w:r>
              <w:rPr>
                <w:rFonts w:ascii="Calibri" w:hAnsi="Calibri" w:cs="Calibri"/>
                <w:color w:val="000000"/>
                <w:sz w:val="18"/>
                <w:szCs w:val="18"/>
              </w:rPr>
              <w:t>алюминиевой</w:t>
            </w:r>
            <w:r>
              <w:rPr>
                <w:rFonts w:ascii="Arial Armenian" w:hAnsi="Arial Armenian" w:cs="Calibri"/>
                <w:color w:val="000000"/>
                <w:sz w:val="18"/>
                <w:szCs w:val="18"/>
              </w:rPr>
              <w:t xml:space="preserve"> </w:t>
            </w:r>
            <w:r>
              <w:rPr>
                <w:rFonts w:ascii="Calibri" w:hAnsi="Calibri" w:cs="Calibri"/>
                <w:color w:val="000000"/>
                <w:sz w:val="18"/>
                <w:szCs w:val="18"/>
              </w:rPr>
              <w:t>оранжевой</w:t>
            </w:r>
            <w:r>
              <w:rPr>
                <w:rFonts w:ascii="Arial Armenian" w:hAnsi="Arial Armenian" w:cs="Calibri"/>
                <w:color w:val="000000"/>
                <w:sz w:val="18"/>
                <w:szCs w:val="18"/>
              </w:rPr>
              <w:t xml:space="preserve"> </w:t>
            </w:r>
            <w:r>
              <w:rPr>
                <w:rFonts w:ascii="Calibri" w:hAnsi="Calibri" w:cs="Calibri"/>
                <w:color w:val="000000"/>
                <w:sz w:val="18"/>
                <w:szCs w:val="18"/>
              </w:rPr>
              <w:t>раме</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10</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Жесткие</w:t>
            </w:r>
            <w:r>
              <w:rPr>
                <w:rFonts w:ascii="Arial LatArm" w:hAnsi="Arial LatArm" w:cs="Calibri"/>
                <w:sz w:val="18"/>
                <w:szCs w:val="18"/>
              </w:rPr>
              <w:t xml:space="preserve"> </w:t>
            </w:r>
            <w:r>
              <w:rPr>
                <w:rFonts w:ascii="Calibri" w:hAnsi="Calibri" w:cs="Calibri"/>
                <w:sz w:val="18"/>
                <w:szCs w:val="18"/>
              </w:rPr>
              <w:t>плиты</w:t>
            </w:r>
            <w:r>
              <w:rPr>
                <w:rFonts w:ascii="Arial LatArm" w:hAnsi="Arial LatArm" w:cs="Calibri"/>
                <w:sz w:val="18"/>
                <w:szCs w:val="18"/>
              </w:rPr>
              <w:t xml:space="preserve"> </w:t>
            </w:r>
            <w:r>
              <w:rPr>
                <w:rFonts w:ascii="Calibri" w:hAnsi="Calibri" w:cs="Calibri"/>
                <w:sz w:val="18"/>
                <w:szCs w:val="18"/>
              </w:rPr>
              <w:t>из</w:t>
            </w:r>
            <w:r>
              <w:rPr>
                <w:rFonts w:ascii="Arial LatArm" w:hAnsi="Arial LatArm" w:cs="Calibri"/>
                <w:sz w:val="18"/>
                <w:szCs w:val="18"/>
              </w:rPr>
              <w:t xml:space="preserve"> </w:t>
            </w:r>
            <w:r>
              <w:rPr>
                <w:rFonts w:ascii="Calibri" w:hAnsi="Calibri" w:cs="Calibri"/>
                <w:sz w:val="18"/>
                <w:szCs w:val="18"/>
              </w:rPr>
              <w:t>минеральной</w:t>
            </w:r>
            <w:r>
              <w:rPr>
                <w:rFonts w:ascii="Arial LatArm" w:hAnsi="Arial LatArm" w:cs="Calibri"/>
                <w:sz w:val="18"/>
                <w:szCs w:val="18"/>
              </w:rPr>
              <w:t xml:space="preserve"> </w:t>
            </w:r>
            <w:r>
              <w:rPr>
                <w:rFonts w:ascii="Calibri" w:hAnsi="Calibri" w:cs="Calibri"/>
                <w:sz w:val="18"/>
                <w:szCs w:val="18"/>
              </w:rPr>
              <w:t>ваты</w:t>
            </w:r>
            <w:r>
              <w:rPr>
                <w:rFonts w:ascii="Arial LatArm" w:hAnsi="Arial LatArm" w:cs="Calibri"/>
                <w:sz w:val="18"/>
                <w:szCs w:val="18"/>
              </w:rPr>
              <w:t xml:space="preserve"> </w:t>
            </w:r>
            <w:r>
              <w:rPr>
                <w:rFonts w:ascii="Calibri" w:hAnsi="Calibri" w:cs="Calibri"/>
                <w:sz w:val="18"/>
                <w:szCs w:val="18"/>
              </w:rPr>
              <w:t>плотностью</w:t>
            </w:r>
            <w:r>
              <w:rPr>
                <w:rFonts w:ascii="Arial LatArm" w:hAnsi="Arial LatArm" w:cs="Calibri"/>
                <w:sz w:val="18"/>
                <w:szCs w:val="18"/>
              </w:rPr>
              <w:t xml:space="preserve"> 15-20 </w:t>
            </w:r>
            <w:r>
              <w:rPr>
                <w:rFonts w:ascii="Calibri" w:hAnsi="Calibri" w:cs="Calibri"/>
                <w:sz w:val="18"/>
                <w:szCs w:val="18"/>
              </w:rPr>
              <w:t>кг</w:t>
            </w:r>
            <w:r>
              <w:rPr>
                <w:rFonts w:ascii="Arial LatArm" w:hAnsi="Arial LatArm" w:cs="Calibri"/>
                <w:sz w:val="18"/>
                <w:szCs w:val="18"/>
              </w:rPr>
              <w:t xml:space="preserve">, </w:t>
            </w:r>
            <w:r>
              <w:rPr>
                <w:rFonts w:ascii="Calibri" w:hAnsi="Calibri" w:cs="Calibri"/>
                <w:sz w:val="18"/>
                <w:szCs w:val="18"/>
              </w:rPr>
              <w:t>толщиной</w:t>
            </w:r>
            <w:r>
              <w:rPr>
                <w:rFonts w:ascii="Arial LatArm" w:hAnsi="Arial LatArm" w:cs="Calibri"/>
                <w:sz w:val="18"/>
                <w:szCs w:val="18"/>
              </w:rPr>
              <w:t xml:space="preserve"> 10 </w:t>
            </w:r>
            <w:r>
              <w:rPr>
                <w:rFonts w:ascii="Calibri" w:hAnsi="Calibri" w:cs="Calibri"/>
                <w:sz w:val="18"/>
                <w:szCs w:val="18"/>
              </w:rPr>
              <w:t>см</w:t>
            </w:r>
            <w:r>
              <w:rPr>
                <w:rFonts w:ascii="Arial LatArm" w:hAnsi="Arial LatArm" w:cs="Calibri"/>
                <w:sz w:val="18"/>
                <w:szCs w:val="18"/>
              </w:rPr>
              <w:t>.</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40</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Пароизоляция</w:t>
            </w:r>
            <w:r>
              <w:rPr>
                <w:rFonts w:ascii="Arial LatArm" w:hAnsi="Arial LatArm" w:cs="Calibri"/>
                <w:sz w:val="18"/>
                <w:szCs w:val="18"/>
              </w:rPr>
              <w:t xml:space="preserve"> </w:t>
            </w:r>
            <w:r>
              <w:rPr>
                <w:rFonts w:ascii="Calibri" w:hAnsi="Calibri" w:cs="Calibri"/>
                <w:sz w:val="18"/>
                <w:szCs w:val="18"/>
              </w:rPr>
              <w:t>один</w:t>
            </w:r>
            <w:r>
              <w:rPr>
                <w:rFonts w:ascii="Arial LatArm" w:hAnsi="Arial LatArm" w:cs="Calibri"/>
                <w:sz w:val="18"/>
                <w:szCs w:val="18"/>
              </w:rPr>
              <w:t xml:space="preserve"> </w:t>
            </w:r>
            <w:r>
              <w:rPr>
                <w:rFonts w:ascii="Calibri" w:hAnsi="Calibri" w:cs="Calibri"/>
                <w:sz w:val="18"/>
                <w:szCs w:val="18"/>
              </w:rPr>
              <w:t>слой</w:t>
            </w:r>
            <w:r>
              <w:rPr>
                <w:rFonts w:ascii="Arial LatArm" w:hAnsi="Arial LatArm" w:cs="Calibri"/>
                <w:sz w:val="18"/>
                <w:szCs w:val="18"/>
              </w:rPr>
              <w:t xml:space="preserve"> </w:t>
            </w:r>
            <w:r>
              <w:rPr>
                <w:rFonts w:ascii="Calibri" w:hAnsi="Calibri" w:cs="Calibri"/>
                <w:sz w:val="18"/>
                <w:szCs w:val="18"/>
              </w:rPr>
              <w:t>рубероидного</w:t>
            </w:r>
            <w:r>
              <w:rPr>
                <w:rFonts w:ascii="Arial LatArm" w:hAnsi="Arial LatArm" w:cs="Calibri"/>
                <w:sz w:val="18"/>
                <w:szCs w:val="18"/>
              </w:rPr>
              <w:t xml:space="preserve"> </w:t>
            </w:r>
            <w:r>
              <w:rPr>
                <w:rFonts w:ascii="Calibri" w:hAnsi="Calibri" w:cs="Calibri"/>
                <w:sz w:val="18"/>
                <w:szCs w:val="18"/>
              </w:rPr>
              <w:t>покрытия</w:t>
            </w:r>
            <w:r>
              <w:rPr>
                <w:rFonts w:ascii="Arial LatArm" w:hAnsi="Arial LatArm" w:cs="Calibri"/>
                <w:sz w:val="18"/>
                <w:szCs w:val="18"/>
              </w:rPr>
              <w:t xml:space="preserve"> h=4</w:t>
            </w:r>
            <w:r>
              <w:rPr>
                <w:rFonts w:ascii="Calibri" w:hAnsi="Calibri" w:cs="Calibri"/>
                <w:sz w:val="18"/>
                <w:szCs w:val="18"/>
              </w:rPr>
              <w:t>мм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10</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Плиты</w:t>
            </w:r>
            <w:r>
              <w:rPr>
                <w:rFonts w:ascii="Arial LatArm" w:hAnsi="Arial LatArm" w:cs="Calibri"/>
                <w:sz w:val="18"/>
                <w:szCs w:val="18"/>
              </w:rPr>
              <w:t xml:space="preserve"> </w:t>
            </w:r>
            <w:r>
              <w:rPr>
                <w:rFonts w:ascii="Calibri" w:hAnsi="Calibri" w:cs="Calibri"/>
                <w:sz w:val="18"/>
                <w:szCs w:val="18"/>
              </w:rPr>
              <w:t>из</w:t>
            </w:r>
            <w:r>
              <w:rPr>
                <w:rFonts w:ascii="Arial LatArm" w:hAnsi="Arial LatArm" w:cs="Calibri"/>
                <w:sz w:val="18"/>
                <w:szCs w:val="18"/>
              </w:rPr>
              <w:t xml:space="preserve"> </w:t>
            </w:r>
            <w:r>
              <w:rPr>
                <w:rFonts w:ascii="Calibri" w:hAnsi="Calibri" w:cs="Calibri"/>
                <w:sz w:val="18"/>
                <w:szCs w:val="18"/>
              </w:rPr>
              <w:t>минеральной</w:t>
            </w:r>
            <w:r>
              <w:rPr>
                <w:rFonts w:ascii="Arial LatArm" w:hAnsi="Arial LatArm" w:cs="Calibri"/>
                <w:sz w:val="18"/>
                <w:szCs w:val="18"/>
              </w:rPr>
              <w:t xml:space="preserve"> </w:t>
            </w:r>
            <w:r>
              <w:rPr>
                <w:rFonts w:ascii="Calibri" w:hAnsi="Calibri" w:cs="Calibri"/>
                <w:sz w:val="18"/>
                <w:szCs w:val="18"/>
              </w:rPr>
              <w:t>ваты</w:t>
            </w:r>
            <w:r>
              <w:rPr>
                <w:rFonts w:ascii="Arial LatArm" w:hAnsi="Arial LatArm" w:cs="Calibri"/>
                <w:sz w:val="18"/>
                <w:szCs w:val="18"/>
              </w:rPr>
              <w:t xml:space="preserve"> </w:t>
            </w:r>
            <w:r>
              <w:rPr>
                <w:rFonts w:ascii="Calibri" w:hAnsi="Calibri" w:cs="Calibri"/>
                <w:sz w:val="18"/>
                <w:szCs w:val="18"/>
              </w:rPr>
              <w:t>толщиной</w:t>
            </w:r>
            <w:r>
              <w:rPr>
                <w:rFonts w:ascii="Arial LatArm" w:hAnsi="Arial LatArm" w:cs="Calibri"/>
                <w:sz w:val="18"/>
                <w:szCs w:val="18"/>
              </w:rPr>
              <w:t xml:space="preserve"> 10 </w:t>
            </w:r>
            <w:r>
              <w:rPr>
                <w:rFonts w:ascii="Calibri" w:hAnsi="Calibri" w:cs="Calibri"/>
                <w:sz w:val="18"/>
                <w:szCs w:val="18"/>
              </w:rPr>
              <w:t>см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40</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Arial Armenian" w:hAnsi="Arial Armenian" w:cs="Calibri"/>
                <w:color w:val="000000"/>
                <w:sz w:val="18"/>
                <w:szCs w:val="18"/>
              </w:rPr>
              <w:t xml:space="preserve"> </w:t>
            </w:r>
            <w:r>
              <w:rPr>
                <w:rFonts w:ascii="Calibri" w:hAnsi="Calibri" w:cs="Calibri"/>
                <w:color w:val="000000"/>
                <w:sz w:val="18"/>
                <w:szCs w:val="18"/>
              </w:rPr>
              <w:t>Гидроизоляция</w:t>
            </w:r>
            <w:r>
              <w:rPr>
                <w:rFonts w:ascii="Arial Armenian" w:hAnsi="Arial Armenian" w:cs="Calibri"/>
                <w:color w:val="000000"/>
                <w:sz w:val="18"/>
                <w:szCs w:val="18"/>
              </w:rPr>
              <w:t xml:space="preserve">  </w:t>
            </w:r>
            <w:r>
              <w:rPr>
                <w:rFonts w:ascii="Calibri" w:hAnsi="Calibri" w:cs="Calibri"/>
                <w:color w:val="000000"/>
                <w:sz w:val="18"/>
                <w:szCs w:val="18"/>
              </w:rPr>
              <w:t>гидрофоб</w:t>
            </w:r>
            <w:r>
              <w:rPr>
                <w:rFonts w:ascii="Arial Armenian" w:hAnsi="Arial Armenian" w:cs="Calibri"/>
                <w:color w:val="000000"/>
                <w:sz w:val="18"/>
                <w:szCs w:val="18"/>
              </w:rPr>
              <w:t xml:space="preserve"> </w:t>
            </w:r>
            <w:r>
              <w:rPr>
                <w:rFonts w:ascii="Calibri" w:hAnsi="Calibri" w:cs="Calibri"/>
                <w:color w:val="000000"/>
                <w:sz w:val="18"/>
                <w:szCs w:val="18"/>
              </w:rPr>
              <w:t>материалом</w:t>
            </w:r>
            <w:r>
              <w:rPr>
                <w:rFonts w:ascii="Arial Armenian" w:hAnsi="Arial Armenian" w:cs="Calibri"/>
                <w:color w:val="000000"/>
                <w:sz w:val="18"/>
                <w:szCs w:val="18"/>
              </w:rPr>
              <w:t xml:space="preserve"> /</w:t>
            </w:r>
            <w:r>
              <w:rPr>
                <w:rFonts w:ascii="Calibri" w:hAnsi="Calibri" w:cs="Calibri"/>
                <w:color w:val="000000"/>
                <w:sz w:val="18"/>
                <w:szCs w:val="18"/>
              </w:rPr>
              <w:t>ругбероид</w:t>
            </w:r>
            <w:r>
              <w:rPr>
                <w:rFonts w:ascii="Arial Armenian" w:hAnsi="Arial Armenian" w:cs="Calibri"/>
                <w:color w:val="000000"/>
                <w:sz w:val="18"/>
                <w:szCs w:val="18"/>
              </w:rPr>
              <w:t xml:space="preserve"> 1 </w:t>
            </w:r>
            <w:r>
              <w:rPr>
                <w:rFonts w:ascii="Calibri" w:hAnsi="Calibri" w:cs="Calibri"/>
                <w:color w:val="000000"/>
                <w:sz w:val="18"/>
                <w:szCs w:val="18"/>
              </w:rPr>
              <w:t>слой</w:t>
            </w:r>
            <w:r>
              <w:rPr>
                <w:rFonts w:ascii="Arial Armenian" w:hAnsi="Arial Armenian" w:cs="Calibri"/>
                <w:color w:val="000000"/>
                <w:sz w:val="18"/>
                <w:szCs w:val="18"/>
              </w:rPr>
              <w:t>/</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10</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Arial Armenian" w:hAnsi="Arial Armenian" w:cs="Calibri"/>
                <w:color w:val="000000"/>
                <w:sz w:val="18"/>
                <w:szCs w:val="18"/>
              </w:rPr>
              <w:t xml:space="preserve"> </w:t>
            </w:r>
            <w:r>
              <w:rPr>
                <w:rFonts w:ascii="Calibri" w:hAnsi="Calibri" w:cs="Calibri"/>
                <w:color w:val="000000"/>
                <w:sz w:val="18"/>
                <w:szCs w:val="18"/>
              </w:rPr>
              <w:t>Дверь</w:t>
            </w:r>
            <w:r>
              <w:rPr>
                <w:rFonts w:ascii="Arial Armenian" w:hAnsi="Arial Armenian" w:cs="Calibri"/>
                <w:color w:val="000000"/>
                <w:sz w:val="18"/>
                <w:szCs w:val="18"/>
              </w:rPr>
              <w:t xml:space="preserve"> </w:t>
            </w:r>
            <w:r>
              <w:rPr>
                <w:rFonts w:ascii="Calibri" w:hAnsi="Calibri" w:cs="Calibri"/>
                <w:color w:val="000000"/>
                <w:sz w:val="18"/>
                <w:szCs w:val="18"/>
              </w:rPr>
              <w:t>внешняя</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алюминиевым</w:t>
            </w:r>
            <w:r>
              <w:rPr>
                <w:rFonts w:ascii="Arial Armenian" w:hAnsi="Arial Armenian" w:cs="Calibri"/>
                <w:color w:val="000000"/>
                <w:sz w:val="18"/>
                <w:szCs w:val="18"/>
              </w:rPr>
              <w:t xml:space="preserve"> </w:t>
            </w:r>
            <w:r>
              <w:rPr>
                <w:rFonts w:ascii="Calibri" w:hAnsi="Calibri" w:cs="Calibri"/>
                <w:color w:val="000000"/>
                <w:sz w:val="18"/>
                <w:szCs w:val="18"/>
              </w:rPr>
              <w:t>блоком</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термомостом</w:t>
            </w:r>
            <w:r>
              <w:rPr>
                <w:rFonts w:ascii="Arial Armenian" w:hAnsi="Arial Armenian" w:cs="Calibri"/>
                <w:color w:val="000000"/>
                <w:sz w:val="18"/>
                <w:szCs w:val="18"/>
              </w:rPr>
              <w:t xml:space="preserve"> 4 + 4 </w:t>
            </w:r>
            <w:r>
              <w:rPr>
                <w:rFonts w:ascii="Calibri" w:hAnsi="Calibri" w:cs="Calibri"/>
                <w:color w:val="000000"/>
                <w:sz w:val="18"/>
                <w:szCs w:val="18"/>
              </w:rPr>
              <w:t>мм</w:t>
            </w:r>
            <w:r>
              <w:rPr>
                <w:rFonts w:ascii="Arial Armenian" w:hAnsi="Arial Armenian" w:cs="Calibri"/>
                <w:color w:val="000000"/>
                <w:sz w:val="18"/>
                <w:szCs w:val="18"/>
              </w:rPr>
              <w:t xml:space="preserve"> </w:t>
            </w:r>
            <w:r>
              <w:rPr>
                <w:rFonts w:ascii="Calibri" w:hAnsi="Calibri" w:cs="Calibri"/>
                <w:color w:val="000000"/>
                <w:sz w:val="18"/>
                <w:szCs w:val="18"/>
              </w:rPr>
              <w:t>стеклопакет</w:t>
            </w:r>
            <w:r>
              <w:rPr>
                <w:rFonts w:ascii="Arial Armenian" w:hAnsi="Arial Armenian" w:cs="Calibri"/>
                <w:color w:val="000000"/>
                <w:sz w:val="18"/>
                <w:szCs w:val="18"/>
              </w:rPr>
              <w:t xml:space="preserve"> / </w:t>
            </w:r>
            <w:r>
              <w:rPr>
                <w:rFonts w:ascii="Calibri" w:hAnsi="Calibri" w:cs="Calibri"/>
                <w:color w:val="000000"/>
                <w:sz w:val="18"/>
                <w:szCs w:val="18"/>
              </w:rPr>
              <w:t>запеченная</w:t>
            </w:r>
            <w:r>
              <w:rPr>
                <w:rFonts w:ascii="Arial Armenian" w:hAnsi="Arial Armenian" w:cs="Calibri"/>
                <w:color w:val="000000"/>
                <w:sz w:val="18"/>
                <w:szCs w:val="18"/>
              </w:rPr>
              <w:t xml:space="preserve"> / / </w:t>
            </w:r>
            <w:r>
              <w:rPr>
                <w:rFonts w:ascii="Calibri" w:hAnsi="Calibri" w:cs="Calibri"/>
                <w:color w:val="000000"/>
                <w:sz w:val="18"/>
                <w:szCs w:val="18"/>
              </w:rPr>
              <w:t>без</w:t>
            </w:r>
            <w:r>
              <w:rPr>
                <w:rFonts w:ascii="Arial Armenian" w:hAnsi="Arial Armenian" w:cs="Calibri"/>
                <w:color w:val="000000"/>
                <w:sz w:val="18"/>
                <w:szCs w:val="18"/>
              </w:rPr>
              <w:t xml:space="preserve"> </w:t>
            </w:r>
            <w:r>
              <w:rPr>
                <w:rFonts w:ascii="Calibri" w:hAnsi="Calibri" w:cs="Calibri"/>
                <w:color w:val="000000"/>
                <w:sz w:val="18"/>
                <w:szCs w:val="18"/>
              </w:rPr>
              <w:t>порога</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щеткой</w:t>
            </w:r>
            <w:r>
              <w:rPr>
                <w:rFonts w:ascii="Arial Armenian" w:hAnsi="Arial Armenian" w:cs="Calibri"/>
                <w:color w:val="000000"/>
                <w:sz w:val="18"/>
                <w:szCs w:val="18"/>
              </w:rPr>
              <w:t xml:space="preserve"> </w:t>
            </w:r>
            <w:r>
              <w:rPr>
                <w:rFonts w:ascii="Calibri" w:hAnsi="Calibri" w:cs="Calibri"/>
                <w:color w:val="000000"/>
                <w:sz w:val="18"/>
                <w:szCs w:val="18"/>
              </w:rPr>
              <w:t>внизу</w:t>
            </w:r>
            <w:r>
              <w:rPr>
                <w:rFonts w:ascii="Arial Armenian" w:hAnsi="Arial Armenian" w:cs="Calibri"/>
                <w:color w:val="000000"/>
                <w:sz w:val="18"/>
                <w:szCs w:val="18"/>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10</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Дверь</w:t>
            </w:r>
            <w:r>
              <w:rPr>
                <w:rFonts w:ascii="Arial Armenian" w:hAnsi="Arial Armenian" w:cs="Calibri"/>
                <w:color w:val="000000"/>
                <w:sz w:val="18"/>
                <w:szCs w:val="18"/>
              </w:rPr>
              <w:t xml:space="preserve"> </w:t>
            </w:r>
            <w:r>
              <w:rPr>
                <w:rFonts w:ascii="Calibri" w:hAnsi="Calibri" w:cs="Calibri"/>
                <w:color w:val="000000"/>
                <w:sz w:val="18"/>
                <w:szCs w:val="18"/>
              </w:rPr>
              <w:t>из</w:t>
            </w:r>
            <w:r>
              <w:rPr>
                <w:rFonts w:ascii="Arial Armenian" w:hAnsi="Arial Armenian" w:cs="Calibri"/>
                <w:color w:val="000000"/>
                <w:sz w:val="18"/>
                <w:szCs w:val="18"/>
              </w:rPr>
              <w:t xml:space="preserve"> </w:t>
            </w:r>
            <w:r>
              <w:rPr>
                <w:rFonts w:ascii="Calibri" w:hAnsi="Calibri" w:cs="Calibri"/>
                <w:color w:val="000000"/>
                <w:sz w:val="18"/>
                <w:szCs w:val="18"/>
              </w:rPr>
              <w:t>алюминия</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двойным</w:t>
            </w:r>
            <w:r>
              <w:rPr>
                <w:rFonts w:ascii="Arial Armenian" w:hAnsi="Arial Armenian" w:cs="Calibri"/>
                <w:color w:val="000000"/>
                <w:sz w:val="18"/>
                <w:szCs w:val="18"/>
              </w:rPr>
              <w:t xml:space="preserve"> </w:t>
            </w:r>
            <w:r>
              <w:rPr>
                <w:rFonts w:ascii="Calibri" w:hAnsi="Calibri" w:cs="Calibri"/>
                <w:color w:val="000000"/>
                <w:sz w:val="18"/>
                <w:szCs w:val="18"/>
              </w:rPr>
              <w:t>остеклением</w:t>
            </w:r>
            <w:r>
              <w:rPr>
                <w:rFonts w:ascii="Arial Armenian" w:hAnsi="Arial Armenian" w:cs="Calibri"/>
                <w:color w:val="000000"/>
                <w:sz w:val="18"/>
                <w:szCs w:val="18"/>
              </w:rPr>
              <w:t xml:space="preserve"> </w:t>
            </w:r>
            <w:r>
              <w:rPr>
                <w:rFonts w:ascii="Calibri" w:hAnsi="Calibri" w:cs="Calibri"/>
                <w:color w:val="000000"/>
                <w:sz w:val="18"/>
                <w:szCs w:val="18"/>
              </w:rPr>
              <w:t>со</w:t>
            </w:r>
            <w:r>
              <w:rPr>
                <w:rFonts w:ascii="Arial Armenian" w:hAnsi="Arial Armenian" w:cs="Calibri"/>
                <w:color w:val="000000"/>
                <w:sz w:val="18"/>
                <w:szCs w:val="18"/>
              </w:rPr>
              <w:t xml:space="preserve"> </w:t>
            </w:r>
            <w:r>
              <w:rPr>
                <w:rFonts w:ascii="Calibri" w:hAnsi="Calibri" w:cs="Calibri"/>
                <w:color w:val="000000"/>
                <w:sz w:val="18"/>
                <w:szCs w:val="18"/>
              </w:rPr>
              <w:t>стеклопакетом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11</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Дверь</w:t>
            </w:r>
            <w:r>
              <w:rPr>
                <w:rFonts w:ascii="Arial Armenian" w:hAnsi="Arial Armenian" w:cs="Calibri"/>
                <w:color w:val="000000"/>
                <w:sz w:val="18"/>
                <w:szCs w:val="18"/>
              </w:rPr>
              <w:t xml:space="preserve"> </w:t>
            </w:r>
            <w:r>
              <w:rPr>
                <w:rFonts w:ascii="Calibri" w:hAnsi="Calibri" w:cs="Calibri"/>
                <w:color w:val="000000"/>
                <w:sz w:val="18"/>
                <w:szCs w:val="18"/>
              </w:rPr>
              <w:t>из</w:t>
            </w:r>
            <w:r>
              <w:rPr>
                <w:rFonts w:ascii="Arial Armenian" w:hAnsi="Arial Armenian" w:cs="Calibri"/>
                <w:color w:val="000000"/>
                <w:sz w:val="18"/>
                <w:szCs w:val="18"/>
              </w:rPr>
              <w:t xml:space="preserve"> </w:t>
            </w:r>
            <w:r>
              <w:rPr>
                <w:rFonts w:ascii="Calibri" w:hAnsi="Calibri" w:cs="Calibri"/>
                <w:color w:val="000000"/>
                <w:sz w:val="18"/>
                <w:szCs w:val="18"/>
              </w:rPr>
              <w:t>алюминия</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двойным</w:t>
            </w:r>
            <w:r>
              <w:rPr>
                <w:rFonts w:ascii="Arial Armenian" w:hAnsi="Arial Armenian" w:cs="Calibri"/>
                <w:color w:val="000000"/>
                <w:sz w:val="18"/>
                <w:szCs w:val="18"/>
              </w:rPr>
              <w:t xml:space="preserve"> </w:t>
            </w:r>
            <w:r>
              <w:rPr>
                <w:rFonts w:ascii="Calibri" w:hAnsi="Calibri" w:cs="Calibri"/>
                <w:color w:val="000000"/>
                <w:sz w:val="18"/>
                <w:szCs w:val="18"/>
              </w:rPr>
              <w:t>остеклением</w:t>
            </w:r>
            <w:r>
              <w:rPr>
                <w:rFonts w:ascii="Arial Armenian" w:hAnsi="Arial Armenian" w:cs="Calibri"/>
                <w:color w:val="000000"/>
                <w:sz w:val="18"/>
                <w:szCs w:val="18"/>
              </w:rPr>
              <w:t xml:space="preserve">, </w:t>
            </w:r>
            <w:r>
              <w:rPr>
                <w:rFonts w:ascii="Calibri" w:hAnsi="Calibri" w:cs="Calibri"/>
                <w:color w:val="000000"/>
                <w:sz w:val="18"/>
                <w:szCs w:val="18"/>
              </w:rPr>
              <w:t>со</w:t>
            </w:r>
            <w:r>
              <w:rPr>
                <w:rFonts w:ascii="Arial Armenian" w:hAnsi="Arial Armenian" w:cs="Calibri"/>
                <w:color w:val="000000"/>
                <w:sz w:val="18"/>
                <w:szCs w:val="18"/>
              </w:rPr>
              <w:t xml:space="preserve"> </w:t>
            </w:r>
            <w:r>
              <w:rPr>
                <w:rFonts w:ascii="Calibri" w:hAnsi="Calibri" w:cs="Calibri"/>
                <w:color w:val="000000"/>
                <w:sz w:val="18"/>
                <w:szCs w:val="18"/>
              </w:rPr>
              <w:t>стеклопакетом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12</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Дверь</w:t>
            </w:r>
            <w:r>
              <w:rPr>
                <w:rFonts w:ascii="Arial Armenian" w:hAnsi="Arial Armenian" w:cs="Calibri"/>
                <w:color w:val="000000"/>
                <w:sz w:val="18"/>
                <w:szCs w:val="18"/>
              </w:rPr>
              <w:t xml:space="preserve"> </w:t>
            </w:r>
            <w:r>
              <w:rPr>
                <w:rFonts w:ascii="Calibri" w:hAnsi="Calibri" w:cs="Calibri"/>
                <w:color w:val="000000"/>
                <w:sz w:val="18"/>
                <w:szCs w:val="18"/>
              </w:rPr>
              <w:t>алюминиевая</w:t>
            </w:r>
            <w:r>
              <w:rPr>
                <w:rFonts w:ascii="Arial Armenian" w:hAnsi="Arial Armenian" w:cs="Calibri"/>
                <w:color w:val="000000"/>
                <w:sz w:val="18"/>
                <w:szCs w:val="18"/>
              </w:rPr>
              <w:t xml:space="preserve"> </w:t>
            </w:r>
            <w:r>
              <w:rPr>
                <w:rFonts w:ascii="Calibri" w:hAnsi="Calibri" w:cs="Calibri"/>
                <w:color w:val="000000"/>
                <w:sz w:val="18"/>
                <w:szCs w:val="18"/>
              </w:rPr>
              <w:t>двухстворчатая</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двойным</w:t>
            </w:r>
            <w:r>
              <w:rPr>
                <w:rFonts w:ascii="Arial Armenian" w:hAnsi="Arial Armenian" w:cs="Calibri"/>
                <w:color w:val="000000"/>
                <w:sz w:val="18"/>
                <w:szCs w:val="18"/>
              </w:rPr>
              <w:t xml:space="preserve"> </w:t>
            </w:r>
            <w:r>
              <w:rPr>
                <w:rFonts w:ascii="Calibri" w:hAnsi="Calibri" w:cs="Calibri"/>
                <w:color w:val="000000"/>
                <w:sz w:val="18"/>
                <w:szCs w:val="18"/>
              </w:rPr>
              <w:t>остеклением</w:t>
            </w:r>
            <w:r>
              <w:rPr>
                <w:rFonts w:ascii="Arial Armenian" w:hAnsi="Arial Armenian" w:cs="Calibri"/>
                <w:color w:val="000000"/>
                <w:sz w:val="18"/>
                <w:szCs w:val="18"/>
              </w:rPr>
              <w:t xml:space="preserve">, </w:t>
            </w:r>
            <w:r>
              <w:rPr>
                <w:rFonts w:ascii="Calibri" w:hAnsi="Calibri" w:cs="Calibri"/>
                <w:color w:val="000000"/>
                <w:sz w:val="18"/>
                <w:szCs w:val="18"/>
              </w:rPr>
              <w:t>остекление</w:t>
            </w:r>
            <w:r>
              <w:rPr>
                <w:rFonts w:ascii="Arial Armenian" w:hAnsi="Arial Armenian" w:cs="Calibri"/>
                <w:color w:val="000000"/>
                <w:sz w:val="18"/>
                <w:szCs w:val="18"/>
              </w:rPr>
              <w:t xml:space="preserve"> 8-10</w:t>
            </w:r>
            <w:r>
              <w:rPr>
                <w:rFonts w:ascii="Calibri" w:hAnsi="Calibri" w:cs="Calibri"/>
                <w:color w:val="000000"/>
                <w:sz w:val="18"/>
                <w:szCs w:val="18"/>
              </w:rPr>
              <w:t>мм</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самозакрывающимися</w:t>
            </w:r>
            <w:r>
              <w:rPr>
                <w:rFonts w:ascii="Arial Armenian" w:hAnsi="Arial Armenian" w:cs="Calibri"/>
                <w:color w:val="000000"/>
                <w:sz w:val="18"/>
                <w:szCs w:val="18"/>
              </w:rPr>
              <w:t xml:space="preserve"> </w:t>
            </w:r>
            <w:r>
              <w:rPr>
                <w:rFonts w:ascii="Calibri" w:hAnsi="Calibri" w:cs="Calibri"/>
                <w:color w:val="000000"/>
                <w:sz w:val="18"/>
                <w:szCs w:val="18"/>
              </w:rPr>
              <w:t>противопожарными</w:t>
            </w:r>
            <w:r>
              <w:rPr>
                <w:rFonts w:ascii="Arial Armenian" w:hAnsi="Arial Armenian" w:cs="Calibri"/>
                <w:color w:val="000000"/>
                <w:sz w:val="18"/>
                <w:szCs w:val="18"/>
              </w:rPr>
              <w:t xml:space="preserve"> </w:t>
            </w:r>
            <w:r>
              <w:rPr>
                <w:rFonts w:ascii="Calibri" w:hAnsi="Calibri" w:cs="Calibri"/>
                <w:color w:val="000000"/>
                <w:sz w:val="18"/>
                <w:szCs w:val="18"/>
              </w:rPr>
              <w:t>ставнями</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13</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М</w:t>
            </w:r>
            <w:r>
              <w:rPr>
                <w:rFonts w:ascii="Arial Armenian" w:hAnsi="Arial Armenian" w:cs="Calibri"/>
                <w:color w:val="000000"/>
                <w:sz w:val="18"/>
                <w:szCs w:val="18"/>
              </w:rPr>
              <w:t>/</w:t>
            </w:r>
            <w:r>
              <w:rPr>
                <w:rFonts w:ascii="Calibri" w:hAnsi="Calibri" w:cs="Calibri"/>
                <w:color w:val="000000"/>
                <w:sz w:val="18"/>
                <w:szCs w:val="18"/>
              </w:rPr>
              <w:t>пл</w:t>
            </w:r>
            <w:r>
              <w:rPr>
                <w:rFonts w:ascii="Arial Armenian" w:hAnsi="Arial Armenian" w:cs="Calibri"/>
                <w:color w:val="000000"/>
                <w:sz w:val="18"/>
                <w:szCs w:val="18"/>
              </w:rPr>
              <w:t xml:space="preserve"> </w:t>
            </w:r>
            <w:r>
              <w:rPr>
                <w:rFonts w:ascii="Calibri" w:hAnsi="Calibri" w:cs="Calibri"/>
                <w:color w:val="000000"/>
                <w:sz w:val="18"/>
                <w:szCs w:val="18"/>
              </w:rPr>
              <w:t>одностворчатая</w:t>
            </w:r>
            <w:r>
              <w:rPr>
                <w:rFonts w:ascii="Arial Armenian" w:hAnsi="Arial Armenian" w:cs="Calibri"/>
                <w:color w:val="000000"/>
                <w:sz w:val="18"/>
                <w:szCs w:val="18"/>
              </w:rPr>
              <w:t xml:space="preserve"> </w:t>
            </w:r>
            <w:r>
              <w:rPr>
                <w:rFonts w:ascii="Calibri" w:hAnsi="Calibri" w:cs="Calibri"/>
                <w:color w:val="000000"/>
                <w:sz w:val="18"/>
                <w:szCs w:val="18"/>
              </w:rPr>
              <w:t>глухая</w:t>
            </w:r>
            <w:r>
              <w:rPr>
                <w:rFonts w:ascii="Arial Armenian" w:hAnsi="Arial Armenian" w:cs="Calibri"/>
                <w:color w:val="000000"/>
                <w:sz w:val="18"/>
                <w:szCs w:val="18"/>
              </w:rPr>
              <w:t xml:space="preserve"> </w:t>
            </w:r>
            <w:r>
              <w:rPr>
                <w:rFonts w:ascii="Calibri" w:hAnsi="Calibri" w:cs="Calibri"/>
                <w:color w:val="000000"/>
                <w:sz w:val="18"/>
                <w:szCs w:val="18"/>
              </w:rPr>
              <w:t>внутреняя</w:t>
            </w:r>
            <w:r>
              <w:rPr>
                <w:rFonts w:ascii="Arial Armenian" w:hAnsi="Arial Armenian" w:cs="Calibri"/>
                <w:color w:val="000000"/>
                <w:sz w:val="18"/>
                <w:szCs w:val="18"/>
              </w:rPr>
              <w:t xml:space="preserve"> </w:t>
            </w:r>
            <w:r>
              <w:rPr>
                <w:rFonts w:ascii="Calibri" w:hAnsi="Calibri" w:cs="Calibri"/>
                <w:color w:val="000000"/>
                <w:sz w:val="18"/>
                <w:szCs w:val="18"/>
              </w:rPr>
              <w:t>дверь</w:t>
            </w:r>
            <w:r>
              <w:rPr>
                <w:rFonts w:ascii="Arial Armenian" w:hAnsi="Arial Armenian" w:cs="Calibri"/>
                <w:color w:val="000000"/>
                <w:sz w:val="18"/>
                <w:szCs w:val="18"/>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Двустворчатая</w:t>
            </w:r>
            <w:r>
              <w:rPr>
                <w:rFonts w:ascii="Arial Armenian" w:hAnsi="Arial Armenian" w:cs="Calibri"/>
                <w:color w:val="000000"/>
                <w:sz w:val="18"/>
                <w:szCs w:val="18"/>
              </w:rPr>
              <w:t xml:space="preserve"> </w:t>
            </w:r>
            <w:r>
              <w:rPr>
                <w:rFonts w:ascii="Calibri" w:hAnsi="Calibri" w:cs="Calibri"/>
                <w:color w:val="000000"/>
                <w:sz w:val="18"/>
                <w:szCs w:val="18"/>
              </w:rPr>
              <w:t>глухая</w:t>
            </w:r>
            <w:r>
              <w:rPr>
                <w:rFonts w:ascii="Arial Armenian" w:hAnsi="Arial Armenian" w:cs="Calibri"/>
                <w:color w:val="000000"/>
                <w:sz w:val="18"/>
                <w:szCs w:val="18"/>
              </w:rPr>
              <w:t xml:space="preserve"> </w:t>
            </w:r>
            <w:r>
              <w:rPr>
                <w:rFonts w:ascii="Calibri" w:hAnsi="Calibri" w:cs="Calibri"/>
                <w:color w:val="000000"/>
                <w:sz w:val="18"/>
                <w:szCs w:val="18"/>
              </w:rPr>
              <w:t>дверь</w:t>
            </w:r>
            <w:r>
              <w:rPr>
                <w:rFonts w:ascii="Arial Armenian" w:hAnsi="Arial Armenian" w:cs="Calibri"/>
                <w:color w:val="000000"/>
                <w:sz w:val="18"/>
                <w:szCs w:val="18"/>
              </w:rPr>
              <w:t xml:space="preserve">, </w:t>
            </w:r>
            <w:r>
              <w:rPr>
                <w:rFonts w:ascii="Calibri" w:hAnsi="Calibri" w:cs="Calibri"/>
                <w:color w:val="000000"/>
                <w:sz w:val="18"/>
                <w:szCs w:val="18"/>
              </w:rPr>
              <w:t>ключевой</w:t>
            </w:r>
            <w:r>
              <w:rPr>
                <w:rFonts w:ascii="Arial Armenian" w:hAnsi="Arial Armenian" w:cs="Calibri"/>
                <w:color w:val="000000"/>
                <w:sz w:val="18"/>
                <w:szCs w:val="18"/>
              </w:rPr>
              <w:t xml:space="preserve"> </w:t>
            </w:r>
            <w:r>
              <w:rPr>
                <w:rFonts w:ascii="Calibri" w:hAnsi="Calibri" w:cs="Calibri"/>
                <w:color w:val="000000"/>
                <w:sz w:val="18"/>
                <w:szCs w:val="18"/>
              </w:rPr>
              <w:t>каркас</w:t>
            </w:r>
            <w:r>
              <w:rPr>
                <w:rFonts w:ascii="Arial Armenian" w:hAnsi="Arial Armenian" w:cs="Calibri"/>
                <w:color w:val="000000"/>
                <w:sz w:val="18"/>
                <w:szCs w:val="18"/>
              </w:rPr>
              <w:t xml:space="preserve"> </w:t>
            </w:r>
            <w:r>
              <w:rPr>
                <w:rFonts w:ascii="Calibri" w:hAnsi="Calibri" w:cs="Calibri"/>
                <w:color w:val="000000"/>
                <w:sz w:val="18"/>
                <w:szCs w:val="18"/>
              </w:rPr>
              <w:t>из</w:t>
            </w:r>
            <w:r>
              <w:rPr>
                <w:rFonts w:ascii="Arial Armenian" w:hAnsi="Arial Armenian" w:cs="Calibri"/>
                <w:color w:val="000000"/>
                <w:sz w:val="18"/>
                <w:szCs w:val="18"/>
              </w:rPr>
              <w:t xml:space="preserve"> </w:t>
            </w:r>
            <w:r>
              <w:rPr>
                <w:rFonts w:ascii="Calibri" w:hAnsi="Calibri" w:cs="Calibri"/>
                <w:color w:val="000000"/>
                <w:sz w:val="18"/>
                <w:szCs w:val="18"/>
              </w:rPr>
              <w:t>водостойкой</w:t>
            </w:r>
            <w:r>
              <w:rPr>
                <w:rFonts w:ascii="Arial Armenian" w:hAnsi="Arial Armenian" w:cs="Calibri"/>
                <w:color w:val="000000"/>
                <w:sz w:val="18"/>
                <w:szCs w:val="18"/>
              </w:rPr>
              <w:t xml:space="preserve"> </w:t>
            </w:r>
            <w:r>
              <w:rPr>
                <w:rFonts w:ascii="Calibri" w:hAnsi="Calibri" w:cs="Calibri"/>
                <w:color w:val="000000"/>
                <w:sz w:val="18"/>
                <w:szCs w:val="18"/>
              </w:rPr>
              <w:t>фанеры</w:t>
            </w:r>
            <w:r>
              <w:rPr>
                <w:rFonts w:ascii="Arial Armenian" w:hAnsi="Arial Armenian" w:cs="Calibri"/>
                <w:color w:val="000000"/>
                <w:sz w:val="18"/>
                <w:szCs w:val="18"/>
              </w:rPr>
              <w:t xml:space="preserve">, </w:t>
            </w:r>
            <w:r>
              <w:rPr>
                <w:rFonts w:ascii="Calibri" w:hAnsi="Calibri" w:cs="Calibri"/>
                <w:color w:val="000000"/>
                <w:sz w:val="18"/>
                <w:szCs w:val="18"/>
              </w:rPr>
              <w:t>сердечник</w:t>
            </w:r>
            <w:r>
              <w:rPr>
                <w:rFonts w:ascii="Arial Armenian" w:hAnsi="Arial Armenian" w:cs="Calibri"/>
                <w:color w:val="000000"/>
                <w:sz w:val="18"/>
                <w:szCs w:val="18"/>
              </w:rPr>
              <w:t xml:space="preserve"> </w:t>
            </w:r>
            <w:r>
              <w:rPr>
                <w:rFonts w:ascii="Calibri" w:hAnsi="Calibri" w:cs="Calibri"/>
                <w:color w:val="000000"/>
                <w:sz w:val="18"/>
                <w:szCs w:val="18"/>
              </w:rPr>
              <w:t>из</w:t>
            </w:r>
            <w:r>
              <w:rPr>
                <w:rFonts w:ascii="Arial Armenian" w:hAnsi="Arial Armenian" w:cs="Calibri"/>
                <w:color w:val="000000"/>
                <w:sz w:val="18"/>
                <w:szCs w:val="18"/>
              </w:rPr>
              <w:t xml:space="preserve"> </w:t>
            </w:r>
            <w:r>
              <w:rPr>
                <w:rFonts w:ascii="Calibri" w:hAnsi="Calibri" w:cs="Calibri"/>
                <w:color w:val="000000"/>
                <w:sz w:val="18"/>
                <w:szCs w:val="18"/>
              </w:rPr>
              <w:t>полистирола</w:t>
            </w:r>
            <w:r>
              <w:rPr>
                <w:rFonts w:ascii="Arial Armenian" w:hAnsi="Arial Armenian" w:cs="Calibri"/>
                <w:color w:val="000000"/>
                <w:sz w:val="18"/>
                <w:szCs w:val="18"/>
              </w:rPr>
              <w:t xml:space="preserve">, </w:t>
            </w:r>
            <w:r>
              <w:rPr>
                <w:rFonts w:ascii="Calibri" w:hAnsi="Calibri" w:cs="Calibri"/>
                <w:color w:val="000000"/>
                <w:sz w:val="18"/>
                <w:szCs w:val="18"/>
              </w:rPr>
              <w:t>облицовочный</w:t>
            </w:r>
            <w:r>
              <w:rPr>
                <w:rFonts w:ascii="Arial Armenian" w:hAnsi="Arial Armenian" w:cs="Calibri"/>
                <w:color w:val="000000"/>
                <w:sz w:val="18"/>
                <w:szCs w:val="18"/>
              </w:rPr>
              <w:t xml:space="preserve"> </w:t>
            </w:r>
            <w:r>
              <w:rPr>
                <w:rFonts w:ascii="Calibri" w:hAnsi="Calibri" w:cs="Calibri"/>
                <w:color w:val="000000"/>
                <w:sz w:val="18"/>
                <w:szCs w:val="18"/>
              </w:rPr>
              <w:t>слой</w:t>
            </w:r>
            <w:r>
              <w:rPr>
                <w:rFonts w:ascii="Arial Armenian" w:hAnsi="Arial Armenian" w:cs="Calibri"/>
                <w:color w:val="000000"/>
                <w:sz w:val="18"/>
                <w:szCs w:val="18"/>
              </w:rPr>
              <w:t xml:space="preserve"> </w:t>
            </w:r>
            <w:r>
              <w:rPr>
                <w:rFonts w:ascii="Calibri" w:hAnsi="Calibri" w:cs="Calibri"/>
                <w:color w:val="000000"/>
                <w:sz w:val="18"/>
                <w:szCs w:val="18"/>
              </w:rPr>
              <w:t>толщиной</w:t>
            </w:r>
            <w:r>
              <w:rPr>
                <w:rFonts w:ascii="Arial Armenian" w:hAnsi="Arial Armenian" w:cs="Calibri"/>
                <w:color w:val="000000"/>
                <w:sz w:val="18"/>
                <w:szCs w:val="18"/>
              </w:rPr>
              <w:t xml:space="preserve"> 1,5 </w:t>
            </w:r>
            <w:r>
              <w:rPr>
                <w:rFonts w:ascii="Calibri" w:hAnsi="Calibri" w:cs="Calibri"/>
                <w:color w:val="000000"/>
                <w:sz w:val="18"/>
                <w:szCs w:val="18"/>
              </w:rPr>
              <w:t>мм</w:t>
            </w:r>
            <w:r>
              <w:rPr>
                <w:rFonts w:ascii="Arial Armenian" w:hAnsi="Arial Armenian" w:cs="Calibri"/>
                <w:color w:val="000000"/>
                <w:sz w:val="18"/>
                <w:szCs w:val="18"/>
              </w:rPr>
              <w:t>.</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15</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 Двустворчатая алюминиевая дверь с остеклением, со стеклопакетом 4+4мм, самозакрывающаяся</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Глухая одностворчатая дверь, осевой каркас из водостойкой фанеры, сердечник из полистирола, облицовочный слой толщиной 1,5 мм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Алюминиевая наружная остекленная дверь с термомостом 4+4мм, со стеклопакетом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Алюминиевая наружная дверь со стеклопакетом  /обожженый/, с термомостком, без порога</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Алюминиевая</w:t>
            </w:r>
            <w:r>
              <w:rPr>
                <w:rFonts w:ascii="Arial Armenian" w:hAnsi="Arial Armenian" w:cs="Calibri"/>
                <w:color w:val="000000"/>
                <w:sz w:val="18"/>
                <w:szCs w:val="18"/>
              </w:rPr>
              <w:t xml:space="preserve"> </w:t>
            </w:r>
            <w:r>
              <w:rPr>
                <w:rFonts w:ascii="Calibri" w:hAnsi="Calibri" w:cs="Calibri"/>
                <w:color w:val="000000"/>
                <w:sz w:val="18"/>
                <w:szCs w:val="18"/>
              </w:rPr>
              <w:t>остекленная</w:t>
            </w:r>
            <w:r>
              <w:rPr>
                <w:rFonts w:ascii="Arial Armenian" w:hAnsi="Arial Armenian" w:cs="Calibri"/>
                <w:color w:val="000000"/>
                <w:sz w:val="18"/>
                <w:szCs w:val="18"/>
              </w:rPr>
              <w:t xml:space="preserve"> / </w:t>
            </w:r>
            <w:r>
              <w:rPr>
                <w:rFonts w:ascii="Calibri" w:hAnsi="Calibri" w:cs="Calibri"/>
                <w:color w:val="000000"/>
                <w:sz w:val="18"/>
                <w:szCs w:val="18"/>
              </w:rPr>
              <w:t>закаленная</w:t>
            </w:r>
            <w:r>
              <w:rPr>
                <w:rFonts w:ascii="Arial Armenian" w:hAnsi="Arial Armenian" w:cs="Calibri"/>
                <w:color w:val="000000"/>
                <w:sz w:val="18"/>
                <w:szCs w:val="18"/>
              </w:rPr>
              <w:t xml:space="preserve">/ </w:t>
            </w:r>
            <w:r>
              <w:rPr>
                <w:rFonts w:ascii="Calibri" w:hAnsi="Calibri" w:cs="Calibri"/>
                <w:color w:val="000000"/>
                <w:sz w:val="18"/>
                <w:szCs w:val="18"/>
              </w:rPr>
              <w:t>витражным</w:t>
            </w:r>
            <w:r>
              <w:rPr>
                <w:rFonts w:ascii="Arial Armenian" w:hAnsi="Arial Armenian" w:cs="Calibri"/>
                <w:color w:val="000000"/>
                <w:sz w:val="18"/>
                <w:szCs w:val="18"/>
              </w:rPr>
              <w:t xml:space="preserve"> </w:t>
            </w:r>
            <w:r>
              <w:rPr>
                <w:rFonts w:ascii="Calibri" w:hAnsi="Calibri" w:cs="Calibri"/>
                <w:color w:val="000000"/>
                <w:sz w:val="18"/>
                <w:szCs w:val="18"/>
              </w:rPr>
              <w:t>стеклом</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самозакрывающимися</w:t>
            </w:r>
            <w:r>
              <w:rPr>
                <w:rFonts w:ascii="Arial Armenian" w:hAnsi="Arial Armenian" w:cs="Calibri"/>
                <w:color w:val="000000"/>
                <w:sz w:val="18"/>
                <w:szCs w:val="18"/>
              </w:rPr>
              <w:t xml:space="preserve"> </w:t>
            </w:r>
            <w:r>
              <w:rPr>
                <w:rFonts w:ascii="Calibri" w:hAnsi="Calibri" w:cs="Calibri"/>
                <w:color w:val="000000"/>
                <w:sz w:val="18"/>
                <w:szCs w:val="18"/>
              </w:rPr>
              <w:t>противопожарными</w:t>
            </w:r>
            <w:r>
              <w:rPr>
                <w:rFonts w:ascii="Arial Armenian" w:hAnsi="Arial Armenian" w:cs="Calibri"/>
                <w:color w:val="000000"/>
                <w:sz w:val="18"/>
                <w:szCs w:val="18"/>
              </w:rPr>
              <w:t xml:space="preserve"> </w:t>
            </w:r>
            <w:r>
              <w:rPr>
                <w:rFonts w:ascii="Calibri" w:hAnsi="Calibri" w:cs="Calibri"/>
                <w:color w:val="000000"/>
                <w:sz w:val="18"/>
                <w:szCs w:val="18"/>
              </w:rPr>
              <w:t>дверьми</w:t>
            </w:r>
            <w:r>
              <w:rPr>
                <w:rFonts w:ascii="Arial Armenian" w:hAnsi="Arial Armenian" w:cs="Calibri"/>
                <w:color w:val="000000"/>
                <w:sz w:val="18"/>
                <w:szCs w:val="18"/>
              </w:rPr>
              <w:t xml:space="preserve"> </w:t>
            </w:r>
            <w:r>
              <w:rPr>
                <w:rFonts w:ascii="Calibri" w:hAnsi="Calibri" w:cs="Calibri"/>
                <w:color w:val="000000"/>
                <w:sz w:val="18"/>
                <w:szCs w:val="18"/>
              </w:rPr>
              <w:t>со</w:t>
            </w:r>
            <w:r>
              <w:rPr>
                <w:rFonts w:ascii="Arial Armenian" w:hAnsi="Arial Armenian" w:cs="Calibri"/>
                <w:color w:val="000000"/>
                <w:sz w:val="18"/>
                <w:szCs w:val="18"/>
              </w:rPr>
              <w:t xml:space="preserve"> </w:t>
            </w:r>
            <w:r>
              <w:rPr>
                <w:rFonts w:ascii="Calibri" w:hAnsi="Calibri" w:cs="Calibri"/>
                <w:color w:val="000000"/>
                <w:sz w:val="18"/>
                <w:szCs w:val="18"/>
              </w:rPr>
              <w:t>стеклопакетом</w:t>
            </w:r>
            <w:r>
              <w:rPr>
                <w:rFonts w:ascii="Arial Armenian" w:hAnsi="Arial Armenian" w:cs="Calibri"/>
                <w:color w:val="000000"/>
                <w:sz w:val="18"/>
                <w:szCs w:val="18"/>
              </w:rPr>
              <w:t xml:space="preserve"> 8-10 </w:t>
            </w:r>
            <w:r>
              <w:rPr>
                <w:rFonts w:ascii="Calibri" w:hAnsi="Calibri" w:cs="Calibri"/>
                <w:color w:val="000000"/>
                <w:sz w:val="18"/>
                <w:szCs w:val="18"/>
              </w:rPr>
              <w:t>мм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20</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Стекло алюминиевое 4 + 4 мм, витражная дверь, с термомостом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21</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Arial Armenian" w:hAnsi="Arial Armenian" w:cs="Calibri"/>
                <w:color w:val="000000"/>
                <w:sz w:val="18"/>
                <w:szCs w:val="18"/>
              </w:rPr>
              <w:t xml:space="preserve"> </w:t>
            </w:r>
            <w:r>
              <w:rPr>
                <w:rFonts w:ascii="Calibri" w:hAnsi="Calibri" w:cs="Calibri"/>
                <w:color w:val="000000"/>
                <w:sz w:val="18"/>
                <w:szCs w:val="18"/>
              </w:rPr>
              <w:t>Серое</w:t>
            </w:r>
            <w:r>
              <w:rPr>
                <w:rFonts w:ascii="Arial Armenian" w:hAnsi="Arial Armenian" w:cs="Calibri"/>
                <w:color w:val="000000"/>
                <w:sz w:val="18"/>
                <w:szCs w:val="18"/>
              </w:rPr>
              <w:t xml:space="preserve"> </w:t>
            </w:r>
            <w:r>
              <w:rPr>
                <w:rFonts w:ascii="Calibri" w:hAnsi="Calibri" w:cs="Calibri"/>
                <w:color w:val="000000"/>
                <w:sz w:val="18"/>
                <w:szCs w:val="18"/>
              </w:rPr>
              <w:t>окно</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алюминиевым</w:t>
            </w:r>
            <w:r>
              <w:rPr>
                <w:rFonts w:ascii="Arial Armenian" w:hAnsi="Arial Armenian" w:cs="Calibri"/>
                <w:color w:val="000000"/>
                <w:sz w:val="18"/>
                <w:szCs w:val="18"/>
              </w:rPr>
              <w:t xml:space="preserve"> </w:t>
            </w:r>
            <w:r>
              <w:rPr>
                <w:rFonts w:ascii="Calibri" w:hAnsi="Calibri" w:cs="Calibri"/>
                <w:color w:val="000000"/>
                <w:sz w:val="18"/>
                <w:szCs w:val="18"/>
              </w:rPr>
              <w:t>блоком</w:t>
            </w:r>
            <w:r>
              <w:rPr>
                <w:rFonts w:ascii="Arial Armenian" w:hAnsi="Arial Armenian" w:cs="Calibri"/>
                <w:color w:val="000000"/>
                <w:sz w:val="18"/>
                <w:szCs w:val="18"/>
              </w:rPr>
              <w:t xml:space="preserve">, </w:t>
            </w:r>
            <w:r>
              <w:rPr>
                <w:rFonts w:ascii="Calibri" w:hAnsi="Calibri" w:cs="Calibri"/>
                <w:color w:val="000000"/>
                <w:sz w:val="18"/>
                <w:szCs w:val="18"/>
              </w:rPr>
              <w:t>термомост</w:t>
            </w:r>
            <w:r>
              <w:rPr>
                <w:rFonts w:ascii="Arial Armenian" w:hAnsi="Arial Armenian" w:cs="Calibri"/>
                <w:color w:val="000000"/>
                <w:sz w:val="18"/>
                <w:szCs w:val="18"/>
              </w:rPr>
              <w:t xml:space="preserve">, </w:t>
            </w:r>
            <w:r>
              <w:rPr>
                <w:rFonts w:ascii="Calibri" w:hAnsi="Calibri" w:cs="Calibri"/>
                <w:color w:val="000000"/>
                <w:sz w:val="18"/>
                <w:szCs w:val="18"/>
              </w:rPr>
              <w:t>остекление</w:t>
            </w:r>
            <w:r>
              <w:rPr>
                <w:rFonts w:ascii="Arial Armenian" w:hAnsi="Arial Armenian" w:cs="Calibri"/>
                <w:color w:val="000000"/>
                <w:sz w:val="18"/>
                <w:szCs w:val="18"/>
              </w:rPr>
              <w:t xml:space="preserve"> 60 </w:t>
            </w:r>
            <w:r>
              <w:rPr>
                <w:rFonts w:ascii="Calibri" w:hAnsi="Calibri" w:cs="Calibri"/>
                <w:color w:val="000000"/>
                <w:sz w:val="18"/>
                <w:szCs w:val="18"/>
              </w:rPr>
              <w:t>мм</w:t>
            </w:r>
            <w:r>
              <w:rPr>
                <w:rFonts w:ascii="Arial Armenian" w:hAnsi="Arial Armenian" w:cs="Calibri"/>
                <w:color w:val="000000"/>
                <w:sz w:val="18"/>
                <w:szCs w:val="18"/>
              </w:rPr>
              <w:t xml:space="preserve"> 4 + 4 </w:t>
            </w:r>
            <w:r>
              <w:rPr>
                <w:rFonts w:ascii="Calibri" w:hAnsi="Calibri" w:cs="Calibri"/>
                <w:color w:val="000000"/>
                <w:sz w:val="18"/>
                <w:szCs w:val="18"/>
              </w:rPr>
              <w:t>мм</w:t>
            </w:r>
            <w:r>
              <w:rPr>
                <w:rFonts w:ascii="Arial Armenian" w:hAnsi="Arial Armenian" w:cs="Calibri"/>
                <w:color w:val="000000"/>
                <w:sz w:val="18"/>
                <w:szCs w:val="18"/>
              </w:rPr>
              <w:t xml:space="preserve">, </w:t>
            </w:r>
            <w:r>
              <w:rPr>
                <w:rFonts w:ascii="Calibri" w:hAnsi="Calibri" w:cs="Calibri"/>
                <w:color w:val="000000"/>
                <w:sz w:val="18"/>
                <w:szCs w:val="18"/>
              </w:rPr>
              <w:t>включая</w:t>
            </w:r>
            <w:r>
              <w:rPr>
                <w:rFonts w:ascii="Arial Armenian" w:hAnsi="Arial Armenian" w:cs="Calibri"/>
                <w:color w:val="000000"/>
                <w:sz w:val="18"/>
                <w:szCs w:val="18"/>
              </w:rPr>
              <w:t xml:space="preserve"> </w:t>
            </w:r>
            <w:r>
              <w:rPr>
                <w:rFonts w:ascii="Calibri" w:hAnsi="Calibri" w:cs="Calibri"/>
                <w:color w:val="000000"/>
                <w:sz w:val="18"/>
                <w:szCs w:val="18"/>
              </w:rPr>
              <w:t>устройства</w:t>
            </w:r>
            <w:r>
              <w:rPr>
                <w:rFonts w:ascii="Arial Armenian" w:hAnsi="Arial Armenian" w:cs="Calibri"/>
                <w:color w:val="000000"/>
                <w:sz w:val="18"/>
                <w:szCs w:val="18"/>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22</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Серое</w:t>
            </w:r>
            <w:r>
              <w:rPr>
                <w:rFonts w:ascii="Arial Armenian" w:hAnsi="Arial Armenian" w:cs="Calibri"/>
                <w:color w:val="000000"/>
                <w:sz w:val="18"/>
                <w:szCs w:val="18"/>
              </w:rPr>
              <w:t xml:space="preserve"> </w:t>
            </w:r>
            <w:r>
              <w:rPr>
                <w:rFonts w:ascii="Calibri" w:hAnsi="Calibri" w:cs="Calibri"/>
                <w:color w:val="000000"/>
                <w:sz w:val="18"/>
                <w:szCs w:val="18"/>
              </w:rPr>
              <w:t>внутреннее</w:t>
            </w:r>
            <w:r>
              <w:rPr>
                <w:rFonts w:ascii="Arial Armenian" w:hAnsi="Arial Armenian" w:cs="Calibri"/>
                <w:color w:val="000000"/>
                <w:sz w:val="18"/>
                <w:szCs w:val="18"/>
              </w:rPr>
              <w:t xml:space="preserve"> </w:t>
            </w:r>
            <w:r>
              <w:rPr>
                <w:rFonts w:ascii="Calibri" w:hAnsi="Calibri" w:cs="Calibri"/>
                <w:color w:val="000000"/>
                <w:sz w:val="18"/>
                <w:szCs w:val="18"/>
              </w:rPr>
              <w:t>окно</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алюминиевым</w:t>
            </w:r>
            <w:r>
              <w:rPr>
                <w:rFonts w:ascii="Arial Armenian" w:hAnsi="Arial Armenian" w:cs="Calibri"/>
                <w:color w:val="000000"/>
                <w:sz w:val="18"/>
                <w:szCs w:val="18"/>
              </w:rPr>
              <w:t xml:space="preserve"> </w:t>
            </w:r>
            <w:r>
              <w:rPr>
                <w:rFonts w:ascii="Calibri" w:hAnsi="Calibri" w:cs="Calibri"/>
                <w:color w:val="000000"/>
                <w:sz w:val="18"/>
                <w:szCs w:val="18"/>
              </w:rPr>
              <w:t>блоком</w:t>
            </w:r>
            <w:r>
              <w:rPr>
                <w:rFonts w:ascii="Arial Armenian" w:hAnsi="Arial Armenian" w:cs="Calibri"/>
                <w:color w:val="000000"/>
                <w:sz w:val="18"/>
                <w:szCs w:val="18"/>
              </w:rPr>
              <w:t xml:space="preserve">, </w:t>
            </w:r>
            <w:r>
              <w:rPr>
                <w:rFonts w:ascii="Calibri" w:hAnsi="Calibri" w:cs="Calibri"/>
                <w:color w:val="000000"/>
                <w:sz w:val="18"/>
                <w:szCs w:val="18"/>
              </w:rPr>
              <w:t>термомост</w:t>
            </w:r>
            <w:r>
              <w:rPr>
                <w:rFonts w:ascii="Arial Armenian" w:hAnsi="Arial Armenian" w:cs="Calibri"/>
                <w:color w:val="000000"/>
                <w:sz w:val="18"/>
                <w:szCs w:val="18"/>
              </w:rPr>
              <w:t xml:space="preserve">, </w:t>
            </w:r>
            <w:r>
              <w:rPr>
                <w:rFonts w:ascii="Calibri" w:hAnsi="Calibri" w:cs="Calibri"/>
                <w:color w:val="000000"/>
                <w:sz w:val="18"/>
                <w:szCs w:val="18"/>
              </w:rPr>
              <w:t>с</w:t>
            </w:r>
            <w:r>
              <w:rPr>
                <w:rFonts w:ascii="Arial Armenian" w:hAnsi="Arial Armenian" w:cs="Calibri"/>
                <w:color w:val="000000"/>
                <w:sz w:val="18"/>
                <w:szCs w:val="18"/>
              </w:rPr>
              <w:t xml:space="preserve"> </w:t>
            </w:r>
            <w:r>
              <w:rPr>
                <w:rFonts w:ascii="Calibri" w:hAnsi="Calibri" w:cs="Calibri"/>
                <w:color w:val="000000"/>
                <w:sz w:val="18"/>
                <w:szCs w:val="18"/>
              </w:rPr>
              <w:t>закаленным</w:t>
            </w:r>
            <w:r>
              <w:rPr>
                <w:rFonts w:ascii="Arial Armenian" w:hAnsi="Arial Armenian" w:cs="Calibri"/>
                <w:color w:val="000000"/>
                <w:sz w:val="18"/>
                <w:szCs w:val="18"/>
              </w:rPr>
              <w:t xml:space="preserve"> </w:t>
            </w:r>
            <w:r>
              <w:rPr>
                <w:rFonts w:ascii="Calibri" w:hAnsi="Calibri" w:cs="Calibri"/>
                <w:color w:val="000000"/>
                <w:sz w:val="18"/>
                <w:szCs w:val="18"/>
              </w:rPr>
              <w:t>стеклом</w:t>
            </w:r>
            <w:r>
              <w:rPr>
                <w:rFonts w:ascii="Arial Armenian" w:hAnsi="Arial Armenian" w:cs="Calibri"/>
                <w:color w:val="000000"/>
                <w:sz w:val="18"/>
                <w:szCs w:val="18"/>
              </w:rPr>
              <w:t xml:space="preserve"> 60 </w:t>
            </w:r>
            <w:r>
              <w:rPr>
                <w:rFonts w:ascii="Calibri" w:hAnsi="Calibri" w:cs="Calibri"/>
                <w:color w:val="000000"/>
                <w:sz w:val="18"/>
                <w:szCs w:val="18"/>
              </w:rPr>
              <w:t>мм</w:t>
            </w:r>
            <w:r>
              <w:rPr>
                <w:rFonts w:ascii="Arial Armenian" w:hAnsi="Arial Armenian" w:cs="Calibri"/>
                <w:color w:val="000000"/>
                <w:sz w:val="18"/>
                <w:szCs w:val="18"/>
              </w:rPr>
              <w:t xml:space="preserve"> 4 + 4 </w:t>
            </w:r>
            <w:r>
              <w:rPr>
                <w:rFonts w:ascii="Calibri" w:hAnsi="Calibri" w:cs="Calibri"/>
                <w:color w:val="000000"/>
                <w:sz w:val="18"/>
                <w:szCs w:val="18"/>
              </w:rPr>
              <w:t>мм</w:t>
            </w:r>
            <w:r>
              <w:rPr>
                <w:rFonts w:ascii="Arial Armenian" w:hAnsi="Arial Armenian" w:cs="Calibri"/>
                <w:color w:val="000000"/>
                <w:sz w:val="18"/>
                <w:szCs w:val="18"/>
              </w:rPr>
              <w:t xml:space="preserve">, </w:t>
            </w:r>
            <w:r>
              <w:rPr>
                <w:rFonts w:ascii="Calibri" w:hAnsi="Calibri" w:cs="Calibri"/>
                <w:color w:val="000000"/>
                <w:sz w:val="18"/>
                <w:szCs w:val="18"/>
              </w:rPr>
              <w:t>включая</w:t>
            </w:r>
            <w:r>
              <w:rPr>
                <w:rFonts w:ascii="Arial Armenian" w:hAnsi="Arial Armenian" w:cs="Calibri"/>
                <w:color w:val="000000"/>
                <w:sz w:val="18"/>
                <w:szCs w:val="18"/>
              </w:rPr>
              <w:t xml:space="preserve"> </w:t>
            </w:r>
            <w:r>
              <w:rPr>
                <w:rFonts w:ascii="Calibri" w:hAnsi="Calibri" w:cs="Calibri"/>
                <w:color w:val="000000"/>
                <w:sz w:val="18"/>
                <w:szCs w:val="18"/>
              </w:rPr>
              <w:t>устройства</w:t>
            </w:r>
            <w:r>
              <w:rPr>
                <w:rFonts w:ascii="Arial Armenian" w:hAnsi="Arial Armenian" w:cs="Calibri"/>
                <w:color w:val="000000"/>
                <w:sz w:val="18"/>
                <w:szCs w:val="18"/>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23</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Металлопластик</w:t>
            </w:r>
            <w:r>
              <w:rPr>
                <w:rFonts w:ascii="Arial Armenian" w:hAnsi="Arial Armenian" w:cs="Calibri"/>
                <w:color w:val="000000"/>
                <w:sz w:val="18"/>
                <w:szCs w:val="18"/>
              </w:rPr>
              <w:t xml:space="preserve">, </w:t>
            </w:r>
            <w:r>
              <w:rPr>
                <w:rFonts w:ascii="Calibri" w:hAnsi="Calibri" w:cs="Calibri"/>
                <w:color w:val="000000"/>
                <w:sz w:val="18"/>
                <w:szCs w:val="18"/>
              </w:rPr>
              <w:t>окно</w:t>
            </w:r>
            <w:r>
              <w:rPr>
                <w:rFonts w:ascii="Arial Armenian" w:hAnsi="Arial Armenian" w:cs="Calibri"/>
                <w:color w:val="000000"/>
                <w:sz w:val="18"/>
                <w:szCs w:val="18"/>
              </w:rPr>
              <w:t xml:space="preserve"> </w:t>
            </w:r>
            <w:r>
              <w:rPr>
                <w:rFonts w:ascii="Calibri" w:hAnsi="Calibri" w:cs="Calibri"/>
                <w:color w:val="000000"/>
                <w:sz w:val="18"/>
                <w:szCs w:val="18"/>
              </w:rPr>
              <w:t>межкомнатное</w:t>
            </w:r>
            <w:r>
              <w:rPr>
                <w:rFonts w:ascii="Arial Armenian" w:hAnsi="Arial Armenian" w:cs="Calibri"/>
                <w:color w:val="000000"/>
                <w:sz w:val="18"/>
                <w:szCs w:val="18"/>
              </w:rPr>
              <w:t xml:space="preserve">, </w:t>
            </w:r>
            <w:r>
              <w:rPr>
                <w:rFonts w:ascii="Calibri" w:hAnsi="Calibri" w:cs="Calibri"/>
                <w:color w:val="000000"/>
                <w:sz w:val="18"/>
                <w:szCs w:val="18"/>
              </w:rPr>
              <w:t>стекло</w:t>
            </w:r>
            <w:r>
              <w:rPr>
                <w:rFonts w:ascii="Arial Armenian" w:hAnsi="Arial Armenian" w:cs="Calibri"/>
                <w:color w:val="000000"/>
                <w:sz w:val="18"/>
                <w:szCs w:val="18"/>
              </w:rPr>
              <w:t xml:space="preserve"> 4 + 4 </w:t>
            </w:r>
            <w:r>
              <w:rPr>
                <w:rFonts w:ascii="Calibri" w:hAnsi="Calibri" w:cs="Calibri"/>
                <w:color w:val="000000"/>
                <w:sz w:val="18"/>
                <w:szCs w:val="18"/>
              </w:rPr>
              <w:t>мм</w:t>
            </w:r>
            <w:r>
              <w:rPr>
                <w:rFonts w:ascii="Arial Armenian" w:hAnsi="Arial Armenian" w:cs="Calibri"/>
                <w:color w:val="000000"/>
                <w:sz w:val="18"/>
                <w:szCs w:val="18"/>
              </w:rPr>
              <w:t xml:space="preserve">, </w:t>
            </w:r>
            <w:r>
              <w:rPr>
                <w:rFonts w:ascii="Calibri" w:hAnsi="Calibri" w:cs="Calibri"/>
                <w:color w:val="000000"/>
                <w:sz w:val="18"/>
                <w:szCs w:val="18"/>
              </w:rPr>
              <w:t>стекло</w:t>
            </w:r>
            <w:r>
              <w:rPr>
                <w:rFonts w:ascii="Arial Armenian" w:hAnsi="Arial Armenian" w:cs="Calibri"/>
                <w:color w:val="000000"/>
                <w:sz w:val="18"/>
                <w:szCs w:val="18"/>
              </w:rPr>
              <w:t xml:space="preserve">, </w:t>
            </w:r>
            <w:r>
              <w:rPr>
                <w:rFonts w:ascii="Calibri" w:hAnsi="Calibri" w:cs="Calibri"/>
                <w:color w:val="000000"/>
                <w:sz w:val="18"/>
                <w:szCs w:val="18"/>
              </w:rPr>
              <w:t>включая</w:t>
            </w:r>
            <w:r>
              <w:rPr>
                <w:rFonts w:ascii="Arial Armenian" w:hAnsi="Arial Armenian" w:cs="Calibri"/>
                <w:color w:val="000000"/>
                <w:sz w:val="18"/>
                <w:szCs w:val="18"/>
              </w:rPr>
              <w:t xml:space="preserve"> </w:t>
            </w:r>
            <w:r>
              <w:rPr>
                <w:rFonts w:ascii="Calibri" w:hAnsi="Calibri" w:cs="Calibri"/>
                <w:color w:val="000000"/>
                <w:sz w:val="18"/>
                <w:szCs w:val="18"/>
              </w:rPr>
              <w:t>приборы</w:t>
            </w:r>
            <w:r>
              <w:rPr>
                <w:rFonts w:ascii="Arial Armenian" w:hAnsi="Arial Armenian" w:cs="Calibri"/>
                <w:color w:val="000000"/>
                <w:sz w:val="18"/>
                <w:szCs w:val="18"/>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Наружное металлопластное окно двухстворчатое со стеклопакетом 4+4мм, белое , включая приборы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25</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sz w:val="18"/>
                <w:szCs w:val="18"/>
              </w:rPr>
            </w:pPr>
            <w:r>
              <w:rPr>
                <w:rFonts w:ascii="Calibri" w:hAnsi="Calibri" w:cs="Calibri"/>
                <w:sz w:val="18"/>
                <w:szCs w:val="18"/>
              </w:rPr>
              <w:t>Латексная</w:t>
            </w:r>
            <w:r>
              <w:rPr>
                <w:rFonts w:ascii="Arial Armenian" w:hAnsi="Arial Armenian" w:cs="Calibri"/>
                <w:sz w:val="18"/>
                <w:szCs w:val="18"/>
              </w:rPr>
              <w:t xml:space="preserve"> </w:t>
            </w:r>
            <w:r>
              <w:rPr>
                <w:rFonts w:ascii="Calibri" w:hAnsi="Calibri" w:cs="Calibri"/>
                <w:sz w:val="18"/>
                <w:szCs w:val="18"/>
              </w:rPr>
              <w:t>окраска</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954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Calibri" w:hAnsi="Calibri" w:cs="Calibri"/>
                <w:b/>
                <w:bCs/>
                <w:sz w:val="18"/>
                <w:szCs w:val="18"/>
              </w:rPr>
              <w:t>Сахнтехнические</w:t>
            </w:r>
            <w:r>
              <w:rPr>
                <w:rFonts w:ascii="Arial Armenian" w:hAnsi="Arial Armenian" w:cs="Calibri"/>
                <w:b/>
                <w:bCs/>
                <w:sz w:val="18"/>
                <w:szCs w:val="18"/>
              </w:rPr>
              <w:t xml:space="preserve"> </w:t>
            </w:r>
            <w:r>
              <w:rPr>
                <w:rFonts w:ascii="Calibri" w:hAnsi="Calibri" w:cs="Calibri"/>
                <w:b/>
                <w:bCs/>
                <w:sz w:val="18"/>
                <w:szCs w:val="18"/>
              </w:rPr>
              <w:t>и</w:t>
            </w:r>
            <w:r>
              <w:rPr>
                <w:rFonts w:ascii="Arial Armenian" w:hAnsi="Arial Armenian" w:cs="Calibri"/>
                <w:b/>
                <w:bCs/>
                <w:sz w:val="18"/>
                <w:szCs w:val="18"/>
              </w:rPr>
              <w:t xml:space="preserve"> </w:t>
            </w:r>
            <w:r>
              <w:rPr>
                <w:rFonts w:ascii="Calibri" w:hAnsi="Calibri" w:cs="Calibri"/>
                <w:b/>
                <w:bCs/>
                <w:sz w:val="18"/>
                <w:szCs w:val="18"/>
              </w:rPr>
              <w:t>теплотехнические</w:t>
            </w:r>
            <w:r>
              <w:rPr>
                <w:rFonts w:ascii="Arial Armenian" w:hAnsi="Arial Armenian" w:cs="Calibri"/>
                <w:b/>
                <w:bCs/>
                <w:sz w:val="18"/>
                <w:szCs w:val="18"/>
              </w:rPr>
              <w:t xml:space="preserve"> </w:t>
            </w:r>
            <w:r>
              <w:rPr>
                <w:rFonts w:ascii="Calibri" w:hAnsi="Calibri" w:cs="Calibri"/>
                <w:b/>
                <w:bCs/>
                <w:sz w:val="18"/>
                <w:szCs w:val="18"/>
              </w:rPr>
              <w:t>материалы</w:t>
            </w:r>
            <w:r>
              <w:rPr>
                <w:rFonts w:ascii="Arial Armenian" w:hAnsi="Arial Armenian" w:cs="Calibri"/>
                <w:b/>
                <w:bCs/>
                <w:sz w:val="18"/>
                <w:szCs w:val="18"/>
              </w:rPr>
              <w:t xml:space="preserve"> </w:t>
            </w:r>
            <w:r>
              <w:rPr>
                <w:rFonts w:ascii="Calibri" w:hAnsi="Calibri" w:cs="Calibri"/>
                <w:b/>
                <w:bCs/>
                <w:sz w:val="18"/>
                <w:szCs w:val="18"/>
              </w:rPr>
              <w:t>и</w:t>
            </w:r>
            <w:r>
              <w:rPr>
                <w:rFonts w:ascii="Arial Armenian" w:hAnsi="Arial Armenian" w:cs="Calibri"/>
                <w:b/>
                <w:bCs/>
                <w:sz w:val="18"/>
                <w:szCs w:val="18"/>
              </w:rPr>
              <w:t xml:space="preserve"> </w:t>
            </w:r>
            <w:r>
              <w:rPr>
                <w:rFonts w:ascii="Calibri" w:hAnsi="Calibri" w:cs="Calibri"/>
                <w:b/>
                <w:bCs/>
                <w:sz w:val="18"/>
                <w:szCs w:val="18"/>
              </w:rPr>
              <w:t>изделия</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Аллюминевые</w:t>
            </w:r>
            <w:r>
              <w:rPr>
                <w:rFonts w:ascii="Arial LatArm" w:hAnsi="Arial LatArm" w:cs="Calibri"/>
                <w:sz w:val="18"/>
                <w:szCs w:val="18"/>
              </w:rPr>
              <w:t xml:space="preserve"> </w:t>
            </w:r>
            <w:r>
              <w:rPr>
                <w:rFonts w:ascii="Calibri" w:hAnsi="Calibri" w:cs="Calibri"/>
                <w:sz w:val="18"/>
                <w:szCs w:val="18"/>
              </w:rPr>
              <w:t>радиаторы</w:t>
            </w:r>
            <w:r>
              <w:rPr>
                <w:rFonts w:ascii="Arial LatArm" w:hAnsi="Arial LatArm" w:cs="Calibri"/>
                <w:sz w:val="18"/>
                <w:szCs w:val="18"/>
              </w:rPr>
              <w:t xml:space="preserve"> H=500</w:t>
            </w:r>
            <w:r>
              <w:rPr>
                <w:rFonts w:ascii="Calibri" w:hAnsi="Calibri" w:cs="Calibri"/>
                <w:sz w:val="18"/>
                <w:szCs w:val="18"/>
              </w:rPr>
              <w:t>мм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Керамический</w:t>
            </w:r>
            <w:r>
              <w:rPr>
                <w:rFonts w:ascii="Arial LatArm" w:hAnsi="Arial LatArm" w:cs="Calibri"/>
                <w:sz w:val="18"/>
                <w:szCs w:val="18"/>
              </w:rPr>
              <w:t xml:space="preserve"> </w:t>
            </w:r>
            <w:r>
              <w:rPr>
                <w:rFonts w:ascii="Calibri" w:hAnsi="Calibri" w:cs="Calibri"/>
                <w:sz w:val="18"/>
                <w:szCs w:val="18"/>
              </w:rPr>
              <w:t>умывальник</w:t>
            </w:r>
            <w:r>
              <w:rPr>
                <w:rFonts w:ascii="Arial LatArm" w:hAnsi="Arial LatArm" w:cs="Calibri"/>
                <w:sz w:val="18"/>
                <w:szCs w:val="18"/>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Керамический</w:t>
            </w:r>
            <w:r>
              <w:rPr>
                <w:rFonts w:ascii="Arial LatArm" w:hAnsi="Arial LatArm" w:cs="Calibri"/>
                <w:sz w:val="18"/>
                <w:szCs w:val="18"/>
              </w:rPr>
              <w:t xml:space="preserve"> </w:t>
            </w:r>
            <w:r>
              <w:rPr>
                <w:rFonts w:ascii="Calibri" w:hAnsi="Calibri" w:cs="Calibri"/>
                <w:sz w:val="18"/>
                <w:szCs w:val="18"/>
              </w:rPr>
              <w:t>унитаз</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29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Писуар</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 </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30</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Мойка кухонная</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C54D9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31</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Основной бак оцинкованный</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C54D9E">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32</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Вспомогательный бак DN20, 5 л</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C54D9E">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33</w:t>
            </w:r>
          </w:p>
        </w:tc>
        <w:tc>
          <w:tcPr>
            <w:tcW w:w="6120" w:type="dxa"/>
            <w:tcBorders>
              <w:top w:val="single" w:sz="4" w:space="0" w:color="auto"/>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Объемный электронагреватель V=50 л   </w:t>
            </w: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DE5EB8">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Объемный электронагреватель 80л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DE5EB8">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lastRenderedPageBreak/>
              <w:t>35</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Объемный электронагреватель V=100л  </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DE5EB8">
        <w:trPr>
          <w:trHeight w:val="20"/>
        </w:trPr>
        <w:tc>
          <w:tcPr>
            <w:tcW w:w="954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Calibri" w:hAnsi="Calibri" w:cs="Calibri"/>
                <w:b/>
                <w:bCs/>
                <w:sz w:val="18"/>
                <w:szCs w:val="18"/>
              </w:rPr>
              <w:t>Электротехнические</w:t>
            </w:r>
            <w:r>
              <w:rPr>
                <w:rFonts w:ascii="Arial Armenian" w:hAnsi="Arial Armenian" w:cs="Calibri"/>
                <w:b/>
                <w:bCs/>
                <w:sz w:val="18"/>
                <w:szCs w:val="18"/>
              </w:rPr>
              <w:t xml:space="preserve"> </w:t>
            </w:r>
            <w:r>
              <w:rPr>
                <w:rFonts w:ascii="Calibri" w:hAnsi="Calibri" w:cs="Calibri"/>
                <w:b/>
                <w:bCs/>
                <w:sz w:val="18"/>
                <w:szCs w:val="18"/>
              </w:rPr>
              <w:t>материалы</w:t>
            </w:r>
            <w:r>
              <w:rPr>
                <w:rFonts w:ascii="Arial Armenian" w:hAnsi="Arial Armenian" w:cs="Calibri"/>
                <w:b/>
                <w:bCs/>
                <w:sz w:val="18"/>
                <w:szCs w:val="18"/>
              </w:rPr>
              <w:t xml:space="preserve"> </w:t>
            </w:r>
            <w:r>
              <w:rPr>
                <w:rFonts w:ascii="Calibri" w:hAnsi="Calibri" w:cs="Calibri"/>
                <w:b/>
                <w:bCs/>
                <w:sz w:val="18"/>
                <w:szCs w:val="18"/>
              </w:rPr>
              <w:t>и</w:t>
            </w:r>
            <w:r>
              <w:rPr>
                <w:rFonts w:ascii="Arial Armenian" w:hAnsi="Arial Armenian" w:cs="Calibri"/>
                <w:b/>
                <w:bCs/>
                <w:sz w:val="18"/>
                <w:szCs w:val="18"/>
              </w:rPr>
              <w:t xml:space="preserve"> </w:t>
            </w:r>
            <w:r>
              <w:rPr>
                <w:rFonts w:ascii="Calibri" w:hAnsi="Calibri" w:cs="Calibri"/>
                <w:b/>
                <w:bCs/>
                <w:sz w:val="18"/>
                <w:szCs w:val="18"/>
              </w:rPr>
              <w:t>изделия</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ÀÂÐ  на 2 ввода и 1вывод  380В, 630А/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ВВодно-распределительный  щит 2000x800x600мм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Автоматический выключатель МССВ  трехполюсный  Iп=630A</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39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Автоматический выключатель МССВ  трехполюсный  Iп=160A, 125А, 100А, 80А, 63А, 50А, 40А, 32А, 25А, 16А, 10А</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40</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Автоматический выключатель МСВ  однополюсный  Iп= 16А, 10А</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41</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Распределительный  щит 600x400x300мм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42</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Распределительный  щит 800x600x300мм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43</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Щиток освещения   24-и модулный</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Щиток освещения  16-и модулный</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45</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Диференциальный однополюсный автоматический выключатель, 25А, ID=30мА</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Диференциальный однополюсный автоматический выключатель, 16А, ID=30мА</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Потолочный LED светильник 220В, 35Вт,  4000K, 2900Լմ, 595x595мм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Потолочный LED светильник 220В, 40Вт, 4000K, 3100 Լմ, 1195x295мм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49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Светодиодный светильник 20Вт для освещения доски /1200x80мм/ 700Լմ, 4000K</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50</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Светильник LED 220В, 4Вт, 115х115мм, световой поток 600Лм,световая эффективность 75Лм/Вт, температура света  3600K, индекс светопередачи 75 /сан.узел/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51</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Настенные светильники LED 220В, 18Вт,  /595x295мм/, 2700Լմ, 2320K</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52</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Потолочные светильники LED 220В, 12Вт, cosφ=0,92,  IP20</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53</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Настенные светильники LED 220В, 12Вт, cosφ=0,92.</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Настенные светильники LED 220В, 16Вт cosφ=0,92,  IP67</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55</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Светильник светодиодный, форма прямоугольная 328x51мм, аварийный   220В,  со встроенной батареей, 8Вт  , 1P54 форма прямоугольная 328x51мм,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Светильник эвакуационный с лампочкой LED с таблом</w:t>
            </w:r>
            <w:r>
              <w:rPr>
                <w:rFonts w:ascii="Arial Armenian" w:hAnsi="Arial Armenian" w:cs="Calibri"/>
                <w:sz w:val="18"/>
                <w:szCs w:val="18"/>
              </w:rPr>
              <w:t xml:space="preserve"> §</w:t>
            </w:r>
            <w:r>
              <w:rPr>
                <w:rFonts w:ascii="Arial Unicode" w:hAnsi="Arial Unicode" w:cs="Calibri"/>
                <w:sz w:val="18"/>
                <w:szCs w:val="18"/>
              </w:rPr>
              <w:t>Выход</w:t>
            </w:r>
            <w:r>
              <w:rPr>
                <w:rFonts w:ascii="Arial Armenian" w:hAnsi="Arial Armenian" w:cs="Calibri"/>
                <w:sz w:val="18"/>
                <w:szCs w:val="18"/>
              </w:rPr>
              <w:t>¦</w:t>
            </w:r>
            <w:r>
              <w:rPr>
                <w:rFonts w:ascii="Arial Unicode" w:hAnsi="Arial Unicode" w:cs="Calibri"/>
                <w:sz w:val="18"/>
                <w:szCs w:val="18"/>
              </w:rPr>
              <w:t>,  220В,  1,5Вт  , 1P54</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Поталочный LED светильник 220В, 40Вт, 4000K,  3100 Լմ, 1195x295мм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Щит управления  приема и наблюдения с клавиатурой 8-зонный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Устройство автоматического оповещания  на сотовый телефон</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60</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Источник резервного питрания  12В, 3А /PИП-12/</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61</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Батарея  DTM-1207 12В, 7А.час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62</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CSM Адресно релейный модуль</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63</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Дымовой, тепловой линейный  оповещатель пожара</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Тепловой  пожарный датчик</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65</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Датчик  движения</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Датчик  магнитоконтактный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Arial Armenian" w:hAnsi="Arial Armenian" w:cs="Calibri"/>
                <w:color w:val="000000"/>
                <w:sz w:val="18"/>
                <w:szCs w:val="18"/>
              </w:rPr>
              <w:t xml:space="preserve"> IPR</w:t>
            </w:r>
            <w:r>
              <w:rPr>
                <w:rFonts w:ascii="Arial LatRus" w:hAnsi="Arial LatRus" w:cs="Calibri"/>
                <w:color w:val="000000"/>
                <w:sz w:val="18"/>
                <w:szCs w:val="18"/>
              </w:rPr>
              <w:t xml:space="preserve">-513-3AM   </w:t>
            </w:r>
            <w:r>
              <w:rPr>
                <w:rFonts w:ascii="Calibri" w:hAnsi="Calibri" w:cs="Calibri"/>
                <w:color w:val="000000"/>
                <w:sz w:val="18"/>
                <w:szCs w:val="18"/>
              </w:rPr>
              <w:t>оповещатель</w:t>
            </w:r>
            <w:r>
              <w:rPr>
                <w:rFonts w:ascii="Arial LatRus" w:hAnsi="Arial LatRus" w:cs="Calibri"/>
                <w:color w:val="000000"/>
                <w:sz w:val="18"/>
                <w:szCs w:val="18"/>
              </w:rPr>
              <w:t xml:space="preserve">  </w:t>
            </w:r>
            <w:r>
              <w:rPr>
                <w:rFonts w:ascii="Calibri" w:hAnsi="Calibri" w:cs="Calibri"/>
                <w:color w:val="000000"/>
                <w:sz w:val="18"/>
                <w:szCs w:val="18"/>
              </w:rPr>
              <w:t>пожара</w:t>
            </w:r>
            <w:r>
              <w:rPr>
                <w:rFonts w:ascii="Arial LatRus" w:hAnsi="Arial LatRus" w:cs="Calibri"/>
                <w:color w:val="000000"/>
                <w:sz w:val="18"/>
                <w:szCs w:val="18"/>
              </w:rPr>
              <w:t xml:space="preserve">   </w:t>
            </w:r>
            <w:r>
              <w:rPr>
                <w:rFonts w:ascii="Calibri" w:hAnsi="Calibri" w:cs="Calibri"/>
                <w:color w:val="000000"/>
                <w:sz w:val="18"/>
                <w:szCs w:val="18"/>
              </w:rPr>
              <w:t>ручной</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Calibri" w:hAnsi="Calibri" w:cs="Calibri"/>
                <w:color w:val="000000"/>
                <w:sz w:val="18"/>
                <w:szCs w:val="18"/>
              </w:rPr>
              <w:t>Датчик</w:t>
            </w:r>
            <w:r>
              <w:rPr>
                <w:rFonts w:ascii="Arial Armenian" w:hAnsi="Arial Armenian" w:cs="Calibri"/>
                <w:color w:val="000000"/>
                <w:sz w:val="18"/>
                <w:szCs w:val="18"/>
              </w:rPr>
              <w:t xml:space="preserve"> </w:t>
            </w:r>
            <w:r>
              <w:rPr>
                <w:rFonts w:ascii="Calibri" w:hAnsi="Calibri" w:cs="Calibri"/>
                <w:color w:val="000000"/>
                <w:sz w:val="18"/>
                <w:szCs w:val="18"/>
              </w:rPr>
              <w:t>пламени</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69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18"/>
                <w:szCs w:val="18"/>
              </w:rPr>
            </w:pPr>
            <w:r>
              <w:rPr>
                <w:rFonts w:ascii="Arial Unicode" w:hAnsi="Arial Unicode" w:cs="Calibri"/>
                <w:color w:val="000000"/>
                <w:sz w:val="18"/>
                <w:szCs w:val="18"/>
              </w:rPr>
              <w:t>Д</w:t>
            </w:r>
            <w:r>
              <w:rPr>
                <w:rFonts w:ascii="Calibri" w:hAnsi="Calibri" w:cs="Calibri"/>
                <w:color w:val="000000"/>
                <w:sz w:val="18"/>
                <w:szCs w:val="18"/>
              </w:rPr>
              <w:t>атчик</w:t>
            </w:r>
            <w:r>
              <w:rPr>
                <w:rFonts w:ascii="Arial Armenian" w:hAnsi="Arial Armenian" w:cs="Calibri"/>
                <w:color w:val="000000"/>
                <w:sz w:val="18"/>
                <w:szCs w:val="18"/>
              </w:rPr>
              <w:t xml:space="preserve">  </w:t>
            </w:r>
            <w:r>
              <w:rPr>
                <w:rFonts w:ascii="Calibri" w:hAnsi="Calibri" w:cs="Calibri"/>
                <w:color w:val="000000"/>
                <w:sz w:val="18"/>
                <w:szCs w:val="18"/>
              </w:rPr>
              <w:t>излома</w:t>
            </w:r>
            <w:r>
              <w:rPr>
                <w:rFonts w:ascii="Arial Armenian" w:hAnsi="Arial Armenian" w:cs="Calibri"/>
                <w:color w:val="000000"/>
                <w:sz w:val="18"/>
                <w:szCs w:val="18"/>
              </w:rPr>
              <w:t xml:space="preserve">  </w:t>
            </w:r>
            <w:r>
              <w:rPr>
                <w:rFonts w:ascii="Calibri" w:hAnsi="Calibri" w:cs="Calibri"/>
                <w:color w:val="000000"/>
                <w:sz w:val="18"/>
                <w:szCs w:val="18"/>
              </w:rPr>
              <w:t>стекол</w:t>
            </w:r>
            <w:r>
              <w:rPr>
                <w:rFonts w:ascii="Arial Armenian" w:hAnsi="Arial Armenian" w:cs="Calibri"/>
                <w:color w:val="000000"/>
                <w:sz w:val="18"/>
                <w:szCs w:val="18"/>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70</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Светозвуковой оповещатель внутреннего применения  /OP124-7/</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71</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Сетевой видерегистратор 1HDM1, 1VGA, 32 вход</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72</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Сетевой  коммутатор /switch POE/   32  вход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73</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 Сетевой коммутатор /switch POE/   16   вход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Жесткий диск 8TB</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75</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Бесперерывный источник /UPS/ 12В, 1500Ва</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Armenian" w:hAnsi="Arial Armenian" w:cs="Calibri"/>
                <w:color w:val="000000"/>
                <w:sz w:val="18"/>
                <w:szCs w:val="18"/>
              </w:rPr>
              <w:t>21</w:t>
            </w:r>
            <w:r>
              <w:rPr>
                <w:rFonts w:ascii="Arial" w:hAnsi="Arial" w:cs="Arial"/>
                <w:color w:val="000000"/>
                <w:sz w:val="18"/>
                <w:szCs w:val="18"/>
              </w:rPr>
              <w:t>՛՛</w:t>
            </w:r>
            <w:r>
              <w:rPr>
                <w:rFonts w:ascii="Arial Unicode" w:hAnsi="Arial Unicode" w:cs="Calibri"/>
                <w:color w:val="000000"/>
                <w:sz w:val="18"/>
                <w:szCs w:val="18"/>
              </w:rPr>
              <w:t xml:space="preserve"> Монитор</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Мини компьютер</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Сетевой коммутатор 24 ввода  /switch POE/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79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Сетевой коммутатор 16 ввода  /switch POE/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80</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Сетевой коммутатор 4 ввода  /switch POE/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81</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/mini ATS/ 2  Телефонная  станция/Panasonic/</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82</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Звонок   МЗМ-1  85Дб</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83</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Электронные  часы</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84</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Усилитель внутренний</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85</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 xml:space="preserve">180v  AM4160   Усилитель </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86</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18"/>
                <w:szCs w:val="18"/>
              </w:rPr>
            </w:pPr>
            <w:r>
              <w:rPr>
                <w:rFonts w:ascii="Arial Unicode" w:hAnsi="Arial Unicode" w:cs="Calibri"/>
                <w:color w:val="000000"/>
                <w:sz w:val="18"/>
                <w:szCs w:val="18"/>
              </w:rPr>
              <w:t>2В, 7Ա/ժ   Аккумулятор</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87</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18"/>
                <w:szCs w:val="18"/>
              </w:rPr>
            </w:pPr>
            <w:r>
              <w:rPr>
                <w:rFonts w:ascii="Arial Unicode" w:hAnsi="Arial Unicode" w:cs="Calibri"/>
                <w:sz w:val="18"/>
                <w:szCs w:val="18"/>
              </w:rPr>
              <w:t>FTP  Микрофон</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1</w:t>
            </w:r>
          </w:p>
        </w:tc>
      </w:tr>
      <w:tr w:rsidR="0046158E" w:rsidTr="0046158E">
        <w:trPr>
          <w:trHeight w:val="20"/>
        </w:trPr>
        <w:tc>
          <w:tcPr>
            <w:tcW w:w="954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Calibri" w:hAnsi="Calibri" w:cs="Calibri"/>
                <w:b/>
                <w:bCs/>
                <w:sz w:val="18"/>
                <w:szCs w:val="18"/>
              </w:rPr>
              <w:t>Материалы</w:t>
            </w:r>
            <w:r>
              <w:rPr>
                <w:rFonts w:ascii="Arial Armenian" w:hAnsi="Arial Armenian" w:cs="Calibri"/>
                <w:b/>
                <w:bCs/>
                <w:sz w:val="18"/>
                <w:szCs w:val="18"/>
              </w:rPr>
              <w:t xml:space="preserve"> </w:t>
            </w:r>
            <w:r>
              <w:rPr>
                <w:rFonts w:ascii="Calibri" w:hAnsi="Calibri" w:cs="Calibri"/>
                <w:b/>
                <w:bCs/>
                <w:sz w:val="18"/>
                <w:szCs w:val="18"/>
              </w:rPr>
              <w:t>благоустройства</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88</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sz w:val="18"/>
                <w:szCs w:val="18"/>
              </w:rPr>
            </w:pPr>
            <w:r>
              <w:rPr>
                <w:rFonts w:ascii="Calibri" w:hAnsi="Calibri" w:cs="Calibri"/>
                <w:sz w:val="18"/>
                <w:szCs w:val="18"/>
              </w:rPr>
              <w:t>Асфальтобетон</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r w:rsidR="0046158E" w:rsidTr="0046158E">
        <w:trPr>
          <w:trHeight w:val="20"/>
        </w:trPr>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89</w:t>
            </w:r>
          </w:p>
        </w:tc>
        <w:tc>
          <w:tcPr>
            <w:tcW w:w="61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sz w:val="18"/>
                <w:szCs w:val="18"/>
              </w:rPr>
            </w:pPr>
            <w:r>
              <w:rPr>
                <w:rFonts w:ascii="Calibri" w:hAnsi="Calibri" w:cs="Calibri"/>
                <w:sz w:val="18"/>
                <w:szCs w:val="18"/>
              </w:rPr>
              <w:t>Газон</w:t>
            </w:r>
            <w:r>
              <w:rPr>
                <w:rFonts w:ascii="Arial LatArm" w:hAnsi="Arial LatArm" w:cs="Calibri"/>
                <w:sz w:val="18"/>
                <w:szCs w:val="18"/>
              </w:rPr>
              <w:t xml:space="preserve"> H=10</w:t>
            </w:r>
            <w:r>
              <w:rPr>
                <w:rFonts w:ascii="Calibri" w:hAnsi="Calibri" w:cs="Calibri"/>
                <w:sz w:val="18"/>
                <w:szCs w:val="18"/>
              </w:rPr>
              <w:t>см</w:t>
            </w:r>
          </w:p>
        </w:tc>
        <w:tc>
          <w:tcPr>
            <w:tcW w:w="225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18"/>
                <w:szCs w:val="18"/>
              </w:rPr>
            </w:pPr>
            <w:r>
              <w:rPr>
                <w:rFonts w:ascii="Arial Armenian" w:hAnsi="Arial Armenian" w:cs="Calibri"/>
                <w:sz w:val="18"/>
                <w:szCs w:val="18"/>
              </w:rPr>
              <w:t>5</w:t>
            </w:r>
          </w:p>
        </w:tc>
      </w:tr>
    </w:tbl>
    <w:p w:rsidR="00DE0B48" w:rsidRDefault="00DE0B48" w:rsidP="00DE0B48">
      <w:pPr>
        <w:tabs>
          <w:tab w:val="left" w:pos="360"/>
          <w:tab w:val="left" w:pos="540"/>
        </w:tabs>
        <w:jc w:val="right"/>
        <w:rPr>
          <w:rFonts w:ascii="GHEA Grapalat" w:hAnsi="GHEA Grapalat" w:cs="Sylfaen"/>
          <w:b/>
          <w:color w:val="000000"/>
          <w:sz w:val="22"/>
          <w:szCs w:val="22"/>
        </w:rPr>
      </w:pPr>
    </w:p>
    <w:p w:rsidR="005C65CC" w:rsidRDefault="005C65CC" w:rsidP="00DE0B48">
      <w:pPr>
        <w:tabs>
          <w:tab w:val="left" w:pos="360"/>
          <w:tab w:val="left" w:pos="540"/>
        </w:tabs>
        <w:jc w:val="right"/>
        <w:rPr>
          <w:rFonts w:ascii="GHEA Grapalat" w:hAnsi="GHEA Grapalat" w:cs="Sylfaen"/>
          <w:b/>
          <w:color w:val="000000"/>
          <w:sz w:val="22"/>
          <w:szCs w:val="22"/>
        </w:rPr>
      </w:pPr>
    </w:p>
    <w:p w:rsidR="005C65CC" w:rsidRDefault="005C65CC" w:rsidP="00DE0B48">
      <w:pPr>
        <w:tabs>
          <w:tab w:val="left" w:pos="360"/>
          <w:tab w:val="left" w:pos="540"/>
        </w:tabs>
        <w:jc w:val="right"/>
        <w:rPr>
          <w:rFonts w:ascii="GHEA Grapalat" w:hAnsi="GHEA Grapalat" w:cs="Sylfaen"/>
          <w:b/>
          <w:color w:val="000000"/>
          <w:sz w:val="22"/>
          <w:szCs w:val="22"/>
        </w:rPr>
      </w:pPr>
    </w:p>
    <w:p w:rsidR="00DE0B48" w:rsidRPr="0028524E" w:rsidRDefault="00DE0B48" w:rsidP="0028524E">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lastRenderedPageBreak/>
        <w:t xml:space="preserve">Таблица N </w:t>
      </w:r>
      <w:r>
        <w:rPr>
          <w:rFonts w:ascii="GHEA Grapalat" w:hAnsi="GHEA Grapalat" w:cs="Sylfaen"/>
          <w:b/>
          <w:color w:val="000000"/>
          <w:sz w:val="22"/>
          <w:szCs w:val="22"/>
          <w:lang w:val="en-US"/>
        </w:rPr>
        <w:t>2</w:t>
      </w:r>
      <w:r w:rsidR="0046158E">
        <w:rPr>
          <w:rFonts w:ascii="GHEA Grapalat" w:hAnsi="GHEA Grapalat" w:cs="Sylfaen"/>
          <w:b/>
          <w:color w:val="000000"/>
          <w:sz w:val="22"/>
          <w:szCs w:val="22"/>
          <w:lang w:val="en-US"/>
        </w:rPr>
        <w:t>*</w:t>
      </w:r>
    </w:p>
    <w:tbl>
      <w:tblPr>
        <w:tblW w:w="9640" w:type="dxa"/>
        <w:tblInd w:w="108" w:type="dxa"/>
        <w:tblLook w:val="04A0" w:firstRow="1" w:lastRow="0" w:firstColumn="1" w:lastColumn="0" w:noHBand="0" w:noVBand="1"/>
      </w:tblPr>
      <w:tblGrid>
        <w:gridCol w:w="439"/>
        <w:gridCol w:w="6420"/>
        <w:gridCol w:w="865"/>
        <w:gridCol w:w="760"/>
        <w:gridCol w:w="1380"/>
      </w:tblGrid>
      <w:tr w:rsidR="0046158E" w:rsidTr="0046158E">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Calibri" w:hAnsi="Calibri" w:cs="Calibri"/>
                <w:sz w:val="20"/>
                <w:szCs w:val="20"/>
              </w:rPr>
              <w:t>Оборудование</w:t>
            </w:r>
            <w:r>
              <w:rPr>
                <w:rFonts w:ascii="Arial Armenian" w:hAnsi="Arial Armenian" w:cs="Calibri"/>
                <w:sz w:val="20"/>
                <w:szCs w:val="20"/>
              </w:rPr>
              <w:t xml:space="preserve">, </w:t>
            </w:r>
            <w:r>
              <w:rPr>
                <w:rFonts w:ascii="Calibri" w:hAnsi="Calibri" w:cs="Calibri"/>
                <w:sz w:val="20"/>
                <w:szCs w:val="20"/>
              </w:rPr>
              <w:t>предусмотренное</w:t>
            </w:r>
            <w:r>
              <w:rPr>
                <w:rFonts w:ascii="Arial Armenian" w:hAnsi="Arial Armenian" w:cs="Calibri"/>
                <w:sz w:val="20"/>
                <w:szCs w:val="20"/>
              </w:rPr>
              <w:t xml:space="preserve"> </w:t>
            </w:r>
            <w:r>
              <w:rPr>
                <w:rFonts w:ascii="Calibri" w:hAnsi="Calibri" w:cs="Calibri"/>
                <w:sz w:val="20"/>
                <w:szCs w:val="20"/>
              </w:rPr>
              <w:t>проектно</w:t>
            </w:r>
            <w:r>
              <w:rPr>
                <w:rFonts w:ascii="Arial Armenian" w:hAnsi="Arial Armenian" w:cs="Calibri"/>
                <w:sz w:val="20"/>
                <w:szCs w:val="20"/>
              </w:rPr>
              <w:t>-</w:t>
            </w:r>
            <w:r>
              <w:rPr>
                <w:rFonts w:ascii="Calibri" w:hAnsi="Calibri" w:cs="Calibri"/>
                <w:sz w:val="20"/>
                <w:szCs w:val="20"/>
              </w:rPr>
              <w:t>сметной</w:t>
            </w:r>
            <w:r>
              <w:rPr>
                <w:rFonts w:ascii="Arial Armenian" w:hAnsi="Arial Armenian" w:cs="Calibri"/>
                <w:sz w:val="20"/>
                <w:szCs w:val="20"/>
              </w:rPr>
              <w:t xml:space="preserve">  </w:t>
            </w:r>
            <w:r>
              <w:rPr>
                <w:rFonts w:ascii="Calibri" w:hAnsi="Calibri" w:cs="Calibri"/>
                <w:sz w:val="20"/>
                <w:szCs w:val="20"/>
              </w:rPr>
              <w:t>документацией</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Calibri" w:hAnsi="Calibri" w:cs="Calibri"/>
                <w:sz w:val="20"/>
                <w:szCs w:val="20"/>
              </w:rPr>
              <w:t>Ед</w:t>
            </w:r>
            <w:r>
              <w:rPr>
                <w:rFonts w:ascii="Arial Armenian" w:hAnsi="Arial Armenian" w:cs="Calibri"/>
                <w:sz w:val="20"/>
                <w:szCs w:val="20"/>
              </w:rPr>
              <w:t>.</w:t>
            </w:r>
            <w:r>
              <w:rPr>
                <w:rFonts w:ascii="Calibri" w:hAnsi="Calibri" w:cs="Calibri"/>
                <w:sz w:val="20"/>
                <w:szCs w:val="20"/>
              </w:rPr>
              <w:t>изм</w:t>
            </w:r>
            <w:r>
              <w:rPr>
                <w:rFonts w:ascii="Arial Armenian" w:hAnsi="Arial Armenian" w:cs="Calibri"/>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Calibri" w:hAnsi="Calibri" w:cs="Calibri"/>
                <w:sz w:val="20"/>
                <w:szCs w:val="20"/>
              </w:rPr>
              <w:t>Кол</w:t>
            </w:r>
            <w:r>
              <w:rPr>
                <w:rFonts w:ascii="Arial Armenian" w:hAnsi="Arial Armenian" w:cs="Calibri"/>
                <w:sz w:val="20"/>
                <w:szCs w:val="20"/>
              </w:rPr>
              <w:t>-</w:t>
            </w:r>
            <w:r>
              <w:rPr>
                <w:rFonts w:ascii="Calibri" w:hAnsi="Calibri" w:cs="Calibri"/>
                <w:sz w:val="20"/>
                <w:szCs w:val="20"/>
              </w:rPr>
              <w:t>во</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Calibri" w:hAnsi="Calibri" w:cs="Calibri"/>
                <w:sz w:val="20"/>
                <w:szCs w:val="20"/>
              </w:rPr>
              <w:t>Миним</w:t>
            </w:r>
            <w:r>
              <w:rPr>
                <w:rFonts w:ascii="Arial Armenian" w:hAnsi="Arial Armenian" w:cs="Calibri"/>
                <w:sz w:val="20"/>
                <w:szCs w:val="20"/>
              </w:rPr>
              <w:t xml:space="preserve">. </w:t>
            </w:r>
            <w:r>
              <w:rPr>
                <w:rFonts w:ascii="Calibri" w:hAnsi="Calibri" w:cs="Calibri"/>
                <w:sz w:val="20"/>
                <w:szCs w:val="20"/>
              </w:rPr>
              <w:t>Гарант</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установлен</w:t>
            </w:r>
            <w:r>
              <w:rPr>
                <w:rFonts w:ascii="Arial Armenian" w:hAnsi="Arial Armenian" w:cs="Calibri"/>
                <w:sz w:val="20"/>
                <w:szCs w:val="20"/>
              </w:rPr>
              <w:t xml:space="preserve">. </w:t>
            </w:r>
            <w:r>
              <w:rPr>
                <w:rFonts w:ascii="Calibri" w:hAnsi="Calibri" w:cs="Calibri"/>
                <w:sz w:val="20"/>
                <w:szCs w:val="20"/>
              </w:rPr>
              <w:t>Проектиров</w:t>
            </w:r>
            <w:r>
              <w:rPr>
                <w:rFonts w:ascii="Arial Armenian" w:hAnsi="Arial Armenian" w:cs="Calibri"/>
                <w:sz w:val="20"/>
                <w:szCs w:val="20"/>
              </w:rPr>
              <w:t>.</w:t>
            </w:r>
          </w:p>
        </w:tc>
      </w:tr>
      <w:tr w:rsidR="0046158E" w:rsidTr="0046158E">
        <w:trPr>
          <w:trHeight w:val="23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46158E" w:rsidRDefault="0046158E">
            <w:pPr>
              <w:rPr>
                <w:rFonts w:ascii="Arial Armenian" w:hAnsi="Arial Armenian" w:cs="Calibri"/>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rsidR="0046158E" w:rsidRDefault="0046158E">
            <w:pPr>
              <w:rPr>
                <w:rFonts w:ascii="Arial Armenian" w:hAnsi="Arial Armenian" w:cs="Calibri"/>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6158E" w:rsidRDefault="0046158E">
            <w:pPr>
              <w:rPr>
                <w:rFonts w:ascii="Arial Armenian" w:hAnsi="Arial Armenian" w:cs="Calibri"/>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158E" w:rsidRDefault="0046158E">
            <w:pPr>
              <w:rPr>
                <w:rFonts w:ascii="Arial Armenian" w:hAnsi="Arial Armenian" w:cs="Calibri"/>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46158E" w:rsidRDefault="0046158E">
            <w:pPr>
              <w:rPr>
                <w:rFonts w:ascii="Arial Armenian" w:hAnsi="Arial Armenian" w:cs="Calibri"/>
                <w:sz w:val="20"/>
                <w:szCs w:val="20"/>
              </w:rPr>
            </w:pP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5</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Учебный</w:t>
            </w:r>
            <w:r>
              <w:rPr>
                <w:rFonts w:ascii="Arial Armenian" w:hAnsi="Arial Armenian" w:cs="Calibri"/>
                <w:b/>
                <w:bCs/>
                <w:sz w:val="22"/>
                <w:szCs w:val="22"/>
              </w:rPr>
              <w:t xml:space="preserve">  </w:t>
            </w:r>
            <w:r>
              <w:rPr>
                <w:rFonts w:ascii="Calibri" w:hAnsi="Calibri" w:cs="Calibri"/>
                <w:b/>
                <w:bCs/>
                <w:sz w:val="22"/>
                <w:szCs w:val="22"/>
              </w:rPr>
              <w:t>корпус</w:t>
            </w:r>
            <w:r>
              <w:rPr>
                <w:rFonts w:ascii="Arial Armenian" w:hAnsi="Arial Armenian" w:cs="Calibri"/>
                <w:b/>
                <w:bCs/>
                <w:sz w:val="22"/>
                <w:szCs w:val="22"/>
              </w:rPr>
              <w:t xml:space="preserve">  I /</w:t>
            </w:r>
            <w:r>
              <w:rPr>
                <w:rFonts w:ascii="Calibri" w:hAnsi="Calibri" w:cs="Calibri"/>
                <w:b/>
                <w:bCs/>
                <w:sz w:val="22"/>
                <w:szCs w:val="22"/>
              </w:rPr>
              <w:t>А</w:t>
            </w:r>
            <w:r>
              <w:rPr>
                <w:rFonts w:ascii="Arial Armenian" w:hAnsi="Arial Armenian" w:cs="Calibri"/>
                <w:b/>
                <w:bCs/>
                <w:sz w:val="22"/>
                <w:szCs w:val="22"/>
              </w:rPr>
              <w:t xml:space="preserve"> </w:t>
            </w:r>
            <w:r>
              <w:rPr>
                <w:rFonts w:ascii="Calibri" w:hAnsi="Calibri" w:cs="Calibri"/>
                <w:b/>
                <w:bCs/>
                <w:sz w:val="22"/>
                <w:szCs w:val="22"/>
              </w:rPr>
              <w:t>блок</w:t>
            </w:r>
            <w:r>
              <w:rPr>
                <w:rFonts w:ascii="Arial Armenian" w:hAnsi="Arial Armenian" w:cs="Calibri"/>
                <w:b/>
                <w:bCs/>
                <w:sz w:val="22"/>
                <w:szCs w:val="22"/>
              </w:rPr>
              <w:t>/</w:t>
            </w:r>
          </w:p>
        </w:tc>
        <w:tc>
          <w:tcPr>
            <w:tcW w:w="6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Отопление</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sz w:val="20"/>
                <w:szCs w:val="20"/>
              </w:rPr>
            </w:pPr>
            <w:r>
              <w:rPr>
                <w:rFonts w:ascii="Calibri" w:hAnsi="Calibri" w:cs="Calibri"/>
                <w:sz w:val="20"/>
                <w:szCs w:val="20"/>
              </w:rPr>
              <w:t>Котел</w:t>
            </w:r>
            <w:r>
              <w:rPr>
                <w:rFonts w:ascii="Arial Armenian" w:hAnsi="Arial Armenian" w:cs="Calibri"/>
                <w:sz w:val="20"/>
                <w:szCs w:val="20"/>
              </w:rPr>
              <w:t xml:space="preserve"> </w:t>
            </w:r>
            <w:r>
              <w:rPr>
                <w:rFonts w:ascii="Calibri" w:hAnsi="Calibri" w:cs="Calibri"/>
                <w:sz w:val="20"/>
                <w:szCs w:val="20"/>
              </w:rPr>
              <w:t>отопительный</w:t>
            </w:r>
            <w:r>
              <w:rPr>
                <w:rFonts w:ascii="Arial Armenian" w:hAnsi="Arial Armenian" w:cs="Calibri"/>
                <w:sz w:val="20"/>
                <w:szCs w:val="20"/>
              </w:rPr>
              <w:t xml:space="preserve"> </w:t>
            </w:r>
            <w:r>
              <w:rPr>
                <w:rFonts w:ascii="Calibri" w:hAnsi="Calibri" w:cs="Calibri"/>
                <w:sz w:val="20"/>
                <w:szCs w:val="20"/>
              </w:rPr>
              <w:t>настенный</w:t>
            </w:r>
            <w:r>
              <w:rPr>
                <w:rFonts w:ascii="Arial Armenian" w:hAnsi="Arial Armenian" w:cs="Calibri"/>
                <w:sz w:val="20"/>
                <w:szCs w:val="20"/>
              </w:rPr>
              <w:t xml:space="preserve">  32</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закрытого</w:t>
            </w:r>
            <w:r>
              <w:rPr>
                <w:rFonts w:ascii="Arial Armenian" w:hAnsi="Arial Armenian" w:cs="Calibri"/>
                <w:sz w:val="20"/>
                <w:szCs w:val="20"/>
              </w:rPr>
              <w:t xml:space="preserve"> </w:t>
            </w:r>
            <w:r>
              <w:rPr>
                <w:rFonts w:ascii="Calibri" w:hAnsi="Calibri" w:cs="Calibri"/>
                <w:sz w:val="20"/>
                <w:szCs w:val="20"/>
              </w:rPr>
              <w:t>горения</w:t>
            </w:r>
            <w:r>
              <w:rPr>
                <w:rFonts w:ascii="Arial Armenian" w:hAnsi="Arial Armenian" w:cs="Calibri"/>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46158E" w:rsidRDefault="0046158E">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20"/>
                <w:szCs w:val="20"/>
              </w:rPr>
            </w:pP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горячей</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H=3</w:t>
            </w:r>
            <w:r>
              <w:rPr>
                <w:rFonts w:ascii="Calibri" w:hAnsi="Calibri" w:cs="Calibri"/>
                <w:color w:val="000000"/>
                <w:sz w:val="20"/>
                <w:szCs w:val="20"/>
              </w:rPr>
              <w:t>м</w:t>
            </w:r>
            <w:r>
              <w:rPr>
                <w:rFonts w:ascii="Arial Armenian" w:hAnsi="Arial Armenian" w:cs="Calibri"/>
                <w:color w:val="000000"/>
                <w:sz w:val="20"/>
                <w:szCs w:val="20"/>
              </w:rPr>
              <w:t xml:space="preserve">, Q=2,75 </w:t>
            </w:r>
            <w:r>
              <w:rPr>
                <w:rFonts w:ascii="Calibri" w:hAnsi="Calibri" w:cs="Calibri"/>
                <w:color w:val="000000"/>
                <w:sz w:val="20"/>
                <w:szCs w:val="20"/>
              </w:rPr>
              <w:t>м</w:t>
            </w:r>
            <w:r>
              <w:rPr>
                <w:rFonts w:ascii="Arial Armenian" w:hAnsi="Arial Armenian" w:cs="Calibri"/>
                <w:color w:val="000000"/>
                <w:sz w:val="20"/>
                <w:szCs w:val="20"/>
              </w:rPr>
              <w:t>3 /</w:t>
            </w:r>
            <w:r>
              <w:rPr>
                <w:rFonts w:ascii="Calibri" w:hAnsi="Calibri" w:cs="Calibri"/>
                <w:color w:val="000000"/>
                <w:sz w:val="20"/>
                <w:szCs w:val="20"/>
              </w:rPr>
              <w:t>ч</w:t>
            </w:r>
            <w:r>
              <w:rPr>
                <w:rFonts w:ascii="Arial Armenian" w:hAnsi="Arial Armenian" w:cs="Calibri"/>
                <w:color w:val="000000"/>
                <w:sz w:val="20"/>
                <w:szCs w:val="20"/>
              </w:rPr>
              <w:t>, N=0,15</w:t>
            </w:r>
            <w:r>
              <w:rPr>
                <w:rFonts w:ascii="Calibri" w:hAnsi="Calibri" w:cs="Calibri"/>
                <w:color w:val="000000"/>
                <w:sz w:val="20"/>
                <w:szCs w:val="20"/>
              </w:rPr>
              <w:t>кВт</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Вентиляция</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 xml:space="preserve">Приточная  установка  - </w:t>
            </w:r>
            <w:r>
              <w:rPr>
                <w:rFonts w:ascii="Arial Armenian" w:hAnsi="Arial Armenian" w:cs="Calibri"/>
                <w:sz w:val="20"/>
                <w:szCs w:val="20"/>
              </w:rPr>
              <w:t>L=3895</w:t>
            </w:r>
            <w:r>
              <w:rPr>
                <w:rFonts w:ascii="Calibri" w:hAnsi="Calibri" w:cs="Calibri"/>
                <w:sz w:val="20"/>
                <w:szCs w:val="20"/>
              </w:rPr>
              <w:t>м</w:t>
            </w:r>
            <w:r>
              <w:rPr>
                <w:rFonts w:ascii="Arial Armenian" w:hAnsi="Arial Armenian" w:cs="Calibri"/>
                <w:sz w:val="20"/>
                <w:szCs w:val="20"/>
              </w:rPr>
              <w:t xml:space="preserve">/3 </w:t>
            </w:r>
            <w:r>
              <w:rPr>
                <w:rFonts w:ascii="Calibri" w:hAnsi="Calibri" w:cs="Calibri"/>
                <w:sz w:val="20"/>
                <w:szCs w:val="20"/>
              </w:rPr>
              <w:t>час</w:t>
            </w:r>
            <w:r>
              <w:rPr>
                <w:rFonts w:ascii="Arial Armenian" w:hAnsi="Arial Armenian" w:cs="Calibri"/>
                <w:sz w:val="20"/>
                <w:szCs w:val="20"/>
              </w:rPr>
              <w:t xml:space="preserve"> P300 </w:t>
            </w:r>
            <w:r>
              <w:rPr>
                <w:rFonts w:ascii="Calibri" w:hAnsi="Calibri" w:cs="Calibri"/>
                <w:sz w:val="20"/>
                <w:szCs w:val="20"/>
              </w:rPr>
              <w:t>Па</w:t>
            </w:r>
            <w:r>
              <w:rPr>
                <w:rFonts w:ascii="Arial Armenian" w:hAnsi="Arial Armenian" w:cs="Calibri"/>
                <w:sz w:val="20"/>
                <w:szCs w:val="20"/>
              </w:rPr>
              <w:t xml:space="preserve"> , </w:t>
            </w:r>
            <w:r>
              <w:rPr>
                <w:rFonts w:ascii="Calibri" w:hAnsi="Calibri" w:cs="Calibri"/>
                <w:sz w:val="20"/>
                <w:szCs w:val="20"/>
              </w:rPr>
              <w:t>включает</w:t>
            </w:r>
            <w:r>
              <w:rPr>
                <w:rFonts w:ascii="Arial Armenian" w:hAnsi="Arial Armenian" w:cs="Calibri"/>
                <w:sz w:val="20"/>
                <w:szCs w:val="20"/>
              </w:rPr>
              <w:t xml:space="preserve">: </w:t>
            </w:r>
            <w:r>
              <w:rPr>
                <w:rFonts w:ascii="Arial Armenian" w:hAnsi="Arial Armenian" w:cs="Calibri"/>
                <w:sz w:val="20"/>
                <w:szCs w:val="20"/>
              </w:rPr>
              <w:br/>
              <w:t xml:space="preserve">- </w:t>
            </w:r>
            <w:r>
              <w:rPr>
                <w:rFonts w:ascii="Calibri" w:hAnsi="Calibri" w:cs="Calibri"/>
                <w:sz w:val="20"/>
                <w:szCs w:val="20"/>
              </w:rPr>
              <w:t>эл</w:t>
            </w:r>
            <w:r>
              <w:rPr>
                <w:rFonts w:ascii="Arial Armenian" w:hAnsi="Arial Armenian" w:cs="Calibri"/>
                <w:sz w:val="20"/>
                <w:szCs w:val="20"/>
              </w:rPr>
              <w:t>.</w:t>
            </w:r>
            <w:r>
              <w:rPr>
                <w:rFonts w:ascii="Calibri" w:hAnsi="Calibri" w:cs="Calibri"/>
                <w:sz w:val="20"/>
                <w:szCs w:val="20"/>
              </w:rPr>
              <w:t>воздухонагреватель</w:t>
            </w:r>
            <w:r>
              <w:rPr>
                <w:rFonts w:ascii="Arial Armenian" w:hAnsi="Arial Armenian" w:cs="Calibri"/>
                <w:sz w:val="20"/>
                <w:szCs w:val="20"/>
              </w:rPr>
              <w:t xml:space="preserve"> 51</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эл</w:t>
            </w:r>
            <w:r>
              <w:rPr>
                <w:rFonts w:ascii="Arial Armenian" w:hAnsi="Arial Armenian" w:cs="Calibri"/>
                <w:sz w:val="20"/>
                <w:szCs w:val="20"/>
              </w:rPr>
              <w:t>.</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w:t>
            </w:r>
            <w:r>
              <w:rPr>
                <w:rFonts w:ascii="Arial Armenian" w:hAnsi="Arial Armenian" w:cs="Calibri"/>
                <w:sz w:val="20"/>
                <w:szCs w:val="20"/>
              </w:rPr>
              <w:br/>
              <w:t xml:space="preserve">- </w:t>
            </w: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карманный</w:t>
            </w:r>
            <w:r>
              <w:rPr>
                <w:rFonts w:ascii="Arial Armenian" w:hAnsi="Arial Armenian" w:cs="Calibri"/>
                <w:sz w:val="20"/>
                <w:szCs w:val="20"/>
              </w:rPr>
              <w:t xml:space="preserve">                                                                                                 -</w:t>
            </w: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секционный</w:t>
            </w:r>
            <w:r>
              <w:rPr>
                <w:rFonts w:ascii="Arial Armenian" w:hAnsi="Arial Armenian" w:cs="Calibri"/>
                <w:sz w:val="20"/>
                <w:szCs w:val="20"/>
              </w:rPr>
              <w:t xml:space="preserve">                                                                                           -</w:t>
            </w:r>
            <w:r>
              <w:rPr>
                <w:rFonts w:ascii="Calibri" w:hAnsi="Calibri" w:cs="Calibri"/>
                <w:sz w:val="20"/>
                <w:szCs w:val="20"/>
              </w:rPr>
              <w:t>шумоподовитель</w:t>
            </w:r>
            <w:r>
              <w:rPr>
                <w:rFonts w:ascii="Arial Armenian" w:hAnsi="Arial Armenian" w:cs="Calibri"/>
                <w:sz w:val="20"/>
                <w:szCs w:val="20"/>
              </w:rPr>
              <w:t xml:space="preserve">                     </w:t>
            </w:r>
            <w:r>
              <w:rPr>
                <w:rFonts w:ascii="Arial Unicode" w:hAnsi="Arial Unicode"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20"/>
                <w:szCs w:val="20"/>
              </w:rPr>
            </w:pPr>
            <w:r>
              <w:rPr>
                <w:rFonts w:ascii="Arial Unicode" w:hAnsi="Arial Unicode" w:cs="Calibri"/>
                <w:color w:val="000000"/>
                <w:sz w:val="20"/>
                <w:szCs w:val="20"/>
              </w:rPr>
              <w:t xml:space="preserve">Вытяжное  устройство 1000м3/час,  300 Па/А1/   включает:                                           -шумоподовитель                                                                                                     - обратный клапан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20"/>
                <w:szCs w:val="20"/>
              </w:rPr>
            </w:pPr>
            <w:r>
              <w:rPr>
                <w:rFonts w:ascii="Arial Unicode" w:hAnsi="Arial Unicode" w:cs="Calibri"/>
                <w:color w:val="000000"/>
                <w:sz w:val="20"/>
                <w:szCs w:val="20"/>
              </w:rPr>
              <w:t xml:space="preserve">Вытяжное  устройство 1000м3/час,  300 Па/А1/   включает:                                           -шумоподовитель                                                                                                     - обратный клапан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Противопожарная</w:t>
            </w:r>
            <w:r>
              <w:rPr>
                <w:rFonts w:ascii="Arial Armenian" w:hAnsi="Arial Armenian" w:cs="Calibri"/>
                <w:b/>
                <w:bCs/>
                <w:sz w:val="22"/>
                <w:szCs w:val="22"/>
              </w:rPr>
              <w:t xml:space="preserve"> </w:t>
            </w:r>
            <w:r>
              <w:rPr>
                <w:rFonts w:ascii="Calibri" w:hAnsi="Calibri" w:cs="Calibri"/>
                <w:b/>
                <w:bCs/>
                <w:sz w:val="22"/>
                <w:szCs w:val="22"/>
              </w:rPr>
              <w:t>сигнализация</w:t>
            </w:r>
            <w:r>
              <w:rPr>
                <w:rFonts w:ascii="Arial Armenian" w:hAnsi="Arial Armenian" w:cs="Calibri"/>
                <w:b/>
                <w:bCs/>
                <w:sz w:val="22"/>
                <w:szCs w:val="22"/>
              </w:rPr>
              <w:t xml:space="preserve">, </w:t>
            </w:r>
            <w:r>
              <w:rPr>
                <w:rFonts w:ascii="Calibri" w:hAnsi="Calibri" w:cs="Calibri"/>
                <w:b/>
                <w:bCs/>
                <w:sz w:val="22"/>
                <w:szCs w:val="22"/>
              </w:rPr>
              <w:t>видеонаблюдение</w:t>
            </w:r>
            <w:r>
              <w:rPr>
                <w:rFonts w:ascii="Arial Armenian" w:hAnsi="Arial Armenian" w:cs="Calibri"/>
                <w:b/>
                <w:bCs/>
                <w:sz w:val="22"/>
                <w:szCs w:val="22"/>
              </w:rPr>
              <w:t xml:space="preserve">, </w:t>
            </w:r>
            <w:r>
              <w:rPr>
                <w:rFonts w:ascii="Calibri" w:hAnsi="Calibri" w:cs="Calibri"/>
                <w:b/>
                <w:bCs/>
                <w:sz w:val="22"/>
                <w:szCs w:val="22"/>
              </w:rPr>
              <w:t>интернет</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телефонная</w:t>
            </w:r>
            <w:r>
              <w:rPr>
                <w:rFonts w:ascii="Arial Armenian" w:hAnsi="Arial Armenian" w:cs="Calibri"/>
                <w:b/>
                <w:bCs/>
                <w:sz w:val="22"/>
                <w:szCs w:val="22"/>
              </w:rPr>
              <w:t xml:space="preserve"> </w:t>
            </w:r>
            <w:r>
              <w:rPr>
                <w:rFonts w:ascii="Calibri" w:hAnsi="Calibri" w:cs="Calibri"/>
                <w:b/>
                <w:bCs/>
                <w:sz w:val="22"/>
                <w:szCs w:val="22"/>
              </w:rPr>
              <w:t>сеть</w:t>
            </w:r>
            <w:r>
              <w:rPr>
                <w:rFonts w:ascii="Arial Armenian" w:hAnsi="Arial Armenian" w:cs="Calibri"/>
                <w:b/>
                <w:bCs/>
                <w:sz w:val="22"/>
                <w:szCs w:val="22"/>
              </w:rPr>
              <w:t xml:space="preserve">, </w:t>
            </w:r>
            <w:r>
              <w:rPr>
                <w:rFonts w:ascii="Calibri" w:hAnsi="Calibri" w:cs="Calibri"/>
                <w:b/>
                <w:bCs/>
                <w:sz w:val="22"/>
                <w:szCs w:val="22"/>
              </w:rPr>
              <w:t>звонковая</w:t>
            </w:r>
            <w:r>
              <w:rPr>
                <w:rFonts w:ascii="Arial Armenian" w:hAnsi="Arial Armenian" w:cs="Calibri"/>
                <w:b/>
                <w:bCs/>
                <w:sz w:val="22"/>
                <w:szCs w:val="22"/>
              </w:rPr>
              <w:t xml:space="preserve"> </w:t>
            </w:r>
            <w:r>
              <w:rPr>
                <w:rFonts w:ascii="Calibri" w:hAnsi="Calibri" w:cs="Calibri"/>
                <w:b/>
                <w:bCs/>
                <w:sz w:val="22"/>
                <w:szCs w:val="22"/>
              </w:rPr>
              <w:t>сеть</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часофикация</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Видеонаблюдение</w:t>
            </w:r>
          </w:p>
        </w:tc>
        <w:tc>
          <w:tcPr>
            <w:tcW w:w="68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20"/>
                <w:szCs w:val="20"/>
              </w:rPr>
            </w:pPr>
            <w:r>
              <w:rPr>
                <w:rFonts w:ascii="Arial Unicode" w:hAnsi="Arial Unicode" w:cs="Calibri"/>
                <w:color w:val="000000"/>
                <w:sz w:val="20"/>
                <w:szCs w:val="20"/>
              </w:rPr>
              <w:t xml:space="preserve"> Цветная видеокамера для внутренней установки  5МПк, 3,2мм,</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39.0</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20"/>
                <w:szCs w:val="20"/>
              </w:rPr>
            </w:pPr>
            <w:r>
              <w:rPr>
                <w:rFonts w:ascii="Arial Unicode" w:hAnsi="Arial Unicode" w:cs="Calibri"/>
                <w:color w:val="000000"/>
                <w:sz w:val="20"/>
                <w:szCs w:val="20"/>
              </w:rPr>
              <w:t xml:space="preserve">Цветная видеокамера наружной установки 8МПк, 6мм, IP67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12.0</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Приобретение</w:t>
            </w:r>
            <w:r>
              <w:rPr>
                <w:rFonts w:ascii="Arial Armenian" w:hAnsi="Arial Armenian" w:cs="Calibri"/>
                <w:b/>
                <w:bCs/>
                <w:sz w:val="22"/>
                <w:szCs w:val="22"/>
              </w:rPr>
              <w:t xml:space="preserve"> </w:t>
            </w:r>
            <w:r>
              <w:rPr>
                <w:rFonts w:ascii="Calibri" w:hAnsi="Calibri" w:cs="Calibri"/>
                <w:b/>
                <w:bCs/>
                <w:sz w:val="22"/>
                <w:szCs w:val="22"/>
              </w:rPr>
              <w:t>лифта</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монтаж</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/KMЗ 0401К/  Пассажирский лифт: грузоподъемность 400 кг, 3 этажа, 1100 * 2100 * 2100 мм, проем двери 900 мм, скорость 1 м / с, և напольные двери кабины из нержавеющей стали, ручка, зеркало, пол покрытый ПВХ, система безопасности UPS, дверь кабина автомобиля / КМЗ 0401К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Calibri" w:hAnsi="Calibri" w:cs="Calibri"/>
                <w:sz w:val="20"/>
                <w:szCs w:val="20"/>
              </w:rPr>
              <w:t>компл</w:t>
            </w:r>
            <w:r>
              <w:rPr>
                <w:rFonts w:ascii="Arial Armenian" w:hAnsi="Arial Armenian" w:cs="Calibri"/>
                <w:sz w:val="20"/>
                <w:szCs w:val="20"/>
              </w:rPr>
              <w:t>.</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Armenian" w:hAnsi="Arial Armenian" w:cs="Calibri"/>
                <w:sz w:val="20"/>
                <w:szCs w:val="20"/>
              </w:rPr>
            </w:pPr>
            <w:r>
              <w:rPr>
                <w:rFonts w:ascii="Arial Armenian" w:hAnsi="Arial Armenian"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Центральный</w:t>
            </w:r>
            <w:r>
              <w:rPr>
                <w:rFonts w:ascii="Arial Armenian" w:hAnsi="Arial Armenian" w:cs="Calibri"/>
                <w:b/>
                <w:bCs/>
                <w:sz w:val="22"/>
                <w:szCs w:val="22"/>
              </w:rPr>
              <w:t xml:space="preserve">  </w:t>
            </w:r>
            <w:r>
              <w:rPr>
                <w:rFonts w:ascii="Calibri" w:hAnsi="Calibri" w:cs="Calibri"/>
                <w:b/>
                <w:bCs/>
                <w:sz w:val="22"/>
                <w:szCs w:val="22"/>
              </w:rPr>
              <w:t>корпус</w:t>
            </w:r>
            <w:r>
              <w:rPr>
                <w:rFonts w:ascii="Arial Armenian" w:hAnsi="Arial Armenian" w:cs="Calibri"/>
                <w:b/>
                <w:bCs/>
                <w:sz w:val="22"/>
                <w:szCs w:val="22"/>
              </w:rPr>
              <w:t xml:space="preserve"> /B  </w:t>
            </w:r>
            <w:r>
              <w:rPr>
                <w:rFonts w:ascii="Calibri" w:hAnsi="Calibri" w:cs="Calibri"/>
                <w:b/>
                <w:bCs/>
                <w:sz w:val="22"/>
                <w:szCs w:val="22"/>
              </w:rPr>
              <w:t>блок</w:t>
            </w:r>
            <w:r>
              <w:rPr>
                <w:rFonts w:ascii="Arial Armenian" w:hAnsi="Arial Armenian" w:cs="Calibri"/>
                <w:b/>
                <w:bCs/>
                <w:sz w:val="22"/>
                <w:szCs w:val="22"/>
              </w:rPr>
              <w:t>/</w:t>
            </w:r>
          </w:p>
        </w:tc>
        <w:tc>
          <w:tcPr>
            <w:tcW w:w="6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Отопление</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20"/>
                <w:szCs w:val="20"/>
              </w:rPr>
            </w:pPr>
            <w:r>
              <w:rPr>
                <w:rFonts w:ascii="Calibri" w:hAnsi="Calibri" w:cs="Calibri"/>
                <w:color w:val="000000"/>
                <w:sz w:val="20"/>
                <w:szCs w:val="20"/>
              </w:rPr>
              <w:t>Котел</w:t>
            </w:r>
            <w:r>
              <w:rPr>
                <w:rFonts w:ascii="Arial Armenian" w:hAnsi="Arial Armenian" w:cs="Calibri"/>
                <w:color w:val="000000"/>
                <w:sz w:val="20"/>
                <w:szCs w:val="20"/>
              </w:rPr>
              <w:t xml:space="preserve"> </w:t>
            </w:r>
            <w:r>
              <w:rPr>
                <w:rFonts w:ascii="Calibri" w:hAnsi="Calibri" w:cs="Calibri"/>
                <w:color w:val="000000"/>
                <w:sz w:val="20"/>
                <w:szCs w:val="20"/>
              </w:rPr>
              <w:t>отопительный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24</w:t>
            </w:r>
            <w:r>
              <w:rPr>
                <w:rFonts w:ascii="Calibri" w:hAnsi="Calibri" w:cs="Calibri"/>
                <w:color w:val="000000"/>
                <w:sz w:val="20"/>
                <w:szCs w:val="20"/>
              </w:rPr>
              <w:t>квт</w:t>
            </w:r>
            <w:r>
              <w:rPr>
                <w:rFonts w:ascii="Arial Armenian" w:hAnsi="Arial Armenian" w:cs="Calibri"/>
                <w:color w:val="000000"/>
                <w:sz w:val="20"/>
                <w:szCs w:val="20"/>
              </w:rPr>
              <w:t xml:space="preserve">  </w:t>
            </w:r>
            <w:r>
              <w:rPr>
                <w:rFonts w:ascii="Calibri" w:hAnsi="Calibri" w:cs="Calibri"/>
                <w:color w:val="000000"/>
                <w:sz w:val="20"/>
                <w:szCs w:val="20"/>
              </w:rPr>
              <w:t>закрытого</w:t>
            </w:r>
            <w:r>
              <w:rPr>
                <w:rFonts w:ascii="Arial Armenian" w:hAnsi="Arial Armenian" w:cs="Calibri"/>
                <w:color w:val="000000"/>
                <w:sz w:val="20"/>
                <w:szCs w:val="20"/>
              </w:rPr>
              <w:t xml:space="preserve"> </w:t>
            </w:r>
            <w:r>
              <w:rPr>
                <w:rFonts w:ascii="Calibri" w:hAnsi="Calibri" w:cs="Calibri"/>
                <w:color w:val="000000"/>
                <w:sz w:val="20"/>
                <w:szCs w:val="20"/>
              </w:rPr>
              <w:t>горения</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46158E" w:rsidRDefault="0046158E">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горячей</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H=3</w:t>
            </w:r>
            <w:r>
              <w:rPr>
                <w:rFonts w:ascii="Calibri" w:hAnsi="Calibri" w:cs="Calibri"/>
                <w:color w:val="000000"/>
                <w:sz w:val="20"/>
                <w:szCs w:val="20"/>
              </w:rPr>
              <w:t>м</w:t>
            </w:r>
            <w:r>
              <w:rPr>
                <w:rFonts w:ascii="Arial Armenian" w:hAnsi="Arial Armenian" w:cs="Calibri"/>
                <w:color w:val="000000"/>
                <w:sz w:val="20"/>
                <w:szCs w:val="20"/>
              </w:rPr>
              <w:t xml:space="preserve">, Q=2,75 </w:t>
            </w:r>
            <w:r>
              <w:rPr>
                <w:rFonts w:ascii="Calibri" w:hAnsi="Calibri" w:cs="Calibri"/>
                <w:color w:val="000000"/>
                <w:sz w:val="20"/>
                <w:szCs w:val="20"/>
              </w:rPr>
              <w:t>м</w:t>
            </w:r>
            <w:r>
              <w:rPr>
                <w:rFonts w:ascii="Arial Armenian" w:hAnsi="Arial Armenian" w:cs="Calibri"/>
                <w:color w:val="000000"/>
                <w:sz w:val="20"/>
                <w:szCs w:val="20"/>
              </w:rPr>
              <w:t>3 /</w:t>
            </w:r>
            <w:r>
              <w:rPr>
                <w:rFonts w:ascii="Calibri" w:hAnsi="Calibri" w:cs="Calibri"/>
                <w:color w:val="000000"/>
                <w:sz w:val="20"/>
                <w:szCs w:val="20"/>
              </w:rPr>
              <w:t>ч</w:t>
            </w:r>
            <w:r>
              <w:rPr>
                <w:rFonts w:ascii="Arial Armenian" w:hAnsi="Arial Armenian" w:cs="Calibri"/>
                <w:color w:val="000000"/>
                <w:sz w:val="20"/>
                <w:szCs w:val="20"/>
              </w:rPr>
              <w:t>,  N=0,15</w:t>
            </w:r>
            <w:r>
              <w:rPr>
                <w:rFonts w:ascii="Calibri" w:hAnsi="Calibri" w:cs="Calibri"/>
                <w:color w:val="000000"/>
                <w:sz w:val="20"/>
                <w:szCs w:val="20"/>
              </w:rPr>
              <w:t>кВт</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Вентиляция</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 xml:space="preserve">Приточнօ-вытяжная установка, приток - </w:t>
            </w:r>
            <w:r>
              <w:rPr>
                <w:rFonts w:ascii="Arial Armenian" w:hAnsi="Arial Armenian" w:cs="Calibri"/>
                <w:sz w:val="20"/>
                <w:szCs w:val="20"/>
              </w:rPr>
              <w:t>L=3700</w:t>
            </w:r>
            <w:r>
              <w:rPr>
                <w:rFonts w:ascii="Calibri" w:hAnsi="Calibri" w:cs="Calibri"/>
                <w:sz w:val="20"/>
                <w:szCs w:val="20"/>
              </w:rPr>
              <w:t>м</w:t>
            </w:r>
            <w:r>
              <w:rPr>
                <w:rFonts w:ascii="Arial Armenian" w:hAnsi="Arial Armenian" w:cs="Calibri"/>
                <w:sz w:val="20"/>
                <w:szCs w:val="20"/>
              </w:rPr>
              <w:t xml:space="preserve">3/ </w:t>
            </w:r>
            <w:r>
              <w:rPr>
                <w:rFonts w:ascii="Calibri" w:hAnsi="Calibri" w:cs="Calibri"/>
                <w:sz w:val="20"/>
                <w:szCs w:val="20"/>
              </w:rPr>
              <w:t>час</w:t>
            </w:r>
            <w:r>
              <w:rPr>
                <w:rFonts w:ascii="Arial Armenian" w:hAnsi="Arial Armenian" w:cs="Calibri"/>
                <w:sz w:val="20"/>
                <w:szCs w:val="20"/>
              </w:rPr>
              <w:t xml:space="preserve"> P300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вытяжка</w:t>
            </w:r>
            <w:r>
              <w:rPr>
                <w:rFonts w:ascii="Arial Armenian" w:hAnsi="Arial Armenian" w:cs="Calibri"/>
                <w:sz w:val="20"/>
                <w:szCs w:val="20"/>
              </w:rPr>
              <w:t>-3080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300</w:t>
            </w:r>
            <w:r>
              <w:rPr>
                <w:rFonts w:ascii="Calibri" w:hAnsi="Calibri" w:cs="Calibri"/>
                <w:sz w:val="20"/>
                <w:szCs w:val="20"/>
              </w:rPr>
              <w:t>Па</w:t>
            </w:r>
            <w:r>
              <w:rPr>
                <w:rFonts w:ascii="Arial Armenian" w:hAnsi="Arial Armenian" w:cs="Calibri"/>
                <w:sz w:val="20"/>
                <w:szCs w:val="20"/>
              </w:rPr>
              <w:br/>
              <w:t xml:space="preserve">- </w:t>
            </w:r>
            <w:r>
              <w:rPr>
                <w:rFonts w:ascii="Calibri" w:hAnsi="Calibri" w:cs="Calibri"/>
                <w:sz w:val="20"/>
                <w:szCs w:val="20"/>
              </w:rPr>
              <w:t>эл</w:t>
            </w:r>
            <w:r>
              <w:rPr>
                <w:rFonts w:ascii="Arial Armenian" w:hAnsi="Arial Armenian" w:cs="Calibri"/>
                <w:sz w:val="20"/>
                <w:szCs w:val="20"/>
              </w:rPr>
              <w:t>.</w:t>
            </w:r>
            <w:r>
              <w:rPr>
                <w:rFonts w:ascii="Calibri" w:hAnsi="Calibri" w:cs="Calibri"/>
                <w:sz w:val="20"/>
                <w:szCs w:val="20"/>
              </w:rPr>
              <w:t>воздухонагреватель</w:t>
            </w:r>
            <w:r>
              <w:rPr>
                <w:rFonts w:ascii="Arial Armenian" w:hAnsi="Arial Armenian" w:cs="Calibri"/>
                <w:sz w:val="20"/>
                <w:szCs w:val="20"/>
              </w:rPr>
              <w:t xml:space="preserve"> 25 </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автоматическая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управления</w:t>
            </w:r>
            <w:r>
              <w:rPr>
                <w:rFonts w:ascii="Arial Armenian" w:hAnsi="Arial Armenian" w:cs="Calibri"/>
                <w:sz w:val="20"/>
                <w:szCs w:val="20"/>
              </w:rPr>
              <w:t xml:space="preserve">      </w:t>
            </w:r>
            <w:r>
              <w:rPr>
                <w:rFonts w:ascii="Arial Armenian" w:hAnsi="Arial Armenian" w:cs="Calibri"/>
                <w:sz w:val="20"/>
                <w:szCs w:val="20"/>
              </w:rPr>
              <w:br/>
              <w:t xml:space="preserve">- </w:t>
            </w: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карманный</w:t>
            </w:r>
            <w:r>
              <w:rPr>
                <w:rFonts w:ascii="Arial Armenian" w:hAnsi="Arial Armenian" w:cs="Calibri"/>
                <w:sz w:val="20"/>
                <w:szCs w:val="20"/>
              </w:rPr>
              <w:t xml:space="preserve">                                                                                                 -</w:t>
            </w: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секционный</w:t>
            </w:r>
            <w:r>
              <w:rPr>
                <w:rFonts w:ascii="Arial Armenian" w:hAnsi="Arial Armenian" w:cs="Calibri"/>
                <w:sz w:val="20"/>
                <w:szCs w:val="20"/>
              </w:rPr>
              <w:t xml:space="preserve">                                                                                                     </w:t>
            </w:r>
            <w:r>
              <w:rPr>
                <w:rFonts w:ascii="Arial Unicode" w:hAnsi="Arial Unicode"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 xml:space="preserve">Приточнօ-вытяжная установка, приток - </w:t>
            </w:r>
            <w:r>
              <w:rPr>
                <w:rFonts w:ascii="Arial Armenian" w:hAnsi="Arial Armenian" w:cs="Calibri"/>
                <w:sz w:val="20"/>
                <w:szCs w:val="20"/>
              </w:rPr>
              <w:t xml:space="preserve"> L=910</w:t>
            </w:r>
            <w:r>
              <w:rPr>
                <w:rFonts w:ascii="Calibri" w:hAnsi="Calibri" w:cs="Calibri"/>
                <w:sz w:val="20"/>
                <w:szCs w:val="20"/>
              </w:rPr>
              <w:t>м</w:t>
            </w:r>
            <w:r>
              <w:rPr>
                <w:rFonts w:ascii="Arial Armenian" w:hAnsi="Arial Armenian" w:cs="Calibri"/>
                <w:sz w:val="20"/>
                <w:szCs w:val="20"/>
              </w:rPr>
              <w:t xml:space="preserve">3/ </w:t>
            </w:r>
            <w:r>
              <w:rPr>
                <w:rFonts w:ascii="Calibri" w:hAnsi="Calibri" w:cs="Calibri"/>
                <w:sz w:val="20"/>
                <w:szCs w:val="20"/>
              </w:rPr>
              <w:t>час</w:t>
            </w:r>
            <w:r>
              <w:rPr>
                <w:rFonts w:ascii="Arial Armenian" w:hAnsi="Arial Armenian" w:cs="Calibri"/>
                <w:sz w:val="20"/>
                <w:szCs w:val="20"/>
              </w:rPr>
              <w:t>, P300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вытяжка</w:t>
            </w:r>
            <w:r>
              <w:rPr>
                <w:rFonts w:ascii="Arial Armenian" w:hAnsi="Arial Armenian" w:cs="Calibri"/>
                <w:sz w:val="20"/>
                <w:szCs w:val="20"/>
              </w:rPr>
              <w:t>-910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300</w:t>
            </w:r>
            <w:r>
              <w:rPr>
                <w:rFonts w:ascii="Calibri" w:hAnsi="Calibri" w:cs="Calibri"/>
                <w:sz w:val="20"/>
                <w:szCs w:val="20"/>
              </w:rPr>
              <w:t>Па</w:t>
            </w:r>
            <w:r>
              <w:rPr>
                <w:rFonts w:ascii="Arial Armenian" w:hAnsi="Arial Armenian" w:cs="Calibri"/>
                <w:sz w:val="20"/>
                <w:szCs w:val="20"/>
              </w:rPr>
              <w:br/>
              <w:t xml:space="preserve">- </w:t>
            </w:r>
            <w:r>
              <w:rPr>
                <w:rFonts w:ascii="Calibri" w:hAnsi="Calibri" w:cs="Calibri"/>
                <w:sz w:val="20"/>
                <w:szCs w:val="20"/>
              </w:rPr>
              <w:t>эл</w:t>
            </w:r>
            <w:r>
              <w:rPr>
                <w:rFonts w:ascii="Arial Armenian" w:hAnsi="Arial Armenian" w:cs="Calibri"/>
                <w:sz w:val="20"/>
                <w:szCs w:val="20"/>
              </w:rPr>
              <w:t>.</w:t>
            </w:r>
            <w:r>
              <w:rPr>
                <w:rFonts w:ascii="Calibri" w:hAnsi="Calibri" w:cs="Calibri"/>
                <w:sz w:val="20"/>
                <w:szCs w:val="20"/>
              </w:rPr>
              <w:t>воздухонагреватель</w:t>
            </w:r>
            <w:r>
              <w:rPr>
                <w:rFonts w:ascii="Arial Armenian" w:hAnsi="Arial Armenian" w:cs="Calibri"/>
                <w:sz w:val="20"/>
                <w:szCs w:val="20"/>
              </w:rPr>
              <w:t xml:space="preserve"> 6 </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автоматическая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управления</w:t>
            </w:r>
            <w:r>
              <w:rPr>
                <w:rFonts w:ascii="Arial Armenian" w:hAnsi="Arial Armenian" w:cs="Calibri"/>
                <w:sz w:val="20"/>
                <w:szCs w:val="20"/>
              </w:rPr>
              <w:t xml:space="preserve">      </w:t>
            </w:r>
            <w:r>
              <w:rPr>
                <w:rFonts w:ascii="Arial Armenian" w:hAnsi="Arial Armenian" w:cs="Calibri"/>
                <w:sz w:val="20"/>
                <w:szCs w:val="20"/>
              </w:rPr>
              <w:br/>
              <w:t xml:space="preserve">- </w:t>
            </w: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карманный</w:t>
            </w:r>
            <w:r>
              <w:rPr>
                <w:rFonts w:ascii="Arial Armenian" w:hAnsi="Arial Armenian" w:cs="Calibri"/>
                <w:sz w:val="20"/>
                <w:szCs w:val="20"/>
              </w:rPr>
              <w:t xml:space="preserve">                                                                                                 -</w:t>
            </w: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секционный</w:t>
            </w:r>
            <w:r>
              <w:rPr>
                <w:rFonts w:ascii="Arial Armenian" w:hAnsi="Arial Armenian" w:cs="Calibri"/>
                <w:sz w:val="20"/>
                <w:szCs w:val="20"/>
              </w:rPr>
              <w:t xml:space="preserve">                 </w:t>
            </w:r>
            <w:r>
              <w:rPr>
                <w:rFonts w:ascii="Arial Unicode" w:hAnsi="Arial Unicode"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Приточнօ-вытяжная установка, приток -  L=1160м3/ час, P300Па вытяжка-840 м3/час 300Па</w:t>
            </w:r>
            <w:r>
              <w:rPr>
                <w:rFonts w:ascii="Arial Unicode" w:hAnsi="Arial Unicode" w:cs="Calibri"/>
                <w:sz w:val="20"/>
                <w:szCs w:val="20"/>
              </w:rPr>
              <w:br/>
              <w:t xml:space="preserve">- эл.воздухонагреватель 6 кВт                                                                               -автоматическая система управления      </w:t>
            </w:r>
            <w:r>
              <w:rPr>
                <w:rFonts w:ascii="Arial Unicode" w:hAnsi="Arial Unicode" w:cs="Calibri"/>
                <w:sz w:val="20"/>
                <w:szCs w:val="20"/>
              </w:rPr>
              <w:br/>
              <w:t xml:space="preserve">- фильтр карманный                                                                                                 -фильтр секционный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28524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 xml:space="preserve">Приточная  установка - </w:t>
            </w:r>
            <w:r>
              <w:rPr>
                <w:rFonts w:ascii="Arial Armenian" w:hAnsi="Arial Armenian" w:cs="Calibri"/>
                <w:sz w:val="20"/>
                <w:szCs w:val="20"/>
              </w:rPr>
              <w:t>L=1920</w:t>
            </w:r>
            <w:r>
              <w:rPr>
                <w:rFonts w:ascii="Calibri" w:hAnsi="Calibri" w:cs="Calibri"/>
                <w:sz w:val="20"/>
                <w:szCs w:val="20"/>
              </w:rPr>
              <w:t>м</w:t>
            </w:r>
            <w:r>
              <w:rPr>
                <w:rFonts w:ascii="Arial Armenian" w:hAnsi="Arial Armenian" w:cs="Calibri"/>
                <w:sz w:val="20"/>
                <w:szCs w:val="20"/>
              </w:rPr>
              <w:t xml:space="preserve">/3 </w:t>
            </w:r>
            <w:r>
              <w:rPr>
                <w:rFonts w:ascii="Calibri" w:hAnsi="Calibri" w:cs="Calibri"/>
                <w:sz w:val="20"/>
                <w:szCs w:val="20"/>
              </w:rPr>
              <w:t>час</w:t>
            </w:r>
            <w:r>
              <w:rPr>
                <w:rFonts w:ascii="Arial Armenian" w:hAnsi="Arial Armenian" w:cs="Calibri"/>
                <w:sz w:val="20"/>
                <w:szCs w:val="20"/>
              </w:rPr>
              <w:t xml:space="preserve"> P300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включает</w:t>
            </w:r>
            <w:r>
              <w:rPr>
                <w:rFonts w:ascii="Arial Armenian" w:hAnsi="Arial Armenian" w:cs="Calibri"/>
                <w:sz w:val="20"/>
                <w:szCs w:val="20"/>
              </w:rPr>
              <w:t xml:space="preserve">:  </w:t>
            </w:r>
            <w:r>
              <w:rPr>
                <w:rFonts w:ascii="Arial Armenian" w:hAnsi="Arial Armenian" w:cs="Calibri"/>
                <w:sz w:val="20"/>
                <w:szCs w:val="20"/>
              </w:rPr>
              <w:br/>
              <w:t xml:space="preserve">- </w:t>
            </w:r>
            <w:r>
              <w:rPr>
                <w:rFonts w:ascii="Calibri" w:hAnsi="Calibri" w:cs="Calibri"/>
                <w:sz w:val="20"/>
                <w:szCs w:val="20"/>
              </w:rPr>
              <w:t>эл</w:t>
            </w:r>
            <w:r>
              <w:rPr>
                <w:rFonts w:ascii="Arial Armenian" w:hAnsi="Arial Armenian" w:cs="Calibri"/>
                <w:sz w:val="20"/>
                <w:szCs w:val="20"/>
              </w:rPr>
              <w:t>.</w:t>
            </w:r>
            <w:r>
              <w:rPr>
                <w:rFonts w:ascii="Calibri" w:hAnsi="Calibri" w:cs="Calibri"/>
                <w:sz w:val="20"/>
                <w:szCs w:val="20"/>
              </w:rPr>
              <w:t>воздухонагреватель</w:t>
            </w:r>
            <w:r>
              <w:rPr>
                <w:rFonts w:ascii="Arial Armenian" w:hAnsi="Arial Armenian" w:cs="Calibri"/>
                <w:sz w:val="20"/>
                <w:szCs w:val="20"/>
              </w:rPr>
              <w:t xml:space="preserve"> 25 </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автоматическая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управления</w:t>
            </w:r>
            <w:r>
              <w:rPr>
                <w:rFonts w:ascii="Arial Armenian" w:hAnsi="Arial Armenian" w:cs="Calibri"/>
                <w:sz w:val="20"/>
                <w:szCs w:val="20"/>
              </w:rPr>
              <w:t xml:space="preserve">      </w:t>
            </w:r>
            <w:r>
              <w:rPr>
                <w:rFonts w:ascii="Arial Armenian" w:hAnsi="Arial Armenian" w:cs="Calibri"/>
                <w:sz w:val="20"/>
                <w:szCs w:val="20"/>
              </w:rPr>
              <w:br/>
              <w:t xml:space="preserve">- </w:t>
            </w: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карманный</w:t>
            </w:r>
            <w:r>
              <w:rPr>
                <w:rFonts w:ascii="Arial Armenian" w:hAnsi="Arial Armenian" w:cs="Calibri"/>
                <w:sz w:val="20"/>
                <w:szCs w:val="20"/>
              </w:rPr>
              <w:t xml:space="preserve">                                                                                                 -</w:t>
            </w: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секционный</w:t>
            </w:r>
            <w:r>
              <w:rPr>
                <w:rFonts w:ascii="Arial Armenian" w:hAnsi="Arial Armenian" w:cs="Calibri"/>
                <w:sz w:val="20"/>
                <w:szCs w:val="20"/>
              </w:rPr>
              <w:t xml:space="preserve">        </w:t>
            </w:r>
            <w:r>
              <w:rPr>
                <w:rFonts w:ascii="Arial Unicode" w:hAnsi="Arial Unicode"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28524E">
        <w:trPr>
          <w:trHeight w:val="20"/>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lastRenderedPageBreak/>
              <w:t>16</w:t>
            </w:r>
          </w:p>
        </w:tc>
        <w:tc>
          <w:tcPr>
            <w:tcW w:w="6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20"/>
                <w:szCs w:val="20"/>
              </w:rPr>
            </w:pPr>
            <w:r>
              <w:rPr>
                <w:rFonts w:ascii="Arial Unicode" w:hAnsi="Arial Unicode" w:cs="Calibri"/>
                <w:color w:val="000000"/>
                <w:sz w:val="20"/>
                <w:szCs w:val="20"/>
              </w:rPr>
              <w:t xml:space="preserve">Вытяжное устройство  3200м3/ч,  150Па, включает:                                                     -вентилятор                                                                                                              -шумоподовитель                                                                                                     -обратный клапан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28524E">
        <w:trPr>
          <w:trHeight w:val="20"/>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17</w:t>
            </w:r>
          </w:p>
        </w:tc>
        <w:tc>
          <w:tcPr>
            <w:tcW w:w="6420" w:type="dxa"/>
            <w:tcBorders>
              <w:top w:val="single" w:sz="4" w:space="0" w:color="auto"/>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 xml:space="preserve"> Вентилятор  оконный 50м3/ч, 10Па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Учебный</w:t>
            </w:r>
            <w:r>
              <w:rPr>
                <w:rFonts w:ascii="Arial Armenian" w:hAnsi="Arial Armenian" w:cs="Calibri"/>
                <w:b/>
                <w:bCs/>
                <w:sz w:val="22"/>
                <w:szCs w:val="22"/>
              </w:rPr>
              <w:t xml:space="preserve"> </w:t>
            </w:r>
            <w:r>
              <w:rPr>
                <w:rFonts w:ascii="Calibri" w:hAnsi="Calibri" w:cs="Calibri"/>
                <w:b/>
                <w:bCs/>
                <w:sz w:val="22"/>
                <w:szCs w:val="22"/>
              </w:rPr>
              <w:t>корпус</w:t>
            </w:r>
            <w:r>
              <w:rPr>
                <w:rFonts w:ascii="Arial Armenian" w:hAnsi="Arial Armenian" w:cs="Calibri"/>
                <w:b/>
                <w:bCs/>
                <w:sz w:val="22"/>
                <w:szCs w:val="22"/>
              </w:rPr>
              <w:t xml:space="preserve"> II /C  </w:t>
            </w:r>
            <w:r>
              <w:rPr>
                <w:rFonts w:ascii="Calibri" w:hAnsi="Calibri" w:cs="Calibri"/>
                <w:b/>
                <w:bCs/>
                <w:sz w:val="22"/>
                <w:szCs w:val="22"/>
              </w:rPr>
              <w:t>блок</w:t>
            </w:r>
            <w:r>
              <w:rPr>
                <w:rFonts w:ascii="Arial Armenian" w:hAnsi="Arial Armenian" w:cs="Calibri"/>
                <w:b/>
                <w:bCs/>
                <w:sz w:val="22"/>
                <w:szCs w:val="22"/>
              </w:rPr>
              <w:t>/</w:t>
            </w:r>
          </w:p>
        </w:tc>
        <w:tc>
          <w:tcPr>
            <w:tcW w:w="6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Отопление</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20"/>
                <w:szCs w:val="20"/>
              </w:rPr>
            </w:pPr>
            <w:r>
              <w:rPr>
                <w:rFonts w:ascii="Calibri" w:hAnsi="Calibri" w:cs="Calibri"/>
                <w:color w:val="000000"/>
                <w:sz w:val="20"/>
                <w:szCs w:val="20"/>
              </w:rPr>
              <w:t>Котел</w:t>
            </w:r>
            <w:r>
              <w:rPr>
                <w:rFonts w:ascii="Arial Armenian" w:hAnsi="Arial Armenian" w:cs="Calibri"/>
                <w:color w:val="000000"/>
                <w:sz w:val="20"/>
                <w:szCs w:val="20"/>
              </w:rPr>
              <w:t xml:space="preserve"> </w:t>
            </w:r>
            <w:r>
              <w:rPr>
                <w:rFonts w:ascii="Calibri" w:hAnsi="Calibri" w:cs="Calibri"/>
                <w:color w:val="000000"/>
                <w:sz w:val="20"/>
                <w:szCs w:val="20"/>
              </w:rPr>
              <w:t>отопительный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32</w:t>
            </w:r>
            <w:r>
              <w:rPr>
                <w:rFonts w:ascii="Calibri" w:hAnsi="Calibri" w:cs="Calibri"/>
                <w:color w:val="000000"/>
                <w:sz w:val="20"/>
                <w:szCs w:val="20"/>
              </w:rPr>
              <w:t>квт</w:t>
            </w:r>
            <w:r>
              <w:rPr>
                <w:rFonts w:ascii="Arial Armenian" w:hAnsi="Arial Armenian" w:cs="Calibri"/>
                <w:color w:val="000000"/>
                <w:sz w:val="20"/>
                <w:szCs w:val="20"/>
              </w:rPr>
              <w:t xml:space="preserve"> </w:t>
            </w:r>
            <w:r>
              <w:rPr>
                <w:rFonts w:ascii="Calibri" w:hAnsi="Calibri" w:cs="Calibri"/>
                <w:color w:val="000000"/>
                <w:sz w:val="20"/>
                <w:szCs w:val="20"/>
              </w:rPr>
              <w:t>закрытого</w:t>
            </w:r>
            <w:r>
              <w:rPr>
                <w:rFonts w:ascii="Arial Armenian" w:hAnsi="Arial Armenian" w:cs="Calibri"/>
                <w:color w:val="000000"/>
                <w:sz w:val="20"/>
                <w:szCs w:val="20"/>
              </w:rPr>
              <w:t xml:space="preserve"> </w:t>
            </w:r>
            <w:r>
              <w:rPr>
                <w:rFonts w:ascii="Calibri" w:hAnsi="Calibri" w:cs="Calibri"/>
                <w:color w:val="000000"/>
                <w:sz w:val="20"/>
                <w:szCs w:val="20"/>
              </w:rPr>
              <w:t>горения</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46158E" w:rsidRDefault="0046158E">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20"/>
                <w:szCs w:val="20"/>
              </w:rPr>
            </w:pP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горячей</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H=3</w:t>
            </w:r>
            <w:r>
              <w:rPr>
                <w:rFonts w:ascii="Calibri" w:hAnsi="Calibri" w:cs="Calibri"/>
                <w:color w:val="000000"/>
                <w:sz w:val="20"/>
                <w:szCs w:val="20"/>
              </w:rPr>
              <w:t>м</w:t>
            </w:r>
            <w:r>
              <w:rPr>
                <w:rFonts w:ascii="Arial Armenian" w:hAnsi="Arial Armenian" w:cs="Calibri"/>
                <w:color w:val="000000"/>
                <w:sz w:val="20"/>
                <w:szCs w:val="20"/>
              </w:rPr>
              <w:t xml:space="preserve">,  Q=4,12 </w:t>
            </w:r>
            <w:r>
              <w:rPr>
                <w:rFonts w:ascii="Calibri" w:hAnsi="Calibri" w:cs="Calibri"/>
                <w:color w:val="000000"/>
                <w:sz w:val="20"/>
                <w:szCs w:val="20"/>
              </w:rPr>
              <w:t>м</w:t>
            </w:r>
            <w:r>
              <w:rPr>
                <w:rFonts w:ascii="Arial Armenian" w:hAnsi="Arial Armenian" w:cs="Calibri"/>
                <w:color w:val="000000"/>
                <w:sz w:val="20"/>
                <w:szCs w:val="20"/>
              </w:rPr>
              <w:t>3 /</w:t>
            </w:r>
            <w:r>
              <w:rPr>
                <w:rFonts w:ascii="Calibri" w:hAnsi="Calibri" w:cs="Calibri"/>
                <w:color w:val="000000"/>
                <w:sz w:val="20"/>
                <w:szCs w:val="20"/>
              </w:rPr>
              <w:t>ч</w:t>
            </w:r>
            <w:r>
              <w:rPr>
                <w:rFonts w:ascii="Arial Armenian" w:hAnsi="Arial Armenian" w:cs="Calibri"/>
                <w:color w:val="000000"/>
                <w:sz w:val="20"/>
                <w:szCs w:val="20"/>
              </w:rPr>
              <w:t>, N=0,15</w:t>
            </w:r>
            <w:r>
              <w:rPr>
                <w:rFonts w:ascii="Calibri" w:hAnsi="Calibri" w:cs="Calibri"/>
                <w:color w:val="000000"/>
                <w:sz w:val="20"/>
                <w:szCs w:val="20"/>
              </w:rPr>
              <w:t>кВт</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Вентиляция</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 xml:space="preserve">Приточная  установка - L=7776м/3 час P300Па, включает:  </w:t>
            </w:r>
            <w:r>
              <w:rPr>
                <w:rFonts w:ascii="Arial Unicode" w:hAnsi="Arial Unicode" w:cs="Calibri"/>
                <w:sz w:val="20"/>
                <w:szCs w:val="20"/>
              </w:rPr>
              <w:br w:type="page"/>
              <w:t xml:space="preserve">- эл.воздухонагреватель 101 кВт                                                                               -автоматическая система управления      </w:t>
            </w:r>
            <w:r>
              <w:rPr>
                <w:rFonts w:ascii="Arial Unicode" w:hAnsi="Arial Unicode" w:cs="Calibri"/>
                <w:sz w:val="20"/>
                <w:szCs w:val="20"/>
              </w:rPr>
              <w:br w:type="page"/>
              <w:t xml:space="preserve">- фильтр карманный                                                                                                 -фильтр секционный      </w:t>
            </w:r>
            <w:r>
              <w:rPr>
                <w:rFonts w:ascii="Arial Armenian" w:hAnsi="Arial Armenian" w:cs="Calibri"/>
                <w:sz w:val="20"/>
                <w:szCs w:val="20"/>
              </w:rPr>
              <w:t xml:space="preserve">     </w:t>
            </w:r>
            <w:r>
              <w:rPr>
                <w:rFonts w:ascii="Arial Unicode" w:hAnsi="Arial Unicode"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20"/>
                <w:szCs w:val="20"/>
              </w:rPr>
            </w:pPr>
            <w:r>
              <w:rPr>
                <w:rFonts w:ascii="Arial Unicode" w:hAnsi="Arial Unicode" w:cs="Calibri"/>
                <w:color w:val="000000"/>
                <w:sz w:val="20"/>
                <w:szCs w:val="20"/>
              </w:rPr>
              <w:t>Вытяжное устройство 1500м3/ч,  300Па</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Приобретение</w:t>
            </w:r>
            <w:r>
              <w:rPr>
                <w:rFonts w:ascii="Arial Armenian" w:hAnsi="Arial Armenian" w:cs="Calibri"/>
                <w:b/>
                <w:bCs/>
                <w:sz w:val="22"/>
                <w:szCs w:val="22"/>
              </w:rPr>
              <w:t xml:space="preserve"> </w:t>
            </w:r>
            <w:r>
              <w:rPr>
                <w:rFonts w:ascii="Calibri" w:hAnsi="Calibri" w:cs="Calibri"/>
                <w:b/>
                <w:bCs/>
                <w:sz w:val="22"/>
                <w:szCs w:val="22"/>
              </w:rPr>
              <w:t>лифта</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монтаж</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22</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Пассажирский лифт: грузоподъемность 400 кг, 3 этажа, 1100 * 2100 * 2100 мм, проем двери 900 мм, скорость 1 м/с, и напольные двери кабины из нержавеющей стали, ручка, зеркало, пол покрытый ПВХ, система безопасности UPS, дверь межкомнатная, противопожарная дверь автомобиля / КМЗ 0401К /</w:t>
            </w:r>
          </w:p>
        </w:tc>
        <w:tc>
          <w:tcPr>
            <w:tcW w:w="68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Calibri" w:hAnsi="Calibri" w:cs="Calibri"/>
                <w:sz w:val="20"/>
                <w:szCs w:val="20"/>
              </w:rPr>
              <w:t>компл</w:t>
            </w:r>
            <w:r>
              <w:rPr>
                <w:rFonts w:ascii="Arial Armenian" w:hAnsi="Arial Armenian" w:cs="Calibri"/>
                <w:sz w:val="20"/>
                <w:szCs w:val="20"/>
              </w:rPr>
              <w:t>.</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Armenian" w:hAnsi="Arial Armenian" w:cs="Calibri"/>
                <w:sz w:val="20"/>
                <w:szCs w:val="20"/>
              </w:rPr>
            </w:pPr>
            <w:r>
              <w:rPr>
                <w:rFonts w:ascii="Arial Armenian" w:hAnsi="Arial Armenian" w:cs="Calibri"/>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Спортзал</w:t>
            </w:r>
            <w:r>
              <w:rPr>
                <w:rFonts w:ascii="Arial Armenian" w:hAnsi="Arial Armenian" w:cs="Calibri"/>
                <w:b/>
                <w:bCs/>
                <w:sz w:val="22"/>
                <w:szCs w:val="22"/>
              </w:rPr>
              <w:t xml:space="preserve"> /D </w:t>
            </w:r>
            <w:r>
              <w:rPr>
                <w:rFonts w:ascii="Calibri" w:hAnsi="Calibri" w:cs="Calibri"/>
                <w:b/>
                <w:bCs/>
                <w:sz w:val="22"/>
                <w:szCs w:val="22"/>
              </w:rPr>
              <w:t>блок</w:t>
            </w:r>
            <w:r>
              <w:rPr>
                <w:rFonts w:ascii="Arial Armenian" w:hAnsi="Arial Armenian" w:cs="Calibri"/>
                <w:b/>
                <w:bCs/>
                <w:sz w:val="22"/>
                <w:szCs w:val="22"/>
              </w:rPr>
              <w:t>/</w:t>
            </w:r>
          </w:p>
        </w:tc>
        <w:tc>
          <w:tcPr>
            <w:tcW w:w="6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Отопление</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Котел</w:t>
            </w:r>
            <w:r>
              <w:rPr>
                <w:rFonts w:ascii="Arial Armenian" w:hAnsi="Arial Armenian" w:cs="Calibri"/>
                <w:color w:val="000000"/>
                <w:sz w:val="20"/>
                <w:szCs w:val="20"/>
              </w:rPr>
              <w:t xml:space="preserve"> </w:t>
            </w:r>
            <w:r>
              <w:rPr>
                <w:rFonts w:ascii="Calibri" w:hAnsi="Calibri" w:cs="Calibri"/>
                <w:color w:val="000000"/>
                <w:sz w:val="20"/>
                <w:szCs w:val="20"/>
              </w:rPr>
              <w:t>отопительный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24</w:t>
            </w:r>
            <w:r>
              <w:rPr>
                <w:rFonts w:ascii="Calibri" w:hAnsi="Calibri" w:cs="Calibri"/>
                <w:color w:val="000000"/>
                <w:sz w:val="20"/>
                <w:szCs w:val="20"/>
              </w:rPr>
              <w:t>квт</w:t>
            </w:r>
            <w:r>
              <w:rPr>
                <w:rFonts w:ascii="Arial Armenian" w:hAnsi="Arial Armenian" w:cs="Calibri"/>
                <w:color w:val="000000"/>
                <w:sz w:val="20"/>
                <w:szCs w:val="20"/>
              </w:rPr>
              <w:t xml:space="preserve">  </w:t>
            </w:r>
            <w:r>
              <w:rPr>
                <w:rFonts w:ascii="Calibri" w:hAnsi="Calibri" w:cs="Calibri"/>
                <w:color w:val="000000"/>
                <w:sz w:val="20"/>
                <w:szCs w:val="20"/>
              </w:rPr>
              <w:t>закрытого</w:t>
            </w:r>
            <w:r>
              <w:rPr>
                <w:rFonts w:ascii="Arial Armenian" w:hAnsi="Arial Armenian" w:cs="Calibri"/>
                <w:color w:val="000000"/>
                <w:sz w:val="20"/>
                <w:szCs w:val="20"/>
              </w:rPr>
              <w:t xml:space="preserve"> </w:t>
            </w:r>
            <w:r>
              <w:rPr>
                <w:rFonts w:ascii="Calibri" w:hAnsi="Calibri" w:cs="Calibri"/>
                <w:color w:val="000000"/>
                <w:sz w:val="20"/>
                <w:szCs w:val="20"/>
              </w:rPr>
              <w:t>горения</w:t>
            </w:r>
            <w:r>
              <w:rPr>
                <w:rFonts w:ascii="Arial Armenian" w:hAnsi="Arial Armenian" w:cs="Calibri"/>
                <w:color w:val="000000"/>
                <w:sz w:val="20"/>
                <w:szCs w:val="20"/>
              </w:rPr>
              <w:t xml:space="preserve"> </w:t>
            </w:r>
          </w:p>
        </w:tc>
        <w:tc>
          <w:tcPr>
            <w:tcW w:w="680" w:type="dxa"/>
            <w:tcBorders>
              <w:top w:val="nil"/>
              <w:left w:val="nil"/>
              <w:bottom w:val="single" w:sz="4" w:space="0" w:color="auto"/>
              <w:right w:val="single" w:sz="4" w:space="0" w:color="auto"/>
            </w:tcBorders>
            <w:shd w:val="clear" w:color="000000" w:fill="FFFFFF"/>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46158E" w:rsidRDefault="0046158E">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24</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LatArm" w:hAnsi="Arial LatArm" w:cs="Calibri"/>
                <w:color w:val="000000"/>
                <w:sz w:val="20"/>
                <w:szCs w:val="20"/>
              </w:rPr>
            </w:pPr>
            <w:r>
              <w:rPr>
                <w:rFonts w:ascii="Calibri" w:hAnsi="Calibri" w:cs="Calibri"/>
                <w:color w:val="000000"/>
                <w:sz w:val="20"/>
                <w:szCs w:val="20"/>
              </w:rPr>
              <w:t>Агрегат</w:t>
            </w:r>
            <w:r>
              <w:rPr>
                <w:rFonts w:ascii="Arial LatArm" w:hAnsi="Arial LatArm" w:cs="Calibri"/>
                <w:color w:val="000000"/>
                <w:sz w:val="20"/>
                <w:szCs w:val="20"/>
              </w:rPr>
              <w:t xml:space="preserve"> </w:t>
            </w:r>
            <w:r>
              <w:rPr>
                <w:rFonts w:ascii="Calibri" w:hAnsi="Calibri" w:cs="Calibri"/>
                <w:color w:val="000000"/>
                <w:sz w:val="20"/>
                <w:szCs w:val="20"/>
              </w:rPr>
              <w:t>обогрева</w:t>
            </w:r>
            <w:r>
              <w:rPr>
                <w:rFonts w:ascii="Arial LatArm" w:hAnsi="Arial LatArm" w:cs="Calibri"/>
                <w:color w:val="000000"/>
                <w:sz w:val="20"/>
                <w:szCs w:val="20"/>
              </w:rPr>
              <w:t xml:space="preserve"> </w:t>
            </w:r>
            <w:r>
              <w:rPr>
                <w:rFonts w:ascii="Calibri" w:hAnsi="Calibri" w:cs="Calibri"/>
                <w:color w:val="000000"/>
                <w:sz w:val="20"/>
                <w:szCs w:val="20"/>
              </w:rPr>
              <w:t>воздухом</w:t>
            </w:r>
            <w:r>
              <w:rPr>
                <w:rFonts w:ascii="Arial LatArm" w:hAnsi="Arial LatArm" w:cs="Calibri"/>
                <w:color w:val="000000"/>
                <w:sz w:val="20"/>
                <w:szCs w:val="20"/>
              </w:rPr>
              <w:t xml:space="preserve"> 12 </w:t>
            </w:r>
            <w:r>
              <w:rPr>
                <w:rFonts w:ascii="Calibri" w:hAnsi="Calibri" w:cs="Calibri"/>
                <w:color w:val="000000"/>
                <w:sz w:val="20"/>
                <w:szCs w:val="20"/>
              </w:rPr>
              <w:t>кВт</w:t>
            </w:r>
          </w:p>
        </w:tc>
        <w:tc>
          <w:tcPr>
            <w:tcW w:w="680" w:type="dxa"/>
            <w:tcBorders>
              <w:top w:val="nil"/>
              <w:left w:val="nil"/>
              <w:bottom w:val="single" w:sz="4" w:space="0" w:color="auto"/>
              <w:right w:val="single" w:sz="4" w:space="0" w:color="auto"/>
            </w:tcBorders>
            <w:shd w:val="clear" w:color="000000" w:fill="FFFFFF"/>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шт</w:t>
            </w:r>
          </w:p>
        </w:tc>
        <w:tc>
          <w:tcPr>
            <w:tcW w:w="760" w:type="dxa"/>
            <w:tcBorders>
              <w:top w:val="nil"/>
              <w:left w:val="nil"/>
              <w:bottom w:val="single" w:sz="4" w:space="0" w:color="auto"/>
              <w:right w:val="single" w:sz="4" w:space="0" w:color="auto"/>
            </w:tcBorders>
            <w:shd w:val="clear" w:color="000000" w:fill="FFFFFF"/>
            <w:vAlign w:val="center"/>
            <w:hideMark/>
          </w:tcPr>
          <w:p w:rsidR="0046158E" w:rsidRDefault="0046158E">
            <w:pPr>
              <w:jc w:val="right"/>
              <w:rPr>
                <w:rFonts w:ascii="Arial LatArm" w:hAnsi="Arial LatArm" w:cs="Calibri"/>
                <w:color w:val="000000"/>
                <w:sz w:val="20"/>
                <w:szCs w:val="20"/>
              </w:rPr>
            </w:pPr>
            <w:r>
              <w:rPr>
                <w:rFonts w:ascii="Arial LatArm" w:hAnsi="Arial LatArm" w:cs="Calibri"/>
                <w:color w:val="000000"/>
                <w:sz w:val="20"/>
                <w:szCs w:val="20"/>
              </w:rPr>
              <w:t>4.0</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E2EFDA"/>
            <w:noWrap/>
            <w:vAlign w:val="bottom"/>
            <w:hideMark/>
          </w:tcPr>
          <w:p w:rsidR="0046158E" w:rsidRDefault="0046158E">
            <w:pP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Вентиляция</w:t>
            </w:r>
          </w:p>
        </w:tc>
        <w:tc>
          <w:tcPr>
            <w:tcW w:w="6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rsidR="0046158E" w:rsidRDefault="0046158E">
            <w:pPr>
              <w:jc w:val="center"/>
              <w:rPr>
                <w:rFonts w:ascii="Arial Armenian" w:hAnsi="Arial Armenian" w:cs="Calibri"/>
                <w:b/>
                <w:bCs/>
                <w:sz w:val="22"/>
                <w:szCs w:val="22"/>
              </w:rPr>
            </w:pPr>
            <w:r>
              <w:rPr>
                <w:rFonts w:ascii="Arial Armenian" w:hAnsi="Arial Armenian" w:cs="Calibri"/>
                <w:b/>
                <w:bCs/>
                <w:sz w:val="22"/>
                <w:szCs w:val="22"/>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25</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sz w:val="20"/>
                <w:szCs w:val="20"/>
              </w:rPr>
            </w:pPr>
            <w:r>
              <w:rPr>
                <w:rFonts w:ascii="Arial Unicode" w:hAnsi="Arial Unicode" w:cs="Calibri"/>
                <w:sz w:val="20"/>
                <w:szCs w:val="20"/>
              </w:rPr>
              <w:t>Приточнօ-вытяжная установка, приток -  L=1160м3/ час, P300Па вытяжка-840 м3/час 300Па</w:t>
            </w:r>
            <w:r>
              <w:rPr>
                <w:rFonts w:ascii="Arial Unicode" w:hAnsi="Arial Unicode" w:cs="Calibri"/>
                <w:sz w:val="20"/>
                <w:szCs w:val="20"/>
              </w:rPr>
              <w:br/>
              <w:t xml:space="preserve">- эл.воздухонагреватель 6 кВт                                                                               -автоматическая система управления      </w:t>
            </w:r>
            <w:r>
              <w:rPr>
                <w:rFonts w:ascii="Arial Unicode" w:hAnsi="Arial Unicode" w:cs="Calibri"/>
                <w:sz w:val="20"/>
                <w:szCs w:val="20"/>
              </w:rPr>
              <w:br/>
              <w:t xml:space="preserve">- фильтр карманный                                                                                                 -фильтр секционный  </w:t>
            </w:r>
            <w:r>
              <w:rPr>
                <w:rFonts w:ascii="Arial Armenian" w:hAnsi="Arial Armenian" w:cs="Calibri"/>
                <w:sz w:val="20"/>
                <w:szCs w:val="20"/>
              </w:rPr>
              <w:t xml:space="preserve"> </w:t>
            </w:r>
            <w:r>
              <w:rPr>
                <w:rFonts w:ascii="Arial Unicode" w:hAnsi="Arial Unicode" w:cs="Calibri"/>
                <w:sz w:val="20"/>
                <w:szCs w:val="20"/>
              </w:rPr>
              <w:t xml:space="preserve">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sz w:val="20"/>
                <w:szCs w:val="20"/>
              </w:rPr>
            </w:pPr>
            <w:r>
              <w:rPr>
                <w:rFonts w:ascii="Arial Unicode" w:hAnsi="Arial Unicode" w:cs="Calibri"/>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sz w:val="20"/>
                <w:szCs w:val="20"/>
              </w:rPr>
            </w:pPr>
            <w:r>
              <w:rPr>
                <w:rFonts w:ascii="Arial Unicode" w:hAnsi="Arial Unicode" w:cs="Calibri"/>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Солнечная</w:t>
            </w:r>
            <w:r>
              <w:rPr>
                <w:rFonts w:ascii="Arial Armenian" w:hAnsi="Arial Armenian" w:cs="Calibri"/>
                <w:b/>
                <w:bCs/>
                <w:sz w:val="22"/>
                <w:szCs w:val="22"/>
              </w:rPr>
              <w:t xml:space="preserve"> </w:t>
            </w:r>
            <w:r>
              <w:rPr>
                <w:rFonts w:ascii="Calibri" w:hAnsi="Calibri" w:cs="Calibri"/>
                <w:b/>
                <w:bCs/>
                <w:sz w:val="22"/>
                <w:szCs w:val="22"/>
              </w:rPr>
              <w:t>фотовольтаическая</w:t>
            </w:r>
            <w:r>
              <w:rPr>
                <w:rFonts w:ascii="Arial Armenian" w:hAnsi="Arial Armenian" w:cs="Calibri"/>
                <w:b/>
                <w:bCs/>
                <w:sz w:val="22"/>
                <w:szCs w:val="22"/>
              </w:rPr>
              <w:t xml:space="preserve"> </w:t>
            </w:r>
            <w:r>
              <w:rPr>
                <w:rFonts w:ascii="Calibri" w:hAnsi="Calibri" w:cs="Calibri"/>
                <w:b/>
                <w:bCs/>
                <w:sz w:val="22"/>
                <w:szCs w:val="22"/>
              </w:rPr>
              <w:t>система</w:t>
            </w:r>
          </w:p>
        </w:tc>
        <w:tc>
          <w:tcPr>
            <w:tcW w:w="6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Фотовольтаическая</w:t>
            </w:r>
            <w:r>
              <w:rPr>
                <w:rFonts w:ascii="Arial Armenian" w:hAnsi="Arial Armenian" w:cs="Calibri"/>
                <w:b/>
                <w:bCs/>
                <w:sz w:val="22"/>
                <w:szCs w:val="22"/>
              </w:rPr>
              <w:t xml:space="preserve"> </w:t>
            </w:r>
            <w:r>
              <w:rPr>
                <w:rFonts w:ascii="Calibri" w:hAnsi="Calibri" w:cs="Calibri"/>
                <w:b/>
                <w:bCs/>
                <w:sz w:val="22"/>
                <w:szCs w:val="22"/>
              </w:rPr>
              <w:t>система</w:t>
            </w:r>
          </w:p>
        </w:tc>
        <w:tc>
          <w:tcPr>
            <w:tcW w:w="68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Монтажные</w:t>
            </w:r>
            <w:r>
              <w:rPr>
                <w:rFonts w:ascii="Arial Armenian" w:hAnsi="Arial Armenian" w:cs="Calibri"/>
                <w:b/>
                <w:bCs/>
                <w:sz w:val="22"/>
                <w:szCs w:val="22"/>
              </w:rPr>
              <w:t xml:space="preserve">  </w:t>
            </w:r>
            <w:r>
              <w:rPr>
                <w:rFonts w:ascii="Calibri" w:hAnsi="Calibri" w:cs="Calibri"/>
                <w:b/>
                <w:bCs/>
                <w:sz w:val="22"/>
                <w:szCs w:val="22"/>
              </w:rPr>
              <w:t>работы</w:t>
            </w:r>
          </w:p>
        </w:tc>
        <w:tc>
          <w:tcPr>
            <w:tcW w:w="68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26</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GHEA Grapalat" w:hAnsi="GHEA Grapalat" w:cs="Calibri"/>
                <w:color w:val="000000"/>
                <w:sz w:val="20"/>
                <w:szCs w:val="20"/>
              </w:rPr>
            </w:pPr>
            <w:r>
              <w:rPr>
                <w:rFonts w:ascii="GHEA Grapalat" w:hAnsi="GHEA Grapalat" w:cs="Calibri"/>
                <w:color w:val="000000"/>
                <w:sz w:val="20"/>
                <w:szCs w:val="20"/>
              </w:rPr>
              <w:t xml:space="preserve"> Вводной преобразователь 2 с MPPT, 2+2  Uф ~380/220Վ, 1100В, 60квт</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color w:val="000000"/>
                <w:sz w:val="20"/>
                <w:szCs w:val="20"/>
              </w:rPr>
            </w:pPr>
            <w:r>
              <w:rPr>
                <w:rFonts w:ascii="Arial Unicode" w:hAnsi="Arial Unicode" w:cs="Calibri"/>
                <w:color w:val="000000"/>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GHEA Grapalat" w:hAnsi="GHEA Grapalat" w:cs="Calibri"/>
                <w:color w:val="000000"/>
                <w:sz w:val="20"/>
                <w:szCs w:val="20"/>
              </w:rPr>
            </w:pPr>
            <w:r>
              <w:rPr>
                <w:rFonts w:ascii="GHEA Grapalat" w:hAnsi="GHEA Grapalat" w:cs="Calibri"/>
                <w:color w:val="000000"/>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27</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GHEA Grapalat" w:hAnsi="GHEA Grapalat" w:cs="Calibri"/>
                <w:color w:val="000000"/>
                <w:sz w:val="20"/>
                <w:szCs w:val="20"/>
              </w:rPr>
            </w:pPr>
            <w:r>
              <w:rPr>
                <w:rFonts w:ascii="GHEA Grapalat" w:hAnsi="GHEA Grapalat" w:cs="Calibri"/>
                <w:color w:val="000000"/>
                <w:sz w:val="20"/>
                <w:szCs w:val="20"/>
              </w:rPr>
              <w:t xml:space="preserve">Однокристальный модуль, 60 яч., 470Вт+3%, 2182x1029x35мм                                                             </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color w:val="000000"/>
                <w:sz w:val="20"/>
                <w:szCs w:val="20"/>
              </w:rPr>
            </w:pPr>
            <w:r>
              <w:rPr>
                <w:rFonts w:ascii="Arial Unicode" w:hAnsi="Arial Unicode" w:cs="Calibri"/>
                <w:color w:val="000000"/>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GHEA Grapalat" w:hAnsi="GHEA Grapalat" w:cs="Calibri"/>
                <w:color w:val="000000"/>
                <w:sz w:val="20"/>
                <w:szCs w:val="20"/>
              </w:rPr>
            </w:pPr>
            <w:r>
              <w:rPr>
                <w:rFonts w:ascii="GHEA Grapalat" w:hAnsi="GHEA Grapalat" w:cs="Calibri"/>
                <w:color w:val="000000"/>
                <w:sz w:val="20"/>
                <w:szCs w:val="20"/>
              </w:rPr>
              <w:t>140</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10 </w:t>
            </w:r>
            <w:r>
              <w:rPr>
                <w:rFonts w:ascii="Calibri" w:hAnsi="Calibri" w:cs="Calibri"/>
                <w:sz w:val="20"/>
                <w:szCs w:val="20"/>
              </w:rPr>
              <w:t>лет</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22"/>
                <w:szCs w:val="22"/>
              </w:rPr>
            </w:pPr>
            <w:r>
              <w:rPr>
                <w:rFonts w:ascii="Calibri" w:hAnsi="Calibri" w:cs="Calibri"/>
                <w:b/>
                <w:bCs/>
                <w:sz w:val="22"/>
                <w:szCs w:val="22"/>
              </w:rPr>
              <w:t>Солнечный</w:t>
            </w:r>
            <w:r>
              <w:rPr>
                <w:rFonts w:ascii="Arial Armenian" w:hAnsi="Arial Armenian" w:cs="Calibri"/>
                <w:b/>
                <w:bCs/>
                <w:sz w:val="22"/>
                <w:szCs w:val="22"/>
              </w:rPr>
              <w:t xml:space="preserve"> </w:t>
            </w:r>
            <w:r>
              <w:rPr>
                <w:rFonts w:ascii="Calibri" w:hAnsi="Calibri" w:cs="Calibri"/>
                <w:b/>
                <w:bCs/>
                <w:sz w:val="22"/>
                <w:szCs w:val="22"/>
              </w:rPr>
              <w:t>водонагреватель</w:t>
            </w:r>
          </w:p>
        </w:tc>
        <w:tc>
          <w:tcPr>
            <w:tcW w:w="6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6158E" w:rsidRDefault="0046158E">
            <w:pPr>
              <w:jc w:val="center"/>
              <w:rPr>
                <w:rFonts w:ascii="Arial Armenian" w:hAnsi="Arial Armenian" w:cs="Calibri"/>
                <w:b/>
                <w:bCs/>
                <w:sz w:val="18"/>
                <w:szCs w:val="18"/>
              </w:rPr>
            </w:pPr>
            <w:r>
              <w:rPr>
                <w:rFonts w:ascii="Arial Armenian" w:hAnsi="Arial Armenian" w:cs="Calibri"/>
                <w:b/>
                <w:bCs/>
                <w:sz w:val="18"/>
                <w:szCs w:val="18"/>
              </w:rPr>
              <w:t> </w:t>
            </w:r>
          </w:p>
        </w:tc>
      </w:tr>
      <w:tr w:rsidR="0046158E" w:rsidTr="0046158E">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28</w:t>
            </w:r>
          </w:p>
        </w:tc>
        <w:tc>
          <w:tcPr>
            <w:tcW w:w="6420" w:type="dxa"/>
            <w:tcBorders>
              <w:top w:val="nil"/>
              <w:left w:val="nil"/>
              <w:bottom w:val="single" w:sz="4" w:space="0" w:color="auto"/>
              <w:right w:val="single" w:sz="4" w:space="0" w:color="auto"/>
            </w:tcBorders>
            <w:shd w:val="clear" w:color="auto" w:fill="auto"/>
            <w:vAlign w:val="center"/>
            <w:hideMark/>
          </w:tcPr>
          <w:p w:rsidR="0046158E" w:rsidRDefault="0046158E">
            <w:pPr>
              <w:rPr>
                <w:rFonts w:ascii="Arial Unicode" w:hAnsi="Arial Unicode" w:cs="Calibri"/>
                <w:color w:val="000000"/>
                <w:sz w:val="20"/>
                <w:szCs w:val="20"/>
              </w:rPr>
            </w:pPr>
            <w:r>
              <w:rPr>
                <w:rFonts w:ascii="Arial Unicode" w:hAnsi="Arial Unicode" w:cs="Calibri"/>
                <w:color w:val="000000"/>
                <w:sz w:val="20"/>
                <w:szCs w:val="20"/>
              </w:rPr>
              <w:t>Солнечный водподогреватель 360 л</w:t>
            </w:r>
          </w:p>
        </w:tc>
        <w:tc>
          <w:tcPr>
            <w:tcW w:w="6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Unicode" w:hAnsi="Arial Unicode" w:cs="Calibri"/>
                <w:color w:val="000000"/>
                <w:sz w:val="20"/>
                <w:szCs w:val="20"/>
              </w:rPr>
            </w:pPr>
            <w:r>
              <w:rPr>
                <w:rFonts w:ascii="Arial Unicode" w:hAnsi="Arial Unicode" w:cs="Calibri"/>
                <w:color w:val="000000"/>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46158E" w:rsidRDefault="0046158E">
            <w:pPr>
              <w:jc w:val="right"/>
              <w:rPr>
                <w:rFonts w:ascii="Arial Unicode" w:hAnsi="Arial Unicode" w:cs="Calibri"/>
                <w:color w:val="000000"/>
                <w:sz w:val="20"/>
                <w:szCs w:val="20"/>
              </w:rPr>
            </w:pPr>
            <w:r>
              <w:rPr>
                <w:rFonts w:ascii="Arial Unicode" w:hAnsi="Arial Unicode" w:cs="Calibri"/>
                <w:color w:val="000000"/>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rsidR="0046158E" w:rsidRDefault="0046158E">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bl>
    <w:p w:rsidR="00DE0B48" w:rsidRDefault="00DE0B48" w:rsidP="00DE0B48">
      <w:pPr>
        <w:widowControl w:val="0"/>
        <w:ind w:left="-142" w:firstLine="142"/>
        <w:jc w:val="center"/>
        <w:rPr>
          <w:rFonts w:ascii="GHEA Grapalat" w:hAnsi="GHEA Grapalat"/>
          <w:i/>
          <w:sz w:val="20"/>
          <w:szCs w:val="20"/>
          <w:lang w:val="en-US"/>
        </w:rPr>
      </w:pPr>
    </w:p>
    <w:p w:rsidR="00DE0B48" w:rsidRDefault="00DE0B48" w:rsidP="00DE0B48">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DE0B48" w:rsidRPr="00583C24"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DE0B48" w:rsidRPr="00CE434A" w:rsidRDefault="00DE0B48" w:rsidP="00DE0B48">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DE0B48">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365" w:rsidRDefault="00D33365">
      <w:r>
        <w:separator/>
      </w:r>
    </w:p>
  </w:endnote>
  <w:endnote w:type="continuationSeparator" w:id="0">
    <w:p w:rsidR="00D33365" w:rsidRDefault="00D3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365" w:rsidRDefault="00D33365">
      <w:r>
        <w:separator/>
      </w:r>
    </w:p>
  </w:footnote>
  <w:footnote w:type="continuationSeparator" w:id="0">
    <w:p w:rsidR="00D33365" w:rsidRDefault="00D33365">
      <w:r>
        <w:continuationSeparator/>
      </w:r>
    </w:p>
  </w:footnote>
  <w:footnote w:id="1">
    <w:p w:rsidR="00F7010A" w:rsidRDefault="00F7010A" w:rsidP="006B3E56">
      <w:pPr>
        <w:jc w:val="both"/>
      </w:pPr>
    </w:p>
    <w:p w:rsidR="00F7010A" w:rsidRPr="008444F1" w:rsidRDefault="00F7010A" w:rsidP="006B3E56">
      <w:pPr>
        <w:jc w:val="both"/>
        <w:rPr>
          <w:i/>
        </w:rPr>
      </w:pPr>
    </w:p>
    <w:p w:rsidR="00F7010A" w:rsidRPr="00B1013B" w:rsidRDefault="00F7010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7010A" w:rsidRPr="00B1013B" w:rsidRDefault="00F7010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F7010A" w:rsidRPr="00B1013B" w:rsidRDefault="00F7010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7010A" w:rsidRDefault="00F7010A" w:rsidP="006B3E56">
      <w:pPr>
        <w:jc w:val="both"/>
        <w:rPr>
          <w:rFonts w:ascii="GHEA Grapalat" w:hAnsi="GHEA Grapalat"/>
          <w:sz w:val="20"/>
          <w:szCs w:val="20"/>
          <w:lang w:val="af-ZA"/>
        </w:rPr>
      </w:pPr>
    </w:p>
    <w:p w:rsidR="00F7010A" w:rsidRDefault="00F7010A" w:rsidP="006B3E56">
      <w:pPr>
        <w:pStyle w:val="FootnoteText"/>
        <w:rPr>
          <w:rFonts w:asciiTheme="minorHAnsi" w:hAnsiTheme="minorHAnsi"/>
          <w:lang w:val="af-ZA"/>
        </w:rPr>
      </w:pPr>
    </w:p>
  </w:footnote>
  <w:footnote w:id="2">
    <w:p w:rsidR="00F7010A" w:rsidRPr="00D3436F" w:rsidRDefault="00F7010A" w:rsidP="001770D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7010A" w:rsidRPr="00D3436F" w:rsidRDefault="00F7010A" w:rsidP="001770D0">
      <w:pPr>
        <w:pStyle w:val="FootnoteText"/>
        <w:rPr>
          <w:lang w:val="es-ES"/>
        </w:rPr>
      </w:pPr>
    </w:p>
  </w:footnote>
  <w:footnote w:id="3">
    <w:p w:rsidR="00F7010A" w:rsidRPr="008842CE" w:rsidRDefault="00F7010A" w:rsidP="003D2FE2">
      <w:pPr>
        <w:pStyle w:val="FootnoteText"/>
        <w:jc w:val="both"/>
      </w:pPr>
    </w:p>
  </w:footnote>
  <w:footnote w:id="4">
    <w:p w:rsidR="00F7010A" w:rsidRPr="008842CE" w:rsidRDefault="00F7010A" w:rsidP="000A214C">
      <w:pPr>
        <w:pStyle w:val="FootnoteText"/>
        <w:jc w:val="both"/>
      </w:pPr>
    </w:p>
  </w:footnote>
  <w:footnote w:id="5">
    <w:p w:rsidR="00F7010A" w:rsidRPr="006F5F33" w:rsidRDefault="00F7010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F7010A" w:rsidRPr="006F5F33" w:rsidRDefault="00F7010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F7010A" w:rsidRPr="006F5F33" w:rsidRDefault="00F7010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F7010A" w:rsidRPr="00CA2754" w:rsidRDefault="00F7010A" w:rsidP="00DE0B4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F7010A" w:rsidRPr="00CA2754" w:rsidRDefault="00F7010A" w:rsidP="00DE0B48">
      <w:pPr>
        <w:pStyle w:val="FootnoteText"/>
        <w:jc w:val="both"/>
        <w:rPr>
          <w:sz w:val="2"/>
          <w:szCs w:val="2"/>
        </w:rPr>
      </w:pPr>
    </w:p>
  </w:footnote>
  <w:footnote w:id="9">
    <w:p w:rsidR="00F7010A" w:rsidRPr="00CA2754" w:rsidRDefault="00F7010A" w:rsidP="00DE0B4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E814DFDA"/>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374"/>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24E"/>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C66"/>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C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58E"/>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5CC"/>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D9"/>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27E"/>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EBC"/>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021"/>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B9A"/>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B2"/>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D7"/>
    <w:rsid w:val="00C53663"/>
    <w:rsid w:val="00C53926"/>
    <w:rsid w:val="00C53D1C"/>
    <w:rsid w:val="00C54137"/>
    <w:rsid w:val="00C54CEE"/>
    <w:rsid w:val="00C54D9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90F"/>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365"/>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5EB8"/>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A3B"/>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10A"/>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B199F"/>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29736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25467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61044-886F-4AAB-B52D-B79D0F65C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2979</TotalTime>
  <Pages>78</Pages>
  <Words>28036</Words>
  <Characters>159808</Characters>
  <Application>Microsoft Office Word</Application>
  <DocSecurity>0</DocSecurity>
  <Lines>1331</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1786</cp:revision>
  <cp:lastPrinted>2018-02-16T07:12:00Z</cp:lastPrinted>
  <dcterms:created xsi:type="dcterms:W3CDTF">2019-10-28T07:04:00Z</dcterms:created>
  <dcterms:modified xsi:type="dcterms:W3CDTF">2023-10-23T13:05:00Z</dcterms:modified>
</cp:coreProperties>
</file>