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D68F7" w:rsidRDefault="00642EF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ОБЪЯВЛЕНИЕ</w:t>
      </w:r>
    </w:p>
    <w:p w:rsidR="00642EFE" w:rsidRPr="00DD68F7" w:rsidRDefault="00642EF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О</w:t>
      </w:r>
      <w:r w:rsidR="00DD68F7">
        <w:rPr>
          <w:rFonts w:ascii="GHEA Grapalat" w:hAnsi="GHEA Grapalat"/>
          <w:i w:val="0"/>
          <w:lang w:val="en-US"/>
        </w:rPr>
        <w:t xml:space="preserve"> ЗАПРОСЕ КОТИРОВОК</w:t>
      </w:r>
      <w:r w:rsidRPr="00DD68F7">
        <w:rPr>
          <w:rFonts w:ascii="GHEA Grapalat" w:hAnsi="GHEA Grapalat"/>
          <w:i w:val="0"/>
        </w:rPr>
        <w:t xml:space="preserve"> КОНКУРСЕ</w:t>
      </w:r>
    </w:p>
    <w:p w:rsidR="00642EFE" w:rsidRPr="00DD68F7" w:rsidRDefault="00642EFE" w:rsidP="00DD68F7">
      <w:pPr>
        <w:pStyle w:val="BodyTextIndent"/>
        <w:widowControl w:val="0"/>
        <w:spacing w:line="240" w:lineRule="auto"/>
        <w:ind w:firstLine="0"/>
        <w:jc w:val="center"/>
        <w:rPr>
          <w:rFonts w:ascii="GHEA Grapalat" w:hAnsi="GHEA Grapalat"/>
          <w:i w:val="0"/>
        </w:rPr>
      </w:pPr>
    </w:p>
    <w:p w:rsidR="0091042F" w:rsidRPr="00DD68F7" w:rsidRDefault="00642EF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 xml:space="preserve">Настоящий текст объявления утвержден Решением </w:t>
      </w:r>
      <w:r w:rsidR="00417E48" w:rsidRPr="00DD68F7">
        <w:rPr>
          <w:rFonts w:ascii="GHEA Grapalat" w:hAnsi="GHEA Grapalat"/>
          <w:i w:val="0"/>
        </w:rPr>
        <w:t xml:space="preserve">Оценочной </w:t>
      </w:r>
      <w:r w:rsidRPr="00DD68F7">
        <w:rPr>
          <w:rFonts w:ascii="GHEA Grapalat" w:hAnsi="GHEA Grapalat"/>
          <w:i w:val="0"/>
        </w:rPr>
        <w:t xml:space="preserve">Комиссии от </w:t>
      </w:r>
      <w:r w:rsidR="00560262">
        <w:rPr>
          <w:rFonts w:ascii="GHEA Grapalat" w:hAnsi="GHEA Grapalat"/>
          <w:i w:val="0"/>
          <w:lang w:val="en-US"/>
        </w:rPr>
        <w:t xml:space="preserve">1-ого сентября </w:t>
      </w:r>
      <w:r w:rsidRPr="00DD68F7">
        <w:rPr>
          <w:rFonts w:ascii="GHEA Grapalat" w:hAnsi="GHEA Grapalat"/>
          <w:i w:val="0"/>
        </w:rPr>
        <w:t xml:space="preserve"> 20</w:t>
      </w:r>
      <w:r w:rsidR="00DD68F7">
        <w:rPr>
          <w:rFonts w:ascii="GHEA Grapalat" w:hAnsi="GHEA Grapalat"/>
          <w:i w:val="0"/>
          <w:lang w:val="en-US"/>
        </w:rPr>
        <w:t>23</w:t>
      </w:r>
      <w:r w:rsidR="00AA7117" w:rsidRPr="00DD68F7">
        <w:rPr>
          <w:rFonts w:ascii="GHEA Grapalat" w:hAnsi="GHEA Grapalat"/>
          <w:i w:val="0"/>
        </w:rPr>
        <w:t xml:space="preserve"> </w:t>
      </w:r>
      <w:r w:rsidRPr="00DD68F7">
        <w:rPr>
          <w:rFonts w:ascii="GHEA Grapalat" w:hAnsi="GHEA Grapalat"/>
          <w:i w:val="0"/>
        </w:rPr>
        <w:t xml:space="preserve">года "номер </w:t>
      </w:r>
      <w:r w:rsidR="00DD68F7">
        <w:rPr>
          <w:rFonts w:ascii="GHEA Grapalat" w:hAnsi="GHEA Grapalat"/>
          <w:i w:val="0"/>
          <w:lang w:val="en-US"/>
        </w:rPr>
        <w:t xml:space="preserve">1 </w:t>
      </w:r>
      <w:r w:rsidRPr="00DD68F7">
        <w:rPr>
          <w:rFonts w:ascii="GHEA Grapalat" w:hAnsi="GHEA Grapalat"/>
          <w:i w:val="0"/>
        </w:rPr>
        <w:t xml:space="preserve">решения" </w:t>
      </w:r>
    </w:p>
    <w:p w:rsidR="0091042F" w:rsidRDefault="0006703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 xml:space="preserve">Код </w:t>
      </w:r>
      <w:r w:rsidR="00417E48" w:rsidRPr="00DD68F7">
        <w:rPr>
          <w:rFonts w:ascii="GHEA Grapalat" w:hAnsi="GHEA Grapalat"/>
          <w:i w:val="0"/>
        </w:rPr>
        <w:t>процедуры</w:t>
      </w:r>
      <w:r w:rsidRPr="00DD68F7">
        <w:rPr>
          <w:rFonts w:ascii="GHEA Grapalat" w:hAnsi="GHEA Grapalat"/>
          <w:i w:val="0"/>
        </w:rPr>
        <w:t xml:space="preserve"> </w:t>
      </w:r>
      <w:r w:rsidR="00DD68F7">
        <w:rPr>
          <w:rFonts w:ascii="GHEA Grapalat" w:hAnsi="GHEA Grapalat"/>
          <w:i w:val="0"/>
          <w:lang w:val="en-US"/>
        </w:rPr>
        <w:t>HHQK-GH</w:t>
      </w:r>
      <w:r w:rsidR="00561817" w:rsidRPr="00DD68F7">
        <w:rPr>
          <w:rFonts w:ascii="GHEA Grapalat" w:hAnsi="GHEA Grapalat"/>
          <w:i w:val="0"/>
        </w:rPr>
        <w:t>AShDzB</w:t>
      </w:r>
      <w:r w:rsidR="00DD68F7">
        <w:rPr>
          <w:rFonts w:ascii="GHEA Grapalat" w:hAnsi="GHEA Grapalat"/>
          <w:i w:val="0"/>
        </w:rPr>
        <w:t>-23/8</w:t>
      </w: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560262" w:rsidRPr="00547C3E" w:rsidRDefault="00560262" w:rsidP="00560262">
      <w:pPr>
        <w:pStyle w:val="BodyTextIndent"/>
        <w:widowControl w:val="0"/>
        <w:spacing w:line="240" w:lineRule="auto"/>
        <w:ind w:firstLine="0"/>
        <w:jc w:val="center"/>
        <w:rPr>
          <w:rFonts w:ascii="GHEA Grapalat" w:hAnsi="GHEA Grapalat"/>
          <w:b/>
          <w:i w:val="0"/>
          <w:color w:val="FF0000"/>
          <w:sz w:val="28"/>
          <w:szCs w:val="22"/>
        </w:rPr>
      </w:pPr>
      <w:r w:rsidRPr="00547C3E">
        <w:rPr>
          <w:rFonts w:ascii="GHEA Grapalat" w:hAnsi="GHEA Grapalat"/>
          <w:b/>
          <w:i w:val="0"/>
          <w:color w:val="FF0000"/>
          <w:sz w:val="28"/>
          <w:szCs w:val="22"/>
        </w:rPr>
        <w:t>Процесс закупки осуществляется согласно части 6 статьи 15 Закона РА «О закупках».</w:t>
      </w:r>
    </w:p>
    <w:p w:rsidR="00560262" w:rsidRPr="00DD68F7" w:rsidRDefault="00560262" w:rsidP="00560262">
      <w:pPr>
        <w:pStyle w:val="BodyTextIndent"/>
        <w:widowControl w:val="0"/>
        <w:spacing w:line="240" w:lineRule="auto"/>
        <w:ind w:firstLine="0"/>
        <w:rPr>
          <w:rFonts w:ascii="GHEA Grapalat" w:hAnsi="GHEA Grapalat"/>
          <w:i w:val="0"/>
        </w:rPr>
      </w:pPr>
    </w:p>
    <w:p w:rsidR="0091042F" w:rsidRPr="00DD68F7" w:rsidRDefault="0091042F" w:rsidP="00DD68F7">
      <w:pPr>
        <w:pStyle w:val="BodyTextIndent"/>
        <w:widowControl w:val="0"/>
        <w:spacing w:line="240" w:lineRule="auto"/>
        <w:rPr>
          <w:rFonts w:ascii="GHEA Grapalat" w:hAnsi="GHEA Grapalat"/>
          <w:i w:val="0"/>
        </w:rPr>
      </w:pPr>
    </w:p>
    <w:p w:rsidR="00DD68F7" w:rsidRPr="00671EA0" w:rsidRDefault="00DD68F7" w:rsidP="00DD68F7">
      <w:pPr>
        <w:pStyle w:val="BodyTextIndent"/>
        <w:widowControl w:val="0"/>
        <w:spacing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DD68F7" w:rsidRDefault="00A20B69" w:rsidP="00DD68F7">
      <w:pPr>
        <w:spacing w:after="120"/>
        <w:ind w:right="90" w:firstLine="630"/>
        <w:jc w:val="both"/>
        <w:rPr>
          <w:rFonts w:ascii="GHEA Grapalat" w:hAnsi="GHEA Grapalat"/>
          <w:i/>
          <w:sz w:val="20"/>
          <w:szCs w:val="20"/>
        </w:rPr>
      </w:pPr>
      <w:r w:rsidRPr="00DD68F7">
        <w:rPr>
          <w:rFonts w:ascii="GHEA Grapalat" w:hAnsi="GHEA Grapalat"/>
          <w:sz w:val="20"/>
          <w:szCs w:val="20"/>
        </w:rPr>
        <w:t xml:space="preserve">Участнику, отобранному по итогам </w:t>
      </w:r>
      <w:r w:rsidR="0041023E" w:rsidRPr="00DD68F7">
        <w:rPr>
          <w:rFonts w:ascii="GHEA Grapalat" w:hAnsi="GHEA Grapalat"/>
          <w:sz w:val="20"/>
          <w:szCs w:val="20"/>
        </w:rPr>
        <w:t>настоящей процедуры</w:t>
      </w:r>
      <w:r w:rsidRPr="00DD68F7">
        <w:rPr>
          <w:rFonts w:ascii="GHEA Grapalat" w:hAnsi="GHEA Grapalat"/>
          <w:sz w:val="20"/>
          <w:szCs w:val="20"/>
        </w:rPr>
        <w:t>, в</w:t>
      </w:r>
      <w:r w:rsidR="00782D60" w:rsidRPr="00DD68F7">
        <w:rPr>
          <w:rFonts w:ascii="Courier New" w:hAnsi="Courier New" w:cs="Courier New"/>
          <w:sz w:val="20"/>
          <w:szCs w:val="20"/>
          <w:lang w:val="en-US"/>
        </w:rPr>
        <w:t> </w:t>
      </w:r>
      <w:r w:rsidRPr="00DD68F7">
        <w:rPr>
          <w:rFonts w:ascii="GHEA Grapalat" w:hAnsi="GHEA Grapalat"/>
          <w:spacing w:val="6"/>
          <w:sz w:val="20"/>
          <w:szCs w:val="20"/>
        </w:rPr>
        <w:t>установленном</w:t>
      </w:r>
      <w:r w:rsidR="00782D60" w:rsidRPr="00DD68F7">
        <w:rPr>
          <w:rFonts w:ascii="Courier New" w:hAnsi="Courier New" w:cs="Courier New"/>
          <w:spacing w:val="6"/>
          <w:sz w:val="20"/>
          <w:szCs w:val="20"/>
          <w:lang w:val="en-US"/>
        </w:rPr>
        <w:t> </w:t>
      </w:r>
      <w:r w:rsidRPr="00DD68F7">
        <w:rPr>
          <w:rFonts w:ascii="GHEA Grapalat" w:hAnsi="GHEA Grapalat"/>
          <w:spacing w:val="6"/>
          <w:sz w:val="20"/>
          <w:szCs w:val="20"/>
        </w:rPr>
        <w:t xml:space="preserve">порядке будет предложено заключить договор на поставку </w:t>
      </w:r>
      <w:r w:rsidR="000E064E">
        <w:rPr>
          <w:rFonts w:ascii="GHEA Grapalat" w:hAnsi="GHEA Grapalat"/>
          <w:spacing w:val="6"/>
          <w:sz w:val="20"/>
          <w:szCs w:val="20"/>
          <w:lang w:val="en-US"/>
        </w:rPr>
        <w:t xml:space="preserve">работ </w:t>
      </w:r>
      <w:r w:rsidR="00DD68F7">
        <w:rPr>
          <w:rFonts w:ascii="GHEA Grapalat" w:hAnsi="GHEA Grapalat"/>
          <w:spacing w:val="6"/>
          <w:sz w:val="20"/>
          <w:szCs w:val="20"/>
          <w:lang w:val="en-US"/>
        </w:rPr>
        <w:t>по р</w:t>
      </w:r>
      <w:r w:rsidR="00DD68F7" w:rsidRPr="00DD68F7">
        <w:rPr>
          <w:rFonts w:ascii="GHEA Grapalat" w:hAnsi="GHEA Grapalat"/>
          <w:spacing w:val="6"/>
          <w:sz w:val="20"/>
          <w:szCs w:val="20"/>
          <w:lang w:val="en-US"/>
        </w:rPr>
        <w:t>азработке методического указания по  «Укрупненной структуре основных видов строительных работ, капитальных затрат и технологических решений,  входящих в состав  стоимости строительства и реконструкции объектов жилого, общественного и производственного назначения (реставрации, модернизации, переоборудования, расширения, сноса или демонтажа) и определению степени готовности зданий и сооружений."</w:t>
      </w:r>
      <w:r w:rsidR="00DD68F7">
        <w:rPr>
          <w:rFonts w:ascii="GHEA Grapalat" w:hAnsi="GHEA Grapalat" w:cs="Sylfaen"/>
          <w:b/>
          <w:sz w:val="22"/>
          <w:szCs w:val="22"/>
          <w:lang w:val="en-US"/>
        </w:rPr>
        <w:t xml:space="preserve"> </w:t>
      </w:r>
    </w:p>
    <w:p w:rsidR="00357D48" w:rsidRPr="00DD68F7" w:rsidRDefault="00A20B69"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D68F7">
        <w:rPr>
          <w:rFonts w:ascii="Courier New" w:hAnsi="Courier New" w:cs="Courier New"/>
          <w:i w:val="0"/>
          <w:lang w:val="en-US"/>
        </w:rPr>
        <w:t> </w:t>
      </w:r>
      <w:r w:rsidR="00F95E94" w:rsidRPr="00DD68F7">
        <w:rPr>
          <w:rFonts w:ascii="GHEA Grapalat" w:hAnsi="GHEA Grapalat"/>
          <w:i w:val="0"/>
        </w:rPr>
        <w:t>настоящей процедуре</w:t>
      </w:r>
      <w:r w:rsidRPr="00DD68F7">
        <w:rPr>
          <w:rFonts w:ascii="GHEA Grapalat" w:hAnsi="GHEA Grapalat"/>
          <w:i w:val="0"/>
        </w:rPr>
        <w:t>.</w:t>
      </w:r>
    </w:p>
    <w:p w:rsidR="00357D48" w:rsidRPr="00DD68F7" w:rsidRDefault="00052084"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 xml:space="preserve">Условия </w:t>
      </w:r>
      <w:r w:rsidR="00677658" w:rsidRPr="00DD68F7">
        <w:rPr>
          <w:rFonts w:ascii="GHEA Grapalat" w:hAnsi="GHEA Grapalat"/>
          <w:i w:val="0"/>
        </w:rPr>
        <w:t xml:space="preserve">предъявляемые </w:t>
      </w:r>
      <w:r w:rsidR="00FD0B1A" w:rsidRPr="00DD68F7">
        <w:rPr>
          <w:rFonts w:ascii="GHEA Grapalat" w:hAnsi="GHEA Grapalat"/>
          <w:i w:val="0"/>
        </w:rPr>
        <w:t xml:space="preserve">к </w:t>
      </w:r>
      <w:r w:rsidR="00677658" w:rsidRPr="00DD68F7">
        <w:rPr>
          <w:rFonts w:ascii="GHEA Grapalat" w:hAnsi="GHEA Grapalat"/>
          <w:i w:val="0"/>
        </w:rPr>
        <w:t xml:space="preserve">лицам, не имеющим права на участие в </w:t>
      </w:r>
      <w:r w:rsidRPr="00DD68F7">
        <w:rPr>
          <w:rFonts w:ascii="GHEA Grapalat" w:hAnsi="GHEA Grapalat"/>
          <w:i w:val="0"/>
        </w:rPr>
        <w:t xml:space="preserve"> данной </w:t>
      </w:r>
      <w:r w:rsidR="006F297B" w:rsidRPr="00DD68F7">
        <w:rPr>
          <w:rFonts w:ascii="GHEA Grapalat" w:hAnsi="GHEA Grapalat"/>
          <w:i w:val="0"/>
        </w:rPr>
        <w:t>процедуре</w:t>
      </w:r>
      <w:r w:rsidR="00677658" w:rsidRPr="00DD68F7">
        <w:rPr>
          <w:rFonts w:ascii="GHEA Grapalat" w:hAnsi="GHEA Grapalat"/>
          <w:i w:val="0"/>
        </w:rPr>
        <w:t>, а также участникам, установлены приглашением на настоящую процедуру.</w:t>
      </w:r>
      <w:r w:rsidRPr="00DD68F7" w:rsidDel="00052084">
        <w:rPr>
          <w:rFonts w:ascii="GHEA Grapalat" w:hAnsi="GHEA Grapalat"/>
          <w:i w:val="0"/>
        </w:rPr>
        <w:t xml:space="preserve"> </w:t>
      </w:r>
      <w:r w:rsidR="00EE73A8" w:rsidRPr="00DD68F7">
        <w:rPr>
          <w:rFonts w:ascii="GHEA Grapalat" w:hAnsi="GHEA Grapalat"/>
          <w:i w:val="0"/>
        </w:rPr>
        <w:t xml:space="preserve">Отобранный участник определяется из числа участников, подавших заявки, оцененные </w:t>
      </w:r>
      <w:r w:rsidR="007442CF" w:rsidRPr="00DD68F7">
        <w:rPr>
          <w:rFonts w:ascii="GHEA Grapalat" w:hAnsi="GHEA Grapalat"/>
          <w:i w:val="0"/>
        </w:rPr>
        <w:t>удовлетворительно</w:t>
      </w:r>
      <w:r w:rsidR="007442CF" w:rsidRPr="00DD68F7">
        <w:rPr>
          <w:rFonts w:ascii="GHEA Grapalat" w:hAnsi="GHEA Grapalat"/>
          <w:i w:val="0"/>
          <w:lang w:val="hy-AM"/>
        </w:rPr>
        <w:t xml:space="preserve"> </w:t>
      </w:r>
      <w:r w:rsidR="007442CF" w:rsidRPr="00DD68F7">
        <w:rPr>
          <w:rFonts w:ascii="GHEA Grapalat" w:hAnsi="GHEA Grapalat"/>
          <w:i w:val="0"/>
        </w:rPr>
        <w:t xml:space="preserve">по </w:t>
      </w:r>
      <w:r w:rsidR="00830445" w:rsidRPr="00DD68F7">
        <w:rPr>
          <w:rFonts w:ascii="GHEA Grapalat" w:hAnsi="GHEA Grapalat"/>
          <w:i w:val="0"/>
        </w:rPr>
        <w:t xml:space="preserve">неценовым </w:t>
      </w:r>
      <w:r w:rsidR="007442CF" w:rsidRPr="00DD68F7">
        <w:rPr>
          <w:rFonts w:ascii="GHEA Grapalat" w:hAnsi="GHEA Grapalat"/>
          <w:i w:val="0"/>
        </w:rPr>
        <w:t>условиям</w:t>
      </w:r>
      <w:r w:rsidR="00EE73A8" w:rsidRPr="00DD68F7">
        <w:rPr>
          <w:rFonts w:ascii="GHEA Grapalat" w:hAnsi="GHEA Grapalat"/>
          <w:i w:val="0"/>
        </w:rPr>
        <w:t>, по принципу предпочтения, отдаваемого участнику, представившему м</w:t>
      </w:r>
      <w:r w:rsidR="003F762C" w:rsidRPr="00DD68F7">
        <w:rPr>
          <w:rFonts w:ascii="GHEA Grapalat" w:hAnsi="GHEA Grapalat"/>
          <w:i w:val="0"/>
        </w:rPr>
        <w:t>инимальное ценовое предложение.</w:t>
      </w:r>
    </w:p>
    <w:p w:rsidR="0067579A" w:rsidRPr="00DD68F7" w:rsidRDefault="00357D48" w:rsidP="00DD68F7">
      <w:pPr>
        <w:pStyle w:val="BodyTextIndent"/>
        <w:widowControl w:val="0"/>
        <w:spacing w:line="240" w:lineRule="auto"/>
        <w:ind w:firstLine="567"/>
        <w:rPr>
          <w:rFonts w:ascii="GHEA Grapalat" w:hAnsi="GHEA Grapalat"/>
          <w:i w:val="0"/>
          <w:spacing w:val="-6"/>
        </w:rPr>
      </w:pPr>
      <w:r w:rsidRPr="00DD68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D68F7">
        <w:rPr>
          <w:rFonts w:ascii="Courier New" w:hAnsi="Courier New" w:cs="Courier New"/>
          <w:i w:val="0"/>
          <w:spacing w:val="-6"/>
          <w:lang w:val="en-US"/>
        </w:rPr>
        <w:t> </w:t>
      </w:r>
      <w:r w:rsidRPr="00DD68F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DD68F7" w:rsidRDefault="00677658" w:rsidP="00DD68F7">
      <w:pPr>
        <w:pStyle w:val="BodyTextIndent"/>
        <w:widowControl w:val="0"/>
        <w:spacing w:line="240" w:lineRule="auto"/>
        <w:ind w:firstLine="567"/>
        <w:rPr>
          <w:rFonts w:ascii="GHEA Grapalat" w:hAnsi="GHEA Grapalat"/>
          <w:i w:val="0"/>
          <w:lang w:val="en-US"/>
        </w:rPr>
      </w:pPr>
      <w:r w:rsidRPr="00DD68F7">
        <w:rPr>
          <w:rFonts w:ascii="GHEA Grapalat" w:hAnsi="GHEA Grapalat"/>
          <w:i w:val="0"/>
        </w:rPr>
        <w:t xml:space="preserve">Заявки на </w:t>
      </w:r>
      <w:r w:rsidR="00D746A9" w:rsidRPr="00DD68F7">
        <w:rPr>
          <w:rFonts w:ascii="GHEA Grapalat" w:hAnsi="GHEA Grapalat"/>
          <w:i w:val="0"/>
        </w:rPr>
        <w:t xml:space="preserve">настоящую процедуру </w:t>
      </w:r>
      <w:r w:rsidRPr="00DD68F7">
        <w:rPr>
          <w:rFonts w:ascii="GHEA Grapalat" w:hAnsi="GHEA Grapalat"/>
          <w:i w:val="0"/>
        </w:rPr>
        <w:t>необходимо подать в электронной форме, посредством системы электронных закупок Armeps (</w:t>
      </w:r>
      <w:hyperlink r:id="rId9">
        <w:r w:rsidRPr="00DD68F7">
          <w:rPr>
            <w:rFonts w:ascii="GHEA Grapalat" w:hAnsi="GHEA Grapalat"/>
            <w:i w:val="0"/>
          </w:rPr>
          <w:t>www.armeps.am</w:t>
        </w:r>
      </w:hyperlink>
      <w:r w:rsidR="002166CE" w:rsidRPr="00DD68F7">
        <w:rPr>
          <w:rFonts w:ascii="GHEA Grapalat" w:hAnsi="GHEA Grapalat"/>
          <w:i w:val="0"/>
        </w:rPr>
        <w:t xml:space="preserve">), </w:t>
      </w:r>
      <w:r w:rsidR="002166CE" w:rsidRPr="00DD68F7">
        <w:rPr>
          <w:rFonts w:ascii="GHEA Grapalat" w:hAnsi="GHEA Grapalat"/>
          <w:b/>
          <w:i w:val="0"/>
        </w:rPr>
        <w:t xml:space="preserve">до </w:t>
      </w:r>
      <w:r w:rsidR="00560262">
        <w:rPr>
          <w:rFonts w:ascii="GHEA Grapalat" w:hAnsi="GHEA Grapalat"/>
          <w:b/>
          <w:i w:val="0"/>
          <w:lang w:val="en-US"/>
        </w:rPr>
        <w:t>11:00 часов 12-ого сентября</w:t>
      </w:r>
      <w:r w:rsidR="00DD68F7" w:rsidRPr="00DD68F7">
        <w:rPr>
          <w:rFonts w:ascii="GHEA Grapalat" w:hAnsi="GHEA Grapalat"/>
          <w:b/>
          <w:i w:val="0"/>
          <w:lang w:val="en-US"/>
        </w:rPr>
        <w:t xml:space="preserve"> 2023</w:t>
      </w:r>
      <w:r w:rsidR="00DD68F7">
        <w:rPr>
          <w:rFonts w:ascii="GHEA Grapalat" w:hAnsi="GHEA Grapalat"/>
          <w:b/>
          <w:i w:val="0"/>
          <w:lang w:val="en-US"/>
        </w:rPr>
        <w:t xml:space="preserve"> </w:t>
      </w:r>
      <w:r w:rsidR="00DD68F7" w:rsidRPr="00DD68F7">
        <w:rPr>
          <w:rFonts w:ascii="GHEA Grapalat" w:hAnsi="GHEA Grapalat"/>
          <w:b/>
          <w:i w:val="0"/>
          <w:lang w:val="en-US"/>
        </w:rPr>
        <w:t>года</w:t>
      </w:r>
      <w:r w:rsidRPr="00DD68F7">
        <w:rPr>
          <w:rFonts w:ascii="GHEA Grapalat" w:hAnsi="GHEA Grapalat"/>
          <w:i w:val="0"/>
        </w:rPr>
        <w:t>.</w:t>
      </w:r>
    </w:p>
    <w:p w:rsidR="00357D48" w:rsidRPr="00DD68F7" w:rsidRDefault="005D7731"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Кроме армянского языка заявки могут быть поданы также н</w:t>
      </w:r>
      <w:r w:rsidR="001B32D9" w:rsidRPr="00DD68F7">
        <w:rPr>
          <w:rFonts w:ascii="GHEA Grapalat" w:hAnsi="GHEA Grapalat"/>
          <w:i w:val="0"/>
        </w:rPr>
        <w:t>а английском или русском языке.</w:t>
      </w:r>
    </w:p>
    <w:p w:rsidR="004E2FC6" w:rsidRPr="00DD68F7" w:rsidRDefault="0060526C"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60262">
        <w:rPr>
          <w:rFonts w:ascii="GHEA Grapalat" w:hAnsi="GHEA Grapalat"/>
          <w:b/>
          <w:i w:val="0"/>
          <w:lang w:val="en-US"/>
        </w:rPr>
        <w:t>11:00 часов 12-ого сентября</w:t>
      </w:r>
      <w:r w:rsidR="00DD68F7" w:rsidRPr="00DD68F7">
        <w:rPr>
          <w:rFonts w:ascii="GHEA Grapalat" w:hAnsi="GHEA Grapalat"/>
          <w:b/>
          <w:i w:val="0"/>
          <w:lang w:val="en-US"/>
        </w:rPr>
        <w:t xml:space="preserve"> 2023</w:t>
      </w:r>
      <w:r w:rsidR="00DD68F7">
        <w:rPr>
          <w:rFonts w:ascii="GHEA Grapalat" w:hAnsi="GHEA Grapalat"/>
          <w:b/>
          <w:i w:val="0"/>
          <w:lang w:val="en-US"/>
        </w:rPr>
        <w:t xml:space="preserve"> </w:t>
      </w:r>
      <w:r w:rsidR="00DD68F7" w:rsidRPr="00DD68F7">
        <w:rPr>
          <w:rFonts w:ascii="GHEA Grapalat" w:hAnsi="GHEA Grapalat"/>
          <w:b/>
          <w:i w:val="0"/>
          <w:lang w:val="en-US"/>
        </w:rPr>
        <w:t>года</w:t>
      </w:r>
      <w:r w:rsidR="001B32D9" w:rsidRPr="00DD68F7">
        <w:rPr>
          <w:rFonts w:ascii="GHEA Grapalat" w:hAnsi="GHEA Grapalat"/>
          <w:i w:val="0"/>
        </w:rPr>
        <w:t>.</w:t>
      </w:r>
    </w:p>
    <w:p w:rsidR="00130CD2" w:rsidRPr="00DD68F7" w:rsidRDefault="00130CD2"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671EA0" w:rsidRDefault="00754697"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Для получения дополнительной информации, связанной с настоящим</w:t>
      </w:r>
      <w:r w:rsidR="00D5443D" w:rsidRPr="00DD68F7">
        <w:rPr>
          <w:rFonts w:ascii="Courier New" w:hAnsi="Courier New" w:cs="Courier New"/>
          <w:i w:val="0"/>
          <w:lang w:val="en-US"/>
        </w:rPr>
        <w:t> </w:t>
      </w:r>
      <w:r w:rsidRPr="00DD68F7">
        <w:rPr>
          <w:rFonts w:ascii="GHEA Grapalat" w:hAnsi="GHEA Grapalat"/>
          <w:i w:val="0"/>
        </w:rPr>
        <w:t>объявлением, можете обратиться к секретарю Оценочной комиссии</w:t>
      </w:r>
      <w:r w:rsidR="00BE1C5E" w:rsidRPr="00DD68F7">
        <w:rPr>
          <w:rFonts w:ascii="GHEA Grapalat" w:hAnsi="GHEA Grapalat"/>
          <w:i w:val="0"/>
        </w:rPr>
        <w:t xml:space="preserve"> </w:t>
      </w:r>
      <w:r w:rsidR="00DD68F7" w:rsidRPr="00671EA0">
        <w:rPr>
          <w:rFonts w:ascii="GHEA Grapalat" w:hAnsi="GHEA Grapalat"/>
          <w:i w:val="0"/>
          <w:lang w:val="en-US"/>
        </w:rPr>
        <w:t>Нарине Николаян</w:t>
      </w:r>
      <w:r w:rsidR="00DD68F7" w:rsidRPr="00671EA0">
        <w:rPr>
          <w:rFonts w:ascii="GHEA Grapalat" w:hAnsi="GHEA Grapalat"/>
          <w:i w:val="0"/>
        </w:rPr>
        <w:t xml:space="preserve">. </w:t>
      </w:r>
    </w:p>
    <w:p w:rsidR="00DD68F7" w:rsidRPr="00671EA0" w:rsidRDefault="00DD68F7" w:rsidP="00DD68F7">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DD68F7" w:rsidRPr="00671EA0" w:rsidRDefault="00DD68F7" w:rsidP="00DD68F7">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DD68F7" w:rsidRPr="00671EA0" w:rsidRDefault="00DD68F7" w:rsidP="00DD68F7">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DD68F7" w:rsidRPr="00671EA0" w:rsidRDefault="00DD68F7" w:rsidP="00DD68F7">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s="Sylfaen"/>
          <w:b/>
        </w:rPr>
        <w:br w:type="page"/>
      </w:r>
      <w:r w:rsidRPr="00671EA0">
        <w:rPr>
          <w:rFonts w:ascii="GHEA Grapalat" w:hAnsi="GHEA Grapalat"/>
          <w:color w:val="000000" w:themeColor="text1"/>
        </w:rPr>
        <w:lastRenderedPageBreak/>
        <w:t>Утверждено</w:t>
      </w:r>
    </w:p>
    <w:p w:rsidR="00DD68F7" w:rsidRPr="00671EA0" w:rsidRDefault="00DD68F7" w:rsidP="00DD68F7">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DD68F7" w:rsidRPr="00DD68F7" w:rsidRDefault="00DD68F7" w:rsidP="00DD68F7">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Pr>
          <w:rFonts w:ascii="GHEA Grapalat" w:hAnsi="GHEA Grapalat"/>
          <w:color w:val="000000" w:themeColor="text1"/>
          <w:sz w:val="20"/>
          <w:szCs w:val="20"/>
          <w:lang w:val="en-US"/>
        </w:rPr>
        <w:t>1-</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560262">
        <w:rPr>
          <w:rFonts w:ascii="GHEA Grapalat" w:hAnsi="GHEA Grapalat"/>
          <w:color w:val="000000" w:themeColor="text1"/>
          <w:sz w:val="20"/>
          <w:szCs w:val="20"/>
          <w:lang w:val="en-US"/>
        </w:rPr>
        <w:t>сентября</w:t>
      </w:r>
      <w:r>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202</w:t>
      </w:r>
      <w:r>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Pr>
          <w:rFonts w:ascii="GHEA Grapalat" w:hAnsi="GHEA Grapalat"/>
          <w:color w:val="000000" w:themeColor="text1"/>
          <w:sz w:val="20"/>
          <w:szCs w:val="20"/>
        </w:rPr>
        <w:t>HHQK-GH</w:t>
      </w:r>
      <w:r>
        <w:rPr>
          <w:rFonts w:ascii="GHEA Grapalat" w:hAnsi="GHEA Grapalat"/>
          <w:color w:val="000000" w:themeColor="text1"/>
          <w:sz w:val="20"/>
          <w:szCs w:val="20"/>
          <w:lang w:val="en-US"/>
        </w:rPr>
        <w:t>AShDz</w:t>
      </w:r>
      <w:r>
        <w:rPr>
          <w:rFonts w:ascii="GHEA Grapalat" w:hAnsi="GHEA Grapalat"/>
          <w:color w:val="000000" w:themeColor="text1"/>
          <w:sz w:val="20"/>
          <w:szCs w:val="20"/>
        </w:rPr>
        <w:t>B-23/</w:t>
      </w:r>
      <w:r>
        <w:rPr>
          <w:rFonts w:ascii="GHEA Grapalat" w:hAnsi="GHEA Grapalat"/>
          <w:color w:val="000000" w:themeColor="text1"/>
          <w:sz w:val="20"/>
          <w:szCs w:val="20"/>
          <w:lang w:val="en-US"/>
        </w:rPr>
        <w:t>8</w:t>
      </w: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DD68F7" w:rsidRPr="00671EA0" w:rsidRDefault="00DD68F7" w:rsidP="00DD68F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DD68F7" w:rsidRPr="00671EA0" w:rsidRDefault="002B32D6" w:rsidP="00DD68F7">
      <w:pPr>
        <w:pStyle w:val="BodyText"/>
        <w:widowControl w:val="0"/>
        <w:spacing w:after="0"/>
        <w:ind w:right="-7" w:firstLine="567"/>
        <w:jc w:val="center"/>
        <w:rPr>
          <w:rFonts w:ascii="GHEA Grapalat" w:hAnsi="GHEA Grapalat"/>
          <w:i/>
          <w:sz w:val="20"/>
          <w:szCs w:val="20"/>
        </w:rPr>
      </w:pPr>
      <w:r w:rsidRPr="00DD68F7">
        <w:rPr>
          <w:rFonts w:ascii="GHEA Grapalat" w:hAnsi="GHEA Grapalat"/>
          <w:sz w:val="20"/>
          <w:szCs w:val="20"/>
        </w:rPr>
        <w:t xml:space="preserve">НА </w:t>
      </w:r>
      <w:r w:rsidR="00DD68F7">
        <w:rPr>
          <w:rFonts w:ascii="GHEA Grapalat" w:hAnsi="GHEA Grapalat"/>
          <w:sz w:val="20"/>
          <w:szCs w:val="20"/>
          <w:lang w:val="en-US"/>
        </w:rPr>
        <w:t>ЗАПРОС КОТИРОВОК</w:t>
      </w:r>
      <w:r w:rsidRPr="00DD68F7">
        <w:rPr>
          <w:rFonts w:ascii="GHEA Grapalat" w:hAnsi="GHEA Grapalat"/>
          <w:sz w:val="20"/>
          <w:szCs w:val="20"/>
        </w:rPr>
        <w:t xml:space="preserve">, ОБЪЯВЛЕННЫЙ С ЦЕЛЬЮ ПРИОБРЕТЕНИЯ </w:t>
      </w:r>
      <w:r w:rsidR="00DD68F7">
        <w:rPr>
          <w:rFonts w:ascii="GHEA Grapalat" w:hAnsi="GHEA Grapalat"/>
          <w:sz w:val="20"/>
          <w:szCs w:val="20"/>
          <w:lang w:val="en-US"/>
        </w:rPr>
        <w:t xml:space="preserve">РАБОТ ПО </w:t>
      </w:r>
      <w:r w:rsidR="00DD68F7">
        <w:rPr>
          <w:rFonts w:ascii="GHEA Grapalat" w:hAnsi="GHEA Grapalat"/>
          <w:spacing w:val="6"/>
          <w:sz w:val="20"/>
          <w:szCs w:val="20"/>
          <w:lang w:val="en-US"/>
        </w:rPr>
        <w:t>Р</w:t>
      </w:r>
      <w:r w:rsidR="00DD68F7" w:rsidRPr="00DD68F7">
        <w:rPr>
          <w:rFonts w:ascii="GHEA Grapalat" w:hAnsi="GHEA Grapalat"/>
          <w:spacing w:val="6"/>
          <w:sz w:val="20"/>
          <w:szCs w:val="20"/>
          <w:lang w:val="en-US"/>
        </w:rPr>
        <w:t>АЗРАБОТКЕ МЕТОДИЧЕСКОГО УКАЗАНИЯ ПО  «УКРУПНЕННОЙ СТРУКТУРЕ ОСНОВНЫХ ВИДОВ СТРОИТЕЛЬНЫХ РАБОТ, КАПИТАЛЬНЫХ ЗАТРАТ И ТЕХНОЛОГИЧЕСКИХ РЕШЕНИЙ,  ВХОДЯЩИХ В СОСТАВ  СТОИМОСТИ СТРОИТЕЛЬСТВА И РЕКОНСТРУКЦИИ ОБЪЕКТОВ ЖИЛОГО, ОБЩЕСТВЕННОГО И ПРОИЗВОДСТВЕННОГО НАЗНАЧЕНИЯ (РЕСТАВРАЦИИ, МОДЕРНИЗАЦИИ, ПЕРЕОБОРУДОВАНИЯ, РАСШИРЕНИЯ, СНОСА ИЛИ ДЕМОНТАЖА) И ОПРЕДЕЛЕНИЮ СТЕПЕНИ ГОТОВНОСТИ ЗДАНИЙ И СООРУЖЕНИЙ."</w:t>
      </w:r>
      <w:r w:rsidR="00DD68F7">
        <w:rPr>
          <w:rFonts w:ascii="GHEA Grapalat" w:hAnsi="GHEA Grapalat" w:cs="Sylfaen"/>
          <w:b/>
          <w:sz w:val="22"/>
          <w:szCs w:val="22"/>
          <w:lang w:val="en-US"/>
        </w:rPr>
        <w:t xml:space="preserve"> </w:t>
      </w:r>
      <w:r w:rsidRPr="00DD68F7">
        <w:rPr>
          <w:rFonts w:ascii="GHEA Grapalat" w:hAnsi="GHEA Grapalat"/>
          <w:sz w:val="20"/>
          <w:szCs w:val="20"/>
        </w:rPr>
        <w:t xml:space="preserve">ДЛЯ НУЖД </w:t>
      </w:r>
      <w:r w:rsidR="00DD68F7" w:rsidRPr="00DD68F7">
        <w:rPr>
          <w:rFonts w:ascii="GHEA Grapalat" w:hAnsi="GHEA Grapalat"/>
          <w:sz w:val="20"/>
          <w:szCs w:val="20"/>
        </w:rPr>
        <w:t>КОМИТЕТА ПО ГРАДОСТРОИТЕЛЬСТВУ РЕСПУБЛИКИ АРМЕНИЯ</w:t>
      </w:r>
    </w:p>
    <w:p w:rsidR="00CE0D95" w:rsidRPr="00DD68F7" w:rsidRDefault="00CE0D95" w:rsidP="00DD68F7">
      <w:pPr>
        <w:pStyle w:val="BodyText"/>
        <w:widowControl w:val="0"/>
        <w:spacing w:after="0"/>
        <w:ind w:right="-7"/>
        <w:jc w:val="center"/>
        <w:rPr>
          <w:rFonts w:ascii="GHEA Grapalat" w:hAnsi="GHEA Grapalat"/>
          <w:sz w:val="20"/>
          <w:szCs w:val="20"/>
        </w:rPr>
      </w:pP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DD68F7" w:rsidRDefault="00096865" w:rsidP="00DD68F7">
      <w:pPr>
        <w:widowControl w:val="0"/>
        <w:ind w:firstLine="567"/>
        <w:jc w:val="both"/>
        <w:rPr>
          <w:rFonts w:ascii="GHEA Grapalat" w:hAnsi="GHEA Grapalat" w:cs="Sylfaen"/>
          <w:i/>
          <w:sz w:val="20"/>
          <w:szCs w:val="20"/>
        </w:rPr>
      </w:pPr>
      <w:r w:rsidRPr="00DD68F7">
        <w:rPr>
          <w:rFonts w:ascii="GHEA Grapalat" w:hAnsi="GHEA Grapalat"/>
          <w:i/>
          <w:sz w:val="20"/>
          <w:szCs w:val="20"/>
        </w:rPr>
        <w:lastRenderedPageBreak/>
        <w:t>Уважаемый участник, прежде чем составить и подать заявку просим Вас</w:t>
      </w:r>
      <w:r w:rsidR="001D209D" w:rsidRPr="00DD68F7">
        <w:rPr>
          <w:rFonts w:ascii="Courier New" w:hAnsi="Courier New" w:cs="Courier New"/>
          <w:i/>
          <w:sz w:val="20"/>
          <w:szCs w:val="20"/>
          <w:lang w:val="en-US"/>
        </w:rPr>
        <w:t> </w:t>
      </w:r>
      <w:r w:rsidRPr="00DD68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D68F7" w:rsidRDefault="0049374F" w:rsidP="00DD68F7">
      <w:pPr>
        <w:jc w:val="both"/>
        <w:rPr>
          <w:rFonts w:ascii="GHEA Grapalat" w:hAnsi="GHEA Grapalat"/>
          <w:i/>
          <w:sz w:val="20"/>
          <w:szCs w:val="20"/>
        </w:rPr>
      </w:pPr>
      <w:r w:rsidRPr="00DD68F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D68F7" w:rsidRDefault="0049374F" w:rsidP="00DD68F7">
      <w:pPr>
        <w:jc w:val="both"/>
        <w:rPr>
          <w:rFonts w:ascii="Sylfaen" w:hAnsi="Sylfaen"/>
          <w:sz w:val="20"/>
          <w:szCs w:val="20"/>
          <w:lang w:val="hy-AM"/>
        </w:rPr>
      </w:pPr>
      <w:r w:rsidRPr="00DD68F7">
        <w:rPr>
          <w:rFonts w:ascii="GHEA Grapalat" w:hAnsi="GHEA Grapalat"/>
          <w:i/>
          <w:sz w:val="20"/>
          <w:szCs w:val="20"/>
        </w:rPr>
        <w:t>Руководство доступно по следующей ссылке:</w:t>
      </w:r>
      <w:r w:rsidRPr="00DD68F7">
        <w:rPr>
          <w:rFonts w:ascii="Sylfaen" w:hAnsi="Sylfaen"/>
          <w:sz w:val="20"/>
          <w:szCs w:val="20"/>
          <w:lang w:val="hy-AM"/>
        </w:rPr>
        <w:t xml:space="preserve"> http://gnumner.am/hy/page/ughecuycner_dzernarkner/:</w:t>
      </w:r>
    </w:p>
    <w:p w:rsidR="0049374F" w:rsidRPr="00DD68F7" w:rsidRDefault="0049374F" w:rsidP="00DD68F7">
      <w:pPr>
        <w:widowControl w:val="0"/>
        <w:ind w:firstLine="567"/>
        <w:jc w:val="both"/>
        <w:rPr>
          <w:rFonts w:ascii="GHEA Grapalat" w:hAnsi="GHEA Grapalat"/>
          <w:i/>
          <w:sz w:val="20"/>
          <w:szCs w:val="20"/>
          <w:lang w:val="hy-AM"/>
        </w:rPr>
      </w:pPr>
    </w:p>
    <w:p w:rsidR="00615B35" w:rsidRPr="00DD68F7" w:rsidRDefault="0046586E" w:rsidP="00DD68F7">
      <w:pPr>
        <w:widowControl w:val="0"/>
        <w:ind w:firstLine="567"/>
        <w:jc w:val="both"/>
        <w:rPr>
          <w:rFonts w:ascii="GHEA Grapalat" w:hAnsi="GHEA Grapalat"/>
          <w:i/>
          <w:sz w:val="20"/>
          <w:szCs w:val="20"/>
        </w:rPr>
      </w:pPr>
      <w:r w:rsidRPr="00DD68F7">
        <w:rPr>
          <w:rFonts w:ascii="GHEA Grapalat" w:hAnsi="GHEA Grapalat"/>
          <w:i/>
          <w:sz w:val="20"/>
          <w:szCs w:val="20"/>
        </w:rPr>
        <w:t>Одновременно</w:t>
      </w:r>
      <w:r w:rsidR="00615B35" w:rsidRPr="00DD68F7">
        <w:rPr>
          <w:rFonts w:ascii="GHEA Grapalat" w:hAnsi="GHEA Grapalat"/>
          <w:i/>
          <w:sz w:val="20"/>
          <w:szCs w:val="20"/>
        </w:rPr>
        <w:t>:</w:t>
      </w:r>
    </w:p>
    <w:p w:rsidR="00C90796" w:rsidRPr="00DD68F7" w:rsidRDefault="0046586E" w:rsidP="00DD68F7">
      <w:pPr>
        <w:jc w:val="both"/>
        <w:rPr>
          <w:rFonts w:ascii="GHEA Grapalat" w:hAnsi="GHEA Grapalat"/>
          <w:i/>
          <w:sz w:val="20"/>
          <w:szCs w:val="20"/>
        </w:rPr>
      </w:pPr>
      <w:r w:rsidRPr="00DD68F7">
        <w:rPr>
          <w:rFonts w:ascii="GHEA Grapalat" w:hAnsi="GHEA Grapalat"/>
          <w:i/>
          <w:sz w:val="20"/>
          <w:szCs w:val="20"/>
        </w:rPr>
        <w:t>-</w:t>
      </w:r>
      <w:r w:rsidR="000763E5" w:rsidRPr="00DD68F7">
        <w:rPr>
          <w:rFonts w:ascii="GHEA Grapalat" w:hAnsi="GHEA Grapalat"/>
          <w:i/>
          <w:sz w:val="20"/>
          <w:szCs w:val="20"/>
        </w:rPr>
        <w:tab/>
      </w:r>
      <w:r w:rsidRPr="00DD68F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D68F7">
        <w:rPr>
          <w:rFonts w:ascii="GHEA Grapalat" w:hAnsi="GHEA Grapalat"/>
          <w:i/>
          <w:sz w:val="20"/>
          <w:szCs w:val="20"/>
        </w:rPr>
        <w:t xml:space="preserve">следовать  </w:t>
      </w:r>
      <w:hyperlink w:history="1">
        <w:r w:rsidR="00C90796" w:rsidRPr="00DD68F7">
          <w:rPr>
            <w:rFonts w:ascii="GHEA Grapalat" w:hAnsi="GHEA Grapalat"/>
            <w:i/>
            <w:sz w:val="20"/>
            <w:szCs w:val="20"/>
          </w:rPr>
          <w:t>руководству по закупкам, осуществляемым в электронной форме</w:t>
        </w:r>
      </w:hyperlink>
      <w:r w:rsidR="00C90796" w:rsidRPr="00DD68F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D68F7">
          <w:rPr>
            <w:rStyle w:val="Hyperlink"/>
            <w:rFonts w:ascii="GHEA Grapalat" w:hAnsi="GHEA Grapalat"/>
            <w:i/>
            <w:sz w:val="20"/>
            <w:szCs w:val="20"/>
          </w:rPr>
          <w:t>www.procurement.am</w:t>
        </w:r>
      </w:hyperlink>
      <w:r w:rsidR="00C90796" w:rsidRPr="00DD68F7">
        <w:rPr>
          <w:rFonts w:ascii="GHEA Grapalat" w:hAnsi="GHEA Grapalat"/>
          <w:i/>
          <w:sz w:val="20"/>
          <w:szCs w:val="20"/>
        </w:rPr>
        <w:t>.</w:t>
      </w:r>
    </w:p>
    <w:p w:rsidR="00C90796" w:rsidRPr="00DD68F7" w:rsidRDefault="00C90796" w:rsidP="00DD68F7">
      <w:pPr>
        <w:jc w:val="both"/>
        <w:rPr>
          <w:rFonts w:ascii="Sylfaen" w:hAnsi="Sylfaen"/>
          <w:sz w:val="20"/>
          <w:szCs w:val="20"/>
          <w:lang w:val="hy-AM"/>
        </w:rPr>
      </w:pPr>
      <w:r w:rsidRPr="00DD68F7">
        <w:rPr>
          <w:rFonts w:ascii="GHEA Grapalat" w:hAnsi="GHEA Grapalat"/>
          <w:i/>
          <w:sz w:val="20"/>
          <w:szCs w:val="20"/>
        </w:rPr>
        <w:t>Руководство доступно по следующей ссылке:</w:t>
      </w:r>
      <w:r w:rsidRPr="00DD68F7">
        <w:rPr>
          <w:rFonts w:ascii="Sylfaen" w:hAnsi="Sylfaen"/>
          <w:sz w:val="20"/>
          <w:szCs w:val="20"/>
          <w:lang w:val="hy-AM"/>
        </w:rPr>
        <w:t xml:space="preserve"> </w:t>
      </w:r>
      <w:hyperlink r:id="rId12" w:history="1">
        <w:r w:rsidRPr="00DD68F7">
          <w:rPr>
            <w:rStyle w:val="Hyperlink"/>
            <w:rFonts w:ascii="Sylfaen" w:hAnsi="Sylfaen"/>
            <w:sz w:val="20"/>
            <w:szCs w:val="20"/>
            <w:lang w:val="hy-AM"/>
          </w:rPr>
          <w:t>http://gnumner.am/hy/page/ughecuycner_dzernarkner</w:t>
        </w:r>
      </w:hyperlink>
    </w:p>
    <w:p w:rsidR="00233B5F" w:rsidRPr="00DD68F7" w:rsidRDefault="00884204" w:rsidP="00DD68F7">
      <w:pPr>
        <w:jc w:val="both"/>
        <w:rPr>
          <w:rFonts w:ascii="GHEA Grapalat" w:hAnsi="GHEA Grapalat"/>
          <w:i/>
          <w:sz w:val="20"/>
          <w:szCs w:val="20"/>
        </w:rPr>
      </w:pPr>
      <w:r w:rsidRPr="00DD68F7">
        <w:rPr>
          <w:rFonts w:ascii="GHEA Grapalat" w:hAnsi="GHEA Grapalat"/>
          <w:sz w:val="20"/>
          <w:szCs w:val="20"/>
        </w:rPr>
        <w:t>-</w:t>
      </w:r>
      <w:r w:rsidR="000763E5" w:rsidRPr="00DD68F7">
        <w:rPr>
          <w:rFonts w:ascii="GHEA Grapalat" w:hAnsi="GHEA Grapalat"/>
          <w:sz w:val="20"/>
          <w:szCs w:val="20"/>
        </w:rPr>
        <w:tab/>
      </w:r>
      <w:r w:rsidRPr="00DD68F7">
        <w:rPr>
          <w:rFonts w:ascii="GHEA Grapalat" w:hAnsi="GHEA Grapalat"/>
          <w:i/>
          <w:sz w:val="20"/>
          <w:szCs w:val="20"/>
        </w:rPr>
        <w:t>при возникновении вопросов и проблем, связанных с системой</w:t>
      </w:r>
      <w:r w:rsidRPr="00DD68F7">
        <w:rPr>
          <w:rFonts w:ascii="GHEA Grapalat" w:hAnsi="GHEA Grapalat"/>
          <w:sz w:val="20"/>
          <w:szCs w:val="20"/>
        </w:rPr>
        <w:t xml:space="preserve">, </w:t>
      </w:r>
      <w:r w:rsidR="00233B5F" w:rsidRPr="00DD68F7">
        <w:rPr>
          <w:rFonts w:ascii="GHEA Grapalat" w:hAnsi="GHEA Grapalat"/>
          <w:i/>
          <w:sz w:val="20"/>
          <w:szCs w:val="20"/>
        </w:rPr>
        <w:t>Вы можете</w:t>
      </w:r>
      <w:r w:rsidR="00233B5F" w:rsidRPr="00DD68F7">
        <w:rPr>
          <w:rFonts w:ascii="Sylfaen" w:hAnsi="Sylfaen"/>
          <w:sz w:val="20"/>
          <w:szCs w:val="20"/>
          <w:lang w:val="hy-AM"/>
        </w:rPr>
        <w:t xml:space="preserve"> </w:t>
      </w:r>
      <w:r w:rsidR="00233B5F" w:rsidRPr="00DD68F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D68F7">
        <w:rPr>
          <w:rFonts w:ascii="GHEA Grapalat" w:hAnsi="GHEA Grapalat"/>
          <w:i/>
          <w:sz w:val="20"/>
          <w:szCs w:val="20"/>
        </w:rPr>
        <w:t>.</w:t>
      </w:r>
    </w:p>
    <w:p w:rsidR="002C3B05" w:rsidRPr="00DD68F7" w:rsidRDefault="002C3B05" w:rsidP="00DD68F7">
      <w:pPr>
        <w:ind w:firstLine="708"/>
        <w:jc w:val="both"/>
        <w:rPr>
          <w:rFonts w:ascii="GHEA Grapalat" w:hAnsi="GHEA Grapalat"/>
          <w:i/>
          <w:sz w:val="20"/>
          <w:szCs w:val="20"/>
        </w:rPr>
      </w:pPr>
      <w:r w:rsidRPr="00DD68F7">
        <w:rPr>
          <w:rFonts w:ascii="GHEA Grapalat" w:hAnsi="GHEA Grapalat"/>
          <w:i/>
          <w:sz w:val="20"/>
          <w:szCs w:val="20"/>
        </w:rPr>
        <w:t>Регистрация в системе, а также подача заявки-бесплатно.</w:t>
      </w:r>
    </w:p>
    <w:p w:rsidR="002C3B05" w:rsidRPr="00DD68F7" w:rsidRDefault="002C3B05" w:rsidP="00DD68F7">
      <w:pPr>
        <w:jc w:val="both"/>
        <w:rPr>
          <w:rFonts w:ascii="GHEA Grapalat" w:hAnsi="GHEA Grapalat"/>
          <w:i/>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160AE4" w:rsidRPr="00DD68F7" w:rsidRDefault="00160AE4" w:rsidP="00DD68F7">
      <w:pPr>
        <w:widowControl w:val="0"/>
        <w:jc w:val="center"/>
        <w:rPr>
          <w:rFonts w:ascii="GHEA Grapalat" w:hAnsi="GHEA Grapalat"/>
          <w:b/>
          <w:sz w:val="20"/>
          <w:szCs w:val="20"/>
        </w:rPr>
      </w:pPr>
      <w:r w:rsidRPr="00DD68F7">
        <w:rPr>
          <w:rFonts w:ascii="GHEA Grapalat" w:hAnsi="GHEA Grapalat"/>
          <w:b/>
          <w:sz w:val="20"/>
          <w:szCs w:val="20"/>
        </w:rPr>
        <w:lastRenderedPageBreak/>
        <w:t>СОДЕРЖАНИЕ</w:t>
      </w:r>
    </w:p>
    <w:p w:rsidR="00DD68F7" w:rsidRPr="00DD68F7" w:rsidRDefault="00DD68F7" w:rsidP="00DD68F7">
      <w:pPr>
        <w:widowControl w:val="0"/>
        <w:jc w:val="center"/>
        <w:rPr>
          <w:rFonts w:ascii="GHEA Grapalat" w:hAnsi="GHEA Grapalat"/>
          <w:i/>
          <w:sz w:val="20"/>
          <w:szCs w:val="20"/>
        </w:rPr>
      </w:pPr>
      <w:r w:rsidRPr="00DD68F7">
        <w:rPr>
          <w:rFonts w:ascii="GHEA Grapalat" w:hAnsi="GHEA Grapalat"/>
          <w:b/>
          <w:sz w:val="20"/>
          <w:szCs w:val="20"/>
        </w:rPr>
        <w:t xml:space="preserve">ПРИГЛАШЕНИЯ НА </w:t>
      </w:r>
      <w:r>
        <w:rPr>
          <w:rFonts w:ascii="GHEA Grapalat" w:hAnsi="GHEA Grapalat"/>
          <w:b/>
          <w:sz w:val="20"/>
          <w:szCs w:val="20"/>
          <w:lang w:val="en-US"/>
        </w:rPr>
        <w:t>ЗАПРОС КОТИРОВОК</w:t>
      </w:r>
      <w:r w:rsidRPr="00DD68F7">
        <w:rPr>
          <w:rFonts w:ascii="GHEA Grapalat" w:hAnsi="GHEA Grapalat"/>
          <w:b/>
          <w:sz w:val="20"/>
          <w:szCs w:val="20"/>
        </w:rPr>
        <w:t xml:space="preserve">, </w:t>
      </w:r>
      <w:r>
        <w:rPr>
          <w:rFonts w:ascii="GHEA Grapalat" w:hAnsi="GHEA Grapalat"/>
          <w:b/>
          <w:sz w:val="20"/>
          <w:szCs w:val="20"/>
          <w:lang w:val="en-US"/>
        </w:rPr>
        <w:t xml:space="preserve"> </w:t>
      </w:r>
      <w:r w:rsidRPr="00DD68F7">
        <w:rPr>
          <w:rFonts w:ascii="GHEA Grapalat" w:hAnsi="GHEA Grapalat"/>
          <w:b/>
          <w:sz w:val="20"/>
          <w:szCs w:val="20"/>
        </w:rPr>
        <w:t>ОБЪЯВЛЕННЫЙ С ЦЕЛЬЮ ПРИОБРЕТЕНИЯ</w:t>
      </w:r>
    </w:p>
    <w:p w:rsidR="00DD68F7" w:rsidRPr="00DD68F7" w:rsidRDefault="00DD68F7" w:rsidP="00DD68F7">
      <w:pPr>
        <w:pStyle w:val="BodyText"/>
        <w:widowControl w:val="0"/>
        <w:spacing w:after="0"/>
        <w:ind w:right="-7" w:firstLine="567"/>
        <w:jc w:val="center"/>
        <w:rPr>
          <w:rFonts w:ascii="GHEA Grapalat" w:hAnsi="GHEA Grapalat"/>
          <w:b/>
          <w:i/>
          <w:sz w:val="20"/>
          <w:szCs w:val="20"/>
        </w:rPr>
      </w:pPr>
      <w:r w:rsidRPr="00DD68F7">
        <w:rPr>
          <w:rFonts w:ascii="GHEA Grapalat" w:hAnsi="GHEA Grapalat"/>
          <w:b/>
          <w:sz w:val="20"/>
          <w:szCs w:val="20"/>
          <w:lang w:val="en-US"/>
        </w:rPr>
        <w:t xml:space="preserve">РАБОТ ПО </w:t>
      </w:r>
      <w:r w:rsidRPr="00DD68F7">
        <w:rPr>
          <w:rFonts w:ascii="GHEA Grapalat" w:hAnsi="GHEA Grapalat"/>
          <w:b/>
          <w:spacing w:val="6"/>
          <w:sz w:val="20"/>
          <w:szCs w:val="20"/>
          <w:lang w:val="en-US"/>
        </w:rPr>
        <w:t>РАЗРАБОТКЕ МЕТОДИЧЕСКОГО УКАЗАНИЯ ПО  «УКРУПНЕННОЙ СТРУКТУРЕ ОСНОВНЫХ ВИДОВ СТРОИТЕЛЬНЫХ РАБОТ, КАПИТАЛЬНЫХ ЗАТРАТ И ТЕХНОЛОГИЧЕСКИХ РЕШЕНИЙ,  ВХОДЯЩИХ В СОСТАВ  СТОИМОСТИ СТРОИТЕЛЬСТВА И РЕКОНСТРУКЦИИ ОБЪЕКТОВ ЖИЛОГО, ОБЩЕСТВЕННОГО И ПРОИЗВОДСТВЕННОГО НАЗНАЧЕНИЯ (РЕСТАВРАЦИИ, МОДЕРНИЗАЦИИ, ПЕРЕОБОРУДОВАНИЯ, РАСШИРЕНИЯ, СНОСА ИЛИ ДЕМОНТАЖА) И ОПРЕДЕЛЕНИЮ СТЕПЕНИ ГОТОВНОСТИ ЗДАНИЙ И СООРУЖЕНИЙ."</w:t>
      </w:r>
      <w:r w:rsidRPr="00DD68F7">
        <w:rPr>
          <w:rFonts w:ascii="GHEA Grapalat" w:hAnsi="GHEA Grapalat" w:cs="Sylfaen"/>
          <w:b/>
          <w:sz w:val="22"/>
          <w:szCs w:val="22"/>
          <w:lang w:val="en-US"/>
        </w:rPr>
        <w:t xml:space="preserve"> </w:t>
      </w:r>
      <w:r w:rsidRPr="00DD68F7">
        <w:rPr>
          <w:rFonts w:ascii="GHEA Grapalat" w:hAnsi="GHEA Grapalat"/>
          <w:b/>
          <w:sz w:val="20"/>
          <w:szCs w:val="20"/>
        </w:rPr>
        <w:t>ДЛЯ НУЖД КОМИТЕТА ПО ГРАДОСТРОИТЕЛЬСТВУ РЕСПУБЛИКИ АРМЕНИЯ</w:t>
      </w:r>
    </w:p>
    <w:p w:rsidR="00DD68F7" w:rsidRDefault="00DD68F7" w:rsidP="00DD68F7">
      <w:pPr>
        <w:widowControl w:val="0"/>
        <w:jc w:val="center"/>
        <w:rPr>
          <w:rFonts w:ascii="GHEA Grapalat" w:hAnsi="GHEA Grapalat" w:cs="Sylfaen"/>
          <w:b/>
          <w:sz w:val="20"/>
          <w:szCs w:val="20"/>
        </w:rPr>
      </w:pPr>
    </w:p>
    <w:p w:rsidR="00DD68F7" w:rsidRPr="00DD68F7" w:rsidRDefault="00DD68F7"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DD68F7" w:rsidRDefault="00096865" w:rsidP="00DD68F7">
      <w:pPr>
        <w:widowControl w:val="0"/>
        <w:jc w:val="center"/>
        <w:rPr>
          <w:rFonts w:ascii="GHEA Grapalat" w:hAnsi="GHEA Grapalat"/>
          <w:b/>
          <w:sz w:val="20"/>
          <w:szCs w:val="20"/>
          <w:lang w:val="en-US"/>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Pr>
          <w:rFonts w:ascii="GHEA Grapalat" w:hAnsi="GHEA Grapalat"/>
          <w:b/>
          <w:sz w:val="20"/>
          <w:szCs w:val="20"/>
          <w:lang w:val="en-US"/>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DD68F7" w:rsidRDefault="00450C30" w:rsidP="00DD68F7">
      <w:pPr>
        <w:widowControl w:val="0"/>
        <w:tabs>
          <w:tab w:val="left" w:pos="1134"/>
        </w:tabs>
        <w:ind w:left="1134" w:hanging="567"/>
        <w:jc w:val="both"/>
        <w:rPr>
          <w:rFonts w:ascii="GHEA Grapalat" w:hAnsi="GHEA Grapalat"/>
          <w:sz w:val="20"/>
          <w:szCs w:val="20"/>
          <w:lang w:val="en-US"/>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Pr>
          <w:rFonts w:ascii="GHEA Grapalat" w:hAnsi="GHEA Grapalat"/>
          <w:sz w:val="20"/>
          <w:szCs w:val="20"/>
          <w:lang w:val="en-US"/>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Pr>
          <w:rFonts w:ascii="GHEA Grapalat" w:hAnsi="GHEA Grapalat"/>
          <w:spacing w:val="-6"/>
          <w:sz w:val="20"/>
          <w:szCs w:val="20"/>
          <w:lang w:val="en-US"/>
        </w:rPr>
        <w:t>запросе котировок</w:t>
      </w:r>
      <w:r w:rsidR="00096865" w:rsidRPr="00DD68F7">
        <w:rPr>
          <w:rFonts w:ascii="GHEA Grapalat" w:hAnsi="GHEA Grapalat"/>
          <w:spacing w:val="-6"/>
          <w:sz w:val="20"/>
          <w:szCs w:val="20"/>
        </w:rPr>
        <w:t xml:space="preserve">, проводимом под кодом </w:t>
      </w:r>
      <w:r w:rsidR="00DD68F7">
        <w:rPr>
          <w:rFonts w:ascii="GHEA Grapalat" w:hAnsi="GHEA Grapalat"/>
          <w:spacing w:val="-6"/>
          <w:sz w:val="20"/>
          <w:szCs w:val="20"/>
          <w:lang w:val="en-US"/>
        </w:rPr>
        <w:t>HHQK-GHA</w:t>
      </w:r>
      <w:r w:rsidR="00561817" w:rsidRPr="00DD68F7">
        <w:rPr>
          <w:rFonts w:ascii="GHEA Grapalat" w:hAnsi="GHEA Grapalat"/>
          <w:spacing w:val="-6"/>
          <w:sz w:val="20"/>
          <w:szCs w:val="20"/>
        </w:rPr>
        <w:t>ShDzB</w:t>
      </w:r>
      <w:r w:rsidR="00DD68F7">
        <w:rPr>
          <w:rFonts w:ascii="GHEA Grapalat" w:hAnsi="GHEA Grapalat"/>
          <w:spacing w:val="-6"/>
          <w:sz w:val="20"/>
          <w:szCs w:val="20"/>
          <w:lang w:val="en-US"/>
        </w:rPr>
        <w:t xml:space="preserve">-23/8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Pr>
          <w:rFonts w:ascii="GHEA Grapalat" w:hAnsi="GHEA Grapalat"/>
          <w:sz w:val="20"/>
          <w:szCs w:val="20"/>
          <w:lang w:val="en-US"/>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hyperlink r:id="rId13" w:history="1">
        <w:r w:rsidR="00BA1970" w:rsidRPr="00671EA0">
          <w:rPr>
            <w:rStyle w:val="Hyperlink"/>
            <w:rFonts w:ascii="GHEA Grapalat" w:hAnsi="GHEA Grapalat"/>
            <w:lang w:val="af-ZA"/>
          </w:rPr>
          <w:t>tender4@minurban.am</w:t>
        </w:r>
      </w:hyperlink>
      <w:r w:rsidR="00BA1970" w:rsidRPr="00671EA0">
        <w:rPr>
          <w:rStyle w:val="Hyperlink"/>
          <w:rFonts w:ascii="GHEA Grapalat" w:hAnsi="GHEA Grapalat"/>
          <w:lang w:val="af-ZA"/>
        </w:rPr>
        <w:t>.</w:t>
      </w:r>
    </w:p>
    <w:p w:rsidR="00096865" w:rsidRPr="00DD68F7"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r w:rsidRPr="00DD68F7">
        <w:rPr>
          <w:rFonts w:ascii="GHEA Grapalat" w:hAnsi="GHEA Grapalat"/>
          <w:sz w:val="20"/>
          <w:szCs w:val="20"/>
        </w:rPr>
        <w:lastRenderedPageBreak/>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Pr="00DD68F7" w:rsidRDefault="00F63BBB" w:rsidP="00DD68F7">
      <w:pPr>
        <w:widowControl w:val="0"/>
        <w:jc w:val="center"/>
        <w:rPr>
          <w:rFonts w:ascii="GHEA Grapalat" w:hAnsi="GHEA Grapalat" w:cs="Sylfaen"/>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096865" w:rsidRPr="00DD68F7"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DD68F7">
        <w:rPr>
          <w:rFonts w:ascii="GHEA Grapalat" w:hAnsi="GHEA Grapalat"/>
          <w:i w:val="0"/>
        </w:rPr>
        <w:t>1.1</w:t>
      </w:r>
      <w:r w:rsidR="008E6E51" w:rsidRPr="00DD68F7">
        <w:rPr>
          <w:rFonts w:ascii="GHEA Grapalat" w:hAnsi="GHEA Grapalat"/>
          <w:i w:val="0"/>
        </w:rPr>
        <w:t>.</w:t>
      </w:r>
      <w:r w:rsidR="00F63BBB" w:rsidRPr="00DD68F7">
        <w:rPr>
          <w:rFonts w:ascii="GHEA Grapalat" w:hAnsi="GHEA Grapalat"/>
          <w:i w:val="0"/>
        </w:rPr>
        <w:tab/>
      </w:r>
      <w:r w:rsidRPr="00DD68F7">
        <w:rPr>
          <w:rFonts w:ascii="GHEA Grapalat" w:hAnsi="GHEA Grapalat"/>
          <w:i w:val="0"/>
        </w:rPr>
        <w:t xml:space="preserve">Предметом закупки является приобретение </w:t>
      </w:r>
      <w:r w:rsidR="00BA1970" w:rsidRPr="00BA1970">
        <w:rPr>
          <w:rFonts w:ascii="GHEA Grapalat" w:hAnsi="GHEA Grapalat"/>
          <w:i w:val="0"/>
          <w:lang w:val="en-US"/>
        </w:rPr>
        <w:t xml:space="preserve">работ по </w:t>
      </w:r>
      <w:r w:rsidR="00BA1970" w:rsidRPr="00BA1970">
        <w:rPr>
          <w:rFonts w:ascii="GHEA Grapalat" w:hAnsi="GHEA Grapalat"/>
          <w:i w:val="0"/>
          <w:spacing w:val="6"/>
          <w:lang w:val="en-US"/>
        </w:rPr>
        <w:t>разработке методического указания по  «укрупненной структуре основных видов строительных работ, капитальных затрат и технологических решений,  входящих в состав  стоимости строительства и реконструкции объектов жилого, общественного и производственного назначения (реставрации, модернизации, переоборудования, расширения, сноса или демонтажа) и определению степени готовности зданий и сооружений"</w:t>
      </w:r>
      <w:r w:rsidR="00BA1970" w:rsidRPr="00DD68F7">
        <w:rPr>
          <w:rFonts w:ascii="GHEA Grapalat" w:hAnsi="GHEA Grapalat" w:cs="Sylfaen"/>
          <w:b/>
          <w:sz w:val="22"/>
          <w:szCs w:val="22"/>
          <w:lang w:val="en-US"/>
        </w:rPr>
        <w:t xml:space="preserve"> </w:t>
      </w:r>
      <w:r w:rsidRPr="00DD68F7">
        <w:rPr>
          <w:rFonts w:ascii="GHEA Grapalat" w:hAnsi="GHEA Grapalat"/>
          <w:i w:val="0"/>
        </w:rPr>
        <w:t xml:space="preserve">(далее — также </w:t>
      </w:r>
      <w:r w:rsidR="00EE6232" w:rsidRPr="00DD68F7">
        <w:rPr>
          <w:rFonts w:ascii="GHEA Grapalat" w:hAnsi="GHEA Grapalat"/>
          <w:i w:val="0"/>
        </w:rPr>
        <w:t>работа</w:t>
      </w:r>
      <w:r w:rsidRPr="00DD68F7">
        <w:rPr>
          <w:rFonts w:ascii="GHEA Grapalat" w:hAnsi="GHEA Grapalat"/>
          <w:i w:val="0"/>
        </w:rPr>
        <w:t xml:space="preserve">) для нужд </w:t>
      </w:r>
      <w:r w:rsidR="00BA1970" w:rsidRPr="00BA1970">
        <w:rPr>
          <w:rFonts w:ascii="GHEA Grapalat" w:hAnsi="GHEA Grapalat"/>
          <w:i w:val="0"/>
        </w:rPr>
        <w:t>комитета по градостроительству Республики Армения</w:t>
      </w:r>
      <w:r w:rsidR="00BA1970" w:rsidRPr="00DD68F7">
        <w:rPr>
          <w:rFonts w:ascii="GHEA Grapalat" w:hAnsi="GHEA Grapalat"/>
          <w:i w:val="0"/>
        </w:rPr>
        <w:t>,</w:t>
      </w:r>
      <w:r w:rsidRPr="00DD68F7">
        <w:rPr>
          <w:rFonts w:ascii="GHEA Grapalat" w:hAnsi="GHEA Grapalat"/>
          <w:i w:val="0"/>
        </w:rPr>
        <w:t xml:space="preserve">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D68F7" w:rsidTr="00216275">
        <w:trPr>
          <w:jc w:val="center"/>
        </w:trPr>
        <w:tc>
          <w:tcPr>
            <w:tcW w:w="3059" w:type="dxa"/>
            <w:gridSpan w:val="2"/>
            <w:vAlign w:val="center"/>
          </w:tcPr>
          <w:p w:rsidR="00216275" w:rsidRPr="00DD68F7" w:rsidRDefault="00216275" w:rsidP="00DD68F7">
            <w:pPr>
              <w:pStyle w:val="BodyTextIndent2"/>
              <w:widowControl w:val="0"/>
              <w:spacing w:line="240" w:lineRule="auto"/>
              <w:ind w:firstLine="0"/>
              <w:jc w:val="center"/>
              <w:rPr>
                <w:rFonts w:ascii="GHEA Grapalat" w:hAnsi="GHEA Grapalat"/>
                <w:b/>
                <w:bCs/>
                <w:i/>
                <w:iCs/>
              </w:rPr>
            </w:pPr>
            <w:r w:rsidRPr="00DD68F7">
              <w:rPr>
                <w:rFonts w:ascii="GHEA Grapalat" w:hAnsi="GHEA Grapalat"/>
                <w:b/>
                <w:i/>
              </w:rPr>
              <w:t>Лот</w:t>
            </w:r>
          </w:p>
        </w:tc>
        <w:tc>
          <w:tcPr>
            <w:tcW w:w="6175" w:type="dxa"/>
            <w:vMerge w:val="restart"/>
            <w:vAlign w:val="center"/>
          </w:tcPr>
          <w:p w:rsidR="00216275" w:rsidRPr="00DD68F7" w:rsidRDefault="00216275" w:rsidP="00DD68F7">
            <w:pPr>
              <w:pStyle w:val="BodyTextIndent2"/>
              <w:widowControl w:val="0"/>
              <w:spacing w:line="240" w:lineRule="auto"/>
              <w:ind w:firstLine="0"/>
              <w:jc w:val="center"/>
              <w:rPr>
                <w:rFonts w:ascii="GHEA Grapalat" w:hAnsi="GHEA Grapalat"/>
                <w:b/>
                <w:bCs/>
                <w:i/>
                <w:iCs/>
              </w:rPr>
            </w:pPr>
            <w:r w:rsidRPr="00DD68F7">
              <w:rPr>
                <w:rFonts w:ascii="GHEA Grapalat" w:hAnsi="GHEA Grapalat"/>
                <w:b/>
                <w:i/>
              </w:rPr>
              <w:t>Наименование лота</w:t>
            </w:r>
          </w:p>
        </w:tc>
      </w:tr>
      <w:tr w:rsidR="00216275" w:rsidRPr="00DD68F7" w:rsidTr="00216275">
        <w:trPr>
          <w:jc w:val="center"/>
        </w:trPr>
        <w:tc>
          <w:tcPr>
            <w:tcW w:w="1331" w:type="dxa"/>
            <w:vAlign w:val="center"/>
          </w:tcPr>
          <w:p w:rsidR="00216275" w:rsidRPr="00DD68F7" w:rsidRDefault="00216275" w:rsidP="00DD68F7">
            <w:pPr>
              <w:pStyle w:val="BodyTextIndent2"/>
              <w:widowControl w:val="0"/>
              <w:spacing w:line="240" w:lineRule="auto"/>
              <w:ind w:firstLine="0"/>
              <w:jc w:val="center"/>
              <w:rPr>
                <w:rFonts w:ascii="GHEA Grapalat" w:hAnsi="GHEA Grapalat"/>
              </w:rPr>
            </w:pPr>
            <w:r w:rsidRPr="00DD68F7">
              <w:rPr>
                <w:rFonts w:ascii="GHEA Grapalat" w:hAnsi="GHEA Grapalat"/>
                <w:b/>
                <w:i/>
              </w:rPr>
              <w:t>Номер</w:t>
            </w:r>
            <w:r w:rsidR="006F6C8A" w:rsidRPr="00DD68F7">
              <w:rPr>
                <w:rFonts w:ascii="GHEA Grapalat" w:hAnsi="GHEA Grapalat"/>
                <w:b/>
                <w:i/>
              </w:rPr>
              <w:t xml:space="preserve"> лота</w:t>
            </w:r>
          </w:p>
        </w:tc>
        <w:tc>
          <w:tcPr>
            <w:tcW w:w="1728" w:type="dxa"/>
            <w:vAlign w:val="center"/>
          </w:tcPr>
          <w:p w:rsidR="00216275" w:rsidRDefault="00216275" w:rsidP="00DD68F7">
            <w:pPr>
              <w:pStyle w:val="BodyTextIndent2"/>
              <w:widowControl w:val="0"/>
              <w:spacing w:line="240" w:lineRule="auto"/>
              <w:ind w:firstLine="0"/>
              <w:jc w:val="center"/>
              <w:rPr>
                <w:rFonts w:ascii="GHEA Grapalat" w:hAnsi="GHEA Grapalat"/>
                <w:b/>
                <w:i/>
              </w:rPr>
            </w:pPr>
            <w:r w:rsidRPr="00DD68F7">
              <w:rPr>
                <w:rFonts w:ascii="GHEA Grapalat" w:hAnsi="GHEA Grapalat"/>
                <w:b/>
                <w:i/>
              </w:rPr>
              <w:t>Цена закупки</w:t>
            </w:r>
          </w:p>
          <w:p w:rsidR="00BA1970" w:rsidRPr="00BA1970" w:rsidRDefault="00BA1970" w:rsidP="00DD68F7">
            <w:pPr>
              <w:pStyle w:val="BodyTextIndent2"/>
              <w:widowControl w:val="0"/>
              <w:spacing w:line="240" w:lineRule="auto"/>
              <w:ind w:firstLine="0"/>
              <w:jc w:val="center"/>
              <w:rPr>
                <w:rFonts w:ascii="GHEA Grapalat" w:hAnsi="GHEA Grapalat"/>
                <w:b/>
                <w:lang w:val="en-US"/>
              </w:rPr>
            </w:pPr>
            <w:r>
              <w:rPr>
                <w:rFonts w:ascii="GHEA Grapalat" w:hAnsi="GHEA Grapalat"/>
                <w:b/>
                <w:i/>
                <w:lang w:val="en-US"/>
              </w:rPr>
              <w:t>/РА драмов/</w:t>
            </w:r>
          </w:p>
        </w:tc>
        <w:tc>
          <w:tcPr>
            <w:tcW w:w="6175" w:type="dxa"/>
            <w:vMerge/>
            <w:vAlign w:val="center"/>
          </w:tcPr>
          <w:p w:rsidR="00216275" w:rsidRPr="00DD68F7" w:rsidRDefault="00216275" w:rsidP="00DD68F7">
            <w:pPr>
              <w:pStyle w:val="BodyTextIndent2"/>
              <w:widowControl w:val="0"/>
              <w:spacing w:line="240" w:lineRule="auto"/>
              <w:ind w:firstLine="0"/>
              <w:rPr>
                <w:rFonts w:ascii="GHEA Grapalat" w:hAnsi="GHEA Grapalat"/>
                <w:u w:val="single"/>
              </w:rPr>
            </w:pPr>
          </w:p>
        </w:tc>
      </w:tr>
      <w:tr w:rsidR="009E0E87" w:rsidRPr="00DD68F7" w:rsidTr="00216275">
        <w:trPr>
          <w:jc w:val="center"/>
        </w:trPr>
        <w:tc>
          <w:tcPr>
            <w:tcW w:w="1331" w:type="dxa"/>
            <w:vAlign w:val="center"/>
          </w:tcPr>
          <w:p w:rsidR="009E0E87" w:rsidRPr="00DD68F7" w:rsidRDefault="009E0E87" w:rsidP="00DD68F7">
            <w:pPr>
              <w:pStyle w:val="BodyTextIndent2"/>
              <w:widowControl w:val="0"/>
              <w:spacing w:line="240" w:lineRule="auto"/>
              <w:ind w:firstLine="0"/>
              <w:jc w:val="center"/>
              <w:rPr>
                <w:rFonts w:ascii="GHEA Grapalat" w:hAnsi="GHEA Grapalat"/>
              </w:rPr>
            </w:pPr>
            <w:r w:rsidRPr="00DD68F7">
              <w:rPr>
                <w:rFonts w:ascii="GHEA Grapalat" w:hAnsi="GHEA Grapalat"/>
              </w:rPr>
              <w:t>1</w:t>
            </w:r>
          </w:p>
        </w:tc>
        <w:tc>
          <w:tcPr>
            <w:tcW w:w="1728" w:type="dxa"/>
            <w:vAlign w:val="center"/>
          </w:tcPr>
          <w:p w:rsidR="009E0E87" w:rsidRPr="00BA1970" w:rsidRDefault="00BA1970" w:rsidP="00DD68F7">
            <w:pPr>
              <w:pStyle w:val="BodyTextIndent2"/>
              <w:widowControl w:val="0"/>
              <w:spacing w:line="240" w:lineRule="auto"/>
              <w:ind w:firstLine="0"/>
              <w:jc w:val="center"/>
              <w:rPr>
                <w:rFonts w:ascii="GHEA Grapalat" w:hAnsi="GHEA Grapalat"/>
                <w:lang w:val="en-US"/>
              </w:rPr>
            </w:pPr>
            <w:r>
              <w:rPr>
                <w:rFonts w:ascii="GHEA Grapalat" w:hAnsi="GHEA Grapalat"/>
                <w:lang w:val="en-US"/>
              </w:rPr>
              <w:t>1 500 000</w:t>
            </w:r>
          </w:p>
        </w:tc>
        <w:tc>
          <w:tcPr>
            <w:tcW w:w="6175" w:type="dxa"/>
            <w:vAlign w:val="center"/>
          </w:tcPr>
          <w:p w:rsidR="009E0E87" w:rsidRPr="00DD68F7" w:rsidRDefault="00BA1970" w:rsidP="00DD68F7">
            <w:pPr>
              <w:pStyle w:val="BodyTextIndent2"/>
              <w:widowControl w:val="0"/>
              <w:spacing w:line="240" w:lineRule="auto"/>
              <w:ind w:firstLine="0"/>
              <w:rPr>
                <w:rFonts w:ascii="GHEA Grapalat" w:hAnsi="GHEA Grapalat"/>
                <w:u w:val="single"/>
                <w:vertAlign w:val="subscript"/>
              </w:rPr>
            </w:pPr>
            <w:r w:rsidRPr="00BA1970">
              <w:rPr>
                <w:rFonts w:ascii="GHEA Grapalat" w:hAnsi="GHEA Grapalat"/>
                <w:i/>
                <w:lang w:val="en-US"/>
              </w:rPr>
              <w:t xml:space="preserve">работ по </w:t>
            </w:r>
            <w:r w:rsidRPr="00BA1970">
              <w:rPr>
                <w:rFonts w:ascii="GHEA Grapalat" w:hAnsi="GHEA Grapalat"/>
                <w:i/>
                <w:spacing w:val="6"/>
                <w:lang w:val="en-US"/>
              </w:rPr>
              <w:t>разработке методического указания по  «укрупненной структуре основных видов строительных работ, капитальных затрат и технологических решений,  входящих в состав  стоимости строительства и реконструкции объектов жилого, общественного и производственного назначения (реставрации, модернизации, переоборудования, расширения, сноса или демонтажа) и определению степени готовности зданий и сооружений"</w:t>
            </w:r>
          </w:p>
        </w:tc>
      </w:tr>
    </w:tbl>
    <w:p w:rsidR="00096865" w:rsidRPr="00DD68F7"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B2CFA" w:rsidRPr="00DD68F7" w:rsidRDefault="000B2CFA" w:rsidP="00DD68F7">
      <w:pPr>
        <w:pStyle w:val="BodyTextIndent2"/>
        <w:widowControl w:val="0"/>
        <w:spacing w:line="240" w:lineRule="auto"/>
        <w:ind w:firstLine="567"/>
        <w:rPr>
          <w:rFonts w:ascii="GHEA Grapalat" w:hAnsi="GHEA Grapalat"/>
        </w:rPr>
      </w:pPr>
    </w:p>
    <w:p w:rsidR="00BA1970" w:rsidRPr="00CE434A" w:rsidRDefault="00BA1970" w:rsidP="00BA197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BA1970" w:rsidRPr="00CE434A" w:rsidRDefault="00BA1970" w:rsidP="00BA197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A1970" w:rsidRPr="00CE434A" w:rsidTr="00946247">
        <w:trPr>
          <w:jc w:val="center"/>
        </w:trPr>
        <w:tc>
          <w:tcPr>
            <w:tcW w:w="6356" w:type="dxa"/>
            <w:gridSpan w:val="2"/>
          </w:tcPr>
          <w:p w:rsidR="00BA1970" w:rsidRPr="00CE434A" w:rsidRDefault="00BA1970" w:rsidP="00946247">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BA1970" w:rsidRPr="00CE434A" w:rsidTr="00946247">
        <w:trPr>
          <w:jc w:val="center"/>
        </w:trPr>
        <w:tc>
          <w:tcPr>
            <w:tcW w:w="2580" w:type="dxa"/>
            <w:vAlign w:val="center"/>
          </w:tcPr>
          <w:p w:rsidR="00BA1970" w:rsidRPr="00CE434A" w:rsidRDefault="00BA1970" w:rsidP="00946247">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BA1970" w:rsidRPr="00CE434A" w:rsidRDefault="00BA1970" w:rsidP="00946247">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BA1970" w:rsidRPr="00CE434A" w:rsidTr="00946247">
        <w:trPr>
          <w:jc w:val="center"/>
        </w:trPr>
        <w:tc>
          <w:tcPr>
            <w:tcW w:w="2580" w:type="dxa"/>
            <w:vAlign w:val="center"/>
          </w:tcPr>
          <w:p w:rsidR="00BA1970" w:rsidRPr="00CE434A" w:rsidRDefault="00BA1970" w:rsidP="00946247">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BA1970" w:rsidRPr="00BA1970" w:rsidRDefault="00BA1970" w:rsidP="00BA197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sidRPr="00BA1970">
              <w:rPr>
                <w:rFonts w:ascii="GHEA Grapalat" w:hAnsi="GHEA Grapalat" w:cs="Sylfaen"/>
                <w:color w:val="000000" w:themeColor="text1"/>
                <w:sz w:val="20"/>
                <w:szCs w:val="20"/>
                <w:lang w:val="af-ZA"/>
              </w:rPr>
              <w:t>предпоследн</w:t>
            </w:r>
            <w:r>
              <w:rPr>
                <w:rFonts w:ascii="GHEA Grapalat" w:hAnsi="GHEA Grapalat" w:cs="Sylfaen"/>
                <w:color w:val="000000" w:themeColor="text1"/>
                <w:sz w:val="20"/>
                <w:szCs w:val="20"/>
                <w:lang w:val="af-ZA"/>
              </w:rPr>
              <w:t>ого дня</w:t>
            </w:r>
          </w:p>
          <w:p w:rsidR="00BA1970" w:rsidRPr="00CE434A" w:rsidRDefault="00BA1970" w:rsidP="00946247">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данного года</w:t>
            </w:r>
          </w:p>
        </w:tc>
      </w:tr>
    </w:tbl>
    <w:p w:rsidR="00BA1970" w:rsidRPr="00CE434A" w:rsidRDefault="00BA1970" w:rsidP="00BA1970">
      <w:pPr>
        <w:pStyle w:val="BodyTextIndent2"/>
        <w:widowControl w:val="0"/>
        <w:spacing w:line="240" w:lineRule="auto"/>
        <w:ind w:firstLine="567"/>
        <w:rPr>
          <w:rFonts w:ascii="GHEA Grapalat" w:hAnsi="GHEA Grapalat"/>
        </w:rPr>
      </w:pPr>
    </w:p>
    <w:p w:rsidR="00BA1970" w:rsidRPr="00CE434A" w:rsidRDefault="00BA1970" w:rsidP="00BA197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BA1970" w:rsidRPr="00CE434A" w:rsidRDefault="00BA1970" w:rsidP="00BA197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BA1970" w:rsidRPr="00671EA0" w:rsidRDefault="00BA1970" w:rsidP="00BA1970">
      <w:pPr>
        <w:widowControl w:val="0"/>
        <w:jc w:val="center"/>
        <w:rPr>
          <w:rFonts w:ascii="GHEA Grapalat" w:hAnsi="GHEA Grapalat"/>
          <w:b/>
          <w:sz w:val="20"/>
          <w:szCs w:val="20"/>
        </w:rPr>
      </w:pPr>
    </w:p>
    <w:p w:rsidR="00096865" w:rsidRPr="00DD68F7" w:rsidRDefault="00096865" w:rsidP="00DD68F7">
      <w:pPr>
        <w:widowControl w:val="0"/>
        <w:ind w:firstLine="567"/>
        <w:jc w:val="center"/>
        <w:rPr>
          <w:rFonts w:ascii="GHEA Grapalat" w:hAnsi="GHEA Grapalat" w:cs="Sylfaen"/>
          <w:i/>
          <w:sz w:val="20"/>
          <w:szCs w:val="20"/>
        </w:rPr>
      </w:pPr>
    </w:p>
    <w:p w:rsidR="00096865" w:rsidRPr="00DD68F7"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 xml:space="preserve">И ПОРЯДОК ИХ ОЦЕНКИ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 xml:space="preserve">в отношении которых  административный акт, устанавливающий ответственность за </w:t>
      </w:r>
      <w:r w:rsidR="00664BFB" w:rsidRPr="00DD68F7">
        <w:rPr>
          <w:rFonts w:ascii="GHEA Grapalat" w:hAnsi="GHEA Grapalat"/>
          <w:sz w:val="20"/>
          <w:szCs w:val="20"/>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694C" w:rsidRDefault="0061694C" w:rsidP="00DD68F7">
      <w:pPr>
        <w:widowControl w:val="0"/>
        <w:tabs>
          <w:tab w:val="left" w:pos="1134"/>
        </w:tabs>
        <w:ind w:firstLine="567"/>
        <w:jc w:val="both"/>
        <w:rPr>
          <w:rFonts w:ascii="GHEA Grapalat" w:hAnsi="GHEA Grapalat"/>
          <w:sz w:val="20"/>
          <w:szCs w:val="20"/>
        </w:rPr>
      </w:pPr>
    </w:p>
    <w:p w:rsidR="0061694C" w:rsidRPr="00D25EB6" w:rsidRDefault="0061694C" w:rsidP="0061694C">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D25EB6">
        <w:rPr>
          <w:rFonts w:ascii="GHEA Grapalat" w:hAnsi="GHEA Grapalat" w:cs="Arial"/>
          <w:b/>
          <w:color w:val="000000" w:themeColor="text1"/>
          <w:sz w:val="20"/>
          <w:szCs w:val="24"/>
          <w:lang w:val="en-US"/>
        </w:rPr>
        <w:t xml:space="preserve">2.2.1 </w:t>
      </w:r>
      <w:r w:rsidRPr="00D25EB6">
        <w:rPr>
          <w:rFonts w:ascii="GHEA Grapalat" w:hAnsi="GHEA Grapalat" w:cs="Arial"/>
          <w:b/>
          <w:color w:val="000000" w:themeColor="text1"/>
          <w:sz w:val="20"/>
          <w:szCs w:val="24"/>
        </w:rPr>
        <w:t>Участник должен</w:t>
      </w:r>
      <w:r w:rsidRPr="00D25EB6">
        <w:rPr>
          <w:rFonts w:ascii="GHEA Grapalat" w:hAnsi="GHEA Grapalat" w:cs="Arial"/>
          <w:b/>
          <w:color w:val="000000" w:themeColor="text1"/>
          <w:sz w:val="20"/>
          <w:szCs w:val="24"/>
          <w:lang w:val="en-US"/>
        </w:rPr>
        <w:t xml:space="preserve"> иметь </w:t>
      </w:r>
      <w:r w:rsidRPr="00D25EB6">
        <w:rPr>
          <w:rFonts w:ascii="GHEA Grapalat" w:hAnsi="GHEA Grapalat"/>
          <w:b/>
          <w:sz w:val="20"/>
          <w:lang w:val="en-US"/>
        </w:rPr>
        <w:t>следующии трудовые ресурсы и опыт работы.</w:t>
      </w:r>
    </w:p>
    <w:p w:rsidR="0061694C" w:rsidRPr="00D25EB6" w:rsidRDefault="0061694C" w:rsidP="0061694C">
      <w:pPr>
        <w:numPr>
          <w:ilvl w:val="0"/>
          <w:numId w:val="37"/>
        </w:numPr>
        <w:tabs>
          <w:tab w:val="left" w:pos="540"/>
          <w:tab w:val="right" w:pos="8814"/>
        </w:tabs>
        <w:spacing w:before="120"/>
        <w:ind w:left="71" w:firstLine="180"/>
        <w:jc w:val="both"/>
        <w:rPr>
          <w:rFonts w:ascii="GHEA Grapalat" w:hAnsi="GHEA Grapalat"/>
          <w:b/>
          <w:sz w:val="20"/>
          <w:szCs w:val="20"/>
        </w:rPr>
      </w:pPr>
      <w:r w:rsidRPr="00D25EB6">
        <w:rPr>
          <w:rFonts w:ascii="GHEA Grapalat" w:hAnsi="GHEA Grapalat" w:cs="Sylfaen"/>
          <w:b/>
          <w:sz w:val="20"/>
          <w:szCs w:val="20"/>
        </w:rPr>
        <w:t>Количество сотрудников: проектной,</w:t>
      </w:r>
      <w:r w:rsidRPr="00D25EB6">
        <w:rPr>
          <w:rFonts w:ascii="GHEA Grapalat" w:hAnsi="GHEA Grapalat" w:cs="Sylfaen"/>
          <w:b/>
          <w:sz w:val="20"/>
          <w:szCs w:val="20"/>
          <w:lang w:val="en-US"/>
        </w:rPr>
        <w:t xml:space="preserve"> или </w:t>
      </w:r>
      <w:r w:rsidRPr="00D25EB6">
        <w:rPr>
          <w:rFonts w:ascii="GHEA Grapalat" w:hAnsi="GHEA Grapalat" w:cs="Sylfaen"/>
          <w:b/>
          <w:sz w:val="20"/>
          <w:szCs w:val="20"/>
        </w:rPr>
        <w:t>осуществля</w:t>
      </w:r>
      <w:r w:rsidRPr="00D25EB6">
        <w:rPr>
          <w:rFonts w:ascii="GHEA Grapalat" w:hAnsi="GHEA Grapalat" w:cs="Sylfaen"/>
          <w:b/>
          <w:sz w:val="20"/>
          <w:szCs w:val="20"/>
          <w:lang w:val="en-US"/>
        </w:rPr>
        <w:t>ние</w:t>
      </w:r>
      <w:r w:rsidRPr="00D25EB6">
        <w:rPr>
          <w:rFonts w:ascii="GHEA Grapalat" w:hAnsi="GHEA Grapalat" w:cs="Sylfaen"/>
          <w:b/>
          <w:sz w:val="20"/>
          <w:szCs w:val="20"/>
        </w:rPr>
        <w:t xml:space="preserve"> проектирование строительные работы или научно-исследовательской, или научно-образовательной, или производственной, или общественной организации, (союз</w:t>
      </w:r>
      <w:r w:rsidRPr="00D25EB6">
        <w:rPr>
          <w:rFonts w:ascii="GHEA Grapalat" w:hAnsi="GHEA Grapalat" w:cs="Sylfaen"/>
          <w:b/>
          <w:sz w:val="20"/>
          <w:szCs w:val="20"/>
          <w:lang w:val="en-US"/>
        </w:rPr>
        <w:t>ы</w:t>
      </w:r>
      <w:r w:rsidRPr="00D25EB6">
        <w:rPr>
          <w:rFonts w:ascii="GHEA Grapalat" w:hAnsi="GHEA Grapalat" w:cs="Sylfaen"/>
          <w:b/>
          <w:sz w:val="20"/>
          <w:szCs w:val="20"/>
        </w:rPr>
        <w:t>, товариществ</w:t>
      </w:r>
      <w:r w:rsidRPr="00D25EB6">
        <w:rPr>
          <w:rFonts w:ascii="GHEA Grapalat" w:hAnsi="GHEA Grapalat" w:cs="Sylfaen"/>
          <w:b/>
          <w:sz w:val="20"/>
          <w:szCs w:val="20"/>
          <w:lang w:val="en-US"/>
        </w:rPr>
        <w:t>а</w:t>
      </w:r>
      <w:r w:rsidRPr="00D25EB6">
        <w:rPr>
          <w:rFonts w:ascii="GHEA Grapalat" w:hAnsi="GHEA Grapalat" w:cs="Sylfaen"/>
          <w:b/>
          <w:sz w:val="20"/>
          <w:szCs w:val="20"/>
        </w:rPr>
        <w:t>, компании, индивидуальны</w:t>
      </w:r>
      <w:r w:rsidRPr="00D25EB6">
        <w:rPr>
          <w:rFonts w:ascii="GHEA Grapalat" w:hAnsi="GHEA Grapalat" w:cs="Sylfaen"/>
          <w:b/>
          <w:sz w:val="20"/>
          <w:szCs w:val="20"/>
          <w:lang w:val="en-US"/>
        </w:rPr>
        <w:t>е</w:t>
      </w:r>
      <w:r w:rsidRPr="00D25EB6">
        <w:rPr>
          <w:rFonts w:ascii="GHEA Grapalat" w:hAnsi="GHEA Grapalat" w:cs="Sylfaen"/>
          <w:b/>
          <w:sz w:val="20"/>
          <w:szCs w:val="20"/>
        </w:rPr>
        <w:t xml:space="preserve"> предпринимател</w:t>
      </w:r>
      <w:r w:rsidRPr="00D25EB6">
        <w:rPr>
          <w:rFonts w:ascii="GHEA Grapalat" w:hAnsi="GHEA Grapalat" w:cs="Sylfaen"/>
          <w:b/>
          <w:sz w:val="20"/>
          <w:szCs w:val="20"/>
          <w:lang w:val="en-US"/>
        </w:rPr>
        <w:t>и</w:t>
      </w:r>
      <w:r w:rsidRPr="00D25EB6">
        <w:rPr>
          <w:rFonts w:ascii="GHEA Grapalat" w:hAnsi="GHEA Grapalat" w:cs="Sylfaen"/>
          <w:b/>
          <w:sz w:val="20"/>
          <w:szCs w:val="20"/>
        </w:rPr>
        <w:t>, фонд</w:t>
      </w:r>
      <w:r w:rsidRPr="00D25EB6">
        <w:rPr>
          <w:rFonts w:ascii="GHEA Grapalat" w:hAnsi="GHEA Grapalat" w:cs="Sylfaen"/>
          <w:b/>
          <w:sz w:val="20"/>
          <w:szCs w:val="20"/>
          <w:lang w:val="en-US"/>
        </w:rPr>
        <w:t>ы</w:t>
      </w:r>
      <w:r w:rsidRPr="00D25EB6">
        <w:rPr>
          <w:rFonts w:ascii="GHEA Grapalat" w:hAnsi="GHEA Grapalat" w:cs="Sylfaen"/>
          <w:b/>
          <w:sz w:val="20"/>
          <w:szCs w:val="20"/>
        </w:rPr>
        <w:t>) или творческ</w:t>
      </w:r>
      <w:r w:rsidRPr="00D25EB6">
        <w:rPr>
          <w:rFonts w:ascii="GHEA Grapalat" w:hAnsi="GHEA Grapalat" w:cs="Sylfaen"/>
          <w:b/>
          <w:sz w:val="20"/>
          <w:szCs w:val="20"/>
          <w:lang w:val="en-US"/>
        </w:rPr>
        <w:t>ие</w:t>
      </w:r>
      <w:r w:rsidRPr="00D25EB6">
        <w:rPr>
          <w:rFonts w:ascii="GHEA Grapalat" w:hAnsi="GHEA Grapalat" w:cs="Sylfaen"/>
          <w:b/>
          <w:sz w:val="20"/>
          <w:szCs w:val="20"/>
        </w:rPr>
        <w:t xml:space="preserve"> коллектив</w:t>
      </w:r>
      <w:r w:rsidRPr="00D25EB6">
        <w:rPr>
          <w:rFonts w:ascii="GHEA Grapalat" w:hAnsi="GHEA Grapalat" w:cs="Sylfaen"/>
          <w:b/>
          <w:sz w:val="20"/>
          <w:szCs w:val="20"/>
          <w:lang w:val="en-US"/>
        </w:rPr>
        <w:t>ы</w:t>
      </w:r>
      <w:r w:rsidRPr="00D25EB6">
        <w:rPr>
          <w:rFonts w:ascii="GHEA Grapalat" w:hAnsi="GHEA Grapalat" w:cs="Sylfaen"/>
          <w:b/>
          <w:sz w:val="20"/>
          <w:szCs w:val="20"/>
        </w:rPr>
        <w:t xml:space="preserve"> – </w:t>
      </w:r>
      <w:r w:rsidRPr="00D25EB6">
        <w:rPr>
          <w:rFonts w:ascii="GHEA Grapalat" w:hAnsi="GHEA Grapalat" w:cs="Sylfaen"/>
          <w:b/>
          <w:sz w:val="20"/>
          <w:szCs w:val="20"/>
          <w:lang w:val="en-US"/>
        </w:rPr>
        <w:t xml:space="preserve">в состав которых входит </w:t>
      </w:r>
      <w:r w:rsidRPr="00D25EB6">
        <w:rPr>
          <w:rFonts w:ascii="GHEA Grapalat" w:hAnsi="GHEA Grapalat" w:cs="Sylfaen"/>
          <w:b/>
          <w:sz w:val="20"/>
          <w:szCs w:val="20"/>
        </w:rPr>
        <w:t>не менее 3-х человек,</w:t>
      </w:r>
    </w:p>
    <w:p w:rsidR="0061694C" w:rsidRPr="00D25EB6" w:rsidRDefault="0061694C" w:rsidP="0061694C">
      <w:pPr>
        <w:tabs>
          <w:tab w:val="left" w:pos="540"/>
          <w:tab w:val="right" w:pos="8814"/>
        </w:tabs>
        <w:spacing w:before="120"/>
        <w:ind w:left="251"/>
        <w:jc w:val="both"/>
        <w:rPr>
          <w:rFonts w:ascii="GHEA Grapalat" w:hAnsi="GHEA Grapalat" w:cs="Sylfaen"/>
          <w:b/>
          <w:sz w:val="20"/>
          <w:szCs w:val="20"/>
        </w:rPr>
      </w:pPr>
      <w:r w:rsidRPr="00D25EB6">
        <w:rPr>
          <w:rFonts w:ascii="GHEA Grapalat" w:hAnsi="GHEA Grapalat" w:cs="Sylfaen"/>
          <w:b/>
          <w:sz w:val="20"/>
          <w:szCs w:val="20"/>
        </w:rPr>
        <w:t xml:space="preserve"> 2.Профессиональная квалификация: с высшим образованием </w:t>
      </w:r>
    </w:p>
    <w:p w:rsidR="0061694C" w:rsidRPr="00D25EB6" w:rsidRDefault="0061694C" w:rsidP="0061694C">
      <w:pPr>
        <w:tabs>
          <w:tab w:val="left" w:pos="540"/>
          <w:tab w:val="right" w:pos="8814"/>
        </w:tabs>
        <w:spacing w:before="120"/>
        <w:ind w:left="72" w:firstLine="648"/>
        <w:jc w:val="both"/>
        <w:rPr>
          <w:rFonts w:ascii="GHEA Grapalat" w:hAnsi="GHEA Grapalat" w:cs="Sylfaen"/>
          <w:b/>
          <w:sz w:val="20"/>
          <w:szCs w:val="20"/>
        </w:rPr>
      </w:pPr>
      <w:r w:rsidRPr="00D25EB6">
        <w:rPr>
          <w:rFonts w:ascii="GHEA Grapalat" w:hAnsi="GHEA Grapalat" w:cs="Sylfaen"/>
          <w:b/>
          <w:sz w:val="20"/>
          <w:szCs w:val="20"/>
        </w:rPr>
        <w:t xml:space="preserve">- инженер-строитель,  </w:t>
      </w:r>
      <w:r w:rsidRPr="00D25EB6">
        <w:rPr>
          <w:rFonts w:ascii="GHEA Grapalat" w:hAnsi="GHEA Grapalat" w:cs="Sylfaen"/>
          <w:b/>
          <w:sz w:val="20"/>
          <w:szCs w:val="20"/>
          <w:lang w:val="en-US"/>
        </w:rPr>
        <w:t>и/</w:t>
      </w:r>
      <w:r w:rsidRPr="00D25EB6">
        <w:rPr>
          <w:rFonts w:ascii="GHEA Grapalat" w:hAnsi="GHEA Grapalat" w:cs="Sylfaen"/>
          <w:b/>
          <w:sz w:val="20"/>
          <w:szCs w:val="20"/>
        </w:rPr>
        <w:t xml:space="preserve">или специалисты с ученой степенью или званием, осуществляющие преподавательскую, научно-педагогическую деятельность, </w:t>
      </w:r>
      <w:r w:rsidRPr="00D25EB6">
        <w:rPr>
          <w:rFonts w:ascii="GHEA Grapalat" w:hAnsi="GHEA Grapalat" w:cs="Sylfaen"/>
          <w:b/>
          <w:sz w:val="20"/>
          <w:szCs w:val="20"/>
          <w:lang w:val="en-US"/>
        </w:rPr>
        <w:t>и/</w:t>
      </w:r>
      <w:r w:rsidRPr="00D25EB6">
        <w:rPr>
          <w:rFonts w:ascii="GHEA Grapalat" w:hAnsi="GHEA Grapalat" w:cs="Sylfaen"/>
          <w:b/>
          <w:sz w:val="20"/>
          <w:szCs w:val="20"/>
        </w:rPr>
        <w:t>или профессиональные кадры</w:t>
      </w:r>
      <w:r w:rsidRPr="00D25EB6">
        <w:rPr>
          <w:rFonts w:ascii="GHEA Grapalat" w:hAnsi="GHEA Grapalat"/>
          <w:b/>
          <w:color w:val="202124"/>
          <w:sz w:val="20"/>
          <w:szCs w:val="20"/>
        </w:rPr>
        <w:t xml:space="preserve"> </w:t>
      </w:r>
      <w:r w:rsidRPr="00D25EB6">
        <w:rPr>
          <w:rFonts w:ascii="GHEA Grapalat" w:hAnsi="GHEA Grapalat" w:cs="Sylfaen"/>
          <w:b/>
          <w:sz w:val="20"/>
          <w:szCs w:val="20"/>
        </w:rPr>
        <w:t>разрабатывающие программы развития новых технологий в данной отрасли или вовлеченные в нее,</w:t>
      </w:r>
    </w:p>
    <w:p w:rsidR="0061694C" w:rsidRPr="00D25EB6" w:rsidRDefault="0061694C" w:rsidP="0061694C">
      <w:pPr>
        <w:pStyle w:val="norm"/>
        <w:widowControl w:val="0"/>
        <w:tabs>
          <w:tab w:val="left" w:pos="1134"/>
        </w:tabs>
        <w:spacing w:line="240" w:lineRule="auto"/>
        <w:ind w:firstLine="567"/>
        <w:rPr>
          <w:rFonts w:ascii="GHEA Grapalat" w:hAnsi="GHEA Grapalat"/>
          <w:b/>
          <w:sz w:val="20"/>
        </w:rPr>
      </w:pPr>
      <w:r w:rsidRPr="00D25EB6">
        <w:rPr>
          <w:rFonts w:ascii="GHEA Grapalat" w:hAnsi="GHEA Grapalat" w:cs="Sylfaen"/>
          <w:b/>
          <w:sz w:val="20"/>
        </w:rPr>
        <w:t xml:space="preserve">3. Профессиональный опыт работы в области градостроительста по разработке  нормативно-технической </w:t>
      </w:r>
      <w:r w:rsidRPr="00D25EB6">
        <w:rPr>
          <w:rFonts w:ascii="GHEA Grapalat" w:hAnsi="GHEA Grapalat" w:cs="Sylfaen"/>
          <w:b/>
          <w:sz w:val="20"/>
          <w:lang w:val="en-US"/>
        </w:rPr>
        <w:t>и/</w:t>
      </w:r>
      <w:r w:rsidRPr="00D25EB6">
        <w:rPr>
          <w:rFonts w:ascii="GHEA Grapalat" w:hAnsi="GHEA Grapalat" w:cs="Sylfaen"/>
          <w:b/>
          <w:sz w:val="20"/>
        </w:rPr>
        <w:t>или проектно-сметной документации по строительству</w:t>
      </w:r>
      <w:r w:rsidRPr="00D25EB6">
        <w:rPr>
          <w:rFonts w:ascii="GHEA Grapalat" w:hAnsi="GHEA Grapalat" w:cs="Sylfaen"/>
          <w:b/>
          <w:sz w:val="20"/>
          <w:lang w:val="en-US"/>
        </w:rPr>
        <w:t>,</w:t>
      </w:r>
      <w:r w:rsidRPr="00D25EB6">
        <w:rPr>
          <w:rFonts w:ascii="GHEA Grapalat" w:hAnsi="GHEA Grapalat" w:cs="Sylfaen"/>
          <w:b/>
          <w:sz w:val="20"/>
        </w:rPr>
        <w:t xml:space="preserve"> реконструкции зданий, сооружений (коммуникаций) – не менее </w:t>
      </w:r>
      <w:r w:rsidR="00D25EB6">
        <w:rPr>
          <w:rFonts w:ascii="GHEA Grapalat" w:hAnsi="GHEA Grapalat" w:cs="Sylfaen"/>
          <w:b/>
          <w:sz w:val="20"/>
          <w:lang w:val="en-US"/>
        </w:rPr>
        <w:t>10</w:t>
      </w:r>
      <w:r w:rsidRPr="00D25EB6">
        <w:rPr>
          <w:rFonts w:ascii="GHEA Grapalat" w:hAnsi="GHEA Grapalat" w:cs="Sylfaen"/>
          <w:b/>
          <w:sz w:val="20"/>
        </w:rPr>
        <w:t xml:space="preserve"> лет.</w:t>
      </w:r>
    </w:p>
    <w:p w:rsidR="0061694C" w:rsidRPr="00DD68F7" w:rsidRDefault="0061694C" w:rsidP="00DD68F7">
      <w:pPr>
        <w:widowControl w:val="0"/>
        <w:tabs>
          <w:tab w:val="left" w:pos="1134"/>
        </w:tabs>
        <w:ind w:firstLine="567"/>
        <w:jc w:val="both"/>
        <w:rPr>
          <w:rFonts w:ascii="GHEA Grapalat" w:hAnsi="GHEA Grapalat" w:cs="Sylfaen"/>
          <w:sz w:val="20"/>
          <w:szCs w:val="20"/>
        </w:rPr>
      </w:pP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 xml:space="preserve">физические лица считаются взаимосвязанными, если они являются членами одной семьи, </w:t>
      </w:r>
      <w:r w:rsidRPr="00DD68F7">
        <w:rPr>
          <w:rFonts w:ascii="GHEA Grapalat" w:hAnsi="GHEA Grapalat"/>
          <w:sz w:val="20"/>
          <w:szCs w:val="20"/>
        </w:rPr>
        <w:lastRenderedPageBreak/>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8C56FA"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r w:rsidR="008C56FA" w:rsidRPr="00DD68F7">
        <w:rPr>
          <w:rFonts w:ascii="GHEA Grapalat" w:hAnsi="GHEA Grapalat"/>
          <w:sz w:val="20"/>
          <w:szCs w:val="20"/>
        </w:rPr>
        <w:t xml:space="preserve"> </w:t>
      </w:r>
    </w:p>
    <w:p w:rsidR="000A6B75" w:rsidRPr="00DD68F7" w:rsidRDefault="000A6B75"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Pr="00DD68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DD68F7">
        <w:rPr>
          <w:rFonts w:ascii="GHEA Grapalat" w:hAnsi="GHEA Grapalat"/>
          <w:sz w:val="20"/>
        </w:rPr>
        <w:t xml:space="preserve"> субподряда</w:t>
      </w:r>
      <w:r w:rsidRPr="00DD68F7">
        <w:rPr>
          <w:rFonts w:ascii="GHEA Grapalat" w:hAnsi="GHEA Grapalat"/>
          <w:sz w:val="20"/>
        </w:rPr>
        <w:t xml:space="preserve">. Стороной </w:t>
      </w:r>
      <w:r w:rsidR="00CE23B1" w:rsidRPr="00DD68F7">
        <w:rPr>
          <w:rFonts w:ascii="GHEA Grapalat" w:hAnsi="GHEA Grapalat"/>
          <w:sz w:val="20"/>
        </w:rPr>
        <w:t>договора субподряда</w:t>
      </w:r>
      <w:r w:rsidRPr="00DD68F7">
        <w:rPr>
          <w:rFonts w:ascii="GHEA Grapalat" w:hAnsi="GHEA Grapalat"/>
          <w:sz w:val="20"/>
        </w:rPr>
        <w:t xml:space="preserve"> 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Pr="00DD68F7">
        <w:rPr>
          <w:rFonts w:ascii="GHEA Grapalat" w:hAnsi="GHEA Grapalat"/>
          <w:sz w:val="20"/>
        </w:rPr>
        <w:t xml:space="preserve">. </w:t>
      </w:r>
    </w:p>
    <w:p w:rsidR="009E07EE" w:rsidRPr="00DD68F7" w:rsidRDefault="000A6B75"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240DC9" w:rsidRPr="00DD68F7" w:rsidRDefault="00240DC9" w:rsidP="00DD68F7">
      <w:pPr>
        <w:widowControl w:val="0"/>
        <w:jc w:val="center"/>
        <w:rPr>
          <w:rFonts w:ascii="GHEA Grapalat" w:hAnsi="GHEA Grapalat"/>
          <w:b/>
          <w:sz w:val="20"/>
          <w:szCs w:val="20"/>
        </w:rPr>
      </w:pPr>
    </w:p>
    <w:p w:rsidR="00813CE0" w:rsidRPr="00DD68F7" w:rsidRDefault="00ED2352" w:rsidP="00DD68F7">
      <w:pPr>
        <w:widowControl w:val="0"/>
        <w:jc w:val="center"/>
        <w:rPr>
          <w:rFonts w:ascii="GHEA Grapalat" w:hAnsi="GHEA Grapalat"/>
          <w:b/>
          <w:sz w:val="20"/>
          <w:szCs w:val="20"/>
        </w:rPr>
      </w:pPr>
      <w:r w:rsidRPr="00DD68F7">
        <w:rPr>
          <w:rFonts w:ascii="GHEA Grapalat" w:hAnsi="GHEA Grapalat"/>
          <w:b/>
          <w:sz w:val="20"/>
          <w:szCs w:val="20"/>
        </w:rPr>
        <w:lastRenderedPageBreak/>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68F7"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 xml:space="preserve">этих изменениях. </w:t>
      </w:r>
    </w:p>
    <w:p w:rsidR="00B051BE" w:rsidRPr="00DD68F7" w:rsidRDefault="00B051BE" w:rsidP="00DD68F7">
      <w:pPr>
        <w:widowControl w:val="0"/>
        <w:jc w:val="center"/>
        <w:rPr>
          <w:rFonts w:ascii="GHEA Grapalat" w:hAnsi="GHEA Grapalat"/>
          <w:b/>
          <w:sz w:val="20"/>
          <w:szCs w:val="20"/>
        </w:rPr>
      </w:pPr>
    </w:p>
    <w:p w:rsidR="00096865" w:rsidRPr="00DD68F7" w:rsidRDefault="00955A1E" w:rsidP="00DD68F7">
      <w:pPr>
        <w:widowControl w:val="0"/>
        <w:jc w:val="center"/>
        <w:rPr>
          <w:rFonts w:ascii="GHEA Grapalat" w:hAnsi="GHEA Grapalat" w:cs="Arial"/>
          <w:b/>
          <w:sz w:val="20"/>
          <w:szCs w:val="20"/>
        </w:rPr>
      </w:pPr>
      <w:r w:rsidRPr="00DD68F7">
        <w:rPr>
          <w:rFonts w:ascii="GHEA Grapalat" w:hAnsi="GHEA Grapalat"/>
          <w:b/>
          <w:sz w:val="20"/>
          <w:szCs w:val="20"/>
        </w:rPr>
        <w:t>4. ПОРЯДОК ПОДАЧИ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DD68F7" w:rsidRDefault="00096865"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4.2</w:t>
      </w:r>
      <w:r w:rsidR="00444026" w:rsidRPr="00DD68F7">
        <w:rPr>
          <w:rFonts w:ascii="GHEA Grapalat" w:hAnsi="GHEA Grapalat"/>
        </w:rPr>
        <w:t>.</w:t>
      </w:r>
      <w:r w:rsidR="003065C4" w:rsidRPr="00DD68F7">
        <w:rPr>
          <w:rFonts w:ascii="GHEA Grapalat" w:hAnsi="GHEA Grapalat"/>
        </w:rPr>
        <w:tab/>
      </w:r>
      <w:r w:rsidRPr="00DD68F7">
        <w:rPr>
          <w:rFonts w:ascii="GHEA Grapalat" w:hAnsi="GHEA Grapalat"/>
        </w:rPr>
        <w:t>Заявки на процедуру необходимо подать посредством системы не позднее, чем</w:t>
      </w:r>
      <w:r w:rsidR="0061694C">
        <w:rPr>
          <w:rFonts w:ascii="GHEA Grapalat" w:hAnsi="GHEA Grapalat"/>
          <w:lang w:val="en-US"/>
        </w:rPr>
        <w:t xml:space="preserve"> </w:t>
      </w:r>
      <w:r w:rsidR="0061694C" w:rsidRPr="00560262">
        <w:rPr>
          <w:rFonts w:ascii="GHEA Grapalat" w:hAnsi="GHEA Grapalat"/>
          <w:b/>
          <w:lang w:val="en-US"/>
        </w:rPr>
        <w:t>1</w:t>
      </w:r>
      <w:r w:rsidR="00560262" w:rsidRPr="00560262">
        <w:rPr>
          <w:rFonts w:ascii="GHEA Grapalat" w:hAnsi="GHEA Grapalat"/>
          <w:b/>
          <w:lang w:val="en-US"/>
        </w:rPr>
        <w:t>1</w:t>
      </w:r>
      <w:r w:rsidR="0061694C" w:rsidRPr="00560262">
        <w:rPr>
          <w:rFonts w:ascii="GHEA Grapalat" w:hAnsi="GHEA Grapalat"/>
          <w:b/>
          <w:lang w:val="en-US"/>
        </w:rPr>
        <w:t>:00 часов 1</w:t>
      </w:r>
      <w:r w:rsidR="00560262" w:rsidRPr="00560262">
        <w:rPr>
          <w:rFonts w:ascii="GHEA Grapalat" w:hAnsi="GHEA Grapalat"/>
          <w:b/>
          <w:lang w:val="en-US"/>
        </w:rPr>
        <w:t>2-ого сентя</w:t>
      </w:r>
      <w:r w:rsidR="0061694C" w:rsidRPr="00560262">
        <w:rPr>
          <w:rFonts w:ascii="GHEA Grapalat" w:hAnsi="GHEA Grapalat"/>
          <w:b/>
          <w:lang w:val="en-US"/>
        </w:rPr>
        <w:t>бря 2023 года</w:t>
      </w:r>
      <w:r w:rsidRPr="00DD68F7">
        <w:rPr>
          <w:rFonts w:ascii="GHEA Grapalat" w:hAnsi="GHEA Grapalat"/>
        </w:rPr>
        <w:t>.</w:t>
      </w:r>
      <w:r w:rsidR="00AA7117" w:rsidRPr="00DD68F7">
        <w:rPr>
          <w:rFonts w:ascii="GHEA Grapalat" w:hAnsi="GHEA Grapalat"/>
        </w:rPr>
        <w:t xml:space="preserve"> </w:t>
      </w:r>
      <w:r w:rsidRPr="00DD68F7">
        <w:rPr>
          <w:rFonts w:ascii="GHEA Grapalat" w:hAnsi="GHEA Grapalat"/>
        </w:rPr>
        <w:t>Заявки,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70632" w:rsidRPr="00DD68F7">
        <w:rPr>
          <w:rFonts w:ascii="GHEA Grapalat" w:hAnsi="GHEA Grapalat"/>
          <w:sz w:val="20"/>
        </w:rPr>
        <w:t xml:space="preserve">1. Декларация не представляется, </w:t>
      </w:r>
      <w:r w:rsidR="00F70632" w:rsidRPr="00DD68F7">
        <w:rPr>
          <w:rFonts w:ascii="GHEA Grapalat" w:hAnsi="GHEA Grapalat"/>
          <w:sz w:val="20"/>
        </w:rPr>
        <w:lastRenderedPageBreak/>
        <w:t>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копию договора</w:t>
      </w:r>
      <w:r w:rsidR="00E8071D" w:rsidRPr="00DD68F7">
        <w:rPr>
          <w:rFonts w:ascii="GHEA Grapalat" w:hAnsi="GHEA Grapalat"/>
          <w:sz w:val="20"/>
        </w:rPr>
        <w:t xml:space="preserve"> субподряда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DD68F7">
        <w:rPr>
          <w:rFonts w:ascii="GHEA Grapalat" w:hAnsi="GHEA Grapalat"/>
          <w:sz w:val="20"/>
        </w:rPr>
        <w:t>субподряд</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DD68F7" w:rsidRDefault="00721677" w:rsidP="0061694C">
      <w:pPr>
        <w:pStyle w:val="norm"/>
        <w:widowControl w:val="0"/>
        <w:spacing w:line="240" w:lineRule="auto"/>
        <w:ind w:firstLine="0"/>
        <w:rPr>
          <w:rFonts w:ascii="GHEA Grapalat" w:hAnsi="GHEA Grapalat"/>
          <w:b/>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DD68F7" w:rsidRDefault="00333B85" w:rsidP="00DD68F7">
      <w:pPr>
        <w:widowControl w:val="0"/>
        <w:jc w:val="center"/>
        <w:rPr>
          <w:rFonts w:ascii="GHEA Grapalat" w:hAnsi="GHEA Grapalat" w:cs="Arial"/>
          <w:b/>
          <w:sz w:val="20"/>
          <w:szCs w:val="20"/>
        </w:rPr>
      </w:pPr>
      <w:r w:rsidRPr="00DD68F7">
        <w:rPr>
          <w:rFonts w:ascii="GHEA Grapalat" w:hAnsi="GHEA Grapalat"/>
          <w:b/>
          <w:sz w:val="20"/>
          <w:szCs w:val="20"/>
        </w:rPr>
        <w:t>5.</w:t>
      </w:r>
      <w:r w:rsidR="00C8055A" w:rsidRPr="00DD68F7">
        <w:rPr>
          <w:rFonts w:ascii="GHEA Grapalat" w:hAnsi="GHEA Grapalat"/>
          <w:b/>
          <w:sz w:val="20"/>
          <w:szCs w:val="20"/>
        </w:rPr>
        <w:t xml:space="preserve">ЦЕНОВОЕ ПРЕДЛОЖЕНИЕ ЗАЯВКИ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w:t>
      </w:r>
      <w:r w:rsidRPr="00DD68F7">
        <w:rPr>
          <w:rFonts w:ascii="GHEA Grapalat" w:hAnsi="GHEA Grapalat"/>
          <w:sz w:val="20"/>
        </w:rPr>
        <w:lastRenderedPageBreak/>
        <w:t>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D68F7" w:rsidRDefault="00FA0E41" w:rsidP="00DD68F7">
      <w:pPr>
        <w:widowControl w:val="0"/>
        <w:ind w:firstLine="567"/>
        <w:jc w:val="center"/>
        <w:rPr>
          <w:rFonts w:ascii="GHEA Grapalat" w:hAnsi="GHEA Grapalat"/>
          <w:b/>
          <w:sz w:val="20"/>
          <w:szCs w:val="20"/>
        </w:rPr>
      </w:pPr>
    </w:p>
    <w:p w:rsidR="002626F7" w:rsidRPr="00DD68F7" w:rsidRDefault="002626F7" w:rsidP="00DD68F7">
      <w:pPr>
        <w:rPr>
          <w:rFonts w:ascii="GHEA Grapalat" w:hAnsi="GHEA Grapalat" w:cs="Sylfaen"/>
          <w:sz w:val="20"/>
          <w:szCs w:val="20"/>
        </w:rPr>
      </w:pPr>
    </w:p>
    <w:p w:rsidR="00096865" w:rsidRPr="00DD68F7" w:rsidRDefault="00E70FC4" w:rsidP="00DD68F7">
      <w:pPr>
        <w:widowControl w:val="0"/>
        <w:jc w:val="center"/>
        <w:rPr>
          <w:rFonts w:ascii="GHEA Grapalat" w:hAnsi="GHEA Grapalat"/>
          <w:b/>
          <w:sz w:val="20"/>
          <w:szCs w:val="20"/>
        </w:rPr>
      </w:pPr>
      <w:r w:rsidRPr="00DD68F7">
        <w:rPr>
          <w:rFonts w:ascii="GHEA Grapalat" w:hAnsi="GHEA Grapalat"/>
          <w:b/>
          <w:sz w:val="20"/>
          <w:szCs w:val="20"/>
        </w:rPr>
        <w:t xml:space="preserve">8.ВСКРЫТИЕ,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 xml:space="preserve">ПОДВЕДЕНИЕ ИТОГОВ </w:t>
      </w:r>
    </w:p>
    <w:p w:rsidR="00096865" w:rsidRPr="00DD68F7" w:rsidRDefault="00FD2748" w:rsidP="00DD68F7">
      <w:pPr>
        <w:pStyle w:val="BodyTextIndent2"/>
        <w:widowControl w:val="0"/>
        <w:tabs>
          <w:tab w:val="left" w:pos="1134"/>
        </w:tabs>
        <w:spacing w:line="240" w:lineRule="auto"/>
        <w:ind w:firstLine="567"/>
        <w:rPr>
          <w:rFonts w:ascii="GHEA Grapalat" w:hAnsi="GHEA Grapalat" w:cs="Tahoma"/>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392958">
        <w:rPr>
          <w:rFonts w:ascii="GHEA Grapalat" w:hAnsi="GHEA Grapalat"/>
          <w:b/>
          <w:lang w:val="en-US"/>
        </w:rPr>
        <w:t>в</w:t>
      </w:r>
      <w:r w:rsidR="0061694C">
        <w:rPr>
          <w:rFonts w:ascii="GHEA Grapalat" w:hAnsi="GHEA Grapalat"/>
          <w:lang w:val="en-US"/>
        </w:rPr>
        <w:t xml:space="preserve"> </w:t>
      </w:r>
      <w:r w:rsidR="00560262">
        <w:rPr>
          <w:rFonts w:ascii="GHEA Grapalat" w:hAnsi="GHEA Grapalat"/>
          <w:b/>
          <w:lang w:val="en-US"/>
        </w:rPr>
        <w:t>11:00 часов 12-ого сентября</w:t>
      </w:r>
      <w:r w:rsidR="0061694C" w:rsidRPr="00392958">
        <w:rPr>
          <w:rFonts w:ascii="GHEA Grapalat" w:hAnsi="GHEA Grapalat"/>
          <w:b/>
          <w:lang w:val="en-US"/>
        </w:rPr>
        <w:t xml:space="preserve"> 2023 года</w:t>
      </w:r>
      <w:r w:rsidRPr="00392958">
        <w:rPr>
          <w:rFonts w:ascii="GHEA Grapalat" w:hAnsi="GHEA Grapalat"/>
          <w:b/>
        </w:rPr>
        <w:t>.</w:t>
      </w:r>
      <w:r w:rsidRPr="00DD68F7">
        <w:rPr>
          <w:rFonts w:ascii="GHEA Grapalat" w:hAnsi="GHEA Grapalat"/>
        </w:rPr>
        <w:t xml:space="preserve"> </w:t>
      </w:r>
    </w:p>
    <w:p w:rsidR="00ED6836" w:rsidRPr="00DD68F7" w:rsidRDefault="009B6D58" w:rsidP="00DD68F7">
      <w:pPr>
        <w:widowControl w:val="0"/>
        <w:ind w:firstLine="567"/>
        <w:jc w:val="both"/>
        <w:rPr>
          <w:rFonts w:ascii="GHEA Grapalat" w:hAnsi="GHEA Grapalat" w:cs="Sylfaen"/>
          <w:sz w:val="20"/>
          <w:szCs w:val="20"/>
        </w:rPr>
      </w:pPr>
      <w:r w:rsidRPr="00DD68F7">
        <w:rPr>
          <w:rFonts w:ascii="GHEA Grapalat" w:hAnsi="GHEA Grapalat"/>
          <w:sz w:val="20"/>
          <w:szCs w:val="20"/>
        </w:rPr>
        <w:t>На заседании по вскрытию</w:t>
      </w:r>
      <w:r w:rsidR="001F2926" w:rsidRPr="00DD68F7">
        <w:rPr>
          <w:rFonts w:ascii="GHEA Grapalat" w:hAnsi="GHEA Grapalat"/>
          <w:sz w:val="20"/>
          <w:szCs w:val="20"/>
        </w:rPr>
        <w:t xml:space="preserve"> и оценке</w:t>
      </w:r>
      <w:r w:rsidRPr="00DD68F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sz w:val="20"/>
          <w:szCs w:val="20"/>
        </w:rPr>
        <w:t xml:space="preserve"> закупки</w:t>
      </w:r>
      <w:r w:rsidRPr="00DD68F7">
        <w:rPr>
          <w:rFonts w:ascii="GHEA Grapalat" w:hAnsi="GHEA Grapalat"/>
          <w:sz w:val="20"/>
          <w:szCs w:val="20"/>
        </w:rPr>
        <w:t xml:space="preserve"> на закупаемые в рамках настоящей процедуры </w:t>
      </w:r>
      <w:r w:rsidR="00BF7B09" w:rsidRPr="00DD68F7">
        <w:rPr>
          <w:rFonts w:ascii="GHEA Grapalat" w:hAnsi="GHEA Grapalat"/>
          <w:sz w:val="20"/>
          <w:szCs w:val="20"/>
        </w:rPr>
        <w:t>работы</w:t>
      </w:r>
      <w:r w:rsidRPr="00DD68F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Pr>
          <w:rFonts w:ascii="GHEA Grapalat" w:hAnsi="GHEA Grapalat"/>
          <w:sz w:val="20"/>
          <w:szCs w:val="20"/>
          <w:lang w:val="en-US"/>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w:t>
      </w:r>
      <w:r w:rsidR="00430296" w:rsidRPr="00DD68F7">
        <w:rPr>
          <w:rFonts w:ascii="GHEA Grapalat" w:hAnsi="GHEA Grapalat"/>
          <w:sz w:val="20"/>
        </w:rPr>
        <w:lastRenderedPageBreak/>
        <w:t>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A1072F" w:rsidRDefault="00D1294B" w:rsidP="00D1294B">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Переговоры организуются следующим образом с соблюдением требований пункта 8.</w:t>
      </w:r>
      <w:r w:rsidRPr="00A1072F">
        <w:rPr>
          <w:rFonts w:ascii="GHEA Grapalat" w:hAnsi="GHEA Grapalat" w:cs="Sylfaen"/>
          <w:sz w:val="20"/>
          <w:lang w:val="en-US"/>
        </w:rPr>
        <w:t>6</w:t>
      </w:r>
      <w:r w:rsidRPr="00A1072F">
        <w:rPr>
          <w:rFonts w:ascii="GHEA Grapalat" w:hAnsi="GHEA Grapalat" w:cs="Sylfaen"/>
          <w:sz w:val="20"/>
        </w:rPr>
        <w:t xml:space="preserve"> данного приглашения</w:t>
      </w:r>
    </w:p>
    <w:p w:rsidR="00D1294B" w:rsidRPr="00A1072F" w:rsidRDefault="00D1294B" w:rsidP="00D1294B">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DD68F7">
        <w:rPr>
          <w:rFonts w:ascii="GHEA Grapalat" w:hAnsi="GHEA Grapalat"/>
        </w:rPr>
        <w:lastRenderedPageBreak/>
        <w:t>процедуры.</w:t>
      </w:r>
    </w:p>
    <w:p w:rsidR="00EA58C8"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7F6CCE">
      <w:pPr>
        <w:widowControl w:val="0"/>
        <w:tabs>
          <w:tab w:val="left" w:pos="1276"/>
        </w:tabs>
        <w:ind w:firstLine="63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DD68F7">
      <w:pPr>
        <w:widowControl w:val="0"/>
        <w:tabs>
          <w:tab w:val="left" w:pos="1134"/>
        </w:tabs>
        <w:ind w:left="-36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w:t>
      </w:r>
      <w:r w:rsidR="00271427" w:rsidRPr="00DD68F7">
        <w:rPr>
          <w:rFonts w:ascii="GHEA Grapalat" w:hAnsi="GHEA Grapalat" w:cs="Sylfaen"/>
          <w:sz w:val="20"/>
          <w:szCs w:val="20"/>
        </w:rPr>
        <w:lastRenderedPageBreak/>
        <w:t>наличные деньги, то это обстоятельство считается нарушением обязательства участника в рамках процесса закупки.</w:t>
      </w:r>
    </w:p>
    <w:p w:rsidR="00271427" w:rsidRPr="00DD68F7" w:rsidRDefault="00271427" w:rsidP="00DD68F7">
      <w:pPr>
        <w:widowControl w:val="0"/>
        <w:ind w:left="284"/>
        <w:contextualSpacing/>
        <w:jc w:val="both"/>
        <w:rPr>
          <w:rFonts w:ascii="GHEA Grapalat" w:hAnsi="GHEA Grapalat"/>
          <w:sz w:val="20"/>
          <w:szCs w:val="20"/>
        </w:rPr>
      </w:pP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Pr>
          <w:rFonts w:ascii="GHEA Grapalat" w:hAnsi="GHEA Grapalat"/>
          <w:sz w:val="20"/>
          <w:szCs w:val="20"/>
          <w:lang w:val="en-US"/>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lastRenderedPageBreak/>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Pr>
          <w:rFonts w:ascii="GHEA Grapalat" w:hAnsi="GHEA Grapalat"/>
          <w:lang w:val="en-US"/>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9. ЗАКЛЮЧЕНИЕ ДОГОВОРА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9.5</w:t>
      </w:r>
      <w:r w:rsidR="00DC30CC" w:rsidRPr="00DD68F7">
        <w:rPr>
          <w:rFonts w:ascii="GHEA Grapalat" w:hAnsi="GHEA Grapalat"/>
          <w:sz w:val="20"/>
          <w:szCs w:val="20"/>
        </w:rPr>
        <w:t>.</w:t>
      </w:r>
      <w:r w:rsidR="00DC30CC" w:rsidRPr="00DD68F7">
        <w:rPr>
          <w:rFonts w:ascii="GHEA Grapalat" w:hAnsi="GHEA Grapalat"/>
          <w:sz w:val="20"/>
          <w:szCs w:val="20"/>
        </w:rPr>
        <w:tab/>
      </w:r>
      <w:r w:rsidR="00DF2686" w:rsidRPr="00DD68F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DD68F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DD68F7">
        <w:rPr>
          <w:rFonts w:ascii="GHEA Grapalat" w:hAnsi="GHEA Grapalat"/>
          <w:sz w:val="20"/>
          <w:szCs w:val="20"/>
        </w:rPr>
        <w:t>,</w:t>
      </w:r>
      <w:r w:rsidR="00D02623" w:rsidRPr="00DD68F7">
        <w:rPr>
          <w:rFonts w:ascii="GHEA Grapalat" w:hAnsi="GHEA Grapalat"/>
          <w:color w:val="000000" w:themeColor="text1"/>
          <w:sz w:val="20"/>
          <w:szCs w:val="20"/>
        </w:rPr>
        <w:t xml:space="preserve"> то он лишается права подписания договора. </w:t>
      </w:r>
      <w:r w:rsidR="00DF2686" w:rsidRPr="00DD68F7" w:rsidDel="00DF2686">
        <w:rPr>
          <w:rFonts w:ascii="GHEA Grapalat" w:hAnsi="GHEA Grapalat"/>
          <w:sz w:val="20"/>
          <w:szCs w:val="20"/>
        </w:rPr>
        <w:t xml:space="preserve"> </w:t>
      </w:r>
    </w:p>
    <w:p w:rsidR="00E01485" w:rsidRPr="00DD68F7" w:rsidRDefault="000313A6" w:rsidP="00DD68F7">
      <w:pPr>
        <w:widowControl w:val="0"/>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9.7</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D68F7">
        <w:rPr>
          <w:rFonts w:ascii="GHEA Grapalat" w:hAnsi="GHEA Grapalat"/>
          <w:i w:val="0"/>
        </w:rPr>
        <w:t xml:space="preserve">размера предоплаты или </w:t>
      </w:r>
      <w:r w:rsidR="009F26C1" w:rsidRPr="00DD68F7">
        <w:rPr>
          <w:rFonts w:ascii="GHEA Grapalat" w:hAnsi="GHEA Grapalat"/>
          <w:i w:val="0"/>
        </w:rPr>
        <w:t xml:space="preserve">увеличению </w:t>
      </w:r>
      <w:r w:rsidRPr="00DD68F7">
        <w:rPr>
          <w:rFonts w:ascii="GHEA Grapalat" w:hAnsi="GHEA Grapalat"/>
          <w:i w:val="0"/>
        </w:rPr>
        <w:t>цены, предложенной отобранным участником.</w:t>
      </w:r>
      <w:r w:rsidRPr="00DD68F7">
        <w:rPr>
          <w:rFonts w:ascii="GHEA Grapalat" w:hAnsi="GHEA Grapalat"/>
          <w:spacing w:val="-8"/>
        </w:rPr>
        <w:t xml:space="preserve">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392958" w:rsidRDefault="00030D40" w:rsidP="00392958">
      <w:pPr>
        <w:widowControl w:val="0"/>
        <w:tabs>
          <w:tab w:val="left" w:pos="1276"/>
        </w:tabs>
        <w:ind w:firstLine="142"/>
        <w:jc w:val="both"/>
        <w:rPr>
          <w:rFonts w:ascii="GHEA Grapalat" w:hAnsi="GHEA Grapalat"/>
          <w:color w:val="000000" w:themeColor="text1"/>
          <w:sz w:val="20"/>
          <w:szCs w:val="20"/>
        </w:rPr>
      </w:pPr>
      <w:r w:rsidRPr="00392958">
        <w:rPr>
          <w:rFonts w:ascii="GHEA Grapalat" w:hAnsi="GHEA Grapalat"/>
          <w:color w:val="000000" w:themeColor="text1"/>
          <w:sz w:val="20"/>
          <w:szCs w:val="20"/>
        </w:rPr>
        <w:t>10.1</w:t>
      </w:r>
      <w:r w:rsidR="00DC30CC" w:rsidRPr="00392958">
        <w:rPr>
          <w:rFonts w:ascii="GHEA Grapalat" w:hAnsi="GHEA Grapalat"/>
          <w:color w:val="000000" w:themeColor="text1"/>
          <w:sz w:val="20"/>
          <w:szCs w:val="20"/>
        </w:rPr>
        <w:t>.</w:t>
      </w:r>
      <w:r w:rsidR="007966BA" w:rsidRPr="00392958" w:rsidDel="007966BA">
        <w:rPr>
          <w:rFonts w:ascii="GHEA Grapalat" w:hAnsi="GHEA Grapalat"/>
          <w:color w:val="000000" w:themeColor="text1"/>
          <w:sz w:val="20"/>
          <w:szCs w:val="20"/>
        </w:rPr>
        <w:t xml:space="preserve"> </w:t>
      </w:r>
      <w:r w:rsidR="007966BA" w:rsidRPr="00DD68F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392958" w:rsidRPr="00392958">
        <w:rPr>
          <w:rFonts w:ascii="GHEA Grapalat" w:hAnsi="GHEA Grapalat"/>
          <w:color w:val="000000" w:themeColor="text1"/>
          <w:sz w:val="20"/>
          <w:szCs w:val="20"/>
        </w:rPr>
        <w:t xml:space="preserve"> </w:t>
      </w:r>
      <w:r w:rsidR="00392958" w:rsidRPr="003D5606">
        <w:rPr>
          <w:rFonts w:ascii="GHEA Grapalat" w:hAnsi="GHEA Grapalat"/>
          <w:b/>
          <w:color w:val="000000" w:themeColor="text1"/>
          <w:sz w:val="20"/>
          <w:szCs w:val="20"/>
        </w:rPr>
        <w:t>в течение 10 рабочих дней при предоставлени</w:t>
      </w:r>
      <w:r w:rsidR="00D01298" w:rsidRPr="003D5606">
        <w:rPr>
          <w:rFonts w:ascii="GHEA Grapalat" w:hAnsi="GHEA Grapalat"/>
          <w:b/>
          <w:color w:val="000000" w:themeColor="text1"/>
          <w:sz w:val="20"/>
          <w:szCs w:val="20"/>
          <w:lang w:val="en-US"/>
        </w:rPr>
        <w:t>е</w:t>
      </w:r>
      <w:r w:rsidR="00392958" w:rsidRPr="003D5606">
        <w:rPr>
          <w:rFonts w:ascii="GHEA Grapalat" w:hAnsi="GHEA Grapalat"/>
          <w:b/>
          <w:color w:val="000000" w:themeColor="text1"/>
          <w:sz w:val="20"/>
          <w:szCs w:val="20"/>
        </w:rPr>
        <w:t xml:space="preserve"> обеспечения предоплаты</w:t>
      </w:r>
      <w:r w:rsidR="00392958">
        <w:rPr>
          <w:rFonts w:ascii="GHEA Grapalat" w:hAnsi="GHEA Grapalat"/>
          <w:color w:val="000000" w:themeColor="text1"/>
          <w:sz w:val="20"/>
          <w:szCs w:val="20"/>
          <w:lang w:val="en-US"/>
        </w:rPr>
        <w:t>,</w:t>
      </w:r>
      <w:r w:rsidR="007966BA" w:rsidRPr="00DD68F7">
        <w:rPr>
          <w:rFonts w:ascii="GHEA Grapalat" w:hAnsi="GHEA Grapalat"/>
          <w:color w:val="000000" w:themeColor="text1"/>
          <w:sz w:val="20"/>
          <w:szCs w:val="20"/>
        </w:rPr>
        <w:t xml:space="preserve"> </w:t>
      </w:r>
      <w:r w:rsidR="009D1704" w:rsidRPr="00DD68F7">
        <w:rPr>
          <w:rFonts w:ascii="GHEA Grapalat" w:hAnsi="GHEA Grapalat"/>
          <w:color w:val="000000" w:themeColor="text1"/>
          <w:sz w:val="20"/>
          <w:szCs w:val="20"/>
        </w:rPr>
        <w:lastRenderedPageBreak/>
        <w:t xml:space="preserve">после </w:t>
      </w:r>
      <w:r w:rsidR="007966BA" w:rsidRPr="00DD68F7">
        <w:rPr>
          <w:rFonts w:ascii="GHEA Grapalat" w:hAnsi="GHEA Grapalat"/>
          <w:color w:val="000000" w:themeColor="text1"/>
          <w:sz w:val="20"/>
          <w:szCs w:val="20"/>
        </w:rPr>
        <w:t>дня его получения, обязан представить обеспечения квалификации и договора</w:t>
      </w:r>
      <w:r w:rsidR="00392958">
        <w:rPr>
          <w:rFonts w:ascii="GHEA Grapalat" w:hAnsi="GHEA Grapalat"/>
          <w:color w:val="000000" w:themeColor="text1"/>
          <w:sz w:val="20"/>
          <w:szCs w:val="20"/>
          <w:lang w:val="en-US"/>
        </w:rPr>
        <w:t xml:space="preserve"> (</w:t>
      </w:r>
      <w:r w:rsidR="00392958" w:rsidRPr="00DD68F7">
        <w:rPr>
          <w:rFonts w:ascii="GHEA Grapalat" w:hAnsi="GHEA Grapalat"/>
          <w:color w:val="000000" w:themeColor="text1"/>
          <w:sz w:val="20"/>
          <w:szCs w:val="20"/>
        </w:rPr>
        <w:t>предоплаты)</w:t>
      </w:r>
      <w:r w:rsidR="007966BA" w:rsidRPr="00DD68F7">
        <w:rPr>
          <w:rFonts w:ascii="GHEA Grapalat" w:hAnsi="GHEA Grapalat"/>
          <w:color w:val="000000" w:themeColor="text1"/>
          <w:sz w:val="20"/>
          <w:szCs w:val="20"/>
        </w:rPr>
        <w:t>.</w:t>
      </w:r>
      <w:r w:rsidR="007966BA" w:rsidRPr="00DD68F7">
        <w:rPr>
          <w:rFonts w:ascii="GHEA Grapalat" w:hAnsi="GHEA Grapalat"/>
          <w:sz w:val="20"/>
          <w:szCs w:val="20"/>
        </w:rPr>
        <w:t xml:space="preserve"> </w:t>
      </w:r>
      <w:r w:rsidR="007966BA" w:rsidRPr="00DD68F7">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92958">
        <w:rPr>
          <w:rFonts w:ascii="GHEA Grapalat" w:hAnsi="GHEA Grapalat"/>
          <w:color w:val="000000" w:themeColor="text1"/>
          <w:sz w:val="20"/>
          <w:szCs w:val="20"/>
          <w:lang w:val="en-US"/>
        </w:rPr>
        <w:t xml:space="preserve"> </w:t>
      </w:r>
      <w:r w:rsidR="007966BA" w:rsidRPr="00DD68F7">
        <w:rPr>
          <w:rFonts w:ascii="GHEA Grapalat" w:hAnsi="GHEA Grapalat"/>
          <w:color w:val="000000" w:themeColor="text1"/>
          <w:sz w:val="20"/>
          <w:szCs w:val="20"/>
        </w:rPr>
        <w:t xml:space="preserve">(предоплаты). </w:t>
      </w:r>
    </w:p>
    <w:p w:rsidR="00A543C6" w:rsidRDefault="00A6609C" w:rsidP="00A543C6">
      <w:pPr>
        <w:widowControl w:val="0"/>
        <w:tabs>
          <w:tab w:val="left" w:pos="1276"/>
        </w:tabs>
        <w:ind w:firstLine="142"/>
        <w:jc w:val="both"/>
        <w:rPr>
          <w:rFonts w:ascii="GHEA Grapalat" w:hAnsi="GHEA Grapalat"/>
          <w:sz w:val="20"/>
          <w:szCs w:val="20"/>
        </w:rPr>
      </w:pPr>
      <w:r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 xml:space="preserve">N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4153E3" w:rsidP="00A543C6">
      <w:pPr>
        <w:widowControl w:val="0"/>
        <w:tabs>
          <w:tab w:val="left" w:pos="1276"/>
        </w:tabs>
        <w:ind w:firstLine="142"/>
        <w:jc w:val="both"/>
        <w:rPr>
          <w:rFonts w:ascii="GHEA Grapalat" w:hAnsi="GHEA Grapalat" w:cs="Sylfaen"/>
          <w:sz w:val="20"/>
          <w:szCs w:val="20"/>
        </w:rPr>
      </w:pPr>
      <w:r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Pr>
          <w:rFonts w:ascii="GHEA Grapalat" w:hAnsi="GHEA Grapalat"/>
          <w:sz w:val="20"/>
          <w:szCs w:val="20"/>
          <w:lang w:val="en-US"/>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16B3C" w:rsidRPr="00A543C6" w:rsidRDefault="00816B3C" w:rsidP="00DD68F7">
      <w:pPr>
        <w:widowControl w:val="0"/>
        <w:tabs>
          <w:tab w:val="left" w:pos="1276"/>
        </w:tabs>
        <w:ind w:firstLine="567"/>
        <w:jc w:val="both"/>
        <w:rPr>
          <w:rFonts w:ascii="GHEA Grapalat" w:hAnsi="GHEA Grapalat"/>
          <w:sz w:val="20"/>
          <w:szCs w:val="20"/>
          <w:lang w:val="en-US"/>
        </w:rPr>
      </w:pPr>
      <w:r w:rsidRPr="00DD68F7">
        <w:rPr>
          <w:rFonts w:ascii="GHEA Grapalat" w:hAnsi="GHEA Grapalat" w:cs="Sylfaen"/>
          <w:sz w:val="20"/>
          <w:szCs w:val="20"/>
          <w:lang w:val="hy-AM"/>
        </w:rPr>
        <w:t xml:space="preserve">При этом, если договоры </w:t>
      </w:r>
      <w:r w:rsidRPr="00DD68F7">
        <w:rPr>
          <w:rFonts w:ascii="GHEA Grapalat" w:hAnsi="GHEA Grapalat" w:cs="Sylfaen"/>
          <w:sz w:val="20"/>
          <w:szCs w:val="20"/>
        </w:rPr>
        <w:t>о закупке</w:t>
      </w:r>
      <w:r w:rsidRPr="00DD68F7">
        <w:rPr>
          <w:rFonts w:ascii="GHEA Grapalat" w:hAnsi="GHEA Grapalat" w:cs="Sylfaen"/>
          <w:sz w:val="20"/>
          <w:szCs w:val="20"/>
          <w:lang w:val="hy-AM"/>
        </w:rPr>
        <w:t xml:space="preserve"> </w:t>
      </w:r>
      <w:r w:rsidRPr="00DD68F7">
        <w:rPr>
          <w:rFonts w:ascii="GHEA Grapalat" w:hAnsi="GHEA Grapalat" w:cs="Sylfaen"/>
          <w:sz w:val="20"/>
          <w:szCs w:val="20"/>
        </w:rPr>
        <w:t>работ</w:t>
      </w:r>
      <w:r w:rsidRPr="00DD68F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68F7">
        <w:rPr>
          <w:rFonts w:ascii="GHEA Grapalat" w:hAnsi="GHEA Grapalat" w:cs="Sylfaen"/>
          <w:sz w:val="20"/>
          <w:szCs w:val="20"/>
        </w:rPr>
        <w:t xml:space="preserve">выделенных </w:t>
      </w:r>
      <w:r w:rsidRPr="00DD68F7">
        <w:rPr>
          <w:rFonts w:ascii="GHEA Grapalat" w:hAnsi="GHEA Grapalat" w:cs="Sylfaen"/>
          <w:sz w:val="20"/>
          <w:szCs w:val="20"/>
          <w:lang w:val="hy-AM"/>
        </w:rPr>
        <w:t xml:space="preserve">финансовых </w:t>
      </w:r>
      <w:r w:rsidRPr="00DD68F7">
        <w:rPr>
          <w:rFonts w:ascii="GHEA Grapalat" w:hAnsi="GHEA Grapalat" w:cs="Sylfaen"/>
          <w:sz w:val="20"/>
          <w:szCs w:val="20"/>
        </w:rPr>
        <w:t>средств</w:t>
      </w:r>
      <w:r w:rsidRPr="00DD68F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543C6">
        <w:rPr>
          <w:rFonts w:ascii="GHEA Grapalat" w:hAnsi="GHEA Grapalat" w:cs="Sylfaen"/>
          <w:sz w:val="20"/>
          <w:szCs w:val="20"/>
          <w:lang w:val="en-US"/>
        </w:rPr>
        <w:t>.</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 xml:space="preserve">N </w:t>
      </w:r>
      <w:r w:rsidR="00A543C6" w:rsidRPr="00DD68F7">
        <w:rPr>
          <w:rFonts w:ascii="GHEA Grapalat" w:hAnsi="GHEA Grapalat"/>
          <w:sz w:val="20"/>
          <w:szCs w:val="20"/>
        </w:rPr>
        <w:t xml:space="preserve">4. </w:t>
      </w:r>
      <w:r w:rsidR="00A543C6">
        <w:rPr>
          <w:rFonts w:ascii="GHEA Grapalat" w:hAnsi="GHEA Grapalat"/>
          <w:sz w:val="20"/>
          <w:szCs w:val="20"/>
          <w:lang w:val="en-US"/>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Pr>
          <w:rFonts w:ascii="GHEA Grapalat" w:hAnsi="GHEA Grapalat"/>
          <w:sz w:val="20"/>
          <w:szCs w:val="20"/>
          <w:lang w:val="en-US"/>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Pr="00DD68F7"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8F0732" w:rsidRPr="00DD68F7" w:rsidRDefault="00030D40" w:rsidP="00DD68F7">
      <w:pPr>
        <w:widowControl w:val="0"/>
        <w:tabs>
          <w:tab w:val="left" w:pos="1276"/>
        </w:tabs>
        <w:ind w:firstLine="567"/>
        <w:jc w:val="both"/>
        <w:rPr>
          <w:rFonts w:ascii="GHEA Grapalat" w:hAnsi="GHEA Grapalat"/>
          <w:i/>
          <w:sz w:val="20"/>
          <w:szCs w:val="20"/>
        </w:rPr>
      </w:pPr>
      <w:r w:rsidRPr="00DD68F7">
        <w:rPr>
          <w:rFonts w:ascii="GHEA Grapalat" w:hAnsi="GHEA Grapalat"/>
          <w:sz w:val="20"/>
          <w:szCs w:val="20"/>
        </w:rPr>
        <w:t>10.</w:t>
      </w:r>
      <w:r w:rsidR="00DF09E7" w:rsidRPr="00DD68F7">
        <w:rPr>
          <w:rFonts w:ascii="GHEA Grapalat" w:hAnsi="GHEA Grapalat"/>
          <w:sz w:val="20"/>
          <w:szCs w:val="20"/>
        </w:rPr>
        <w:t>5</w:t>
      </w:r>
      <w:r w:rsidR="003E194D" w:rsidRPr="00DD68F7">
        <w:rPr>
          <w:rFonts w:ascii="GHEA Grapalat" w:hAnsi="GHEA Grapalat"/>
          <w:sz w:val="20"/>
          <w:szCs w:val="20"/>
        </w:rPr>
        <w:t>.</w:t>
      </w:r>
      <w:r w:rsidR="003E194D" w:rsidRPr="00DD68F7">
        <w:rPr>
          <w:rFonts w:ascii="GHEA Grapalat" w:hAnsi="GHEA Grapalat"/>
          <w:sz w:val="20"/>
          <w:szCs w:val="20"/>
        </w:rPr>
        <w:tab/>
      </w:r>
      <w:r w:rsidRPr="00DD68F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D68F7">
        <w:rPr>
          <w:rFonts w:ascii="GHEA Grapalat" w:hAnsi="GHEA Grapalat"/>
          <w:sz w:val="20"/>
          <w:szCs w:val="20"/>
        </w:rPr>
        <w:t xml:space="preserve"> (Приложение </w:t>
      </w:r>
      <w:r w:rsidR="00A543C6">
        <w:rPr>
          <w:rFonts w:ascii="GHEA Grapalat" w:hAnsi="GHEA Grapalat"/>
          <w:sz w:val="20"/>
          <w:szCs w:val="20"/>
          <w:lang w:val="en-US"/>
        </w:rPr>
        <w:t>N</w:t>
      </w:r>
      <w:r w:rsidR="00A543C6" w:rsidRPr="00DD68F7">
        <w:rPr>
          <w:rFonts w:ascii="GHEA Grapalat" w:hAnsi="GHEA Grapalat"/>
          <w:sz w:val="20"/>
          <w:szCs w:val="20"/>
        </w:rPr>
        <w:t xml:space="preserve"> </w:t>
      </w:r>
      <w:r w:rsidR="00987504" w:rsidRPr="00DD68F7">
        <w:rPr>
          <w:rFonts w:ascii="GHEA Grapalat" w:hAnsi="GHEA Grapalat"/>
          <w:sz w:val="20"/>
          <w:szCs w:val="20"/>
        </w:rPr>
        <w:t>5.2)</w:t>
      </w:r>
      <w:r w:rsidRPr="00DD68F7">
        <w:rPr>
          <w:rFonts w:ascii="GHEA Grapalat" w:hAnsi="GHEA Grapalat"/>
          <w:sz w:val="20"/>
          <w:szCs w:val="20"/>
        </w:rPr>
        <w:t>.</w:t>
      </w:r>
      <w:r w:rsidRPr="00DD68F7">
        <w:rPr>
          <w:rFonts w:ascii="GHEA Grapalat" w:hAnsi="GHEA Grapalat"/>
          <w:i/>
          <w:sz w:val="20"/>
          <w:szCs w:val="20"/>
        </w:rPr>
        <w:t xml:space="preserve"> </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0E064E" w:rsidP="00DD68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lang w:val="en-US"/>
        </w:rPr>
        <w:t xml:space="preserve">          </w:t>
      </w:r>
      <w:r w:rsidR="00AC27F7" w:rsidRPr="00DD68F7">
        <w:rPr>
          <w:rFonts w:ascii="GHEA Grapalat" w:hAnsi="GHEA Grapalat"/>
          <w:sz w:val="20"/>
          <w:szCs w:val="20"/>
        </w:rPr>
        <w:t xml:space="preserve">10.8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DD68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AC27F7" w:rsidRPr="00DD68F7" w:rsidRDefault="00AC27F7" w:rsidP="00DD68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w:t>
      </w:r>
      <w:r w:rsidRPr="00DD68F7">
        <w:rPr>
          <w:rFonts w:ascii="GHEA Grapalat" w:hAnsi="GHEA Grapalat" w:hint="eastAsia"/>
          <w:sz w:val="20"/>
          <w:szCs w:val="20"/>
        </w:rPr>
        <w:t>банковской</w:t>
      </w:r>
      <w:r w:rsidRPr="00DD68F7">
        <w:rPr>
          <w:rFonts w:ascii="GHEA Grapalat" w:hAnsi="GHEA Grapalat"/>
          <w:sz w:val="20"/>
          <w:szCs w:val="20"/>
        </w:rPr>
        <w:t xml:space="preserve"> </w:t>
      </w:r>
      <w:r w:rsidRPr="00DD68F7">
        <w:rPr>
          <w:rFonts w:ascii="GHEA Grapalat" w:hAnsi="GHEA Grapalat" w:hint="eastAsia"/>
          <w:sz w:val="20"/>
          <w:szCs w:val="20"/>
        </w:rPr>
        <w:t>гарантии</w:t>
      </w:r>
      <w:r w:rsidRPr="00DD68F7">
        <w:rPr>
          <w:rFonts w:ascii="GHEA Grapalat" w:hAnsi="GHEA Grapalat"/>
          <w:sz w:val="20"/>
          <w:szCs w:val="20"/>
        </w:rPr>
        <w:t xml:space="preserve">- </w:t>
      </w:r>
      <w:r w:rsidRPr="00DD68F7">
        <w:rPr>
          <w:rFonts w:ascii="GHEA Grapalat" w:hAnsi="GHEA Grapalat" w:hint="eastAsia"/>
          <w:sz w:val="20"/>
          <w:szCs w:val="20"/>
        </w:rPr>
        <w:t>банк</w:t>
      </w:r>
      <w:r w:rsidRPr="00DD68F7">
        <w:rPr>
          <w:rFonts w:ascii="GHEA Grapalat" w:hAnsi="GHEA Grapalat"/>
          <w:sz w:val="20"/>
          <w:szCs w:val="20"/>
        </w:rPr>
        <w:t xml:space="preserve">, </w:t>
      </w:r>
      <w:r w:rsidRPr="00DD68F7">
        <w:rPr>
          <w:rFonts w:ascii="GHEA Grapalat" w:hAnsi="GHEA Grapalat" w:hint="eastAsia"/>
          <w:sz w:val="20"/>
          <w:szCs w:val="20"/>
        </w:rPr>
        <w:t>выдавший</w:t>
      </w:r>
      <w:r w:rsidRPr="00DD68F7">
        <w:rPr>
          <w:rFonts w:ascii="GHEA Grapalat" w:hAnsi="GHEA Grapalat"/>
          <w:sz w:val="20"/>
          <w:szCs w:val="20"/>
        </w:rPr>
        <w:t xml:space="preserve"> </w:t>
      </w:r>
      <w:r w:rsidRPr="00DD68F7">
        <w:rPr>
          <w:rFonts w:ascii="GHEA Grapalat" w:hAnsi="GHEA Grapalat" w:hint="eastAsia"/>
          <w:sz w:val="20"/>
          <w:szCs w:val="20"/>
        </w:rPr>
        <w:t>гарантию</w:t>
      </w:r>
      <w:r w:rsidR="00611036" w:rsidRPr="00DD68F7">
        <w:rPr>
          <w:rFonts w:ascii="GHEA Grapalat" w:hAnsi="GHEA Grapalat"/>
          <w:sz w:val="20"/>
          <w:szCs w:val="20"/>
        </w:rPr>
        <w:t>;</w:t>
      </w:r>
    </w:p>
    <w:p w:rsidR="00AC27F7" w:rsidRPr="00DD68F7" w:rsidRDefault="00AC27F7" w:rsidP="00DD68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Pr="00DD68F7" w:rsidRDefault="008D5016" w:rsidP="00DD68F7">
      <w:pPr>
        <w:widowControl w:val="0"/>
        <w:jc w:val="center"/>
        <w:rPr>
          <w:rFonts w:ascii="GHEA Grapalat" w:hAnsi="GHEA Grapalat" w:cs="Arial"/>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lastRenderedPageBreak/>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DD68F7">
      <w:pPr>
        <w:widowControl w:val="0"/>
        <w:ind w:firstLine="567"/>
        <w:jc w:val="both"/>
        <w:rPr>
          <w:rFonts w:ascii="GHEA Grapalat" w:hAnsi="GHEA Grapalat"/>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A543C6" w:rsidRDefault="00096865" w:rsidP="00DD68F7">
      <w:pPr>
        <w:pStyle w:val="BodyText"/>
        <w:widowControl w:val="0"/>
        <w:spacing w:after="0"/>
        <w:jc w:val="center"/>
        <w:rPr>
          <w:rFonts w:ascii="GHEA Grapalat" w:hAnsi="GHEA Grapalat"/>
          <w:b/>
          <w:sz w:val="20"/>
          <w:szCs w:val="20"/>
          <w:lang w:val="en-US"/>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Pr>
          <w:rFonts w:ascii="GHEA Grapalat" w:hAnsi="GHEA Grapalat"/>
          <w:b/>
          <w:sz w:val="20"/>
          <w:szCs w:val="20"/>
          <w:lang w:val="en-US"/>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DD68F7">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DD68F7" w:rsidRDefault="002D5CF0"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DD68F7">
        <w:rPr>
          <w:rFonts w:ascii="GHEA Grapalat" w:hAnsi="GHEA Grapalat"/>
          <w:sz w:val="20"/>
          <w:szCs w:val="20"/>
        </w:rPr>
        <w:t>заявление</w:t>
      </w:r>
      <w:r w:rsidR="00EB3C28" w:rsidRPr="00DD68F7">
        <w:rPr>
          <w:rFonts w:ascii="GHEA Grapalat" w:hAnsi="GHEA Grapalat"/>
          <w:sz w:val="20"/>
          <w:szCs w:val="20"/>
        </w:rPr>
        <w:t>--объявлени</w:t>
      </w:r>
      <w:r w:rsidR="00EB3C28" w:rsidRPr="00DD68F7">
        <w:rPr>
          <w:rFonts w:ascii="GHEA Grapalat" w:hAnsi="GHEA Grapalat"/>
          <w:sz w:val="20"/>
          <w:szCs w:val="20"/>
          <w:lang w:val="en-US"/>
        </w:rPr>
        <w:t>e</w:t>
      </w:r>
      <w:r w:rsidR="00EB3C28" w:rsidRPr="00DD68F7">
        <w:rPr>
          <w:rFonts w:ascii="GHEA Grapalat" w:hAnsi="GHEA Grapalat"/>
          <w:sz w:val="20"/>
          <w:szCs w:val="20"/>
        </w:rPr>
        <w:t xml:space="preserve"> </w:t>
      </w:r>
      <w:r w:rsidR="001504AC" w:rsidRPr="00DD68F7">
        <w:rPr>
          <w:rFonts w:ascii="GHEA Grapalat" w:hAnsi="GHEA Grapalat"/>
          <w:sz w:val="20"/>
          <w:szCs w:val="20"/>
        </w:rPr>
        <w:t>н</w:t>
      </w:r>
      <w:r w:rsidRPr="00DD68F7">
        <w:rPr>
          <w:rFonts w:ascii="GHEA Grapalat" w:hAnsi="GHEA Grapalat"/>
          <w:sz w:val="20"/>
          <w:szCs w:val="20"/>
        </w:rPr>
        <w:t>а участие в процедуре согласно Приложению №1;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Pr="00DD68F7">
        <w:rPr>
          <w:rFonts w:ascii="GHEA Grapalat" w:hAnsi="GHEA Grapalat"/>
          <w:sz w:val="20"/>
          <w:szCs w:val="20"/>
        </w:rPr>
        <w:t>копию договора</w:t>
      </w:r>
      <w:r w:rsidR="00AD6738" w:rsidRPr="00DD68F7">
        <w:rPr>
          <w:rFonts w:ascii="GHEA Grapalat" w:hAnsi="GHEA Grapalat"/>
          <w:sz w:val="20"/>
          <w:szCs w:val="20"/>
        </w:rPr>
        <w:t xml:space="preserve"> субподряда</w:t>
      </w:r>
      <w:r w:rsidRPr="00DD68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DD68F7">
        <w:rPr>
          <w:rFonts w:ascii="GHEA Grapalat" w:hAnsi="GHEA Grapalat"/>
          <w:sz w:val="20"/>
          <w:szCs w:val="20"/>
        </w:rPr>
        <w:t>субподряд</w:t>
      </w:r>
      <w:r w:rsidRPr="00DD68F7">
        <w:rPr>
          <w:rFonts w:ascii="GHEA Grapalat" w:hAnsi="GHEA Grapalat"/>
          <w:sz w:val="20"/>
          <w:szCs w:val="20"/>
        </w:rPr>
        <w:t>;</w:t>
      </w:r>
    </w:p>
    <w:p w:rsidR="008D4137" w:rsidRPr="001616FD" w:rsidRDefault="008D4137" w:rsidP="00DD68F7">
      <w:pPr>
        <w:widowControl w:val="0"/>
        <w:tabs>
          <w:tab w:val="left" w:pos="1134"/>
        </w:tabs>
        <w:ind w:firstLine="567"/>
        <w:jc w:val="both"/>
        <w:rPr>
          <w:rFonts w:ascii="GHEA Grapalat" w:hAnsi="GHEA Grapalat"/>
          <w:sz w:val="20"/>
          <w:szCs w:val="20"/>
          <w:lang w:val="en-US"/>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Pr>
          <w:rFonts w:ascii="GHEA Grapalat" w:hAnsi="GHEA Grapalat"/>
          <w:sz w:val="20"/>
          <w:szCs w:val="20"/>
          <w:lang w:val="en-US"/>
        </w:rPr>
        <w:t xml:space="preserve">: </w:t>
      </w:r>
      <w:bookmarkStart w:id="5" w:name="_GoBack"/>
      <w:r w:rsidR="001616FD" w:rsidRPr="001616FD">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5"/>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DD68F7">
        <w:rPr>
          <w:rFonts w:ascii="GHEA Grapalat" w:hAnsi="GHEA Grapalat"/>
          <w:sz w:val="20"/>
          <w:szCs w:val="20"/>
        </w:rPr>
        <w:t>ценовое предложение согласно Приложению №</w:t>
      </w:r>
      <w:r w:rsidR="00385C27" w:rsidRPr="00DD68F7">
        <w:rPr>
          <w:rFonts w:ascii="GHEA Grapalat" w:hAnsi="GHEA Grapalat"/>
          <w:sz w:val="20"/>
          <w:szCs w:val="20"/>
        </w:rPr>
        <w:t>2</w:t>
      </w:r>
      <w:r w:rsidRPr="00DD68F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B90C52" w:rsidP="00DD68F7">
      <w:pPr>
        <w:pStyle w:val="norm"/>
        <w:spacing w:line="240" w:lineRule="auto"/>
        <w:rPr>
          <w:rFonts w:ascii="GHEA Grapalat" w:hAnsi="GHEA Grapalat"/>
          <w:sz w:val="20"/>
        </w:rPr>
      </w:pP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A543C6" w:rsidRDefault="00B2572B" w:rsidP="00DD68F7">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sidR="00A543C6">
        <w:rPr>
          <w:rFonts w:ascii="GHEA Grapalat" w:hAnsi="GHEA Grapalat"/>
          <w:b/>
          <w:lang w:val="en-US"/>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A543C6" w:rsidRPr="004474A7">
        <w:rPr>
          <w:rFonts w:ascii="GHEA Grapalat" w:hAnsi="GHEA Grapalat"/>
          <w:b/>
          <w:lang w:val="en-US"/>
        </w:rPr>
        <w:t>HHQK-GHASh</w:t>
      </w:r>
      <w:r w:rsidR="004474A7" w:rsidRPr="004474A7">
        <w:rPr>
          <w:rFonts w:ascii="GHEA Grapalat" w:hAnsi="GHEA Grapalat"/>
          <w:b/>
          <w:lang w:val="en-US"/>
        </w:rPr>
        <w:t>DzB-23/8</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Pr>
          <w:rFonts w:ascii="GHEA Grapalat" w:hAnsi="GHEA Grapalat"/>
          <w:color w:val="auto"/>
          <w:sz w:val="20"/>
          <w:lang w:val="en-US"/>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DD68F7">
      <w:pPr>
        <w:ind w:left="4395"/>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DD68F7" w:rsidRDefault="004474A7" w:rsidP="00DD68F7">
      <w:pPr>
        <w:jc w:val="both"/>
        <w:rPr>
          <w:rFonts w:ascii="GHEA Grapalat" w:hAnsi="GHEA Grapalat" w:cs="Sylfaen"/>
          <w:sz w:val="20"/>
          <w:szCs w:val="20"/>
        </w:rPr>
      </w:pPr>
      <w:r>
        <w:rPr>
          <w:rFonts w:ascii="GHEA Grapalat" w:hAnsi="GHEA Grapalat"/>
          <w:sz w:val="20"/>
          <w:szCs w:val="20"/>
          <w:lang w:val="en-US"/>
        </w:rPr>
        <w:t xml:space="preserve">комитетом по градостреоительству РА </w:t>
      </w:r>
      <w:r w:rsidR="00374F4A" w:rsidRPr="00DD68F7">
        <w:rPr>
          <w:rFonts w:ascii="GHEA Grapalat" w:hAnsi="GHEA Grapalat"/>
          <w:sz w:val="20"/>
          <w:szCs w:val="20"/>
        </w:rPr>
        <w:t xml:space="preserve">под кодом </w:t>
      </w:r>
      <w:r w:rsidRPr="004474A7">
        <w:rPr>
          <w:rFonts w:ascii="GHEA Grapalat" w:hAnsi="GHEA Grapalat"/>
          <w:sz w:val="20"/>
          <w:lang w:val="en-US"/>
        </w:rPr>
        <w:t>HHQK-GHAShDzB-23/8</w:t>
      </w:r>
    </w:p>
    <w:p w:rsidR="00374F4A" w:rsidRPr="00DD68F7" w:rsidRDefault="004474A7" w:rsidP="00DD68F7">
      <w:pPr>
        <w:jc w:val="both"/>
        <w:rPr>
          <w:rFonts w:ascii="GHEA Grapalat" w:hAnsi="GHEA Grapalat"/>
          <w:sz w:val="20"/>
          <w:szCs w:val="20"/>
        </w:rPr>
      </w:pPr>
      <w:r>
        <w:rPr>
          <w:rFonts w:ascii="GHEA Grapalat" w:hAnsi="GHEA Grapalat"/>
          <w:sz w:val="20"/>
          <w:szCs w:val="20"/>
          <w:lang w:val="en-US"/>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6"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Pr>
          <w:rFonts w:ascii="GHEA Grapalat" w:hAnsi="GHEA Grapalat"/>
          <w:sz w:val="20"/>
          <w:szCs w:val="20"/>
          <w:lang w:val="en-US"/>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4474A7">
        <w:rPr>
          <w:rFonts w:ascii="GHEA Grapalat" w:hAnsi="GHEA Grapalat"/>
          <w:sz w:val="20"/>
          <w:lang w:val="en-US"/>
        </w:rPr>
        <w:t xml:space="preserve"> </w:t>
      </w:r>
      <w:r w:rsidR="004474A7">
        <w:rPr>
          <w:rFonts w:ascii="GHEA Grapalat" w:hAnsi="GHEA Grapalat"/>
          <w:sz w:val="20"/>
          <w:lang w:val="en-US"/>
        </w:rPr>
        <w:t xml:space="preserve">кодом </w:t>
      </w:r>
      <w:r w:rsidR="004474A7" w:rsidRPr="004474A7">
        <w:rPr>
          <w:rFonts w:ascii="GHEA Grapalat" w:hAnsi="GHEA Grapalat"/>
          <w:sz w:val="20"/>
          <w:lang w:val="en-US"/>
        </w:rPr>
        <w:t>HHQK-GHAShDzB-23/8</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в </w:t>
      </w:r>
      <w:r w:rsidR="00305944" w:rsidRPr="00DD68F7">
        <w:rPr>
          <w:rFonts w:ascii="GHEA Grapalat" w:hAnsi="GHEA Grapalat"/>
          <w:sz w:val="20"/>
          <w:szCs w:val="20"/>
        </w:rPr>
        <w:t xml:space="preserve">открытом конкурсе </w:t>
      </w:r>
      <w:r w:rsidR="006B3E56" w:rsidRPr="00DD68F7">
        <w:rPr>
          <w:rFonts w:ascii="GHEA Grapalat" w:hAnsi="GHEA Grapalat"/>
          <w:sz w:val="20"/>
          <w:szCs w:val="20"/>
        </w:rPr>
        <w:t xml:space="preserve">под кодом </w:t>
      </w:r>
      <w:r w:rsidR="004474A7" w:rsidRPr="004474A7">
        <w:rPr>
          <w:rFonts w:ascii="GHEA Grapalat" w:hAnsi="GHEA Grapalat"/>
          <w:sz w:val="20"/>
          <w:lang w:val="en-US"/>
        </w:rPr>
        <w:t>HHQK-GHAShDzB-23/8</w:t>
      </w:r>
      <w:r w:rsidR="004474A7">
        <w:rPr>
          <w:rFonts w:ascii="GHEA Grapalat" w:hAnsi="GHEA Grapalat"/>
          <w:sz w:val="20"/>
          <w:lang w:val="en-US"/>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007D6F8E" w:rsidRPr="00DD68F7">
        <w:rPr>
          <w:rFonts w:ascii="GHEA Grapalat" w:hAnsi="GHEA Grapalat"/>
          <w:color w:val="000000" w:themeColor="text1"/>
          <w:sz w:val="20"/>
          <w:szCs w:val="20"/>
        </w:rPr>
        <w:t xml:space="preserve"> </w:t>
      </w:r>
      <w:r w:rsidRPr="00DD68F7">
        <w:rPr>
          <w:rFonts w:ascii="GHEA Grapalat" w:hAnsi="GHEA Grapalat"/>
          <w:sz w:val="20"/>
          <w:szCs w:val="20"/>
        </w:rPr>
        <w:t xml:space="preserve"> 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305944" w:rsidRPr="00DD68F7">
        <w:rPr>
          <w:rFonts w:ascii="GHEA Grapalat" w:hAnsi="GHEA Grapalat"/>
          <w:sz w:val="20"/>
          <w:szCs w:val="20"/>
        </w:rPr>
        <w:t>открытый конкурс</w:t>
      </w:r>
      <w:r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Pr>
          <w:rFonts w:ascii="GHEA Grapalat" w:hAnsi="GHEA Grapalat"/>
          <w:sz w:val="20"/>
          <w:szCs w:val="20"/>
          <w:lang w:val="en-US"/>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7"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lastRenderedPageBreak/>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Pr>
          <w:rFonts w:ascii="GHEA Grapalat" w:hAnsi="GHEA Grapalat"/>
          <w:sz w:val="20"/>
          <w:szCs w:val="20"/>
          <w:vertAlign w:val="superscript"/>
          <w:lang w:val="en-US"/>
        </w:rPr>
        <w:t xml:space="preserve"> </w:t>
      </w:r>
      <w:r w:rsidRPr="004474A7">
        <w:rPr>
          <w:rFonts w:ascii="GHEA Grapalat" w:hAnsi="GHEA Grapalat"/>
          <w:sz w:val="20"/>
          <w:szCs w:val="20"/>
          <w:vertAlign w:val="superscript"/>
        </w:rPr>
        <w:t>имя, фамилия руководителя)</w:t>
      </w:r>
    </w:p>
    <w:p w:rsidR="0094684E" w:rsidRPr="00DD68F7"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Pr>
          <w:rFonts w:ascii="GHEA Grapalat" w:hAnsi="GHEA Grapalat"/>
          <w:b/>
          <w:sz w:val="20"/>
          <w:szCs w:val="20"/>
          <w:lang w:val="en-US"/>
        </w:rPr>
        <w:t>1</w:t>
      </w:r>
      <w:r w:rsidRPr="00DD68F7">
        <w:rPr>
          <w:rFonts w:ascii="GHEA Grapalat" w:hAnsi="GHEA Grapalat"/>
          <w:b/>
          <w:sz w:val="20"/>
          <w:szCs w:val="20"/>
        </w:rPr>
        <w:t xml:space="preserve">** </w:t>
      </w:r>
    </w:p>
    <w:p w:rsidR="004474A7" w:rsidRPr="00A543C6" w:rsidRDefault="004474A7" w:rsidP="004474A7">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Pr="004474A7">
        <w:rPr>
          <w:rFonts w:ascii="GHEA Grapalat" w:hAnsi="GHEA Grapalat"/>
          <w:b/>
          <w:lang w:val="en-US"/>
        </w:rPr>
        <w:t>HHQK-GHAShDzB-23/8</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DD68F7" w:rsidRDefault="00092E73" w:rsidP="00DD68F7">
      <w:pPr>
        <w:ind w:left="360" w:hanging="360"/>
        <w:jc w:val="center"/>
        <w:rPr>
          <w:rFonts w:ascii="GHEA Grapalat" w:eastAsia="GHEA Grapalat" w:hAnsi="GHEA Grapalat" w:cs="GHEA Grapalat"/>
          <w:b/>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8"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lastRenderedPageBreak/>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475871"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475871"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475871"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475871"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w:t>
            </w:r>
            <w:r w:rsidRPr="00DD68F7">
              <w:rPr>
                <w:rFonts w:ascii="GHEA Grapalat" w:eastAsia="GHEA Grapalat" w:hAnsi="GHEA Grapalat" w:cs="GHEA Grapalat"/>
                <w:color w:val="000000"/>
                <w:sz w:val="20"/>
                <w:szCs w:val="20"/>
              </w:rPr>
              <w:lastRenderedPageBreak/>
              <w:t xml:space="preserve">недропользования является должностное лицо или член его семьи </w:t>
            </w:r>
          </w:p>
        </w:tc>
        <w:tc>
          <w:tcPr>
            <w:tcW w:w="6180" w:type="dxa"/>
            <w:vAlign w:val="center"/>
          </w:tcPr>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475871"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rPr>
          <w:trHeight w:val="853"/>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br w:type="page"/>
      </w:r>
    </w:p>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D68F7" w:rsidTr="007D52DB">
        <w:tc>
          <w:tcPr>
            <w:tcW w:w="9016"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7D52DB">
        <w:trPr>
          <w:trHeight w:val="10187"/>
        </w:trPr>
        <w:tc>
          <w:tcPr>
            <w:tcW w:w="9016"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w:t>
      </w:r>
      <w:r w:rsidRPr="00DD68F7">
        <w:rPr>
          <w:rFonts w:ascii="GHEA Grapalat" w:hAnsi="GHEA Grapalat"/>
          <w:sz w:val="20"/>
          <w:szCs w:val="20"/>
        </w:rPr>
        <w:lastRenderedPageBreak/>
        <w:t>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w:t>
      </w:r>
      <w:r w:rsidRPr="00DD68F7">
        <w:rPr>
          <w:rFonts w:ascii="GHEA Grapalat" w:hAnsi="GHEA Grapalat"/>
          <w:sz w:val="20"/>
          <w:szCs w:val="20"/>
          <w:lang w:val="hy-AM"/>
        </w:rPr>
        <w:lastRenderedPageBreak/>
        <w:t>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DD68F7">
        <w:rPr>
          <w:rFonts w:ascii="GHEA Grapalat" w:hAnsi="GHEA Grapalat"/>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i/>
          <w:sz w:val="20"/>
          <w:szCs w:val="20"/>
        </w:rPr>
      </w:pPr>
      <w:r w:rsidRPr="00DD68F7">
        <w:rPr>
          <w:rFonts w:ascii="GHEA Grapalat" w:hAnsi="GHEA Grapalat"/>
          <w:i/>
          <w:sz w:val="20"/>
          <w:szCs w:val="20"/>
        </w:rPr>
        <w:t>** Приложение 1.</w:t>
      </w:r>
      <w:r w:rsidR="00674FFD">
        <w:rPr>
          <w:rFonts w:ascii="GHEA Grapalat" w:hAnsi="GHEA Grapalat"/>
          <w:i/>
          <w:sz w:val="20"/>
          <w:szCs w:val="20"/>
          <w:lang w:val="en-US"/>
        </w:rPr>
        <w:t>1</w:t>
      </w:r>
      <w:r w:rsidRPr="00DD68F7">
        <w:rPr>
          <w:rFonts w:ascii="GHEA Grapalat" w:hAnsi="GHEA Grapalat"/>
          <w:i/>
          <w:sz w:val="20"/>
          <w:szCs w:val="20"/>
        </w:rPr>
        <w:t xml:space="preserve"> не представляется участником</w:t>
      </w:r>
      <w:r w:rsidR="00AD30D3" w:rsidRPr="00DD68F7">
        <w:rPr>
          <w:rFonts w:ascii="GHEA Grapalat" w:hAnsi="GHEA Grapalat"/>
          <w:i/>
          <w:sz w:val="20"/>
          <w:szCs w:val="20"/>
        </w:rPr>
        <w:t xml:space="preserve"> если</w:t>
      </w:r>
      <w:r w:rsidRPr="00DD68F7">
        <w:rPr>
          <w:rFonts w:ascii="GHEA Grapalat" w:hAnsi="GHEA Grapalat"/>
          <w:i/>
          <w:sz w:val="20"/>
          <w:szCs w:val="20"/>
        </w:rPr>
        <w:t xml:space="preserve"> </w:t>
      </w:r>
      <w:r w:rsidR="00AD30D3" w:rsidRPr="00DD68F7">
        <w:rPr>
          <w:rFonts w:ascii="GHEA Grapalat" w:hAnsi="GHEA Grapalat"/>
          <w:i/>
          <w:sz w:val="20"/>
          <w:szCs w:val="20"/>
        </w:rPr>
        <w:t xml:space="preserve">он является резидентом РА, </w:t>
      </w:r>
      <w:r w:rsidRPr="00DD68F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A543C6" w:rsidRDefault="00674FFD" w:rsidP="00674FFD">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Pr="004474A7">
        <w:rPr>
          <w:rFonts w:ascii="GHEA Grapalat" w:hAnsi="GHEA Grapalat"/>
          <w:b/>
          <w:lang w:val="en-US"/>
        </w:rPr>
        <w:t>HHQK-GHAShDzB-23/8</w:t>
      </w:r>
    </w:p>
    <w:p w:rsidR="00B2572B" w:rsidRPr="00DD68F7" w:rsidRDefault="00B2572B" w:rsidP="00DD68F7">
      <w:pPr>
        <w:widowControl w:val="0"/>
        <w:ind w:firstLine="567"/>
        <w:jc w:val="center"/>
        <w:rPr>
          <w:rFonts w:ascii="GHEA Grapalat" w:hAnsi="GHEA Grapalat"/>
          <w:sz w:val="20"/>
          <w:szCs w:val="20"/>
        </w:rPr>
      </w:pPr>
    </w:p>
    <w:p w:rsidR="00B2572B" w:rsidRPr="00DD68F7"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B2572B" w:rsidRPr="00DD68F7" w:rsidRDefault="00B2572B" w:rsidP="00DD68F7">
      <w:pPr>
        <w:widowControl w:val="0"/>
        <w:ind w:firstLine="567"/>
        <w:jc w:val="center"/>
        <w:rPr>
          <w:rFonts w:ascii="GHEA Grapalat" w:hAnsi="GHEA Grapalat"/>
          <w:sz w:val="20"/>
          <w:szCs w:val="20"/>
        </w:rPr>
      </w:pPr>
    </w:p>
    <w:p w:rsidR="005744FC" w:rsidRPr="00DD68F7" w:rsidRDefault="00B2572B" w:rsidP="00DD68F7">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открытый конкурс под кодом </w:t>
      </w:r>
      <w:r w:rsidR="005E2B87" w:rsidRPr="005E2B87">
        <w:rPr>
          <w:rFonts w:ascii="GHEA Grapalat" w:hAnsi="GHEA Grapalat"/>
          <w:spacing w:val="-6"/>
          <w:sz w:val="20"/>
          <w:szCs w:val="20"/>
        </w:rPr>
        <w:t>HHQK-GHAShDzB-23/8</w:t>
      </w:r>
      <w:r w:rsidRPr="00DD68F7">
        <w:rPr>
          <w:rFonts w:ascii="GHEA Grapalat" w:hAnsi="GHEA Grapalat"/>
          <w:spacing w:val="-6"/>
          <w:sz w:val="20"/>
          <w:szCs w:val="20"/>
        </w:rPr>
        <w:t>,</w:t>
      </w:r>
      <w:r w:rsidRPr="00DD68F7">
        <w:rPr>
          <w:rFonts w:ascii="GHEA Grapalat" w:hAnsi="GHEA Grapalat"/>
          <w:sz w:val="20"/>
          <w:szCs w:val="20"/>
        </w:rPr>
        <w:t xml:space="preserve"> </w:t>
      </w:r>
    </w:p>
    <w:p w:rsidR="005646FC" w:rsidRPr="00DD68F7" w:rsidRDefault="005744FC" w:rsidP="00DD68F7">
      <w:pPr>
        <w:widowControl w:val="0"/>
        <w:jc w:val="both"/>
        <w:rPr>
          <w:rFonts w:ascii="GHEA Grapalat" w:hAnsi="GHEA Grapalat"/>
          <w:sz w:val="20"/>
          <w:szCs w:val="20"/>
        </w:rPr>
      </w:pPr>
      <w:r w:rsidRPr="00DD68F7">
        <w:rPr>
          <w:rFonts w:ascii="GHEA Grapalat" w:hAnsi="GHEA Grapalat"/>
          <w:sz w:val="20"/>
          <w:szCs w:val="20"/>
        </w:rPr>
        <w:t xml:space="preserve">в </w:t>
      </w:r>
      <w:r w:rsidR="00B2572B" w:rsidRPr="00DD68F7">
        <w:rPr>
          <w:rFonts w:ascii="GHEA Grapalat" w:hAnsi="GHEA Grapalat"/>
          <w:sz w:val="20"/>
          <w:szCs w:val="20"/>
        </w:rPr>
        <w:t>том числе проект заключаемого договора</w:t>
      </w:r>
      <w:r w:rsidRPr="00DD68F7">
        <w:rPr>
          <w:rFonts w:ascii="GHEA Grapalat" w:hAnsi="GHEA Grapalat"/>
          <w:sz w:val="20"/>
          <w:szCs w:val="20"/>
        </w:rPr>
        <w:t xml:space="preserve"> </w:t>
      </w:r>
      <w:r w:rsidR="00B2572B" w:rsidRPr="00DD68F7">
        <w:rPr>
          <w:rFonts w:ascii="GHEA Grapalat" w:hAnsi="GHEA Grapalat"/>
          <w:sz w:val="20"/>
          <w:szCs w:val="20"/>
        </w:rPr>
        <w:t>___</w:t>
      </w:r>
      <w:r w:rsidRPr="00DD68F7">
        <w:rPr>
          <w:rFonts w:ascii="GHEA Grapalat" w:hAnsi="GHEA Grapalat"/>
          <w:sz w:val="20"/>
          <w:szCs w:val="20"/>
        </w:rPr>
        <w:t>________________________</w:t>
      </w:r>
      <w:r w:rsidR="00B2572B" w:rsidRPr="00DD68F7">
        <w:rPr>
          <w:rFonts w:ascii="GHEA Grapalat" w:hAnsi="GHEA Grapalat"/>
          <w:sz w:val="20"/>
          <w:szCs w:val="20"/>
        </w:rPr>
        <w:t>____</w:t>
      </w:r>
      <w:r w:rsidR="00191D27" w:rsidRPr="00DD68F7">
        <w:rPr>
          <w:rFonts w:ascii="GHEA Grapalat" w:hAnsi="GHEA Grapalat"/>
          <w:sz w:val="20"/>
          <w:szCs w:val="20"/>
        </w:rPr>
        <w:t>___</w:t>
      </w:r>
    </w:p>
    <w:p w:rsidR="005646FC" w:rsidRPr="00DD68F7" w:rsidRDefault="005646FC" w:rsidP="00DD68F7">
      <w:pPr>
        <w:widowControl w:val="0"/>
        <w:ind w:left="6237"/>
        <w:jc w:val="both"/>
        <w:rPr>
          <w:rFonts w:ascii="GHEA Grapalat" w:hAnsi="GHEA Grapalat"/>
          <w:sz w:val="20"/>
          <w:szCs w:val="20"/>
          <w:vertAlign w:val="superscript"/>
        </w:rPr>
      </w:pPr>
      <w:r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нижеуказанным общим ценам:</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DD68F7"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1559"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DD68F7" w:rsidRDefault="005E2B87" w:rsidP="00DD68F7">
            <w:pPr>
              <w:widowControl w:val="0"/>
              <w:rPr>
                <w:rFonts w:ascii="GHEA Grapalat" w:hAnsi="GHEA Grapalat"/>
                <w:sz w:val="20"/>
                <w:szCs w:val="20"/>
              </w:rPr>
            </w:pPr>
            <w:r>
              <w:rPr>
                <w:rFonts w:ascii="GHEA Grapalat" w:hAnsi="GHEA Grapalat"/>
                <w:spacing w:val="6"/>
                <w:sz w:val="20"/>
                <w:szCs w:val="20"/>
                <w:lang w:val="en-US"/>
              </w:rPr>
              <w:t>Работ по р</w:t>
            </w:r>
            <w:r w:rsidRPr="00DD68F7">
              <w:rPr>
                <w:rFonts w:ascii="GHEA Grapalat" w:hAnsi="GHEA Grapalat"/>
                <w:spacing w:val="6"/>
                <w:sz w:val="20"/>
                <w:szCs w:val="20"/>
                <w:lang w:val="en-US"/>
              </w:rPr>
              <w:t>азработке методического указания по  «Укрупненной структуре основных видов строительных работ, капитальных затрат и технологических решений,  входящих в состав  стоимости строительства и реконструкции объектов жилого, общественного и производственного назначения (реставрации, модернизаци</w:t>
            </w:r>
            <w:r w:rsidRPr="00DD68F7">
              <w:rPr>
                <w:rFonts w:ascii="GHEA Grapalat" w:hAnsi="GHEA Grapalat"/>
                <w:spacing w:val="6"/>
                <w:sz w:val="20"/>
                <w:szCs w:val="20"/>
                <w:lang w:val="en-US"/>
              </w:rPr>
              <w:lastRenderedPageBreak/>
              <w:t>и, переоборудования, расширения, сноса или демонтажа) и определению степени готовности зданий и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lastRenderedPageBreak/>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2572B" w:rsidRPr="00DD68F7"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217BB" w:rsidRPr="00DD68F7" w:rsidRDefault="00B217BB" w:rsidP="00DD68F7">
      <w:pPr>
        <w:rPr>
          <w:rFonts w:ascii="GHEA Grapalat" w:hAnsi="GHEA Grapalat"/>
          <w:b/>
          <w:sz w:val="20"/>
          <w:szCs w:val="20"/>
        </w:rPr>
      </w:pPr>
      <w:r w:rsidRPr="00DD68F7">
        <w:rPr>
          <w:rFonts w:ascii="GHEA Grapalat" w:hAnsi="GHEA Grapalat"/>
          <w:b/>
          <w:sz w:val="20"/>
          <w:szCs w:val="20"/>
        </w:rPr>
        <w:br w:type="page"/>
      </w:r>
    </w:p>
    <w:p w:rsidR="003D2FE2" w:rsidRPr="00DD68F7" w:rsidRDefault="003D2FE2" w:rsidP="00DD68F7">
      <w:pPr>
        <w:widowControl w:val="0"/>
        <w:contextualSpacing/>
        <w:jc w:val="right"/>
        <w:rPr>
          <w:rFonts w:ascii="GHEA Grapalat" w:hAnsi="GHEA Grapalat" w:cs="GHEA Grapalat"/>
          <w:b/>
          <w:i/>
          <w:sz w:val="20"/>
          <w:szCs w:val="20"/>
        </w:rPr>
      </w:pPr>
      <w:r w:rsidRPr="00DD68F7">
        <w:rPr>
          <w:rFonts w:ascii="GHEA Grapalat" w:hAnsi="GHEA Grapalat"/>
          <w:b/>
          <w:i/>
          <w:sz w:val="20"/>
          <w:szCs w:val="20"/>
        </w:rPr>
        <w:lastRenderedPageBreak/>
        <w:t>Приложение № 4.</w:t>
      </w:r>
      <w:r w:rsidR="001F6F04" w:rsidRPr="00DD68F7">
        <w:rPr>
          <w:rFonts w:ascii="GHEA Grapalat" w:hAnsi="GHEA Grapalat"/>
          <w:b/>
          <w:i/>
          <w:sz w:val="20"/>
          <w:szCs w:val="20"/>
        </w:rPr>
        <w:t>2</w:t>
      </w:r>
    </w:p>
    <w:p w:rsidR="00B92443" w:rsidRPr="00A543C6" w:rsidRDefault="00B92443" w:rsidP="00B92443">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Pr="004474A7">
        <w:rPr>
          <w:rFonts w:ascii="GHEA Grapalat" w:hAnsi="GHEA Grapalat"/>
          <w:b/>
          <w:lang w:val="en-US"/>
        </w:rPr>
        <w:t>HHQK-GHAShDzB-23/8</w:t>
      </w:r>
    </w:p>
    <w:p w:rsidR="003D2FE2" w:rsidRPr="00DD68F7" w:rsidRDefault="003D2FE2"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3D2FE2" w:rsidRPr="00DD68F7" w:rsidRDefault="003D2FE2" w:rsidP="00DD68F7">
      <w:pPr>
        <w:widowControl w:val="0"/>
        <w:rPr>
          <w:rFonts w:ascii="GHEA Grapalat" w:hAnsi="GHEA Grapalat" w:cs="GHEA Grapalat"/>
          <w:b/>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Pr="00DD68F7" w:rsidRDefault="003D2FE2"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D68F7" w:rsidRDefault="003D2FE2"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3D2FE2" w:rsidRPr="00DD68F7" w:rsidRDefault="00232AB6" w:rsidP="00DD68F7">
      <w:pPr>
        <w:widowControl w:val="0"/>
        <w:tabs>
          <w:tab w:val="left" w:pos="567"/>
        </w:tabs>
        <w:jc w:val="both"/>
        <w:rPr>
          <w:rFonts w:ascii="GHEA Grapalat" w:hAnsi="GHEA Grapalat" w:cs="GHEA Grapalat"/>
          <w:spacing w:val="-6"/>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Pr>
          <w:rFonts w:ascii="GHEA Grapalat" w:hAnsi="GHEA Grapalat"/>
          <w:spacing w:val="-6"/>
          <w:sz w:val="20"/>
          <w:szCs w:val="20"/>
          <w:lang w:val="en-US"/>
        </w:rPr>
        <w:t xml:space="preserve"> </w:t>
      </w:r>
      <w:r w:rsidR="003D2FE2" w:rsidRPr="00DD68F7">
        <w:rPr>
          <w:rFonts w:ascii="GHEA Grapalat" w:hAnsi="GHEA Grapalat"/>
          <w:spacing w:val="-6"/>
          <w:sz w:val="20"/>
          <w:szCs w:val="20"/>
        </w:rPr>
        <w:t xml:space="preserve">Компания участвует в организованной </w:t>
      </w:r>
      <w:r>
        <w:rPr>
          <w:rFonts w:ascii="GHEA Grapalat" w:hAnsi="GHEA Grapalat"/>
          <w:spacing w:val="-6"/>
          <w:sz w:val="20"/>
          <w:szCs w:val="20"/>
          <w:lang w:val="en-US"/>
        </w:rPr>
        <w:t xml:space="preserve">комитетом по градостроительству РА </w:t>
      </w:r>
      <w:r w:rsidR="003D2FE2" w:rsidRPr="00DD68F7">
        <w:rPr>
          <w:rFonts w:ascii="GHEA Grapalat" w:hAnsi="GHEA Grapalat"/>
          <w:spacing w:val="-6"/>
          <w:sz w:val="20"/>
          <w:szCs w:val="20"/>
        </w:rPr>
        <w:t xml:space="preserve">(далее — Заказчик) </w:t>
      </w:r>
    </w:p>
    <w:p w:rsidR="003D2FE2" w:rsidRPr="00DD68F7" w:rsidRDefault="003D2FE2" w:rsidP="00DD68F7">
      <w:pPr>
        <w:widowControl w:val="0"/>
        <w:jc w:val="both"/>
        <w:rPr>
          <w:rFonts w:ascii="GHEA Grapalat" w:hAnsi="GHEA Grapalat" w:cs="GHEA Grapalat"/>
          <w:sz w:val="20"/>
          <w:szCs w:val="20"/>
        </w:rPr>
      </w:pPr>
      <w:r w:rsidRPr="00DD68F7">
        <w:rPr>
          <w:rFonts w:ascii="GHEA Grapalat" w:hAnsi="GHEA Grapalat"/>
          <w:sz w:val="20"/>
          <w:szCs w:val="20"/>
        </w:rPr>
        <w:t xml:space="preserve">процедуре закупок под кодом </w:t>
      </w:r>
      <w:r w:rsidR="00B92443" w:rsidRPr="00B92443">
        <w:rPr>
          <w:rFonts w:ascii="GHEA Grapalat" w:hAnsi="GHEA Grapalat"/>
          <w:sz w:val="20"/>
          <w:szCs w:val="20"/>
        </w:rPr>
        <w:t>HHQK-GHAShDzB-23/8</w:t>
      </w:r>
      <w:r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CC28E2" w:rsidRPr="00DD68F7" w:rsidRDefault="003D2FE2"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3D2FE2" w:rsidP="00DD68F7">
      <w:pPr>
        <w:widowControl w:val="0"/>
        <w:jc w:val="center"/>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2849A6" w:rsidRPr="00DD68F7" w:rsidRDefault="002849A6" w:rsidP="00DD68F7">
      <w:pPr>
        <w:widowControl w:val="0"/>
        <w:rPr>
          <w:rFonts w:ascii="GHEA Grapalat" w:hAnsi="GHEA Grapalat"/>
          <w:b/>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2849A6" w:rsidRPr="00DD68F7" w:rsidRDefault="002849A6"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t>1.</w:t>
            </w:r>
            <w:r w:rsidRPr="00DD68F7">
              <w:rPr>
                <w:rFonts w:ascii="GHEA Grapalat" w:hAnsi="GHEA Grapalat"/>
                <w:b/>
                <w:sz w:val="20"/>
                <w:szCs w:val="20"/>
              </w:rPr>
              <w:tab/>
              <w:t>ПЛАТЕЖНОЕ ТРЕБОВАНИЕ *</w:t>
            </w:r>
          </w:p>
        </w:tc>
      </w:tr>
      <w:tr w:rsidR="002849A6"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lastRenderedPageBreak/>
              <w:t>2.</w:t>
            </w:r>
            <w:r w:rsidRPr="00DD68F7">
              <w:rPr>
                <w:rFonts w:ascii="GHEA Grapalat" w:hAnsi="GHEA Grapalat"/>
                <w:sz w:val="20"/>
                <w:szCs w:val="20"/>
              </w:rPr>
              <w:tab/>
              <w:t xml:space="preserve">Номер </w:t>
            </w:r>
          </w:p>
        </w:tc>
      </w:tr>
      <w:tr w:rsidR="002849A6"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9E1E7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9E1E7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9E1E7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9E1E7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9E1E7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9E1E7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9E1E7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DE3FFE" w:rsidRDefault="009E1E71" w:rsidP="009E1E7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2849A6"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DD68F7">
            <w:pPr>
              <w:widowControl w:val="0"/>
              <w:rPr>
                <w:rFonts w:ascii="GHEA Grapalat" w:hAnsi="GHEA Grapalat" w:cs="Sylfaen"/>
                <w:sz w:val="20"/>
                <w:szCs w:val="20"/>
              </w:rPr>
            </w:pPr>
          </w:p>
          <w:p w:rsidR="002849A6" w:rsidRPr="00DD68F7" w:rsidRDefault="002849A6"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DD68F7">
            <w:pPr>
              <w:widowControl w:val="0"/>
              <w:rPr>
                <w:rFonts w:ascii="GHEA Grapalat" w:hAnsi="GHEA Grapalat" w:cs="Sylfaen"/>
                <w:sz w:val="20"/>
                <w:szCs w:val="20"/>
              </w:rPr>
            </w:pPr>
          </w:p>
          <w:p w:rsidR="002849A6" w:rsidRPr="00DD68F7" w:rsidRDefault="002849A6"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DD68F7">
            <w:pPr>
              <w:widowControl w:val="0"/>
              <w:rPr>
                <w:rFonts w:ascii="GHEA Grapalat" w:hAnsi="GHEA Grapalat" w:cs="Sylfaen"/>
                <w:sz w:val="20"/>
                <w:szCs w:val="20"/>
              </w:rPr>
            </w:pPr>
          </w:p>
          <w:p w:rsidR="002849A6" w:rsidRPr="00DD68F7" w:rsidRDefault="002849A6"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DD68F7">
            <w:pPr>
              <w:widowControl w:val="0"/>
              <w:jc w:val="right"/>
              <w:rPr>
                <w:rFonts w:ascii="GHEA Grapalat" w:hAnsi="GHEA Grapalat" w:cs="Tahoma"/>
                <w:sz w:val="20"/>
                <w:szCs w:val="20"/>
              </w:rPr>
            </w:pPr>
          </w:p>
          <w:p w:rsidR="002849A6" w:rsidRPr="00DD68F7" w:rsidRDefault="002849A6"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DD68F7">
            <w:pPr>
              <w:widowControl w:val="0"/>
              <w:rPr>
                <w:rFonts w:ascii="GHEA Grapalat" w:hAnsi="GHEA Grapalat"/>
                <w:sz w:val="20"/>
                <w:szCs w:val="20"/>
              </w:rPr>
            </w:pPr>
          </w:p>
          <w:p w:rsidR="002849A6" w:rsidRPr="00DD68F7" w:rsidRDefault="002849A6"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DD68F7">
            <w:pPr>
              <w:widowControl w:val="0"/>
              <w:rPr>
                <w:rFonts w:ascii="GHEA Grapalat" w:hAnsi="GHEA Grapalat" w:cs="Tahoma"/>
                <w:sz w:val="20"/>
                <w:szCs w:val="20"/>
              </w:rPr>
            </w:pPr>
          </w:p>
          <w:p w:rsidR="002849A6" w:rsidRPr="00DD68F7" w:rsidRDefault="002849A6"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DD68F7">
            <w:pPr>
              <w:widowControl w:val="0"/>
              <w:rPr>
                <w:rFonts w:ascii="GHEA Grapalat" w:hAnsi="GHEA Grapalat" w:cs="Tahoma"/>
                <w:sz w:val="20"/>
                <w:szCs w:val="20"/>
              </w:rPr>
            </w:pPr>
          </w:p>
          <w:p w:rsidR="002849A6" w:rsidRPr="00DD68F7" w:rsidRDefault="002849A6"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DD68F7">
            <w:pPr>
              <w:widowControl w:val="0"/>
              <w:rPr>
                <w:rFonts w:ascii="GHEA Grapalat" w:hAnsi="GHEA Grapalat" w:cs="Arial"/>
                <w:sz w:val="20"/>
                <w:szCs w:val="20"/>
              </w:rPr>
            </w:pPr>
          </w:p>
        </w:tc>
      </w:tr>
      <w:tr w:rsidR="002849A6"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DD68F7">
            <w:pPr>
              <w:widowControl w:val="0"/>
              <w:rPr>
                <w:rFonts w:ascii="GHEA Grapalat" w:hAnsi="GHEA Grapalat" w:cs="Sylfaen"/>
                <w:sz w:val="20"/>
                <w:szCs w:val="20"/>
              </w:rPr>
            </w:pPr>
          </w:p>
          <w:p w:rsidR="002849A6" w:rsidRPr="00DD68F7" w:rsidRDefault="002849A6"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DD68F7">
            <w:pPr>
              <w:widowControl w:val="0"/>
              <w:rPr>
                <w:rFonts w:ascii="GHEA Grapalat" w:hAnsi="GHEA Grapalat"/>
                <w:sz w:val="20"/>
                <w:szCs w:val="20"/>
              </w:rPr>
            </w:pPr>
          </w:p>
          <w:p w:rsidR="002849A6" w:rsidRPr="00DD68F7" w:rsidRDefault="002849A6"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DD68F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DD68F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DD68F7">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подпись сотрудника финансовой организации (филиала), </w:t>
            </w:r>
            <w:r w:rsidRPr="00DD68F7">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DD68F7">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DD68F7" w:rsidRDefault="000A214C" w:rsidP="00DD68F7">
      <w:pPr>
        <w:widowControl w:val="0"/>
        <w:jc w:val="right"/>
        <w:rPr>
          <w:rFonts w:ascii="GHEA Grapalat" w:hAnsi="GHEA Grapalat" w:cs="GHEA Grapalat"/>
          <w:i/>
          <w:sz w:val="20"/>
          <w:szCs w:val="20"/>
        </w:rPr>
      </w:pPr>
      <w:r w:rsidRPr="00DD68F7">
        <w:rPr>
          <w:rFonts w:ascii="GHEA Grapalat" w:hAnsi="GHEA Grapalat"/>
          <w:i/>
          <w:sz w:val="20"/>
          <w:szCs w:val="20"/>
        </w:rPr>
        <w:lastRenderedPageBreak/>
        <w:t>Приложение № 5.1</w:t>
      </w:r>
    </w:p>
    <w:p w:rsidR="00346DDF" w:rsidRPr="00A543C6" w:rsidRDefault="00346DDF" w:rsidP="00346DDF">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Pr="004474A7">
        <w:rPr>
          <w:rFonts w:ascii="GHEA Grapalat" w:hAnsi="GHEA Grapalat"/>
          <w:b/>
          <w:lang w:val="en-US"/>
        </w:rPr>
        <w:t>HHQK-GHAShDzB-23/8</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4"/>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Pr>
          <w:rFonts w:ascii="GHEA Grapalat" w:hAnsi="GHEA Grapalat"/>
          <w:spacing w:val="-6"/>
          <w:sz w:val="20"/>
          <w:szCs w:val="20"/>
          <w:lang w:val="en-US"/>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Pr>
          <w:rFonts w:ascii="GHEA Grapalat" w:hAnsi="GHEA Grapalat"/>
          <w:sz w:val="20"/>
          <w:szCs w:val="20"/>
          <w:lang w:val="en-US"/>
        </w:rPr>
        <w:t xml:space="preserve"> </w:t>
      </w:r>
      <w:r w:rsidR="00346DDF" w:rsidRPr="00346DDF">
        <w:rPr>
          <w:rFonts w:ascii="GHEA Grapalat" w:hAnsi="GHEA Grapalat"/>
          <w:sz w:val="20"/>
          <w:szCs w:val="20"/>
        </w:rPr>
        <w:t>HHQK-GHAShDzB-23/8</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 xml:space="preserve">Банк настоящего </w:t>
      </w:r>
      <w:r w:rsidRPr="00DD68F7">
        <w:rPr>
          <w:rFonts w:ascii="GHEA Grapalat" w:hAnsi="GHEA Grapalat"/>
          <w:sz w:val="20"/>
          <w:szCs w:val="20"/>
        </w:rPr>
        <w:lastRenderedPageBreak/>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B16FE" w:rsidRDefault="005C7FE8" w:rsidP="005C7FE8">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DD68F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DD68F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DD68F7">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подпись сотрудника финансовой организации </w:t>
            </w:r>
            <w:r w:rsidRPr="00DD68F7">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в обслуживающую бенефициара </w:t>
            </w:r>
            <w:r w:rsidRPr="00DD68F7">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9215EA" w:rsidRPr="00DD68F7" w:rsidRDefault="009215EA" w:rsidP="00DD68F7">
      <w:pPr>
        <w:widowControl w:val="0"/>
        <w:ind w:firstLine="567"/>
        <w:jc w:val="right"/>
        <w:rPr>
          <w:rFonts w:ascii="GHEA Grapalat" w:hAnsi="GHEA Grapalat" w:cs="Arial"/>
          <w:b/>
          <w:sz w:val="20"/>
          <w:szCs w:val="20"/>
          <w:lang w:val="hy-AM"/>
        </w:rPr>
      </w:pPr>
      <w:r w:rsidRPr="00DD68F7">
        <w:rPr>
          <w:rFonts w:ascii="GHEA Grapalat" w:hAnsi="GHEA Grapalat"/>
          <w:b/>
          <w:sz w:val="20"/>
          <w:szCs w:val="20"/>
        </w:rPr>
        <w:lastRenderedPageBreak/>
        <w:t xml:space="preserve">Приложение № </w:t>
      </w:r>
      <w:r w:rsidR="005C7FE8">
        <w:rPr>
          <w:rFonts w:ascii="GHEA Grapalat" w:hAnsi="GHEA Grapalat"/>
          <w:b/>
          <w:sz w:val="20"/>
          <w:szCs w:val="20"/>
          <w:lang w:val="en-US"/>
        </w:rPr>
        <w:t xml:space="preserve">N </w:t>
      </w:r>
      <w:r w:rsidRPr="00DD68F7">
        <w:rPr>
          <w:rFonts w:ascii="GHEA Grapalat" w:hAnsi="GHEA Grapalat"/>
          <w:b/>
          <w:sz w:val="20"/>
          <w:szCs w:val="20"/>
        </w:rPr>
        <w:t>5</w:t>
      </w:r>
      <w:r w:rsidRPr="00DD68F7">
        <w:rPr>
          <w:rFonts w:ascii="GHEA Grapalat" w:hAnsi="GHEA Grapalat"/>
          <w:b/>
          <w:sz w:val="20"/>
          <w:szCs w:val="20"/>
          <w:lang w:val="hy-AM"/>
        </w:rPr>
        <w:t>.2</w:t>
      </w:r>
    </w:p>
    <w:p w:rsidR="005C7FE8" w:rsidRPr="00A543C6" w:rsidRDefault="005C7FE8" w:rsidP="005C7FE8">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Pr="004474A7">
        <w:rPr>
          <w:rFonts w:ascii="GHEA Grapalat" w:hAnsi="GHEA Grapalat"/>
          <w:b/>
          <w:lang w:val="en-US"/>
        </w:rPr>
        <w:t>HHQK-GHAShDzB-23/8</w:t>
      </w:r>
    </w:p>
    <w:p w:rsidR="009215EA" w:rsidRPr="00DD68F7" w:rsidRDefault="009215EA" w:rsidP="00DD68F7">
      <w:pPr>
        <w:widowControl w:val="0"/>
        <w:ind w:left="567" w:right="565"/>
        <w:jc w:val="center"/>
        <w:rPr>
          <w:rFonts w:ascii="GHEA Grapalat" w:hAnsi="GHEA Grapalat"/>
          <w:b/>
          <w:sz w:val="20"/>
          <w:szCs w:val="20"/>
        </w:rPr>
      </w:pPr>
    </w:p>
    <w:p w:rsidR="005C7FE8" w:rsidRPr="00EC75E6" w:rsidRDefault="005C7FE8" w:rsidP="005C7FE8">
      <w:pPr>
        <w:pStyle w:val="BodyTextIndent3"/>
        <w:widowControl w:val="0"/>
        <w:spacing w:line="240" w:lineRule="auto"/>
        <w:jc w:val="center"/>
        <w:rPr>
          <w:rFonts w:ascii="GHEA Grapalat" w:hAnsi="GHEA Grapalat"/>
        </w:rPr>
      </w:pPr>
    </w:p>
    <w:p w:rsidR="005C7FE8" w:rsidRPr="00EC75E6" w:rsidRDefault="005C7FE8" w:rsidP="005C7FE8">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5C7FE8" w:rsidRPr="00EC75E6" w:rsidRDefault="005C7FE8" w:rsidP="005C7FE8">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5C7FE8" w:rsidRPr="00EC75E6" w:rsidRDefault="005C7FE8" w:rsidP="005C7FE8">
      <w:pPr>
        <w:widowControl w:val="0"/>
        <w:ind w:left="567" w:right="565"/>
        <w:jc w:val="center"/>
        <w:rPr>
          <w:rFonts w:ascii="GHEA Grapalat" w:hAnsi="GHEA Grapalat"/>
          <w:b/>
        </w:rPr>
      </w:pPr>
    </w:p>
    <w:p w:rsidR="005C7FE8" w:rsidRPr="00EC75E6" w:rsidRDefault="005C7FE8" w:rsidP="005C7FE8">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5C7FE8" w:rsidRPr="00EC75E6" w:rsidRDefault="005C7FE8" w:rsidP="005C7FE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w:t>
      </w:r>
      <w:r w:rsidRPr="009C78A8">
        <w:rPr>
          <w:rFonts w:ascii="GHEA Grapalat" w:hAnsi="GHEA Grapalat"/>
          <w:sz w:val="20"/>
          <w:lang w:val="en-US"/>
        </w:rPr>
        <w:t>HHQK-GHAShDzB-23/8</w:t>
      </w:r>
      <w:r w:rsidRPr="005C7FE8">
        <w:rPr>
          <w:rFonts w:ascii="GHEA Grapalat" w:hAnsi="GHEA Grapalat"/>
          <w:b/>
          <w:sz w:val="20"/>
          <w:lang w:val="en-US"/>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5C7FE8" w:rsidRPr="00EC75E6" w:rsidRDefault="005C7FE8" w:rsidP="005C7FE8">
      <w:pPr>
        <w:pStyle w:val="NormalWeb"/>
        <w:shd w:val="clear" w:color="auto" w:fill="FFFFFF"/>
        <w:spacing w:before="0" w:beforeAutospacing="0" w:after="0" w:afterAutospacing="0"/>
        <w:jc w:val="both"/>
        <w:rPr>
          <w:rStyle w:val="Strong"/>
          <w:rFonts w:ascii="GHEA Grapalat" w:hAnsi="GHEA Grapalat"/>
          <w:b w:val="0"/>
        </w:rPr>
      </w:pP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rPr>
      </w:pP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5C7FE8" w:rsidRPr="00EC75E6" w:rsidRDefault="005C7FE8" w:rsidP="005C7FE8">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5C7FE8" w:rsidRPr="00EC75E6" w:rsidRDefault="005C7FE8" w:rsidP="005C7FE8">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5C7FE8" w:rsidRPr="00EC75E6" w:rsidRDefault="005C7FE8" w:rsidP="005C7FE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39A2" w:rsidRPr="00967AFA" w:rsidRDefault="005C7FE8" w:rsidP="00967AFA">
      <w:pPr>
        <w:pStyle w:val="NormalWeb"/>
        <w:shd w:val="clear" w:color="auto" w:fill="FFFFFF"/>
        <w:ind w:firstLine="374"/>
        <w:contextualSpacing/>
        <w:jc w:val="both"/>
        <w:rPr>
          <w:rFonts w:ascii="GHEA Grapalat" w:eastAsiaTheme="minorHAnsi" w:hAnsi="GHEA Grapalat" w:cstheme="minorBidi"/>
          <w:sz w:val="22"/>
          <w:lang w:val="en-US"/>
        </w:rPr>
      </w:pPr>
      <w:r w:rsidRPr="00EC75E6">
        <w:rPr>
          <w:rFonts w:ascii="GHEA Grapalat" w:eastAsiaTheme="minorHAnsi" w:hAnsi="GHEA Grapalat" w:cstheme="minorBidi"/>
          <w:sz w:val="20"/>
          <w:szCs w:val="20"/>
        </w:rPr>
        <w:t>5</w:t>
      </w:r>
      <w:r w:rsidRPr="002E3CEB">
        <w:rPr>
          <w:rFonts w:ascii="GHEA Grapalat" w:eastAsiaTheme="minorHAnsi" w:hAnsi="GHEA Grapalat" w:cstheme="minorBidi"/>
          <w:sz w:val="20"/>
          <w:szCs w:val="20"/>
        </w:rPr>
        <w:t xml:space="preserve">.  </w:t>
      </w:r>
      <w:r w:rsidR="00E939A2" w:rsidRPr="002E3CEB">
        <w:rPr>
          <w:rFonts w:ascii="GHEA Grapalat" w:eastAsiaTheme="minorHAnsi" w:hAnsi="GHEA Grapalat" w:cstheme="minorBidi"/>
          <w:sz w:val="20"/>
          <w:szCs w:val="20"/>
        </w:rPr>
        <w:t>Гарантия действует с момента выпуска и в силе  со дня вступления в силу договора N</w:t>
      </w:r>
      <w:r w:rsidR="002E3CEB" w:rsidRPr="002E3CEB">
        <w:rPr>
          <w:rFonts w:ascii="GHEA Grapalat" w:eastAsiaTheme="minorHAnsi" w:hAnsi="GHEA Grapalat" w:cstheme="minorBidi"/>
          <w:sz w:val="20"/>
          <w:szCs w:val="20"/>
        </w:rPr>
        <w:t xml:space="preserve"> HHQK-GHAShDzB-23/8 </w:t>
      </w:r>
      <w:r w:rsidR="00E939A2" w:rsidRPr="002E3CEB">
        <w:rPr>
          <w:rFonts w:ascii="GHEA Grapalat" w:eastAsiaTheme="minorHAnsi" w:hAnsi="GHEA Grapalat" w:cstheme="minorBidi"/>
          <w:sz w:val="20"/>
          <w:szCs w:val="20"/>
        </w:rPr>
        <w:t>заключаемого между бенефициаром и</w:t>
      </w:r>
      <w:del w:id="9" w:author="Vardan" w:date="2023-07-06T22:50:00Z">
        <w:r w:rsidR="00E939A2" w:rsidRPr="002E3CEB" w:rsidDel="00C2502F">
          <w:rPr>
            <w:rFonts w:ascii="GHEA Grapalat" w:eastAsiaTheme="minorHAnsi" w:hAnsi="GHEA Grapalat" w:cstheme="minorBidi"/>
            <w:sz w:val="20"/>
            <w:szCs w:val="20"/>
          </w:rPr>
          <w:delText xml:space="preserve">  </w:delText>
        </w:r>
      </w:del>
      <w:r w:rsidR="00E939A2" w:rsidRPr="002E3CEB">
        <w:rPr>
          <w:rFonts w:ascii="GHEA Grapalat" w:eastAsiaTheme="minorHAnsi" w:hAnsi="GHEA Grapalat" w:cstheme="minorBidi"/>
          <w:sz w:val="20"/>
          <w:szCs w:val="20"/>
        </w:rPr>
        <w:t xml:space="preserve"> принципалом  и  действует </w:t>
      </w:r>
      <w:r w:rsidR="00E939A2" w:rsidRPr="002E3CEB">
        <w:rPr>
          <w:rFonts w:ascii="GHEA Grapalat" w:eastAsiaTheme="minorHAnsi" w:hAnsi="GHEA Grapalat" w:cstheme="minorBidi"/>
          <w:sz w:val="20"/>
          <w:szCs w:val="20"/>
          <w:lang w:val="hy-AM"/>
        </w:rPr>
        <w:t xml:space="preserve"> </w:t>
      </w:r>
      <w:r w:rsidR="00E939A2" w:rsidRPr="002E3CEB">
        <w:rPr>
          <w:rFonts w:ascii="GHEA Grapalat" w:eastAsiaTheme="minorHAnsi" w:hAnsi="GHEA Grapalat" w:cstheme="minorBidi"/>
          <w:sz w:val="20"/>
          <w:szCs w:val="20"/>
        </w:rPr>
        <w:t>в</w:t>
      </w:r>
      <w:r w:rsidR="00E939A2" w:rsidRPr="002E3CEB">
        <w:rPr>
          <w:rFonts w:ascii="GHEA Grapalat" w:hAnsi="GHEA Grapalat"/>
          <w:sz w:val="20"/>
          <w:szCs w:val="20"/>
        </w:rPr>
        <w:t>ключительно</w:t>
      </w:r>
      <w:r w:rsidR="00E939A2" w:rsidRPr="002E3CEB">
        <w:rPr>
          <w:rFonts w:ascii="GHEA Grapalat" w:eastAsiaTheme="minorHAnsi" w:hAnsi="GHEA Grapalat" w:cstheme="minorBidi"/>
          <w:sz w:val="20"/>
          <w:szCs w:val="20"/>
        </w:rPr>
        <w:t xml:space="preserve"> </w:t>
      </w:r>
      <w:r w:rsidR="00E939A2" w:rsidRPr="002E3CEB">
        <w:rPr>
          <w:rFonts w:ascii="GHEA Grapalat" w:eastAsiaTheme="minorHAnsi" w:hAnsi="GHEA Grapalat" w:cstheme="minorBidi"/>
          <w:sz w:val="20"/>
          <w:szCs w:val="20"/>
          <w:lang w:val="hy-AM"/>
        </w:rPr>
        <w:t xml:space="preserve"> </w:t>
      </w:r>
      <w:r w:rsidR="00E939A2" w:rsidRPr="002E3CEB">
        <w:rPr>
          <w:rFonts w:ascii="GHEA Grapalat" w:eastAsiaTheme="minorHAnsi" w:hAnsi="GHEA Grapalat" w:cstheme="minorBidi"/>
          <w:sz w:val="20"/>
          <w:szCs w:val="20"/>
        </w:rPr>
        <w:t xml:space="preserve">до </w:t>
      </w:r>
      <w:r w:rsidR="00E939A2" w:rsidRPr="002E3CEB">
        <w:rPr>
          <w:rFonts w:ascii="GHEA Grapalat" w:eastAsiaTheme="minorHAnsi" w:hAnsi="GHEA Grapalat" w:cstheme="minorBidi"/>
          <w:sz w:val="20"/>
          <w:szCs w:val="20"/>
          <w:lang w:val="hy-AM"/>
        </w:rPr>
        <w:t xml:space="preserve"> </w:t>
      </w:r>
      <w:r w:rsidR="00E939A2" w:rsidRPr="002E3CEB">
        <w:rPr>
          <w:rFonts w:ascii="GHEA Grapalat" w:eastAsiaTheme="minorHAnsi" w:hAnsi="GHEA Grapalat" w:cstheme="minorBidi"/>
          <w:sz w:val="20"/>
          <w:szCs w:val="20"/>
        </w:rPr>
        <w:t xml:space="preserve">девяностого </w:t>
      </w:r>
      <w:r w:rsidR="00E939A2" w:rsidRPr="002E3CEB">
        <w:rPr>
          <w:rFonts w:ascii="GHEA Grapalat" w:eastAsiaTheme="minorHAnsi" w:hAnsi="GHEA Grapalat" w:cstheme="minorBidi"/>
          <w:sz w:val="20"/>
          <w:szCs w:val="20"/>
          <w:lang w:val="hy-AM"/>
        </w:rPr>
        <w:t xml:space="preserve"> </w:t>
      </w:r>
      <w:r w:rsidR="00E939A2" w:rsidRPr="002E3CEB">
        <w:rPr>
          <w:rFonts w:ascii="GHEA Grapalat" w:eastAsiaTheme="minorHAnsi" w:hAnsi="GHEA Grapalat" w:cstheme="minorBidi"/>
          <w:sz w:val="20"/>
          <w:szCs w:val="20"/>
        </w:rPr>
        <w:t xml:space="preserve">рабочего </w:t>
      </w:r>
      <w:r w:rsidR="00E939A2" w:rsidRPr="002E3CEB">
        <w:rPr>
          <w:rFonts w:ascii="GHEA Grapalat" w:eastAsiaTheme="minorHAnsi" w:hAnsi="GHEA Grapalat" w:cstheme="minorBidi"/>
          <w:sz w:val="20"/>
          <w:szCs w:val="20"/>
          <w:lang w:val="hy-AM"/>
        </w:rPr>
        <w:t xml:space="preserve"> </w:t>
      </w:r>
      <w:r w:rsidR="00E939A2" w:rsidRPr="002E3CEB">
        <w:rPr>
          <w:rFonts w:ascii="GHEA Grapalat" w:eastAsiaTheme="minorHAnsi" w:hAnsi="GHEA Grapalat" w:cstheme="minorBidi"/>
          <w:sz w:val="20"/>
          <w:szCs w:val="20"/>
        </w:rPr>
        <w:t>дня</w:t>
      </w:r>
      <w:r w:rsidR="00E939A2" w:rsidRPr="002E3CEB">
        <w:rPr>
          <w:rFonts w:ascii="GHEA Grapalat" w:eastAsiaTheme="minorHAnsi" w:hAnsi="GHEA Grapalat" w:cstheme="minorBidi"/>
          <w:sz w:val="20"/>
          <w:szCs w:val="20"/>
          <w:lang w:val="hy-AM"/>
        </w:rPr>
        <w:t xml:space="preserve">   </w:t>
      </w:r>
      <w:r w:rsidR="00E939A2" w:rsidRPr="002E3CEB">
        <w:rPr>
          <w:rFonts w:ascii="GHEA Grapalat" w:eastAsiaTheme="minorHAnsi" w:hAnsi="GHEA Grapalat" w:cstheme="minorBidi"/>
          <w:sz w:val="20"/>
          <w:szCs w:val="20"/>
        </w:rPr>
        <w:t>следующего за днем  срок выполнения работ, предусмотренный заключаемым договором</w:t>
      </w:r>
      <w:r w:rsidR="00E939A2" w:rsidRPr="002E3CEB">
        <w:rPr>
          <w:rFonts w:ascii="GHEA Grapalat" w:eastAsiaTheme="minorHAnsi" w:hAnsi="GHEA Grapalat" w:cstheme="minorBidi"/>
          <w:sz w:val="20"/>
          <w:szCs w:val="20"/>
          <w:lang w:val="en-US"/>
        </w:rPr>
        <w:t>.</w:t>
      </w:r>
    </w:p>
    <w:p w:rsidR="005C7FE8" w:rsidRPr="00EC75E6" w:rsidRDefault="005C7FE8" w:rsidP="00E939A2">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6. Предоплата перечисляется на </w:t>
      </w:r>
      <w:r w:rsidR="00967AFA">
        <w:rPr>
          <w:rFonts w:ascii="GHEA Grapalat" w:eastAsiaTheme="minorHAnsi" w:hAnsi="GHEA Grapalat" w:cstheme="minorBidi"/>
          <w:sz w:val="20"/>
          <w:szCs w:val="20"/>
          <w:lang w:val="en-US"/>
        </w:rPr>
        <w:t>________________</w:t>
      </w:r>
      <w:r w:rsidRPr="00EC75E6">
        <w:rPr>
          <w:rFonts w:ascii="GHEA Grapalat" w:eastAsiaTheme="minorHAnsi" w:hAnsi="GHEA Grapalat" w:cstheme="minorBidi"/>
          <w:sz w:val="20"/>
          <w:szCs w:val="20"/>
        </w:rPr>
        <w:t xml:space="preserve">расчетный счет принципала обслуживающийся в  ____________________.                                                                                                                                                                                    </w:t>
      </w:r>
      <w:r w:rsidRPr="00967AFA">
        <w:rPr>
          <w:rFonts w:ascii="GHEA Grapalat" w:eastAsiaTheme="minorHAnsi" w:hAnsi="GHEA Grapalat" w:cstheme="minorBidi"/>
          <w:sz w:val="20"/>
          <w:szCs w:val="20"/>
          <w:vertAlign w:val="superscript"/>
        </w:rPr>
        <w:t>наименование банка</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5C7FE8" w:rsidRPr="00EC75E6" w:rsidRDefault="005C7FE8" w:rsidP="005C7FE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9C78A8" w:rsidRPr="009C78A8">
        <w:rPr>
          <w:rFonts w:ascii="GHEA Grapalat" w:hAnsi="GHEA Grapalat"/>
          <w:sz w:val="20"/>
          <w:lang w:val="en-US"/>
        </w:rPr>
        <w:t>HHQK-GHAShDzB-23/8</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5C7FE8" w:rsidRPr="00EC75E6" w:rsidRDefault="005C7FE8" w:rsidP="005C7FE8">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5C7FE8" w:rsidRPr="00EC75E6" w:rsidRDefault="005C7FE8" w:rsidP="005C7FE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lastRenderedPageBreak/>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5C7FE8" w:rsidRPr="00EC75E6" w:rsidRDefault="005C7FE8" w:rsidP="005C7FE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5C7FE8" w:rsidRPr="00EC75E6" w:rsidRDefault="005C7FE8" w:rsidP="005C7FE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5C7FE8" w:rsidRPr="00EC75E6" w:rsidRDefault="005C7FE8" w:rsidP="005C7FE8">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5C7FE8" w:rsidRPr="00EC75E6" w:rsidRDefault="005C7FE8" w:rsidP="005C7FE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5C7FE8" w:rsidRPr="00EC75E6"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5C7FE8" w:rsidRPr="00967AFA" w:rsidRDefault="005C7FE8" w:rsidP="005C7FE8">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967AFA">
        <w:rPr>
          <w:rFonts w:ascii="GHEA Grapalat" w:eastAsiaTheme="minorHAnsi" w:hAnsi="GHEA Grapalat" w:cstheme="minorBidi"/>
          <w:b/>
          <w:sz w:val="20"/>
          <w:szCs w:val="20"/>
        </w:rPr>
        <w:t>18. В день предоставления гарантии лицо, выдающее гарантию, с официального адреса</w:t>
      </w:r>
      <w:r w:rsidRPr="00967AFA">
        <w:rPr>
          <w:rFonts w:ascii="GHEA Grapalat" w:eastAsiaTheme="minorHAnsi" w:hAnsi="GHEA Grapalat" w:cstheme="minorBidi"/>
          <w:b/>
          <w:sz w:val="20"/>
          <w:szCs w:val="20"/>
          <w:lang w:val="hy-AM"/>
        </w:rPr>
        <w:t xml:space="preserve"> </w:t>
      </w:r>
      <w:r w:rsidRPr="00967AFA">
        <w:rPr>
          <w:rFonts w:ascii="GHEA Grapalat" w:eastAsiaTheme="minorHAnsi" w:hAnsi="GHEA Grapalat" w:cstheme="minorBidi"/>
          <w:b/>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9C78A8" w:rsidRPr="00967AFA">
        <w:rPr>
          <w:rFonts w:ascii="GHEA Grapalat" w:hAnsi="GHEA Grapalat"/>
          <w:b/>
          <w:sz w:val="20"/>
          <w:lang w:val="en-US"/>
        </w:rPr>
        <w:t>HHQK-GHAShDzB-23/8</w:t>
      </w:r>
      <w:r w:rsidRPr="00967AFA">
        <w:rPr>
          <w:rFonts w:ascii="GHEA Grapalat" w:eastAsiaTheme="minorHAnsi" w:hAnsi="GHEA Grapalat" w:cstheme="minorBidi"/>
          <w:b/>
          <w:sz w:val="20"/>
          <w:szCs w:val="20"/>
        </w:rPr>
        <w:t>.</w:t>
      </w:r>
    </w:p>
    <w:p w:rsidR="005C7FE8" w:rsidRDefault="005C7FE8" w:rsidP="00DD68F7">
      <w:pPr>
        <w:pStyle w:val="NormalWeb"/>
        <w:shd w:val="clear" w:color="auto" w:fill="FFFFFF"/>
        <w:spacing w:before="0" w:beforeAutospacing="0" w:after="0" w:afterAutospacing="0"/>
        <w:ind w:firstLine="375"/>
        <w:jc w:val="both"/>
        <w:rPr>
          <w:rFonts w:ascii="GHEA Grapalat" w:hAnsi="GHEA Grapalat"/>
          <w:sz w:val="20"/>
          <w:szCs w:val="20"/>
        </w:rPr>
      </w:pPr>
    </w:p>
    <w:p w:rsidR="005C7FE8" w:rsidRDefault="005C7FE8" w:rsidP="00DD68F7">
      <w:pPr>
        <w:pStyle w:val="NormalWeb"/>
        <w:shd w:val="clear" w:color="auto" w:fill="FFFFFF"/>
        <w:spacing w:before="0" w:beforeAutospacing="0" w:after="0" w:afterAutospacing="0"/>
        <w:ind w:firstLine="375"/>
        <w:jc w:val="both"/>
        <w:rPr>
          <w:rFonts w:ascii="GHEA Grapalat" w:hAnsi="GHEA Grapalat"/>
          <w:sz w:val="20"/>
          <w:szCs w:val="20"/>
        </w:rPr>
      </w:pPr>
    </w:p>
    <w:p w:rsidR="005C7FE8" w:rsidRDefault="005C7FE8" w:rsidP="00DD68F7">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DD68F7" w:rsidRDefault="009215EA" w:rsidP="00DD68F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D68F7">
        <w:rPr>
          <w:rFonts w:ascii="GHEA Grapalat" w:hAnsi="GHEA Grapalat"/>
          <w:sz w:val="20"/>
          <w:szCs w:val="20"/>
          <w:lang w:val="hy-AM"/>
        </w:rPr>
        <w:t>Руководитель исполнительного органа</w:t>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p>
    <w:p w:rsidR="009215EA" w:rsidRPr="00DD68F7" w:rsidRDefault="009215EA" w:rsidP="00DD68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D68F7" w:rsidRDefault="009215EA" w:rsidP="00DD68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D68F7" w:rsidRDefault="009215EA" w:rsidP="00DD68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r w:rsidRPr="00DD68F7">
        <w:rPr>
          <w:rFonts w:ascii="GHEA Grapalat" w:hAnsi="GHEA Grapalat"/>
          <w:sz w:val="20"/>
          <w:szCs w:val="20"/>
          <w:u w:val="single"/>
          <w:lang w:val="hy-AM"/>
        </w:rPr>
        <w:tab/>
      </w:r>
    </w:p>
    <w:p w:rsidR="009215EA" w:rsidRPr="00DD68F7" w:rsidRDefault="009215EA" w:rsidP="00DD68F7">
      <w:pPr>
        <w:pStyle w:val="NormalWeb"/>
        <w:shd w:val="clear" w:color="auto" w:fill="FFFFFF"/>
        <w:spacing w:before="0" w:beforeAutospacing="0" w:after="0" w:afterAutospacing="0"/>
        <w:rPr>
          <w:rFonts w:ascii="GHEA Grapalat" w:hAnsi="GHEA Grapalat" w:cs="Sylfaen"/>
          <w:sz w:val="20"/>
          <w:szCs w:val="20"/>
          <w:vertAlign w:val="superscript"/>
        </w:rPr>
      </w:pPr>
      <w:r w:rsidRPr="00DD68F7">
        <w:rPr>
          <w:rFonts w:ascii="GHEA Grapalat" w:hAnsi="GHEA Grapalat" w:cs="Sylfaen"/>
          <w:sz w:val="20"/>
          <w:szCs w:val="20"/>
          <w:vertAlign w:val="superscript"/>
          <w:lang w:val="hy-AM"/>
        </w:rPr>
        <w:t xml:space="preserve">                                                        </w:t>
      </w:r>
      <w:r w:rsidRPr="00DD68F7">
        <w:rPr>
          <w:rFonts w:ascii="GHEA Grapalat" w:hAnsi="GHEA Grapalat" w:cs="Sylfaen"/>
          <w:sz w:val="20"/>
          <w:szCs w:val="20"/>
          <w:vertAlign w:val="superscript"/>
        </w:rPr>
        <w:t>число, месяц, год</w:t>
      </w:r>
    </w:p>
    <w:p w:rsidR="009215EA" w:rsidRPr="00DD68F7" w:rsidRDefault="009215EA" w:rsidP="00DD68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DD68F7" w:rsidRDefault="001005B0" w:rsidP="00DD68F7">
      <w:pPr>
        <w:widowControl w:val="0"/>
        <w:ind w:left="567" w:right="565"/>
        <w:jc w:val="center"/>
        <w:rPr>
          <w:rFonts w:ascii="GHEA Grapalat" w:hAnsi="GHEA Grapalat"/>
          <w:b/>
          <w:color w:val="FF0000"/>
          <w:sz w:val="20"/>
          <w:szCs w:val="20"/>
          <w:lang w:val="hy-AM"/>
        </w:rPr>
      </w:pPr>
    </w:p>
    <w:p w:rsidR="001005B0" w:rsidRPr="00DD68F7" w:rsidRDefault="001005B0" w:rsidP="00DD68F7">
      <w:pPr>
        <w:widowControl w:val="0"/>
        <w:ind w:left="567" w:right="565"/>
        <w:jc w:val="center"/>
        <w:rPr>
          <w:rFonts w:ascii="GHEA Grapalat" w:hAnsi="GHEA Grapalat"/>
          <w:b/>
          <w:sz w:val="20"/>
          <w:szCs w:val="20"/>
        </w:rPr>
      </w:pPr>
    </w:p>
    <w:p w:rsidR="009215EA" w:rsidRPr="00DD68F7" w:rsidRDefault="009215EA" w:rsidP="00DD68F7">
      <w:pPr>
        <w:rPr>
          <w:rFonts w:ascii="GHEA Grapalat" w:hAnsi="GHEA Grapalat"/>
          <w:b/>
          <w:sz w:val="20"/>
          <w:szCs w:val="20"/>
        </w:rPr>
      </w:pPr>
      <w:r w:rsidRPr="00DD68F7">
        <w:rPr>
          <w:rFonts w:ascii="GHEA Grapalat" w:hAnsi="GHEA Grapalat"/>
          <w:b/>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A543C6" w:rsidRDefault="00E939A2" w:rsidP="00E939A2">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Pr="004474A7">
        <w:rPr>
          <w:rFonts w:ascii="GHEA Grapalat" w:hAnsi="GHEA Grapalat"/>
          <w:b/>
          <w:lang w:val="en-US"/>
        </w:rPr>
        <w:t>HHQK-GHAShDzB-23/8</w:t>
      </w:r>
    </w:p>
    <w:p w:rsidR="00946247" w:rsidRDefault="00946247" w:rsidP="00DD68F7">
      <w:pPr>
        <w:widowControl w:val="0"/>
        <w:jc w:val="center"/>
        <w:rPr>
          <w:rFonts w:ascii="GHEA Grapalat" w:hAnsi="GHEA Grapalat"/>
          <w:b/>
          <w:sz w:val="20"/>
          <w:szCs w:val="20"/>
        </w:rPr>
      </w:pPr>
    </w:p>
    <w:p w:rsidR="00677D42" w:rsidRPr="00677D42" w:rsidRDefault="00677D42" w:rsidP="00677D42">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РАБОТЫ ПО РАЗРАБОТКЕ МЕТОДИЧЕСКИХ ПОСОБИЙ</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DD68F7">
      <w:pPr>
        <w:widowControl w:val="0"/>
        <w:jc w:val="center"/>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677D42">
        <w:rPr>
          <w:rFonts w:ascii="GHEA Grapalat" w:hAnsi="GHEA Grapalat"/>
          <w:spacing w:val="6"/>
          <w:sz w:val="20"/>
          <w:szCs w:val="20"/>
          <w:lang w:val="en-US"/>
        </w:rPr>
        <w:t>работ по р</w:t>
      </w:r>
      <w:r w:rsidR="00677D42" w:rsidRPr="00DD68F7">
        <w:rPr>
          <w:rFonts w:ascii="GHEA Grapalat" w:hAnsi="GHEA Grapalat"/>
          <w:spacing w:val="6"/>
          <w:sz w:val="20"/>
          <w:szCs w:val="20"/>
          <w:lang w:val="en-US"/>
        </w:rPr>
        <w:t>азработке методического указания по  «Укрупненной структуре основных видов строительных работ, капитальных затрат и технологических решений,  входящих в состав  стоимости строительства и реконструкции объектов жилого, общественного и производственного назначения (реставрации, модернизации, переоборудования, расширения, сноса или демонтажа) и определению степени готовности зданий и сооружений</w:t>
      </w:r>
      <w:r w:rsidR="00677D42">
        <w:rPr>
          <w:rFonts w:ascii="GHEA Grapalat" w:hAnsi="GHEA Grapalat"/>
          <w:spacing w:val="6"/>
          <w:sz w:val="20"/>
          <w:szCs w:val="20"/>
          <w:lang w:val="en-US"/>
        </w:rPr>
        <w:t>’’</w:t>
      </w:r>
      <w:r w:rsidRPr="00DD68F7">
        <w:rPr>
          <w:rFonts w:ascii="GHEA Grapalat" w:hAnsi="GHEA Grapalat"/>
          <w:sz w:val="20"/>
          <w:szCs w:val="20"/>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BB28C8" w:rsidP="00E939A2">
      <w:pPr>
        <w:rPr>
          <w:rFonts w:ascii="GHEA Grapalat" w:hAnsi="GHEA Grapalat"/>
          <w:b/>
          <w:smallCaps/>
          <w:sz w:val="20"/>
          <w:szCs w:val="20"/>
        </w:rPr>
      </w:pPr>
      <w:r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lastRenderedPageBreak/>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Pr>
          <w:rFonts w:ascii="GHEA Grapalat" w:hAnsi="GHEA Grapalat"/>
          <w:sz w:val="20"/>
          <w:szCs w:val="20"/>
          <w:lang w:val="en-US"/>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5"/>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A1072F" w:rsidRDefault="00820219" w:rsidP="00820219">
      <w:pPr>
        <w:widowControl w:val="0"/>
        <w:ind w:firstLine="567"/>
        <w:jc w:val="both"/>
        <w:rPr>
          <w:rFonts w:ascii="GHEA Grapalat" w:hAnsi="GHEA Grapalat"/>
          <w:sz w:val="20"/>
          <w:szCs w:val="20"/>
        </w:rPr>
      </w:pPr>
      <w:r w:rsidRPr="00A1072F">
        <w:rPr>
          <w:rFonts w:ascii="GHEA Grapalat" w:hAnsi="GHEA Grapalat"/>
          <w:sz w:val="20"/>
          <w:szCs w:val="20"/>
        </w:rPr>
        <w:t>4.1.1.</w:t>
      </w:r>
      <w:r w:rsidRPr="00A1072F">
        <w:rPr>
          <w:rFonts w:ascii="GHEA Grapalat" w:hAnsi="GHEA Grapalat"/>
          <w:sz w:val="20"/>
          <w:szCs w:val="20"/>
        </w:rPr>
        <w:tab/>
        <w:t xml:space="preserve">Заказчик может перечислить сумму в размере до 30% от цены договора на банковский счет Исполнителя в качестве предоплаты при наличии банковской гарантии. </w:t>
      </w:r>
    </w:p>
    <w:p w:rsidR="00820219" w:rsidRPr="00A1072F" w:rsidRDefault="00820219" w:rsidP="00820219">
      <w:pPr>
        <w:widowControl w:val="0"/>
        <w:ind w:firstLine="567"/>
        <w:jc w:val="both"/>
        <w:rPr>
          <w:rFonts w:ascii="GHEA Grapalat" w:hAnsi="GHEA Grapalat"/>
          <w:sz w:val="20"/>
          <w:szCs w:val="20"/>
        </w:rPr>
      </w:pPr>
      <w:r w:rsidRPr="00A1072F">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820219" w:rsidRPr="00A1072F" w:rsidRDefault="00820219" w:rsidP="00820219">
      <w:pPr>
        <w:widowControl w:val="0"/>
        <w:ind w:firstLine="567"/>
        <w:jc w:val="both"/>
        <w:rPr>
          <w:rFonts w:ascii="GHEA Grapalat" w:hAnsi="GHEA Grapalat"/>
          <w:sz w:val="20"/>
          <w:szCs w:val="20"/>
        </w:rPr>
      </w:pPr>
      <w:r w:rsidRPr="00A1072F">
        <w:rPr>
          <w:rFonts w:ascii="GHEA Grapalat" w:hAnsi="GHEA Grapalat"/>
          <w:sz w:val="20"/>
          <w:szCs w:val="20"/>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A1072F">
        <w:rPr>
          <w:rFonts w:ascii="GHEA Grapalat" w:hAnsi="GHEA Grapalat"/>
          <w:sz w:val="20"/>
          <w:szCs w:val="20"/>
        </w:rPr>
        <w:lastRenderedPageBreak/>
        <w:t>производится на основании акта сдачи-приемки в течение месяцев, предусмотренных</w:t>
      </w:r>
      <w:r w:rsidRPr="00A1072F" w:rsidDel="00E343E7">
        <w:rPr>
          <w:rFonts w:ascii="GHEA Grapalat" w:hAnsi="GHEA Grapalat"/>
          <w:sz w:val="20"/>
          <w:szCs w:val="20"/>
        </w:rPr>
        <w:t xml:space="preserve"> </w:t>
      </w:r>
      <w:r>
        <w:rPr>
          <w:rFonts w:ascii="GHEA Grapalat" w:hAnsi="GHEA Grapalat"/>
          <w:sz w:val="20"/>
          <w:szCs w:val="20"/>
        </w:rPr>
        <w:t>графиком оплаты</w:t>
      </w:r>
      <w:r w:rsidRPr="00B46D9E">
        <w:rPr>
          <w:rStyle w:val="FootnoteReference"/>
          <w:rFonts w:ascii="GHEA Grapalat" w:hAnsi="GHEA Grapalat"/>
          <w:sz w:val="20"/>
          <w:szCs w:val="20"/>
        </w:rPr>
        <w:footnoteReference w:id="6"/>
      </w:r>
      <w:r w:rsidRPr="00A1072F">
        <w:rPr>
          <w:rFonts w:ascii="GHEA Grapalat" w:hAnsi="GHEA Grapalat"/>
          <w:sz w:val="20"/>
          <w:szCs w:val="20"/>
        </w:rPr>
        <w:t xml:space="preserve"> договора, но не позднее чем до </w:t>
      </w:r>
      <w:r w:rsidR="00F25B2D">
        <w:rPr>
          <w:rFonts w:ascii="GHEA Grapalat" w:hAnsi="GHEA Grapalat"/>
          <w:sz w:val="20"/>
          <w:szCs w:val="20"/>
          <w:lang w:val="en-US"/>
        </w:rPr>
        <w:t xml:space="preserve">предпоследного дня </w:t>
      </w:r>
      <w:r w:rsidRPr="00A1072F">
        <w:rPr>
          <w:rFonts w:ascii="GHEA Grapalat" w:hAnsi="GHEA Grapalat"/>
          <w:sz w:val="20"/>
          <w:szCs w:val="20"/>
        </w:rPr>
        <w:t xml:space="preserve">данного года. </w:t>
      </w:r>
    </w:p>
    <w:p w:rsidR="00820219" w:rsidRPr="00820219" w:rsidRDefault="00820219" w:rsidP="00820219">
      <w:pPr>
        <w:widowControl w:val="0"/>
        <w:ind w:firstLine="567"/>
        <w:jc w:val="both"/>
        <w:rPr>
          <w:rFonts w:ascii="GHEA Grapalat" w:hAnsi="GHEA Grapalat"/>
          <w:sz w:val="20"/>
          <w:szCs w:val="20"/>
        </w:rPr>
      </w:pPr>
      <w:r w:rsidRPr="00A1072F">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r w:rsidRPr="00820219">
        <w:rPr>
          <w:rFonts w:ascii="GHEA Grapalat" w:hAnsi="GHEA Grapalat"/>
          <w:sz w:val="20"/>
          <w:szCs w:val="20"/>
        </w:rPr>
        <w:t>.</w:t>
      </w:r>
    </w:p>
    <w:p w:rsidR="00B843BE" w:rsidRPr="00DD68F7" w:rsidRDefault="00B843BE" w:rsidP="00DD68F7">
      <w:pPr>
        <w:widowControl w:val="0"/>
        <w:jc w:val="center"/>
        <w:rPr>
          <w:rFonts w:ascii="GHEA Grapalat" w:hAnsi="GHEA Grapalat"/>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5. ОТВЕТСТВЕННОСТЬ СТОРОН</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10"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Pr>
          <w:rFonts w:ascii="GHEA Grapalat" w:hAnsi="GHEA Grapalat"/>
          <w:sz w:val="20"/>
          <w:szCs w:val="20"/>
          <w:lang w:val="en-US"/>
        </w:rPr>
        <w:t>1</w:t>
      </w:r>
      <w:r w:rsidRPr="00DD68F7">
        <w:rPr>
          <w:rFonts w:ascii="GHEA Grapalat" w:hAnsi="GHEA Grapalat"/>
          <w:sz w:val="20"/>
          <w:szCs w:val="20"/>
        </w:rPr>
        <w:t xml:space="preserve"> (</w:t>
      </w:r>
      <w:r w:rsidR="00E939A2">
        <w:rPr>
          <w:rFonts w:ascii="GHEA Grapalat" w:hAnsi="GHEA Grapalat"/>
          <w:sz w:val="20"/>
          <w:szCs w:val="20"/>
          <w:lang w:val="en-US"/>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7"/>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Pr>
          <w:rFonts w:ascii="GHEA Grapalat" w:hAnsi="GHEA Grapalat"/>
          <w:sz w:val="20"/>
          <w:szCs w:val="20"/>
          <w:lang w:val="en-US"/>
        </w:rPr>
        <w:t>1</w:t>
      </w:r>
      <w:r w:rsidRPr="00DD68F7">
        <w:rPr>
          <w:rFonts w:ascii="GHEA Grapalat" w:hAnsi="GHEA Grapalat"/>
          <w:sz w:val="20"/>
          <w:szCs w:val="20"/>
        </w:rPr>
        <w:t xml:space="preserve"> (ноль целых </w:t>
      </w:r>
      <w:r w:rsidR="00E939A2">
        <w:rPr>
          <w:rFonts w:ascii="GHEA Grapalat" w:hAnsi="GHEA Grapalat"/>
          <w:sz w:val="20"/>
          <w:szCs w:val="20"/>
          <w:lang w:val="en-US"/>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Pr>
          <w:rFonts w:ascii="GHEA Grapalat" w:hAnsi="GHEA Grapalat"/>
          <w:sz w:val="20"/>
          <w:szCs w:val="20"/>
          <w:lang w:val="en-US"/>
        </w:rPr>
        <w:t>1</w:t>
      </w:r>
      <w:r w:rsidR="00E939A2" w:rsidRPr="00DD68F7">
        <w:rPr>
          <w:rFonts w:ascii="GHEA Grapalat" w:hAnsi="GHEA Grapalat"/>
          <w:sz w:val="20"/>
          <w:szCs w:val="20"/>
        </w:rPr>
        <w:t xml:space="preserve"> (ноль целых </w:t>
      </w:r>
      <w:r w:rsidR="00E939A2">
        <w:rPr>
          <w:rFonts w:ascii="GHEA Grapalat" w:hAnsi="GHEA Grapalat"/>
          <w:sz w:val="20"/>
          <w:szCs w:val="20"/>
          <w:lang w:val="en-US"/>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7.ИНЫЕ УСЛОВИЯ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E939A2" w:rsidRDefault="00BB28C8" w:rsidP="00DD68F7">
      <w:pPr>
        <w:widowControl w:val="0"/>
        <w:tabs>
          <w:tab w:val="left" w:pos="1134"/>
          <w:tab w:val="left" w:pos="1276"/>
        </w:tabs>
        <w:ind w:firstLine="567"/>
        <w:jc w:val="both"/>
        <w:rPr>
          <w:rFonts w:ascii="GHEA Grapalat" w:hAnsi="GHEA Grapalat" w:cs="Sylfaen"/>
          <w:sz w:val="20"/>
          <w:szCs w:val="20"/>
          <w:lang w:val="en-US"/>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Pr>
          <w:rFonts w:ascii="GHEA Grapalat" w:hAnsi="GHEA Grapalat"/>
          <w:sz w:val="20"/>
          <w:szCs w:val="20"/>
          <w:lang w:val="en-US"/>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w:t>
      </w:r>
      <w:r w:rsidRPr="00DD68F7">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осуществляется посредством заключения субподрядного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8"/>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9"/>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DD68F7">
        <w:rPr>
          <w:rFonts w:ascii="GHEA Grapalat" w:hAnsi="GHEA Grapalat"/>
          <w:sz w:val="20"/>
          <w:szCs w:val="20"/>
        </w:rPr>
        <w:lastRenderedPageBreak/>
        <w:t>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A1072F">
        <w:rPr>
          <w:rFonts w:ascii="GHEA Grapalat" w:hAnsi="GHEA Grapalat"/>
          <w:sz w:val="20"/>
          <w:szCs w:val="20"/>
          <w:lang w:val="en-US"/>
        </w:rPr>
        <w:t xml:space="preserve">ых </w:t>
      </w:r>
      <w:r w:rsidRPr="00A1072F">
        <w:rPr>
          <w:rFonts w:ascii="GHEA Grapalat" w:hAnsi="GHEA Grapalat"/>
          <w:sz w:val="20"/>
          <w:szCs w:val="20"/>
        </w:rPr>
        <w:t>в одностороннем порядке заявлени</w:t>
      </w:r>
      <w:r w:rsidRPr="00A1072F">
        <w:rPr>
          <w:rFonts w:ascii="GHEA Grapalat" w:hAnsi="GHEA Grapalat"/>
          <w:sz w:val="20"/>
          <w:szCs w:val="20"/>
          <w:lang w:val="en-US"/>
        </w:rPr>
        <w:t>й</w:t>
      </w:r>
      <w:r w:rsidRPr="00A1072F">
        <w:rPr>
          <w:rFonts w:ascii="GHEA Grapalat" w:hAnsi="GHEA Grapalat"/>
          <w:sz w:val="20"/>
          <w:szCs w:val="20"/>
        </w:rPr>
        <w:t xml:space="preserve"> - в виде неустойки</w:t>
      </w:r>
      <w:r w:rsidRPr="00A1072F">
        <w:rPr>
          <w:rFonts w:ascii="GHEA Grapalat" w:hAnsi="GHEA Grapalat"/>
          <w:sz w:val="20"/>
          <w:szCs w:val="20"/>
          <w:lang w:val="en-US"/>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Pr>
          <w:rFonts w:ascii="GHEA Grapalat" w:hAnsi="GHEA Grapalat"/>
          <w:sz w:val="20"/>
          <w:szCs w:val="20"/>
          <w:lang w:val="en-US"/>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DD68F7" w:rsidRDefault="00BB28C8" w:rsidP="00DD68F7">
      <w:pPr>
        <w:widowControl w:val="0"/>
        <w:tabs>
          <w:tab w:val="left" w:pos="1276"/>
        </w:tabs>
        <w:ind w:firstLine="567"/>
        <w:jc w:val="both"/>
        <w:rPr>
          <w:rFonts w:ascii="GHEA Grapalat" w:hAnsi="GHEA Grapalat"/>
          <w:bCs/>
          <w:sz w:val="20"/>
          <w:szCs w:val="20"/>
        </w:rPr>
      </w:pPr>
      <w:r w:rsidRPr="00DD68F7">
        <w:rPr>
          <w:rFonts w:ascii="GHEA Grapalat" w:hAnsi="GHEA Grapalat"/>
          <w:sz w:val="20"/>
          <w:szCs w:val="20"/>
        </w:rPr>
        <w:t>7.1</w:t>
      </w:r>
      <w:r w:rsidR="00E939A2">
        <w:rPr>
          <w:rFonts w:ascii="GHEA Grapalat" w:hAnsi="GHEA Grapalat"/>
          <w:sz w:val="20"/>
          <w:szCs w:val="20"/>
          <w:lang w:val="en-US"/>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Pr>
          <w:rFonts w:ascii="GHEA Grapalat" w:hAnsi="GHEA Grapalat"/>
          <w:sz w:val="20"/>
          <w:szCs w:val="20"/>
          <w:lang w:val="en-US"/>
        </w:rPr>
        <w:t>6</w:t>
      </w:r>
      <w:r w:rsidRPr="00DD68F7">
        <w:rPr>
          <w:rFonts w:ascii="GHEA Grapalat" w:hAnsi="GHEA Grapalat"/>
          <w:sz w:val="20"/>
          <w:szCs w:val="20"/>
        </w:rPr>
        <w:t>.</w:t>
      </w:r>
      <w:r w:rsidRPr="00DD68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DD68F7">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D68F7">
        <w:rPr>
          <w:rFonts w:ascii="GHEA Grapalat" w:hAnsi="GHEA Grapalat"/>
          <w:sz w:val="20"/>
          <w:szCs w:val="20"/>
        </w:rPr>
        <w:t xml:space="preserve">При этом Исполнитель заключает соглашение </w:t>
      </w:r>
      <w:r w:rsidR="00E939A2">
        <w:rPr>
          <w:rFonts w:ascii="GHEA Grapalat" w:hAnsi="GHEA Grapalat"/>
          <w:sz w:val="20"/>
          <w:szCs w:val="20"/>
          <w:lang w:val="en-US"/>
        </w:rPr>
        <w:t xml:space="preserve">и </w:t>
      </w:r>
      <w:r w:rsidRPr="00DD68F7">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DD68F7" w:rsidRDefault="00BB28C8" w:rsidP="00DD68F7">
      <w:pPr>
        <w:widowControl w:val="0"/>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b/>
          <w:sz w:val="20"/>
          <w:szCs w:val="20"/>
        </w:rPr>
      </w:pPr>
    </w:p>
    <w:p w:rsidR="00BB28C8" w:rsidRPr="00DD68F7" w:rsidRDefault="00BB28C8" w:rsidP="00DD68F7">
      <w:pPr>
        <w:widowControl w:val="0"/>
        <w:jc w:val="center"/>
        <w:rPr>
          <w:rFonts w:ascii="GHEA Grapalat" w:hAnsi="GHEA Grapalat" w:cs="Sylfaen"/>
          <w:sz w:val="20"/>
          <w:szCs w:val="20"/>
        </w:rPr>
      </w:pPr>
      <w:r w:rsidRPr="00DD68F7">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BB28C8" w:rsidRPr="00DD68F7" w:rsidRDefault="00BB28C8" w:rsidP="00DD68F7">
      <w:pPr>
        <w:widowControl w:val="0"/>
        <w:ind w:firstLine="567"/>
        <w:jc w:val="both"/>
        <w:rPr>
          <w:rFonts w:ascii="GHEA Grapalat" w:hAnsi="GHEA Grapalat"/>
          <w:sz w:val="20"/>
          <w:szCs w:val="20"/>
          <w:u w:val="single"/>
        </w:rPr>
      </w:pPr>
      <w:r w:rsidRPr="00DD68F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D68F7" w:rsidRDefault="00BB28C8" w:rsidP="003D5606">
      <w:pPr>
        <w:jc w:val="right"/>
        <w:rPr>
          <w:rFonts w:ascii="GHEA Grapalat" w:hAnsi="GHEA Grapalat"/>
          <w:i/>
          <w:sz w:val="20"/>
          <w:szCs w:val="20"/>
        </w:rPr>
      </w:pPr>
      <w:r w:rsidRPr="00DD68F7">
        <w:rPr>
          <w:rFonts w:ascii="GHEA Grapalat" w:hAnsi="GHEA Grapalat"/>
          <w:i/>
          <w:sz w:val="20"/>
          <w:szCs w:val="20"/>
        </w:rPr>
        <w:br w:type="page"/>
      </w:r>
      <w:r w:rsidRPr="00DD68F7">
        <w:rPr>
          <w:rFonts w:ascii="GHEA Grapalat" w:hAnsi="GHEA Grapalat"/>
          <w:i/>
          <w:sz w:val="20"/>
          <w:szCs w:val="20"/>
        </w:rPr>
        <w:lastRenderedPageBreak/>
        <w:t>Приложение № 1</w:t>
      </w:r>
    </w:p>
    <w:p w:rsidR="00BB28C8" w:rsidRPr="00DD68F7" w:rsidRDefault="00BB28C8" w:rsidP="00DD68F7">
      <w:pPr>
        <w:widowControl w:val="0"/>
        <w:ind w:firstLine="567"/>
        <w:jc w:val="right"/>
        <w:rPr>
          <w:rFonts w:ascii="GHEA Grapalat" w:hAnsi="GHEA Grapalat"/>
          <w:i/>
          <w:sz w:val="20"/>
          <w:szCs w:val="20"/>
        </w:rPr>
      </w:pPr>
      <w:r w:rsidRPr="00DD68F7">
        <w:rPr>
          <w:rFonts w:ascii="GHEA Grapalat" w:hAnsi="GHEA Grapalat"/>
          <w:i/>
          <w:sz w:val="20"/>
          <w:szCs w:val="20"/>
        </w:rPr>
        <w:t xml:space="preserve">к Договору под кодом </w:t>
      </w:r>
      <w:r w:rsidRPr="00DD68F7">
        <w:rPr>
          <w:rFonts w:ascii="GHEA Grapalat" w:hAnsi="GHEA Grapalat"/>
          <w:i/>
          <w:sz w:val="20"/>
          <w:szCs w:val="20"/>
        </w:rPr>
        <w:br/>
        <w:t xml:space="preserve">заключенному " </w:t>
      </w:r>
      <w:r w:rsidRPr="00DD68F7">
        <w:rPr>
          <w:rFonts w:ascii="GHEA Grapalat" w:hAnsi="GHEA Grapalat"/>
          <w:i/>
          <w:sz w:val="20"/>
          <w:szCs w:val="20"/>
        </w:rPr>
        <w:tab/>
        <w:t xml:space="preserve">"  </w:t>
      </w:r>
      <w:r w:rsidRPr="00DD68F7">
        <w:rPr>
          <w:rFonts w:ascii="GHEA Grapalat" w:hAnsi="GHEA Grapalat"/>
          <w:i/>
          <w:sz w:val="20"/>
          <w:szCs w:val="20"/>
        </w:rPr>
        <w:tab/>
        <w:t>20</w:t>
      </w:r>
      <w:r w:rsidRPr="00DD68F7">
        <w:rPr>
          <w:rFonts w:ascii="GHEA Grapalat" w:hAnsi="GHEA Grapalat"/>
          <w:i/>
          <w:sz w:val="20"/>
          <w:szCs w:val="20"/>
        </w:rPr>
        <w:tab/>
        <w:t>г.</w:t>
      </w:r>
    </w:p>
    <w:p w:rsidR="00BB28C8" w:rsidRPr="00DD68F7" w:rsidRDefault="00BB28C8" w:rsidP="00DD68F7">
      <w:pPr>
        <w:widowControl w:val="0"/>
        <w:ind w:firstLine="567"/>
        <w:jc w:val="center"/>
        <w:rPr>
          <w:rFonts w:ascii="GHEA Grapalat" w:hAnsi="GHEA Grapalat"/>
          <w:sz w:val="20"/>
          <w:szCs w:val="20"/>
        </w:rPr>
      </w:pPr>
    </w:p>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r w:rsidRPr="00DD68F7">
        <w:rPr>
          <w:rStyle w:val="FootnoteReference"/>
          <w:rFonts w:ascii="GHEA Grapalat" w:hAnsi="GHEA Grapalat"/>
          <w:sz w:val="20"/>
          <w:szCs w:val="20"/>
        </w:rPr>
        <w:footnoteReference w:customMarkFollows="1" w:id="10"/>
        <w:t>*</w:t>
      </w:r>
    </w:p>
    <w:p w:rsidR="00BB28C8" w:rsidRPr="00DD68F7" w:rsidRDefault="00BB28C8" w:rsidP="00DD68F7">
      <w:pPr>
        <w:widowControl w:val="0"/>
        <w:ind w:firstLine="567"/>
        <w:jc w:val="right"/>
        <w:rPr>
          <w:rFonts w:ascii="GHEA Grapalat" w:hAnsi="GHEA Grapalat"/>
          <w:sz w:val="20"/>
          <w:szCs w:val="20"/>
        </w:rPr>
      </w:pPr>
      <w:r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D68F7" w:rsidTr="003D2146">
        <w:trPr>
          <w:jc w:val="center"/>
        </w:trPr>
        <w:tc>
          <w:tcPr>
            <w:tcW w:w="10332" w:type="dxa"/>
            <w:gridSpan w:val="7"/>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Работа</w:t>
            </w:r>
          </w:p>
        </w:tc>
      </w:tr>
      <w:tr w:rsidR="00E939A2" w:rsidRPr="00DD68F7" w:rsidTr="00E939A2">
        <w:trPr>
          <w:jc w:val="center"/>
        </w:trPr>
        <w:tc>
          <w:tcPr>
            <w:tcW w:w="1765"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номер предусмотренного приглашением лота</w:t>
            </w:r>
          </w:p>
        </w:tc>
        <w:tc>
          <w:tcPr>
            <w:tcW w:w="1560"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единица измерения</w:t>
            </w:r>
          </w:p>
        </w:tc>
        <w:tc>
          <w:tcPr>
            <w:tcW w:w="1530"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общая цена/драмов РА</w:t>
            </w:r>
          </w:p>
        </w:tc>
        <w:tc>
          <w:tcPr>
            <w:tcW w:w="990"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общий объем</w:t>
            </w:r>
          </w:p>
        </w:tc>
        <w:tc>
          <w:tcPr>
            <w:tcW w:w="3055" w:type="dxa"/>
            <w:gridSpan w:val="2"/>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Выполнение работы</w:t>
            </w:r>
          </w:p>
        </w:tc>
      </w:tr>
      <w:tr w:rsidR="00E939A2" w:rsidRPr="00DD68F7" w:rsidTr="00E939A2">
        <w:trPr>
          <w:jc w:val="center"/>
        </w:trPr>
        <w:tc>
          <w:tcPr>
            <w:tcW w:w="1765" w:type="dxa"/>
            <w:vMerge/>
            <w:vAlign w:val="center"/>
          </w:tcPr>
          <w:p w:rsidR="00E939A2" w:rsidRPr="00DD68F7" w:rsidRDefault="00E939A2" w:rsidP="00DD68F7">
            <w:pPr>
              <w:widowControl w:val="0"/>
              <w:jc w:val="center"/>
              <w:rPr>
                <w:rFonts w:ascii="GHEA Grapalat" w:hAnsi="GHEA Grapalat"/>
                <w:sz w:val="20"/>
                <w:szCs w:val="20"/>
              </w:rPr>
            </w:pPr>
          </w:p>
        </w:tc>
        <w:tc>
          <w:tcPr>
            <w:tcW w:w="1560" w:type="dxa"/>
            <w:vMerge/>
            <w:vAlign w:val="center"/>
          </w:tcPr>
          <w:p w:rsidR="00E939A2" w:rsidRPr="00DD68F7" w:rsidRDefault="00E939A2" w:rsidP="00DD68F7">
            <w:pPr>
              <w:widowControl w:val="0"/>
              <w:jc w:val="center"/>
              <w:rPr>
                <w:rFonts w:ascii="GHEA Grapalat" w:hAnsi="GHEA Grapalat"/>
                <w:sz w:val="20"/>
                <w:szCs w:val="20"/>
              </w:rPr>
            </w:pPr>
          </w:p>
        </w:tc>
        <w:tc>
          <w:tcPr>
            <w:tcW w:w="1432" w:type="dxa"/>
            <w:vMerge/>
            <w:vAlign w:val="center"/>
          </w:tcPr>
          <w:p w:rsidR="00E939A2" w:rsidRPr="00DD68F7" w:rsidRDefault="00E939A2" w:rsidP="00DD68F7">
            <w:pPr>
              <w:widowControl w:val="0"/>
              <w:jc w:val="center"/>
              <w:rPr>
                <w:rFonts w:ascii="GHEA Grapalat" w:hAnsi="GHEA Grapalat"/>
                <w:sz w:val="20"/>
                <w:szCs w:val="20"/>
              </w:rPr>
            </w:pPr>
          </w:p>
        </w:tc>
        <w:tc>
          <w:tcPr>
            <w:tcW w:w="1530" w:type="dxa"/>
            <w:vMerge/>
            <w:vAlign w:val="center"/>
          </w:tcPr>
          <w:p w:rsidR="00E939A2" w:rsidRPr="00DD68F7" w:rsidRDefault="00E939A2" w:rsidP="00DD68F7">
            <w:pPr>
              <w:widowControl w:val="0"/>
              <w:jc w:val="center"/>
              <w:rPr>
                <w:rFonts w:ascii="GHEA Grapalat" w:hAnsi="GHEA Grapalat"/>
                <w:sz w:val="20"/>
                <w:szCs w:val="20"/>
              </w:rPr>
            </w:pPr>
          </w:p>
        </w:tc>
        <w:tc>
          <w:tcPr>
            <w:tcW w:w="990" w:type="dxa"/>
            <w:vMerge/>
            <w:vAlign w:val="center"/>
          </w:tcPr>
          <w:p w:rsidR="00E939A2" w:rsidRPr="00DD68F7" w:rsidRDefault="00E939A2" w:rsidP="00DD68F7">
            <w:pPr>
              <w:widowControl w:val="0"/>
              <w:jc w:val="center"/>
              <w:rPr>
                <w:rFonts w:ascii="GHEA Grapalat" w:hAnsi="GHEA Grapalat"/>
                <w:sz w:val="20"/>
                <w:szCs w:val="20"/>
              </w:rPr>
            </w:pPr>
          </w:p>
        </w:tc>
        <w:tc>
          <w:tcPr>
            <w:tcW w:w="900" w:type="dxa"/>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адрес</w:t>
            </w:r>
          </w:p>
        </w:tc>
        <w:tc>
          <w:tcPr>
            <w:tcW w:w="2155" w:type="dxa"/>
            <w:vAlign w:val="center"/>
          </w:tcPr>
          <w:p w:rsidR="00E939A2" w:rsidRPr="00DD68F7" w:rsidRDefault="00E939A2" w:rsidP="00DD68F7">
            <w:pPr>
              <w:widowControl w:val="0"/>
              <w:jc w:val="center"/>
              <w:rPr>
                <w:rFonts w:ascii="GHEA Grapalat" w:hAnsi="GHEA Grapalat"/>
                <w:sz w:val="20"/>
                <w:szCs w:val="20"/>
                <w:lang w:val="en-US"/>
              </w:rPr>
            </w:pPr>
            <w:r w:rsidRPr="00DD68F7">
              <w:rPr>
                <w:rFonts w:ascii="GHEA Grapalat" w:hAnsi="GHEA Grapalat"/>
                <w:sz w:val="20"/>
                <w:szCs w:val="20"/>
              </w:rPr>
              <w:t>срок</w:t>
            </w:r>
            <w:r w:rsidRPr="00DD68F7">
              <w:rPr>
                <w:rStyle w:val="FootnoteReference"/>
                <w:rFonts w:ascii="GHEA Grapalat" w:hAnsi="GHEA Grapalat"/>
                <w:sz w:val="20"/>
                <w:szCs w:val="20"/>
              </w:rPr>
              <w:footnoteReference w:customMarkFollows="1" w:id="11"/>
              <w:t>**</w:t>
            </w:r>
          </w:p>
        </w:tc>
      </w:tr>
      <w:tr w:rsidR="00E939A2" w:rsidRPr="00DD68F7" w:rsidTr="00F25B2D">
        <w:trPr>
          <w:jc w:val="center"/>
        </w:trPr>
        <w:tc>
          <w:tcPr>
            <w:tcW w:w="1765" w:type="dxa"/>
            <w:vAlign w:val="center"/>
          </w:tcPr>
          <w:p w:rsidR="00E939A2" w:rsidRPr="00E939A2" w:rsidRDefault="00E939A2" w:rsidP="00F25B2D">
            <w:pPr>
              <w:widowControl w:val="0"/>
              <w:ind w:firstLine="567"/>
              <w:jc w:val="center"/>
              <w:rPr>
                <w:rFonts w:ascii="GHEA Grapalat" w:hAnsi="GHEA Grapalat"/>
                <w:sz w:val="20"/>
                <w:szCs w:val="20"/>
                <w:lang w:val="en-US"/>
              </w:rPr>
            </w:pPr>
            <w:r>
              <w:rPr>
                <w:rFonts w:ascii="GHEA Grapalat" w:hAnsi="GHEA Grapalat"/>
                <w:sz w:val="20"/>
                <w:szCs w:val="20"/>
                <w:lang w:val="en-US"/>
              </w:rPr>
              <w:t>1</w:t>
            </w:r>
          </w:p>
        </w:tc>
        <w:tc>
          <w:tcPr>
            <w:tcW w:w="1560" w:type="dxa"/>
            <w:vAlign w:val="center"/>
          </w:tcPr>
          <w:p w:rsidR="00E939A2" w:rsidRPr="00DD68F7" w:rsidRDefault="00F25B2D" w:rsidP="00F25B2D">
            <w:pPr>
              <w:widowControl w:val="0"/>
              <w:jc w:val="center"/>
              <w:rPr>
                <w:rFonts w:ascii="GHEA Grapalat" w:hAnsi="GHEA Grapalat"/>
                <w:sz w:val="20"/>
                <w:szCs w:val="20"/>
              </w:rPr>
            </w:pPr>
            <w:r>
              <w:rPr>
                <w:rFonts w:ascii="GHEA Grapalat" w:hAnsi="GHEA Grapalat"/>
                <w:sz w:val="20"/>
              </w:rPr>
              <w:t>71531100/501</w:t>
            </w:r>
          </w:p>
        </w:tc>
        <w:tc>
          <w:tcPr>
            <w:tcW w:w="1432" w:type="dxa"/>
            <w:vAlign w:val="center"/>
          </w:tcPr>
          <w:p w:rsidR="00E939A2" w:rsidRPr="00E939A2" w:rsidRDefault="00E939A2" w:rsidP="00F25B2D">
            <w:pPr>
              <w:widowControl w:val="0"/>
              <w:ind w:hanging="29"/>
              <w:jc w:val="center"/>
              <w:rPr>
                <w:rFonts w:ascii="GHEA Grapalat" w:hAnsi="GHEA Grapalat"/>
                <w:sz w:val="20"/>
                <w:szCs w:val="20"/>
                <w:lang w:val="en-US"/>
              </w:rPr>
            </w:pPr>
            <w:r>
              <w:rPr>
                <w:rFonts w:ascii="GHEA Grapalat" w:hAnsi="GHEA Grapalat"/>
                <w:sz w:val="20"/>
                <w:szCs w:val="20"/>
                <w:lang w:val="en-US"/>
              </w:rPr>
              <w:t>драм</w:t>
            </w:r>
          </w:p>
        </w:tc>
        <w:tc>
          <w:tcPr>
            <w:tcW w:w="1530" w:type="dxa"/>
            <w:vAlign w:val="center"/>
          </w:tcPr>
          <w:p w:rsidR="00E939A2" w:rsidRPr="00DD68F7" w:rsidRDefault="00E939A2" w:rsidP="00F25B2D">
            <w:pPr>
              <w:widowControl w:val="0"/>
              <w:ind w:firstLine="567"/>
              <w:jc w:val="center"/>
              <w:rPr>
                <w:rFonts w:ascii="GHEA Grapalat" w:hAnsi="GHEA Grapalat"/>
                <w:sz w:val="20"/>
                <w:szCs w:val="20"/>
              </w:rPr>
            </w:pPr>
          </w:p>
        </w:tc>
        <w:tc>
          <w:tcPr>
            <w:tcW w:w="990" w:type="dxa"/>
            <w:vAlign w:val="center"/>
          </w:tcPr>
          <w:p w:rsidR="00E939A2" w:rsidRPr="00F25B2D" w:rsidRDefault="00F25B2D" w:rsidP="00F25B2D">
            <w:pPr>
              <w:widowControl w:val="0"/>
              <w:ind w:hanging="14"/>
              <w:jc w:val="center"/>
              <w:rPr>
                <w:rFonts w:ascii="GHEA Grapalat" w:hAnsi="GHEA Grapalat"/>
                <w:sz w:val="20"/>
                <w:szCs w:val="20"/>
                <w:lang w:val="en-US"/>
              </w:rPr>
            </w:pPr>
            <w:r>
              <w:rPr>
                <w:rFonts w:ascii="GHEA Grapalat" w:hAnsi="GHEA Grapalat"/>
                <w:sz w:val="20"/>
                <w:szCs w:val="20"/>
                <w:lang w:val="en-US"/>
              </w:rPr>
              <w:t>1</w:t>
            </w:r>
          </w:p>
        </w:tc>
        <w:tc>
          <w:tcPr>
            <w:tcW w:w="900" w:type="dxa"/>
            <w:vAlign w:val="center"/>
          </w:tcPr>
          <w:p w:rsidR="00E939A2" w:rsidRPr="00E939A2" w:rsidRDefault="00E939A2" w:rsidP="00F25B2D">
            <w:pPr>
              <w:widowControl w:val="0"/>
              <w:ind w:hanging="21"/>
              <w:jc w:val="center"/>
              <w:rPr>
                <w:rFonts w:ascii="GHEA Grapalat" w:hAnsi="GHEA Grapalat"/>
                <w:sz w:val="20"/>
                <w:szCs w:val="20"/>
                <w:lang w:val="en-US"/>
              </w:rPr>
            </w:pPr>
            <w:r>
              <w:rPr>
                <w:rFonts w:ascii="GHEA Grapalat" w:hAnsi="GHEA Grapalat"/>
                <w:sz w:val="20"/>
                <w:szCs w:val="20"/>
                <w:lang w:val="en-US"/>
              </w:rPr>
              <w:t>РА</w:t>
            </w:r>
          </w:p>
        </w:tc>
        <w:tc>
          <w:tcPr>
            <w:tcW w:w="2155" w:type="dxa"/>
            <w:vAlign w:val="center"/>
          </w:tcPr>
          <w:p w:rsidR="00E939A2" w:rsidRPr="00E939A2" w:rsidRDefault="00E939A2" w:rsidP="00F25B2D">
            <w:pPr>
              <w:widowControl w:val="0"/>
              <w:jc w:val="center"/>
              <w:rPr>
                <w:rFonts w:ascii="GHEA Grapalat" w:hAnsi="GHEA Grapalat"/>
                <w:sz w:val="18"/>
                <w:szCs w:val="20"/>
              </w:rPr>
            </w:pPr>
            <w:r>
              <w:rPr>
                <w:rFonts w:ascii="GHEA Grapalat" w:hAnsi="GHEA Grapalat"/>
                <w:i/>
                <w:sz w:val="18"/>
                <w:szCs w:val="20"/>
                <w:lang w:val="en-US"/>
              </w:rPr>
              <w:t xml:space="preserve">70 календарных дней </w:t>
            </w:r>
            <w:r w:rsidRPr="00E939A2">
              <w:rPr>
                <w:rFonts w:ascii="GHEA Grapalat" w:hAnsi="GHEA Grapalat"/>
                <w:i/>
                <w:sz w:val="18"/>
                <w:szCs w:val="20"/>
              </w:rPr>
              <w:t>со дня вступления в силу заключаемого между сторонами соглашения</w:t>
            </w:r>
            <w:r>
              <w:rPr>
                <w:rFonts w:ascii="GHEA Grapalat" w:hAnsi="GHEA Grapalat"/>
                <w:i/>
                <w:sz w:val="18"/>
                <w:szCs w:val="20"/>
                <w:lang w:val="en-US"/>
              </w:rPr>
              <w:t>/договора/</w:t>
            </w:r>
            <w:r w:rsidRPr="00E939A2">
              <w:rPr>
                <w:rFonts w:ascii="GHEA Grapalat" w:hAnsi="GHEA Grapalat"/>
                <w:i/>
                <w:sz w:val="18"/>
                <w:szCs w:val="20"/>
              </w:rPr>
              <w:t xml:space="preserve"> в случае предусмотрения финансовых средств</w:t>
            </w:r>
          </w:p>
        </w:tc>
      </w:tr>
      <w:tr w:rsidR="00E939A2" w:rsidRPr="00DD68F7" w:rsidTr="00946247">
        <w:trPr>
          <w:jc w:val="center"/>
        </w:trPr>
        <w:tc>
          <w:tcPr>
            <w:tcW w:w="10332" w:type="dxa"/>
            <w:gridSpan w:val="7"/>
          </w:tcPr>
          <w:p w:rsidR="00E939A2" w:rsidRPr="00DD68F7" w:rsidRDefault="00E939A2" w:rsidP="00DD68F7">
            <w:pPr>
              <w:widowControl w:val="0"/>
              <w:ind w:firstLine="567"/>
              <w:jc w:val="center"/>
              <w:rPr>
                <w:rFonts w:ascii="GHEA Grapalat" w:hAnsi="GHEA Grapalat"/>
                <w:sz w:val="20"/>
                <w:szCs w:val="20"/>
              </w:rPr>
            </w:pPr>
            <w:r w:rsidRPr="00DD68F7">
              <w:rPr>
                <w:rFonts w:ascii="GHEA Grapalat" w:hAnsi="GHEA Grapalat"/>
                <w:sz w:val="20"/>
                <w:szCs w:val="20"/>
              </w:rPr>
              <w:t>техническая характеристика</w:t>
            </w:r>
          </w:p>
        </w:tc>
      </w:tr>
      <w:tr w:rsidR="00E939A2" w:rsidRPr="00DD68F7" w:rsidTr="00946247">
        <w:trPr>
          <w:jc w:val="center"/>
        </w:trPr>
        <w:tc>
          <w:tcPr>
            <w:tcW w:w="1765" w:type="dxa"/>
          </w:tcPr>
          <w:p w:rsidR="00E939A2" w:rsidRPr="00E30551" w:rsidRDefault="00E939A2" w:rsidP="00E939A2">
            <w:pPr>
              <w:shd w:val="clear" w:color="auto" w:fill="FFFFFF"/>
              <w:jc w:val="both"/>
              <w:rPr>
                <w:rFonts w:ascii="GHEA Grapalat" w:hAnsi="GHEA Grapalat" w:cs="Sylfaen"/>
                <w:sz w:val="20"/>
                <w:szCs w:val="20"/>
                <w:lang w:val="af-ZA"/>
              </w:rPr>
            </w:pPr>
            <w:r w:rsidRPr="00E30551">
              <w:rPr>
                <w:rFonts w:ascii="GHEA Grapalat" w:hAnsi="GHEA Grapalat" w:cs="Sylfaen"/>
                <w:b/>
                <w:sz w:val="20"/>
                <w:szCs w:val="20"/>
                <w:lang w:val="en-US"/>
              </w:rPr>
              <w:t>Краткое описание ситуации</w:t>
            </w:r>
            <w:r w:rsidRPr="00E30551">
              <w:rPr>
                <w:rFonts w:ascii="GHEA Grapalat" w:hAnsi="GHEA Grapalat" w:cs="Sylfaen"/>
                <w:b/>
                <w:sz w:val="20"/>
                <w:szCs w:val="20"/>
                <w:lang w:val="af-ZA"/>
              </w:rPr>
              <w:t xml:space="preserve"> </w:t>
            </w:r>
          </w:p>
          <w:p w:rsidR="00E939A2" w:rsidRPr="00E30551" w:rsidRDefault="00E939A2" w:rsidP="00E939A2">
            <w:pPr>
              <w:spacing w:before="120"/>
              <w:ind w:right="90"/>
              <w:rPr>
                <w:rFonts w:ascii="GHEA Grapalat" w:hAnsi="GHEA Grapalat" w:cs="Sylfaen"/>
                <w:b/>
                <w:i/>
                <w:sz w:val="20"/>
                <w:szCs w:val="20"/>
                <w:lang w:val="en-US"/>
              </w:rPr>
            </w:pPr>
          </w:p>
        </w:tc>
        <w:tc>
          <w:tcPr>
            <w:tcW w:w="8567" w:type="dxa"/>
            <w:gridSpan w:val="6"/>
          </w:tcPr>
          <w:p w:rsidR="00E939A2" w:rsidRPr="009824A7" w:rsidRDefault="00E939A2" w:rsidP="00E939A2">
            <w:pPr>
              <w:spacing w:before="120"/>
              <w:ind w:firstLine="252"/>
              <w:jc w:val="both"/>
              <w:rPr>
                <w:rFonts w:ascii="GHEA Grapalat" w:hAnsi="GHEA Grapalat" w:cs="Sylfaen"/>
                <w:sz w:val="20"/>
                <w:szCs w:val="20"/>
                <w:lang w:val="af-ZA"/>
              </w:rPr>
            </w:pPr>
            <w:r w:rsidRPr="009824A7">
              <w:rPr>
                <w:rFonts w:ascii="GHEA Grapalat" w:hAnsi="GHEA Grapalat" w:cs="Sylfaen"/>
                <w:sz w:val="20"/>
                <w:szCs w:val="20"/>
                <w:lang w:val="af-ZA"/>
              </w:rPr>
              <w:t xml:space="preserve">На территории Республики Армения </w:t>
            </w:r>
            <w:r>
              <w:rPr>
                <w:rFonts w:ascii="GHEA Grapalat" w:hAnsi="GHEA Grapalat" w:cs="Sylfaen"/>
                <w:sz w:val="20"/>
                <w:szCs w:val="20"/>
                <w:lang w:val="af-ZA"/>
              </w:rPr>
              <w:t xml:space="preserve">действует </w:t>
            </w:r>
            <w:r w:rsidRPr="009824A7">
              <w:rPr>
                <w:rFonts w:ascii="GHEA Grapalat" w:hAnsi="GHEA Grapalat" w:cs="Sylfaen"/>
                <w:sz w:val="20"/>
                <w:szCs w:val="20"/>
                <w:lang w:val="af-ZA"/>
              </w:rPr>
              <w:t>приказ Министра градостроительства Республики Армения от 14.01.200</w:t>
            </w:r>
            <w:r>
              <w:rPr>
                <w:rFonts w:ascii="GHEA Grapalat" w:hAnsi="GHEA Grapalat" w:cs="Sylfaen"/>
                <w:sz w:val="20"/>
                <w:szCs w:val="20"/>
                <w:lang w:val="af-ZA"/>
              </w:rPr>
              <w:t>8 г. N09-Н "Об утверждении сборника</w:t>
            </w:r>
            <w:r w:rsidRPr="009824A7">
              <w:rPr>
                <w:rFonts w:ascii="GHEA Grapalat" w:hAnsi="GHEA Grapalat" w:cs="Sylfaen"/>
                <w:sz w:val="20"/>
                <w:szCs w:val="20"/>
                <w:lang w:val="af-ZA"/>
              </w:rPr>
              <w:t xml:space="preserve"> укрупненных показателей стоимости зданий, сооружений</w:t>
            </w:r>
            <w:r>
              <w:rPr>
                <w:rFonts w:ascii="GHEA Grapalat" w:hAnsi="GHEA Grapalat" w:cs="Sylfaen"/>
                <w:sz w:val="20"/>
                <w:szCs w:val="20"/>
                <w:lang w:val="af-ZA"/>
              </w:rPr>
              <w:t xml:space="preserve">, строящихся </w:t>
            </w:r>
            <w:r w:rsidRPr="009824A7">
              <w:rPr>
                <w:rFonts w:ascii="GHEA Grapalat" w:hAnsi="GHEA Grapalat" w:cs="Sylfaen"/>
                <w:sz w:val="20"/>
                <w:szCs w:val="20"/>
                <w:lang w:val="af-ZA"/>
              </w:rPr>
              <w:t>на территории Республики Армения и видов строительных</w:t>
            </w:r>
            <w:r>
              <w:rPr>
                <w:rFonts w:ascii="GHEA Grapalat" w:hAnsi="GHEA Grapalat" w:cs="Sylfaen"/>
                <w:sz w:val="20"/>
                <w:szCs w:val="20"/>
                <w:lang w:val="af-ZA"/>
              </w:rPr>
              <w:t xml:space="preserve"> работ</w:t>
            </w:r>
            <w:r w:rsidRPr="009824A7">
              <w:rPr>
                <w:rFonts w:ascii="GHEA Grapalat" w:hAnsi="GHEA Grapalat" w:cs="Sylfaen"/>
                <w:sz w:val="20"/>
                <w:szCs w:val="20"/>
                <w:lang w:val="af-ZA"/>
              </w:rPr>
              <w:t>», в котором определяется «примерная укрупненная структура стоимости объекта».</w:t>
            </w:r>
          </w:p>
          <w:p w:rsidR="00E939A2" w:rsidRDefault="00E939A2" w:rsidP="00E939A2">
            <w:pPr>
              <w:spacing w:before="120"/>
              <w:jc w:val="both"/>
              <w:rPr>
                <w:rFonts w:ascii="GHEA Grapalat" w:hAnsi="GHEA Grapalat" w:cs="Sylfaen"/>
                <w:sz w:val="20"/>
                <w:szCs w:val="20"/>
                <w:lang w:val="af-ZA"/>
              </w:rPr>
            </w:pPr>
            <w:r>
              <w:rPr>
                <w:rFonts w:ascii="GHEA Grapalat" w:hAnsi="GHEA Grapalat" w:cs="Sylfaen"/>
                <w:sz w:val="20"/>
                <w:szCs w:val="20"/>
                <w:lang w:val="af-ZA"/>
              </w:rPr>
              <w:t xml:space="preserve"> Данная структура</w:t>
            </w:r>
            <w:r w:rsidRPr="009824A7">
              <w:rPr>
                <w:rFonts w:ascii="GHEA Grapalat" w:hAnsi="GHEA Grapalat" w:cs="Sylfaen"/>
                <w:sz w:val="20"/>
                <w:szCs w:val="20"/>
                <w:lang w:val="af-ZA"/>
              </w:rPr>
              <w:t xml:space="preserve"> 15 лет</w:t>
            </w:r>
            <w:r>
              <w:rPr>
                <w:rFonts w:ascii="GHEA Grapalat" w:hAnsi="GHEA Grapalat" w:cs="Sylfaen"/>
                <w:sz w:val="20"/>
                <w:szCs w:val="20"/>
                <w:lang w:val="af-ZA"/>
              </w:rPr>
              <w:t>ней давности</w:t>
            </w:r>
            <w:r w:rsidRPr="009824A7">
              <w:rPr>
                <w:rFonts w:ascii="GHEA Grapalat" w:hAnsi="GHEA Grapalat" w:cs="Sylfaen"/>
                <w:sz w:val="20"/>
                <w:szCs w:val="20"/>
                <w:lang w:val="af-ZA"/>
              </w:rPr>
              <w:t>, и в настоящее время она не отвечает современным требованиям технологических решений объектов строительства, в рамках которых проблематичны прогнозы в ча</w:t>
            </w:r>
            <w:r>
              <w:rPr>
                <w:rFonts w:ascii="GHEA Grapalat" w:hAnsi="GHEA Grapalat" w:cs="Sylfaen"/>
                <w:sz w:val="20"/>
                <w:szCs w:val="20"/>
                <w:lang w:val="af-ZA"/>
              </w:rPr>
              <w:t xml:space="preserve">сти расчета укрупненных расходов </w:t>
            </w:r>
            <w:r w:rsidRPr="009824A7">
              <w:rPr>
                <w:rFonts w:ascii="GHEA Grapalat" w:hAnsi="GHEA Grapalat" w:cs="Sylfaen"/>
                <w:sz w:val="20"/>
                <w:szCs w:val="20"/>
                <w:lang w:val="af-ZA"/>
              </w:rPr>
              <w:t>и</w:t>
            </w:r>
            <w:r>
              <w:rPr>
                <w:rFonts w:ascii="GHEA Grapalat" w:hAnsi="GHEA Grapalat" w:cs="Sylfaen"/>
                <w:sz w:val="20"/>
                <w:szCs w:val="20"/>
                <w:lang w:val="af-ZA"/>
              </w:rPr>
              <w:t xml:space="preserve"> на отдельных этапах сооружения </w:t>
            </w:r>
            <w:r w:rsidRPr="009824A7">
              <w:rPr>
                <w:rFonts w:ascii="GHEA Grapalat" w:hAnsi="GHEA Grapalat" w:cs="Sylfaen"/>
                <w:sz w:val="20"/>
                <w:szCs w:val="20"/>
                <w:lang w:val="af-ZA"/>
              </w:rPr>
              <w:t>объекта</w:t>
            </w:r>
            <w:r>
              <w:rPr>
                <w:rFonts w:ascii="GHEA Grapalat" w:hAnsi="GHEA Grapalat" w:cs="Sylfaen"/>
                <w:sz w:val="20"/>
                <w:szCs w:val="20"/>
                <w:lang w:val="af-ZA"/>
              </w:rPr>
              <w:t xml:space="preserve"> или</w:t>
            </w:r>
            <w:r w:rsidRPr="009824A7">
              <w:rPr>
                <w:rFonts w:ascii="GHEA Grapalat" w:hAnsi="GHEA Grapalat" w:cs="Sylfaen"/>
                <w:sz w:val="20"/>
                <w:szCs w:val="20"/>
                <w:lang w:val="af-ZA"/>
              </w:rPr>
              <w:t xml:space="preserve"> оценки степени готовности незавершенных (</w:t>
            </w:r>
            <w:r>
              <w:rPr>
                <w:rFonts w:ascii="GHEA Grapalat" w:hAnsi="GHEA Grapalat" w:cs="Sylfaen"/>
                <w:sz w:val="20"/>
                <w:szCs w:val="20"/>
                <w:lang w:val="af-ZA"/>
              </w:rPr>
              <w:t>недо</w:t>
            </w:r>
            <w:r w:rsidRPr="009824A7">
              <w:rPr>
                <w:rFonts w:ascii="GHEA Grapalat" w:hAnsi="GHEA Grapalat" w:cs="Sylfaen"/>
                <w:sz w:val="20"/>
                <w:szCs w:val="20"/>
                <w:lang w:val="af-ZA"/>
              </w:rPr>
              <w:t>строенных) объектов</w:t>
            </w:r>
            <w:r>
              <w:rPr>
                <w:rFonts w:ascii="GHEA Grapalat" w:hAnsi="GHEA Grapalat" w:cs="Sylfaen"/>
                <w:sz w:val="20"/>
                <w:szCs w:val="20"/>
                <w:lang w:val="af-ZA"/>
              </w:rPr>
              <w:t>.</w:t>
            </w:r>
          </w:p>
          <w:p w:rsidR="00E939A2" w:rsidRPr="00E30551" w:rsidRDefault="00E939A2" w:rsidP="00E939A2">
            <w:pPr>
              <w:spacing w:before="120"/>
              <w:jc w:val="both"/>
              <w:rPr>
                <w:rFonts w:ascii="GHEA Grapalat" w:hAnsi="GHEA Grapalat" w:cs="Sylfaen"/>
                <w:sz w:val="20"/>
                <w:szCs w:val="20"/>
                <w:lang w:val="af-ZA"/>
              </w:rPr>
            </w:pPr>
            <w:r w:rsidRPr="009824A7">
              <w:rPr>
                <w:rFonts w:ascii="GHEA Grapalat" w:hAnsi="GHEA Grapalat" w:cs="Sylfaen"/>
                <w:sz w:val="20"/>
                <w:szCs w:val="20"/>
                <w:lang w:val="af-ZA"/>
              </w:rPr>
              <w:t xml:space="preserve">       Учитывая изложенное, необходимо определить новую структуру исходя из требований новых проектных решений и нормативно-технических документов.</w:t>
            </w:r>
          </w:p>
        </w:tc>
      </w:tr>
      <w:tr w:rsidR="00E939A2" w:rsidRPr="00DD68F7" w:rsidTr="00946247">
        <w:trPr>
          <w:jc w:val="center"/>
        </w:trPr>
        <w:tc>
          <w:tcPr>
            <w:tcW w:w="1765" w:type="dxa"/>
          </w:tcPr>
          <w:p w:rsidR="00E939A2" w:rsidRPr="00004A47" w:rsidRDefault="00E939A2" w:rsidP="00E939A2">
            <w:pPr>
              <w:shd w:val="clear" w:color="auto" w:fill="FFFFFF"/>
              <w:ind w:left="139"/>
              <w:rPr>
                <w:rFonts w:ascii="GHEA Grapalat" w:hAnsi="GHEA Grapalat" w:cs="Sylfaen"/>
                <w:sz w:val="20"/>
                <w:szCs w:val="20"/>
                <w:lang w:val="en-US"/>
              </w:rPr>
            </w:pPr>
            <w:r w:rsidRPr="00004A47">
              <w:rPr>
                <w:rFonts w:ascii="GHEA Grapalat" w:hAnsi="GHEA Grapalat" w:cs="Sylfaen"/>
                <w:b/>
                <w:sz w:val="20"/>
                <w:szCs w:val="20"/>
                <w:lang w:val="af-ZA"/>
              </w:rPr>
              <w:t xml:space="preserve">Краткая характеристика разработки </w:t>
            </w:r>
            <w:r w:rsidRPr="00004A47">
              <w:rPr>
                <w:rFonts w:ascii="GHEA Grapalat" w:hAnsi="GHEA Grapalat" w:cs="Sylfaen"/>
                <w:b/>
                <w:sz w:val="20"/>
                <w:szCs w:val="20"/>
                <w:lang w:val="en-US"/>
              </w:rPr>
              <w:t>методического указания</w:t>
            </w:r>
          </w:p>
        </w:tc>
        <w:tc>
          <w:tcPr>
            <w:tcW w:w="8567" w:type="dxa"/>
            <w:gridSpan w:val="6"/>
          </w:tcPr>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Методическое указание должно быть разработано, с учетом:</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xml:space="preserve">    - анализа и сопоставления проектно-сметных документаций на строительство и реконструкцию объектов, выполненных в течение 2020-2023 гг. за счет государственных бюджетов РА, муниципальных бюджетов- по заказу органов государственного управления, фондов, грантов, ведомств и органов местного самоуправления: основных работ и технологических решений, этапов, определяющих выполнение отдельных видов работ, их удельный вес в общем объеме работ.</w:t>
            </w:r>
          </w:p>
          <w:p w:rsidR="00E939A2" w:rsidRPr="002E37E8" w:rsidRDefault="00E939A2" w:rsidP="00E939A2">
            <w:pPr>
              <w:pStyle w:val="HTMLPreformatted"/>
              <w:shd w:val="clear" w:color="auto" w:fill="F8F9FA"/>
              <w:rPr>
                <w:rFonts w:ascii="GHEA Grapalat" w:hAnsi="GHEA Grapalat"/>
                <w:color w:val="202124"/>
              </w:rPr>
            </w:pP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xml:space="preserve">     При этом считается возможным включить в примерную укрупненную структуру стоимости объекта описание отдельных видов строительных работ- объема согласно технологической последовательности, например:</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подземная часть (помещения гражданской обороны),</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мероприятия по сейсмостойкости (в случае реконструкции),</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адаптированные внутренние и внешние помещения и площади для людей с ограниченными возможностями (пандусы, лифты и подъемные устройства, специальные поручни, системы сигнального освещения, специальные разметки, тактильные полы, отдельные туалеты во всех корпусах и на всех этажах),</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внутренние и наружные системы водоснабжения,</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системы водоотвода,</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внутренние и наружные системы газоснабжения,</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внутренние и наружные системы электроснабжения,</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системы связи,</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современная внутренняя и внешняя отделка,</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комплексное благоустройство территории: озеленение территории с посадкой деревьев, мощение проездов территории, оснащение, освещение и т.д.,</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меры по адаптации к изменению климата: энергосберегающие и энергоэффективные системы и др.</w:t>
            </w:r>
          </w:p>
          <w:p w:rsidR="00E939A2" w:rsidRPr="002E37E8" w:rsidRDefault="00E939A2" w:rsidP="00E939A2">
            <w:pPr>
              <w:pStyle w:val="HTMLPreformatted"/>
              <w:shd w:val="clear" w:color="auto" w:fill="F8F9FA"/>
              <w:rPr>
                <w:rFonts w:ascii="GHEA Grapalat" w:hAnsi="GHEA Grapalat"/>
                <w:color w:val="202124"/>
              </w:rPr>
            </w:pP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xml:space="preserve">  Методическое указание необходимо разработать:</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xml:space="preserve">   - принимая во внимание положения Национальной системы документов по стандартизации РА и Закона РА "О нормативно-правовых актах",</w:t>
            </w:r>
          </w:p>
          <w:p w:rsidR="00E939A2" w:rsidRPr="002E37E8" w:rsidRDefault="00E939A2" w:rsidP="00E939A2">
            <w:pPr>
              <w:pStyle w:val="HTMLPreformatted"/>
              <w:shd w:val="clear" w:color="auto" w:fill="F8F9FA"/>
              <w:rPr>
                <w:rFonts w:ascii="GHEA Grapalat" w:hAnsi="GHEA Grapalat"/>
                <w:color w:val="202124"/>
              </w:rPr>
            </w:pPr>
            <w:r w:rsidRPr="002E37E8">
              <w:rPr>
                <w:rFonts w:ascii="GHEA Grapalat" w:hAnsi="GHEA Grapalat"/>
                <w:color w:val="202124"/>
              </w:rPr>
              <w:t>- в соответствии с градостроительными, экологическими, санитарными нормами и правилами, максимально применяя опыт, нормативные документы и стандарты стран Евросоюза и СНГ.</w:t>
            </w:r>
          </w:p>
        </w:tc>
      </w:tr>
      <w:tr w:rsidR="00E939A2" w:rsidRPr="00DD68F7" w:rsidTr="00946247">
        <w:trPr>
          <w:jc w:val="center"/>
        </w:trPr>
        <w:tc>
          <w:tcPr>
            <w:tcW w:w="1765" w:type="dxa"/>
          </w:tcPr>
          <w:p w:rsidR="00E939A2" w:rsidRPr="00E54254" w:rsidRDefault="00E939A2" w:rsidP="00E939A2">
            <w:pPr>
              <w:rPr>
                <w:rFonts w:ascii="GHEA Grapalat" w:hAnsi="GHEA Grapalat" w:cs="Sylfaen"/>
                <w:b/>
                <w:sz w:val="20"/>
                <w:szCs w:val="20"/>
                <w:lang w:val="en-US"/>
              </w:rPr>
            </w:pPr>
            <w:r w:rsidRPr="00E54254">
              <w:rPr>
                <w:rFonts w:ascii="GHEA Grapalat" w:hAnsi="GHEA Grapalat" w:cs="Sylfaen"/>
                <w:b/>
                <w:sz w:val="20"/>
                <w:szCs w:val="20"/>
                <w:lang w:val="af-ZA"/>
              </w:rPr>
              <w:lastRenderedPageBreak/>
              <w:t>Обоснование работ по разработке</w:t>
            </w:r>
            <w:r w:rsidRPr="00E54254">
              <w:rPr>
                <w:rFonts w:ascii="GHEA Grapalat" w:hAnsi="GHEA Grapalat"/>
                <w:b/>
                <w:color w:val="202124"/>
                <w:sz w:val="20"/>
                <w:szCs w:val="20"/>
              </w:rPr>
              <w:t xml:space="preserve"> </w:t>
            </w:r>
            <w:r w:rsidRPr="00E54254">
              <w:rPr>
                <w:rFonts w:ascii="GHEA Grapalat" w:hAnsi="GHEA Grapalat"/>
                <w:b/>
                <w:color w:val="202124"/>
                <w:sz w:val="20"/>
                <w:szCs w:val="20"/>
                <w:lang w:val="en-US"/>
              </w:rPr>
              <w:t>м</w:t>
            </w:r>
            <w:r w:rsidRPr="00E54254">
              <w:rPr>
                <w:rFonts w:ascii="GHEA Grapalat" w:hAnsi="GHEA Grapalat"/>
                <w:b/>
                <w:color w:val="202124"/>
                <w:sz w:val="20"/>
                <w:szCs w:val="20"/>
              </w:rPr>
              <w:t>етодическо</w:t>
            </w:r>
            <w:r w:rsidRPr="00E54254">
              <w:rPr>
                <w:rFonts w:ascii="GHEA Grapalat" w:hAnsi="GHEA Grapalat"/>
                <w:b/>
                <w:color w:val="202124"/>
                <w:sz w:val="20"/>
                <w:szCs w:val="20"/>
                <w:lang w:val="en-US"/>
              </w:rPr>
              <w:t>го</w:t>
            </w:r>
            <w:r w:rsidRPr="00E54254">
              <w:rPr>
                <w:rFonts w:ascii="GHEA Grapalat" w:hAnsi="GHEA Grapalat"/>
                <w:b/>
                <w:color w:val="202124"/>
                <w:sz w:val="20"/>
                <w:szCs w:val="20"/>
              </w:rPr>
              <w:t xml:space="preserve"> указани</w:t>
            </w:r>
            <w:r w:rsidRPr="00E54254">
              <w:rPr>
                <w:rFonts w:ascii="GHEA Grapalat" w:hAnsi="GHEA Grapalat"/>
                <w:b/>
                <w:color w:val="202124"/>
                <w:sz w:val="20"/>
                <w:szCs w:val="20"/>
                <w:lang w:val="en-US"/>
              </w:rPr>
              <w:t>я</w:t>
            </w:r>
          </w:p>
        </w:tc>
        <w:tc>
          <w:tcPr>
            <w:tcW w:w="8567" w:type="dxa"/>
            <w:gridSpan w:val="6"/>
          </w:tcPr>
          <w:p w:rsidR="00E939A2" w:rsidRPr="002E37E8" w:rsidRDefault="00E939A2" w:rsidP="00E939A2">
            <w:pPr>
              <w:pStyle w:val="HTMLPreformatted"/>
              <w:shd w:val="clear" w:color="auto" w:fill="F8F9FA"/>
              <w:rPr>
                <w:rFonts w:ascii="GHEA Grapalat" w:hAnsi="GHEA Grapalat" w:cs="Sylfaen"/>
                <w:b/>
              </w:rPr>
            </w:pPr>
            <w:r w:rsidRPr="002E37E8">
              <w:rPr>
                <w:rFonts w:ascii="GHEA Grapalat" w:hAnsi="GHEA Grapalat" w:cs="Sylfaen"/>
                <w:b/>
              </w:rPr>
              <w:t xml:space="preserve">Обоснование: </w:t>
            </w:r>
          </w:p>
          <w:p w:rsidR="00E939A2" w:rsidRPr="002E37E8" w:rsidRDefault="00E939A2" w:rsidP="00E939A2">
            <w:pPr>
              <w:pStyle w:val="HTMLPreformatted"/>
              <w:shd w:val="clear" w:color="auto" w:fill="F8F9FA"/>
              <w:rPr>
                <w:rFonts w:ascii="GHEA Grapalat" w:hAnsi="GHEA Grapalat" w:cs="Sylfaen"/>
                <w:bCs/>
                <w:lang w:eastAsia="ru-RU"/>
              </w:rPr>
            </w:pPr>
            <w:r w:rsidRPr="002E37E8">
              <w:rPr>
                <w:rFonts w:ascii="GHEA Grapalat" w:hAnsi="GHEA Grapalat" w:cs="Sylfaen"/>
                <w:b/>
              </w:rPr>
              <w:t xml:space="preserve">  З</w:t>
            </w:r>
            <w:r w:rsidRPr="00004A47">
              <w:rPr>
                <w:rFonts w:ascii="GHEA Grapalat" w:hAnsi="GHEA Grapalat" w:cs="Sylfaen"/>
                <w:bCs/>
                <w:lang w:val="ru-RU" w:eastAsia="ru-RU"/>
              </w:rPr>
              <w:t>акон РА «О градостроительстве»</w:t>
            </w:r>
            <w:r w:rsidRPr="002E37E8">
              <w:rPr>
                <w:rFonts w:ascii="GHEA Grapalat" w:hAnsi="GHEA Grapalat" w:cs="Sylfaen"/>
                <w:bCs/>
                <w:lang w:eastAsia="ru-RU"/>
              </w:rPr>
              <w:t xml:space="preserve"> </w:t>
            </w:r>
          </w:p>
          <w:p w:rsidR="00E939A2" w:rsidRPr="002E37E8" w:rsidRDefault="00E939A2" w:rsidP="00E939A2">
            <w:pPr>
              <w:pStyle w:val="HTMLPreformatted"/>
              <w:shd w:val="clear" w:color="auto" w:fill="F8F9FA"/>
              <w:rPr>
                <w:rFonts w:ascii="GHEA Grapalat" w:hAnsi="GHEA Grapalat"/>
                <w:color w:val="202124"/>
              </w:rPr>
            </w:pPr>
          </w:p>
          <w:p w:rsidR="00E939A2" w:rsidRPr="00824070" w:rsidRDefault="00E939A2" w:rsidP="00E939A2">
            <w:pPr>
              <w:pStyle w:val="ListParagraph"/>
              <w:shd w:val="clear" w:color="auto" w:fill="FFFFFF"/>
              <w:ind w:left="0"/>
              <w:jc w:val="both"/>
              <w:rPr>
                <w:rFonts w:ascii="GHEA Grapalat" w:hAnsi="GHEA Grapalat" w:cs="Sylfaen"/>
                <w:bCs/>
                <w:sz w:val="20"/>
                <w:szCs w:val="20"/>
                <w:lang w:val="en-US"/>
              </w:rPr>
            </w:pPr>
            <w:r>
              <w:rPr>
                <w:rFonts w:ascii="GHEA Grapalat" w:hAnsi="GHEA Grapalat" w:cs="Sylfaen"/>
                <w:b/>
                <w:sz w:val="20"/>
                <w:szCs w:val="20"/>
                <w:lang w:val="en-US"/>
              </w:rPr>
              <w:t>О</w:t>
            </w:r>
            <w:r w:rsidRPr="00004A47">
              <w:rPr>
                <w:rFonts w:ascii="GHEA Grapalat" w:hAnsi="GHEA Grapalat" w:cs="Sylfaen"/>
                <w:b/>
                <w:sz w:val="20"/>
                <w:szCs w:val="20"/>
                <w:lang w:val="en-US"/>
              </w:rPr>
              <w:t>сновны</w:t>
            </w:r>
            <w:r>
              <w:rPr>
                <w:rFonts w:ascii="GHEA Grapalat" w:hAnsi="GHEA Grapalat" w:cs="Sylfaen"/>
                <w:b/>
                <w:sz w:val="20"/>
                <w:szCs w:val="20"/>
                <w:lang w:val="en-US"/>
              </w:rPr>
              <w:t>е</w:t>
            </w:r>
            <w:r w:rsidRPr="00004A47">
              <w:rPr>
                <w:rFonts w:ascii="GHEA Grapalat" w:hAnsi="GHEA Grapalat" w:cs="Sylfaen"/>
                <w:b/>
                <w:sz w:val="20"/>
                <w:szCs w:val="20"/>
                <w:lang w:val="en-US"/>
              </w:rPr>
              <w:t xml:space="preserve"> </w:t>
            </w:r>
            <w:r>
              <w:rPr>
                <w:rFonts w:ascii="GHEA Grapalat" w:hAnsi="GHEA Grapalat" w:cs="Sylfaen"/>
                <w:b/>
                <w:sz w:val="20"/>
                <w:szCs w:val="20"/>
              </w:rPr>
              <w:t>правов</w:t>
            </w:r>
            <w:r>
              <w:rPr>
                <w:rFonts w:ascii="GHEA Grapalat" w:hAnsi="GHEA Grapalat" w:cs="Sylfaen"/>
                <w:b/>
                <w:sz w:val="20"/>
                <w:szCs w:val="20"/>
                <w:lang w:val="en-US"/>
              </w:rPr>
              <w:t>ые</w:t>
            </w:r>
            <w:r w:rsidRPr="00004A47">
              <w:rPr>
                <w:rFonts w:ascii="GHEA Grapalat" w:hAnsi="GHEA Grapalat" w:cs="Sylfaen"/>
                <w:b/>
                <w:sz w:val="20"/>
                <w:szCs w:val="20"/>
              </w:rPr>
              <w:t xml:space="preserve"> акт</w:t>
            </w:r>
            <w:r>
              <w:rPr>
                <w:rFonts w:ascii="GHEA Grapalat" w:hAnsi="GHEA Grapalat" w:cs="Sylfaen"/>
                <w:b/>
                <w:sz w:val="20"/>
                <w:szCs w:val="20"/>
                <w:lang w:val="en-US"/>
              </w:rPr>
              <w:t>ы, связанные</w:t>
            </w:r>
            <w:r w:rsidRPr="00004A47">
              <w:rPr>
                <w:rFonts w:ascii="GHEA Grapalat" w:hAnsi="GHEA Grapalat" w:cs="Sylfaen"/>
                <w:b/>
                <w:sz w:val="20"/>
                <w:szCs w:val="20"/>
                <w:lang w:val="en-US"/>
              </w:rPr>
              <w:t xml:space="preserve"> с</w:t>
            </w:r>
            <w:r>
              <w:rPr>
                <w:rFonts w:ascii="GHEA Grapalat" w:hAnsi="GHEA Grapalat" w:cs="Sylfaen"/>
                <w:b/>
                <w:sz w:val="20"/>
                <w:szCs w:val="20"/>
                <w:lang w:val="en-US"/>
              </w:rPr>
              <w:t xml:space="preserve"> разработкой методического указания:</w:t>
            </w:r>
            <w:r w:rsidRPr="00004A47">
              <w:rPr>
                <w:rFonts w:ascii="GHEA Grapalat" w:hAnsi="GHEA Grapalat" w:cs="Sylfaen"/>
                <w:b/>
                <w:sz w:val="20"/>
                <w:szCs w:val="20"/>
              </w:rPr>
              <w:t xml:space="preserve"> </w:t>
            </w:r>
          </w:p>
          <w:p w:rsidR="00E939A2" w:rsidRPr="002E37E8" w:rsidRDefault="00E939A2" w:rsidP="00E939A2">
            <w:pPr>
              <w:pStyle w:val="HTMLPreformatted"/>
              <w:shd w:val="clear" w:color="auto" w:fill="F8F9FA"/>
              <w:rPr>
                <w:rFonts w:ascii="GHEA Grapalat" w:hAnsi="GHEA Grapalat" w:cs="Sylfaen"/>
                <w:bCs/>
                <w:lang w:eastAsia="ru-RU"/>
              </w:rPr>
            </w:pPr>
            <w:r w:rsidRPr="002E37E8">
              <w:rPr>
                <w:rFonts w:ascii="GHEA Grapalat" w:hAnsi="GHEA Grapalat" w:cs="Sylfaen"/>
                <w:bCs/>
              </w:rPr>
              <w:t xml:space="preserve"> - </w:t>
            </w:r>
            <w:r w:rsidRPr="00004A47">
              <w:rPr>
                <w:rFonts w:ascii="GHEA Grapalat" w:hAnsi="GHEA Grapalat" w:cs="Sylfaen"/>
                <w:b/>
                <w:bCs/>
                <w:lang w:val="ru-RU" w:eastAsia="ru-RU"/>
              </w:rPr>
              <w:t>Закон РА</w:t>
            </w:r>
            <w:r w:rsidRPr="00004A47">
              <w:rPr>
                <w:rFonts w:ascii="GHEA Grapalat" w:hAnsi="GHEA Grapalat" w:cs="Sylfaen"/>
                <w:bCs/>
                <w:lang w:val="ru-RU" w:eastAsia="ru-RU"/>
              </w:rPr>
              <w:t xml:space="preserve"> «Об оценке и экспертизе воздействия на окружающую среду»,</w:t>
            </w:r>
          </w:p>
          <w:p w:rsidR="00E939A2" w:rsidRPr="002E37E8" w:rsidRDefault="00E939A2" w:rsidP="00E939A2">
            <w:pPr>
              <w:pStyle w:val="HTMLPreformatted"/>
              <w:shd w:val="clear" w:color="auto" w:fill="F8F9FA"/>
              <w:rPr>
                <w:rFonts w:ascii="GHEA Grapalat" w:hAnsi="GHEA Grapalat" w:cs="Sylfaen"/>
                <w:bCs/>
                <w:lang w:eastAsia="ru-RU"/>
              </w:rPr>
            </w:pPr>
            <w:r w:rsidRPr="002E37E8">
              <w:rPr>
                <w:rFonts w:ascii="GHEA Grapalat" w:hAnsi="GHEA Grapalat" w:cs="Sylfaen"/>
                <w:bCs/>
                <w:lang w:eastAsia="ru-RU"/>
              </w:rPr>
              <w:t xml:space="preserve"> - </w:t>
            </w:r>
            <w:r w:rsidRPr="002E37E8">
              <w:rPr>
                <w:rFonts w:ascii="GHEA Grapalat" w:hAnsi="GHEA Grapalat" w:cs="Sylfaen"/>
                <w:b/>
                <w:bCs/>
                <w:lang w:eastAsia="ru-RU"/>
              </w:rPr>
              <w:t>Закон РА</w:t>
            </w:r>
            <w:r w:rsidRPr="002E37E8">
              <w:rPr>
                <w:rFonts w:ascii="GHEA Grapalat" w:hAnsi="GHEA Grapalat" w:cs="Sylfaen"/>
                <w:bCs/>
                <w:lang w:eastAsia="ru-RU"/>
              </w:rPr>
              <w:t xml:space="preserve"> "О нормативных правовых актах",</w:t>
            </w:r>
          </w:p>
          <w:p w:rsidR="00E939A2" w:rsidRPr="00004A47" w:rsidRDefault="00E939A2" w:rsidP="00E939A2">
            <w:pPr>
              <w:shd w:val="clear" w:color="auto" w:fill="FFFFFF"/>
              <w:jc w:val="both"/>
              <w:rPr>
                <w:rFonts w:ascii="GHEA Grapalat" w:hAnsi="GHEA Grapalat" w:cs="Sylfaen"/>
                <w:sz w:val="20"/>
                <w:szCs w:val="20"/>
                <w:lang w:val="en-US"/>
              </w:rPr>
            </w:pPr>
            <w:r w:rsidRPr="00004A47">
              <w:rPr>
                <w:rFonts w:ascii="GHEA Grapalat" w:hAnsi="GHEA Grapalat" w:cs="Sylfaen"/>
                <w:b/>
                <w:sz w:val="20"/>
                <w:szCs w:val="20"/>
                <w:lang w:val="en-US"/>
              </w:rPr>
              <w:t xml:space="preserve">   </w:t>
            </w:r>
            <w:r w:rsidRPr="00004A47">
              <w:rPr>
                <w:rFonts w:ascii="GHEA Grapalat" w:hAnsi="GHEA Grapalat" w:cs="Sylfaen"/>
                <w:b/>
                <w:sz w:val="20"/>
                <w:szCs w:val="20"/>
              </w:rPr>
              <w:t xml:space="preserve">- </w:t>
            </w:r>
            <w:r w:rsidRPr="00004A47">
              <w:rPr>
                <w:rFonts w:ascii="GHEA Grapalat" w:hAnsi="GHEA Grapalat" w:cs="Sylfaen"/>
                <w:b/>
                <w:sz w:val="20"/>
                <w:szCs w:val="20"/>
                <w:lang w:val="en-US"/>
              </w:rPr>
              <w:t>Постановл</w:t>
            </w:r>
            <w:r w:rsidRPr="00004A47">
              <w:rPr>
                <w:rFonts w:ascii="GHEA Grapalat" w:hAnsi="GHEA Grapalat" w:cs="Sylfaen"/>
                <w:b/>
                <w:sz w:val="20"/>
                <w:szCs w:val="20"/>
              </w:rPr>
              <w:t>ение правительства РА N</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1504-Н</w:t>
            </w:r>
            <w:r w:rsidRPr="00004A47">
              <w:rPr>
                <w:rFonts w:ascii="GHEA Grapalat" w:hAnsi="GHEA Grapalat" w:cs="Sylfaen"/>
                <w:sz w:val="20"/>
                <w:szCs w:val="20"/>
                <w:lang w:val="en-US"/>
              </w:rPr>
              <w:t xml:space="preserve"> </w:t>
            </w:r>
            <w:r w:rsidRPr="00004A47">
              <w:rPr>
                <w:rFonts w:ascii="GHEA Grapalat" w:hAnsi="GHEA Grapalat" w:cs="Sylfaen"/>
                <w:b/>
                <w:sz w:val="20"/>
                <w:szCs w:val="20"/>
              </w:rPr>
              <w:t>от 25.12.2014</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г</w:t>
            </w:r>
            <w:r w:rsidRPr="00004A47">
              <w:rPr>
                <w:rFonts w:ascii="GHEA Grapalat" w:hAnsi="GHEA Grapalat" w:cs="Sylfaen"/>
                <w:b/>
                <w:sz w:val="20"/>
                <w:szCs w:val="20"/>
                <w:lang w:val="en-US"/>
              </w:rPr>
              <w:t>ода</w:t>
            </w:r>
            <w:r w:rsidRPr="00004A47">
              <w:rPr>
                <w:rFonts w:ascii="GHEA Grapalat" w:hAnsi="GHEA Grapalat" w:cs="Sylfaen"/>
                <w:b/>
                <w:sz w:val="20"/>
                <w:szCs w:val="20"/>
              </w:rPr>
              <w:t xml:space="preserve"> </w:t>
            </w:r>
            <w:r w:rsidRPr="00004A47">
              <w:rPr>
                <w:rFonts w:ascii="GHEA Grapalat" w:hAnsi="GHEA Grapalat" w:cs="Sylfaen"/>
                <w:sz w:val="20"/>
                <w:szCs w:val="20"/>
                <w:lang w:val="en-US"/>
              </w:rPr>
              <w:t>«</w:t>
            </w:r>
            <w:r w:rsidRPr="00004A47">
              <w:rPr>
                <w:rFonts w:ascii="GHEA Grapalat" w:hAnsi="GHEA Grapalat" w:cs="Sylfaen"/>
                <w:sz w:val="20"/>
                <w:szCs w:val="20"/>
              </w:rPr>
              <w:t>О применении мероприятий, направленных на повышение энергоэффективности и энергосбережения об</w:t>
            </w:r>
            <w:r w:rsidRPr="00004A47">
              <w:rPr>
                <w:rFonts w:ascii="Courier New" w:hAnsi="Courier New" w:cs="Courier New"/>
                <w:sz w:val="20"/>
                <w:szCs w:val="20"/>
              </w:rPr>
              <w:t>Ƅ</w:t>
            </w:r>
            <w:r w:rsidRPr="00004A47">
              <w:rPr>
                <w:rFonts w:ascii="GHEA Grapalat" w:hAnsi="GHEA Grapalat" w:cs="GHEA Grapalat"/>
                <w:sz w:val="20"/>
                <w:szCs w:val="20"/>
              </w:rPr>
              <w:t>ектов строящихся (реконструируемых, ремонтируемых) з</w:t>
            </w:r>
            <w:r w:rsidRPr="00004A47">
              <w:rPr>
                <w:rFonts w:ascii="GHEA Grapalat" w:hAnsi="GHEA Grapalat" w:cs="Sylfaen"/>
                <w:sz w:val="20"/>
                <w:szCs w:val="20"/>
              </w:rPr>
              <w:t>а счет государственных средств</w:t>
            </w:r>
            <w:r w:rsidRPr="00004A47">
              <w:rPr>
                <w:rFonts w:ascii="GHEA Grapalat" w:hAnsi="GHEA Grapalat" w:cs="Sylfaen"/>
                <w:sz w:val="20"/>
                <w:szCs w:val="20"/>
                <w:lang w:val="en-US"/>
              </w:rPr>
              <w:t>»,</w:t>
            </w:r>
          </w:p>
          <w:p w:rsidR="00E939A2" w:rsidRDefault="00E939A2" w:rsidP="00E939A2">
            <w:pPr>
              <w:shd w:val="clear" w:color="auto" w:fill="FFFFFF"/>
              <w:ind w:left="40"/>
              <w:jc w:val="both"/>
              <w:rPr>
                <w:rFonts w:ascii="GHEA Grapalat" w:hAnsi="GHEA Grapalat" w:cs="Sylfaen"/>
                <w:b/>
                <w:sz w:val="20"/>
                <w:szCs w:val="20"/>
                <w:lang w:val="pt-BR"/>
              </w:rPr>
            </w:pPr>
            <w:r w:rsidRPr="00004A47">
              <w:rPr>
                <w:rFonts w:ascii="GHEA Grapalat" w:hAnsi="GHEA Grapalat" w:cs="Sylfaen"/>
                <w:b/>
                <w:sz w:val="20"/>
                <w:szCs w:val="20"/>
                <w:lang w:val="en-US"/>
              </w:rPr>
              <w:t>- Постановл</w:t>
            </w:r>
            <w:r w:rsidRPr="00004A47">
              <w:rPr>
                <w:rFonts w:ascii="GHEA Grapalat" w:hAnsi="GHEA Grapalat" w:cs="Sylfaen"/>
                <w:b/>
                <w:sz w:val="20"/>
                <w:szCs w:val="20"/>
              </w:rPr>
              <w:t>ение правительства РА N</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 xml:space="preserve">526-Н </w:t>
            </w:r>
            <w:r w:rsidRPr="00004A47">
              <w:rPr>
                <w:rFonts w:ascii="GHEA Grapalat" w:hAnsi="GHEA Grapalat" w:cs="Sylfaen"/>
                <w:sz w:val="20"/>
                <w:szCs w:val="20"/>
                <w:lang w:val="en-US"/>
              </w:rPr>
              <w:t xml:space="preserve">от </w:t>
            </w:r>
            <w:r w:rsidRPr="00004A47">
              <w:rPr>
                <w:rFonts w:ascii="GHEA Grapalat" w:hAnsi="GHEA Grapalat" w:cs="Sylfaen"/>
                <w:b/>
                <w:sz w:val="20"/>
                <w:szCs w:val="20"/>
              </w:rPr>
              <w:t>04.05.2017</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г</w:t>
            </w:r>
            <w:r w:rsidRPr="00004A47">
              <w:rPr>
                <w:rFonts w:ascii="GHEA Grapalat" w:hAnsi="GHEA Grapalat" w:cs="Sylfaen"/>
                <w:b/>
                <w:sz w:val="20"/>
                <w:szCs w:val="20"/>
                <w:lang w:val="en-US"/>
              </w:rPr>
              <w:t>ода</w:t>
            </w:r>
            <w:r w:rsidRPr="00004A47">
              <w:rPr>
                <w:rFonts w:ascii="GHEA Grapalat" w:hAnsi="GHEA Grapalat" w:cs="Sylfaen"/>
                <w:b/>
                <w:sz w:val="20"/>
                <w:szCs w:val="20"/>
              </w:rPr>
              <w:t xml:space="preserve"> </w:t>
            </w:r>
            <w:r w:rsidRPr="00004A47">
              <w:rPr>
                <w:rFonts w:ascii="GHEA Grapalat" w:hAnsi="GHEA Grapalat" w:cs="Sylfaen"/>
                <w:sz w:val="20"/>
                <w:szCs w:val="20"/>
                <w:lang w:val="en-US"/>
              </w:rPr>
              <w:t>«</w:t>
            </w:r>
            <w:r w:rsidRPr="00004A47">
              <w:rPr>
                <w:rFonts w:ascii="GHEA Grapalat" w:hAnsi="GHEA Grapalat" w:cs="Sylfaen"/>
                <w:sz w:val="20"/>
                <w:szCs w:val="20"/>
              </w:rPr>
              <w:t>Об аннулировании</w:t>
            </w:r>
            <w:r w:rsidRPr="00004A47">
              <w:rPr>
                <w:rFonts w:ascii="GHEA Grapalat" w:hAnsi="GHEA Grapalat" w:cs="Sylfaen"/>
                <w:b/>
                <w:sz w:val="20"/>
                <w:szCs w:val="20"/>
                <w:lang w:val="en-US"/>
              </w:rPr>
              <w:t xml:space="preserve"> </w:t>
            </w:r>
            <w:r w:rsidRPr="00004A47">
              <w:rPr>
                <w:rFonts w:ascii="GHEA Grapalat" w:hAnsi="GHEA Grapalat" w:cs="Sylfaen"/>
                <w:sz w:val="20"/>
                <w:szCs w:val="20"/>
                <w:lang w:val="en-US"/>
              </w:rPr>
              <w:t>Постановл</w:t>
            </w:r>
            <w:r w:rsidRPr="00004A47">
              <w:rPr>
                <w:rFonts w:ascii="GHEA Grapalat" w:hAnsi="GHEA Grapalat" w:cs="Sylfaen"/>
                <w:sz w:val="20"/>
                <w:szCs w:val="20"/>
              </w:rPr>
              <w:t>ени</w:t>
            </w:r>
            <w:r w:rsidRPr="00004A47">
              <w:rPr>
                <w:rFonts w:ascii="GHEA Grapalat" w:hAnsi="GHEA Grapalat" w:cs="Sylfaen"/>
                <w:sz w:val="20"/>
                <w:szCs w:val="20"/>
                <w:lang w:val="en-US"/>
              </w:rPr>
              <w:t>я</w:t>
            </w:r>
            <w:r w:rsidRPr="00004A47">
              <w:rPr>
                <w:rFonts w:ascii="GHEA Grapalat" w:hAnsi="GHEA Grapalat" w:cs="Sylfaen"/>
                <w:sz w:val="20"/>
                <w:szCs w:val="20"/>
              </w:rPr>
              <w:t xml:space="preserve"> Правительства N168-Н от 10.02.2011г и утверждении организации порядка закупок</w:t>
            </w:r>
            <w:r w:rsidRPr="00004A47">
              <w:rPr>
                <w:rFonts w:ascii="GHEA Grapalat" w:hAnsi="GHEA Grapalat" w:cs="Sylfaen"/>
                <w:sz w:val="20"/>
                <w:szCs w:val="20"/>
                <w:lang w:val="en-US"/>
              </w:rPr>
              <w:t>»</w:t>
            </w:r>
            <w:r w:rsidRPr="00004A47">
              <w:rPr>
                <w:rFonts w:ascii="GHEA Grapalat" w:hAnsi="GHEA Grapalat" w:cs="Sylfaen"/>
                <w:b/>
                <w:sz w:val="20"/>
                <w:szCs w:val="20"/>
                <w:lang w:val="pt-BR"/>
              </w:rPr>
              <w:t>,</w:t>
            </w:r>
          </w:p>
          <w:p w:rsidR="00E939A2" w:rsidRPr="002E37E8" w:rsidRDefault="00E939A2" w:rsidP="00E939A2">
            <w:pPr>
              <w:pStyle w:val="HTMLPreformatted"/>
              <w:shd w:val="clear" w:color="auto" w:fill="F8F9FA"/>
              <w:rPr>
                <w:rFonts w:ascii="GHEA Grapalat" w:hAnsi="GHEA Grapalat" w:cs="Sylfaen"/>
                <w:bCs/>
                <w:lang w:eastAsia="ru-RU"/>
              </w:rPr>
            </w:pPr>
            <w:r w:rsidRPr="002E37E8">
              <w:rPr>
                <w:rFonts w:ascii="GHEA Grapalat" w:hAnsi="GHEA Grapalat" w:cs="Sylfaen"/>
                <w:bCs/>
                <w:lang w:eastAsia="ru-RU"/>
              </w:rPr>
              <w:t xml:space="preserve">     - </w:t>
            </w:r>
            <w:r w:rsidRPr="002E37E8">
              <w:rPr>
                <w:rFonts w:ascii="GHEA Grapalat" w:hAnsi="GHEA Grapalat" w:cs="Sylfaen"/>
                <w:b/>
                <w:bCs/>
                <w:lang w:eastAsia="ru-RU"/>
              </w:rPr>
              <w:t>Постановление Правительства Республики Армения N600-</w:t>
            </w:r>
            <w:r w:rsidRPr="002E37E8">
              <w:rPr>
                <w:rFonts w:ascii="GHEA Grapalat" w:hAnsi="GHEA Grapalat" w:cs="Sylfaen"/>
                <w:bCs/>
                <w:lang w:eastAsia="ru-RU"/>
              </w:rPr>
              <w:t>Н от 15 апреля 2021 года "Об установлении перечня классификаций и назначения зданий и признании утратившим силу Постановления Правительства Республики Армения от 29 июня 2017 года N757-Н" ,</w:t>
            </w:r>
          </w:p>
          <w:p w:rsidR="00E939A2" w:rsidRPr="00004A47" w:rsidRDefault="00E939A2" w:rsidP="00E939A2">
            <w:pPr>
              <w:shd w:val="clear" w:color="auto" w:fill="FFFFFF"/>
              <w:ind w:left="40"/>
              <w:jc w:val="both"/>
              <w:rPr>
                <w:rFonts w:ascii="GHEA Grapalat" w:hAnsi="GHEA Grapalat" w:cs="Sylfaen"/>
                <w:sz w:val="20"/>
                <w:szCs w:val="20"/>
              </w:rPr>
            </w:pPr>
          </w:p>
          <w:p w:rsidR="00E939A2" w:rsidRPr="00004A47" w:rsidRDefault="00E939A2" w:rsidP="00E939A2">
            <w:pPr>
              <w:shd w:val="clear" w:color="auto" w:fill="FFFFFF"/>
              <w:ind w:left="72"/>
              <w:jc w:val="both"/>
              <w:rPr>
                <w:rFonts w:ascii="GHEA Grapalat" w:hAnsi="GHEA Grapalat" w:cs="Sylfaen"/>
                <w:sz w:val="20"/>
                <w:szCs w:val="20"/>
              </w:rPr>
            </w:pPr>
            <w:r w:rsidRPr="00004A47">
              <w:rPr>
                <w:rFonts w:ascii="GHEA Grapalat" w:hAnsi="GHEA Grapalat" w:cs="Sylfaen"/>
                <w:b/>
                <w:sz w:val="20"/>
                <w:szCs w:val="20"/>
                <w:lang w:val="en-US"/>
              </w:rPr>
              <w:t>- Постановл</w:t>
            </w:r>
            <w:r w:rsidRPr="00004A47">
              <w:rPr>
                <w:rFonts w:ascii="GHEA Grapalat" w:hAnsi="GHEA Grapalat" w:cs="Sylfaen"/>
                <w:b/>
                <w:sz w:val="20"/>
                <w:szCs w:val="20"/>
              </w:rPr>
              <w:t>ение Правительства Республики Армения N</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392-Н</w:t>
            </w:r>
            <w:r w:rsidRPr="00004A47">
              <w:rPr>
                <w:rFonts w:ascii="GHEA Grapalat" w:hAnsi="GHEA Grapalat" w:cs="Sylfaen"/>
                <w:sz w:val="20"/>
                <w:szCs w:val="20"/>
              </w:rPr>
              <w:t xml:space="preserve"> </w:t>
            </w:r>
            <w:r w:rsidRPr="00004A47">
              <w:rPr>
                <w:rFonts w:ascii="GHEA Grapalat" w:hAnsi="GHEA Grapalat" w:cs="Sylfaen"/>
                <w:b/>
                <w:sz w:val="20"/>
                <w:szCs w:val="20"/>
              </w:rPr>
              <w:t>от 16.02.2006</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 xml:space="preserve">года </w:t>
            </w:r>
            <w:r w:rsidRPr="00004A47">
              <w:rPr>
                <w:rFonts w:ascii="GHEA Grapalat" w:hAnsi="GHEA Grapalat" w:cs="Sylfaen"/>
                <w:sz w:val="20"/>
                <w:szCs w:val="20"/>
                <w:lang w:val="en-US"/>
              </w:rPr>
              <w:t>«</w:t>
            </w:r>
            <w:r w:rsidRPr="00004A47">
              <w:rPr>
                <w:rFonts w:ascii="GHEA Grapalat" w:hAnsi="GHEA Grapalat" w:cs="Sylfaen"/>
                <w:sz w:val="20"/>
                <w:szCs w:val="20"/>
              </w:rPr>
              <w:t>Об утверждении порядка обеспечения доступности социальных, транспортных и инженерных</w:t>
            </w:r>
            <w:r w:rsidRPr="00004A47">
              <w:rPr>
                <w:rFonts w:ascii="GHEA Grapalat" w:hAnsi="GHEA Grapalat" w:cs="Sylfaen"/>
                <w:sz w:val="20"/>
                <w:szCs w:val="20"/>
                <w:lang w:val="en-US"/>
              </w:rPr>
              <w:t xml:space="preserve"> </w:t>
            </w:r>
            <w:r w:rsidRPr="00004A47">
              <w:rPr>
                <w:rFonts w:ascii="GHEA Grapalat" w:hAnsi="GHEA Grapalat" w:cs="Sylfaen"/>
                <w:sz w:val="20"/>
                <w:szCs w:val="20"/>
              </w:rPr>
              <w:t>инфраструктур для инвалидов и малоподвижных групп населения</w:t>
            </w:r>
            <w:r w:rsidRPr="00004A47">
              <w:rPr>
                <w:rFonts w:ascii="GHEA Grapalat" w:hAnsi="GHEA Grapalat" w:cs="Sylfaen"/>
                <w:sz w:val="20"/>
                <w:szCs w:val="20"/>
                <w:lang w:val="en-US"/>
              </w:rPr>
              <w:t>»</w:t>
            </w:r>
            <w:r w:rsidRPr="00004A47">
              <w:rPr>
                <w:rFonts w:ascii="GHEA Grapalat" w:hAnsi="GHEA Grapalat" w:cs="Sylfaen"/>
                <w:sz w:val="20"/>
                <w:szCs w:val="20"/>
              </w:rPr>
              <w:t>,</w:t>
            </w:r>
          </w:p>
          <w:p w:rsidR="00E939A2" w:rsidRPr="00004A47" w:rsidRDefault="00E939A2" w:rsidP="00E939A2">
            <w:pPr>
              <w:pStyle w:val="ListParagraph"/>
              <w:ind w:left="72"/>
              <w:jc w:val="both"/>
              <w:rPr>
                <w:rFonts w:ascii="GHEA Grapalat" w:hAnsi="GHEA Grapalat" w:cs="Sylfaen"/>
                <w:sz w:val="20"/>
                <w:szCs w:val="20"/>
              </w:rPr>
            </w:pPr>
            <w:r w:rsidRPr="00004A47">
              <w:rPr>
                <w:rFonts w:ascii="GHEA Grapalat" w:hAnsi="GHEA Grapalat" w:cs="Sylfaen"/>
                <w:b/>
                <w:sz w:val="20"/>
                <w:szCs w:val="20"/>
                <w:lang w:val="af-ZA"/>
              </w:rPr>
              <w:t>- Приказ Министра градостроительства РА N 253-Н</w:t>
            </w:r>
            <w:r w:rsidRPr="00004A47">
              <w:rPr>
                <w:rFonts w:ascii="GHEA Grapalat" w:hAnsi="GHEA Grapalat" w:cs="Sylfaen"/>
                <w:sz w:val="20"/>
                <w:szCs w:val="20"/>
                <w:lang w:val="af-ZA"/>
              </w:rPr>
              <w:t xml:space="preserve"> </w:t>
            </w:r>
            <w:r w:rsidRPr="00004A47">
              <w:rPr>
                <w:rFonts w:ascii="GHEA Grapalat" w:hAnsi="GHEA Grapalat" w:cs="Sylfaen"/>
                <w:b/>
                <w:sz w:val="20"/>
                <w:szCs w:val="20"/>
                <w:lang w:val="af-ZA"/>
              </w:rPr>
              <w:t xml:space="preserve">от 10.11.2006 года </w:t>
            </w:r>
            <w:r w:rsidRPr="00004A47">
              <w:rPr>
                <w:rFonts w:ascii="GHEA Grapalat" w:hAnsi="GHEA Grapalat" w:cs="Sylfaen"/>
                <w:sz w:val="20"/>
                <w:szCs w:val="20"/>
                <w:lang w:val="en-US"/>
              </w:rPr>
              <w:t>«</w:t>
            </w:r>
            <w:r w:rsidRPr="00004A47">
              <w:rPr>
                <w:rFonts w:ascii="GHEA Grapalat" w:hAnsi="GHEA Grapalat" w:cs="Sylfaen"/>
                <w:sz w:val="20"/>
                <w:szCs w:val="20"/>
              </w:rPr>
              <w:t xml:space="preserve">Об утверждении строительных норм СНРА IV-11.07.01-2006 </w:t>
            </w:r>
            <w:r w:rsidRPr="00004A47">
              <w:rPr>
                <w:rFonts w:ascii="GHEA Grapalat" w:hAnsi="GHEA Grapalat" w:cs="Sylfaen"/>
                <w:sz w:val="20"/>
                <w:szCs w:val="20"/>
                <w:lang w:val="en-US"/>
              </w:rPr>
              <w:t>«</w:t>
            </w:r>
            <w:r w:rsidRPr="00004A47">
              <w:rPr>
                <w:rFonts w:ascii="GHEA Grapalat" w:hAnsi="GHEA Grapalat" w:cs="Sylfaen"/>
                <w:sz w:val="20"/>
                <w:szCs w:val="20"/>
              </w:rPr>
              <w:t>Доступность зданий и сооружений для малоподвижных групп населения</w:t>
            </w:r>
            <w:r w:rsidRPr="00004A47">
              <w:rPr>
                <w:rFonts w:ascii="GHEA Grapalat" w:hAnsi="GHEA Grapalat" w:cs="Sylfaen"/>
                <w:sz w:val="20"/>
                <w:szCs w:val="20"/>
                <w:lang w:val="en-US"/>
              </w:rPr>
              <w:t>»</w:t>
            </w:r>
            <w:r w:rsidRPr="00004A47">
              <w:rPr>
                <w:rFonts w:ascii="GHEA Grapalat" w:hAnsi="GHEA Grapalat" w:cs="Sylfaen"/>
                <w:sz w:val="20"/>
                <w:szCs w:val="20"/>
              </w:rPr>
              <w:t>,</w:t>
            </w:r>
          </w:p>
          <w:p w:rsidR="00E939A2" w:rsidRDefault="00E939A2" w:rsidP="00E939A2">
            <w:pPr>
              <w:pStyle w:val="ListParagraph"/>
              <w:shd w:val="clear" w:color="auto" w:fill="FFFFFF"/>
              <w:ind w:left="72"/>
              <w:jc w:val="both"/>
              <w:rPr>
                <w:rFonts w:ascii="GHEA Grapalat" w:hAnsi="GHEA Grapalat" w:cs="Sylfaen"/>
                <w:sz w:val="20"/>
                <w:szCs w:val="20"/>
                <w:lang w:val="en-US"/>
              </w:rPr>
            </w:pPr>
            <w:r w:rsidRPr="00004A47">
              <w:rPr>
                <w:rFonts w:ascii="GHEA Grapalat" w:hAnsi="GHEA Grapalat" w:cs="Sylfaen"/>
                <w:b/>
                <w:sz w:val="20"/>
                <w:szCs w:val="20"/>
                <w:lang w:val="en-US"/>
              </w:rPr>
              <w:t xml:space="preserve">- </w:t>
            </w:r>
            <w:r w:rsidRPr="00004A47">
              <w:rPr>
                <w:rFonts w:ascii="GHEA Grapalat" w:hAnsi="GHEA Grapalat" w:cs="Sylfaen"/>
                <w:b/>
                <w:sz w:val="20"/>
                <w:szCs w:val="20"/>
              </w:rPr>
              <w:t>Приказ Министра градостроительства</w:t>
            </w:r>
            <w:r w:rsidRPr="00004A47">
              <w:rPr>
                <w:rFonts w:ascii="GHEA Grapalat" w:hAnsi="GHEA Grapalat" w:cs="Sylfaen"/>
                <w:b/>
                <w:sz w:val="20"/>
                <w:szCs w:val="20"/>
                <w:lang w:val="en-US"/>
              </w:rPr>
              <w:t xml:space="preserve"> РА</w:t>
            </w:r>
            <w:r w:rsidRPr="00004A47">
              <w:rPr>
                <w:rFonts w:ascii="GHEA Grapalat" w:hAnsi="GHEA Grapalat" w:cs="Sylfaen"/>
                <w:b/>
                <w:sz w:val="20"/>
                <w:szCs w:val="20"/>
              </w:rPr>
              <w:t xml:space="preserve"> N</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87-Н</w:t>
            </w:r>
            <w:r w:rsidRPr="00004A47">
              <w:rPr>
                <w:rFonts w:ascii="GHEA Grapalat" w:hAnsi="GHEA Grapalat" w:cs="Sylfaen"/>
                <w:sz w:val="20"/>
                <w:szCs w:val="20"/>
              </w:rPr>
              <w:t xml:space="preserve">  </w:t>
            </w:r>
            <w:r w:rsidRPr="00004A47">
              <w:rPr>
                <w:rFonts w:ascii="GHEA Grapalat" w:hAnsi="GHEA Grapalat" w:cs="Sylfaen"/>
                <w:b/>
                <w:sz w:val="20"/>
                <w:szCs w:val="20"/>
              </w:rPr>
              <w:t>от 24.03.2014</w:t>
            </w:r>
            <w:r w:rsidRPr="00004A47">
              <w:rPr>
                <w:rFonts w:ascii="GHEA Grapalat" w:hAnsi="GHEA Grapalat" w:cs="Sylfaen"/>
                <w:b/>
                <w:sz w:val="20"/>
                <w:szCs w:val="20"/>
                <w:lang w:val="en-US"/>
              </w:rPr>
              <w:t xml:space="preserve"> года</w:t>
            </w:r>
            <w:r w:rsidRPr="00004A47">
              <w:rPr>
                <w:rFonts w:ascii="GHEA Grapalat" w:hAnsi="GHEA Grapalat" w:cs="Sylfaen"/>
                <w:sz w:val="20"/>
                <w:szCs w:val="20"/>
              </w:rPr>
              <w:t xml:space="preserve"> </w:t>
            </w:r>
            <w:r w:rsidRPr="00004A47">
              <w:rPr>
                <w:rFonts w:ascii="GHEA Grapalat" w:hAnsi="GHEA Grapalat" w:cs="Sylfaen"/>
                <w:sz w:val="20"/>
                <w:szCs w:val="20"/>
                <w:lang w:val="en-US"/>
              </w:rPr>
              <w:t>«</w:t>
            </w:r>
            <w:r w:rsidRPr="00004A47">
              <w:rPr>
                <w:rFonts w:ascii="GHEA Grapalat" w:hAnsi="GHEA Grapalat" w:cs="Sylfaen"/>
                <w:sz w:val="20"/>
                <w:szCs w:val="20"/>
              </w:rPr>
              <w:t xml:space="preserve">Об утверждении строительных  норм СНРА 20-06-2014 </w:t>
            </w:r>
            <w:r w:rsidRPr="00004A47">
              <w:rPr>
                <w:rFonts w:ascii="GHEA Grapalat" w:hAnsi="GHEA Grapalat" w:cs="Sylfaen"/>
                <w:sz w:val="20"/>
                <w:szCs w:val="20"/>
                <w:lang w:val="en-US"/>
              </w:rPr>
              <w:t>«</w:t>
            </w:r>
            <w:r w:rsidRPr="00004A47">
              <w:rPr>
                <w:rFonts w:ascii="GHEA Grapalat" w:hAnsi="GHEA Grapalat" w:cs="Sylfaen"/>
                <w:sz w:val="20"/>
                <w:szCs w:val="20"/>
              </w:rPr>
              <w:t xml:space="preserve">Реконструкция, восстановление и </w:t>
            </w:r>
            <w:r w:rsidRPr="00004A47">
              <w:rPr>
                <w:rFonts w:ascii="GHEA Grapalat" w:hAnsi="GHEA Grapalat" w:cs="Sylfaen"/>
                <w:sz w:val="20"/>
                <w:szCs w:val="20"/>
              </w:rPr>
              <w:lastRenderedPageBreak/>
              <w:t>усиление зданий и сооружений.</w:t>
            </w:r>
            <w:r w:rsidRPr="00004A47">
              <w:rPr>
                <w:rFonts w:ascii="GHEA Grapalat" w:hAnsi="GHEA Grapalat" w:cs="Sylfaen"/>
                <w:sz w:val="20"/>
                <w:szCs w:val="20"/>
                <w:lang w:val="en-US"/>
              </w:rPr>
              <w:t xml:space="preserve"> </w:t>
            </w:r>
            <w:r w:rsidRPr="00004A47">
              <w:rPr>
                <w:rFonts w:ascii="GHEA Grapalat" w:hAnsi="GHEA Grapalat" w:cs="Sylfaen"/>
                <w:sz w:val="20"/>
                <w:szCs w:val="20"/>
              </w:rPr>
              <w:t>Основные положения</w:t>
            </w:r>
            <w:r w:rsidRPr="00004A47">
              <w:rPr>
                <w:rFonts w:ascii="GHEA Grapalat" w:hAnsi="GHEA Grapalat" w:cs="Sylfaen"/>
                <w:sz w:val="20"/>
                <w:szCs w:val="20"/>
                <w:lang w:val="en-US"/>
              </w:rPr>
              <w:t>»</w:t>
            </w:r>
            <w:r w:rsidRPr="00004A47">
              <w:rPr>
                <w:rFonts w:ascii="GHEA Grapalat" w:hAnsi="GHEA Grapalat" w:cs="Sylfaen"/>
                <w:sz w:val="20"/>
                <w:szCs w:val="20"/>
              </w:rPr>
              <w:t xml:space="preserve"> и</w:t>
            </w:r>
            <w:r w:rsidRPr="00004A47">
              <w:rPr>
                <w:rFonts w:ascii="GHEA Grapalat" w:hAnsi="GHEA Grapalat" w:cs="Sylfaen"/>
                <w:sz w:val="20"/>
                <w:szCs w:val="20"/>
                <w:lang w:val="en-US"/>
              </w:rPr>
              <w:t xml:space="preserve"> о</w:t>
            </w:r>
            <w:r w:rsidRPr="00004A47">
              <w:rPr>
                <w:rFonts w:ascii="GHEA Grapalat" w:hAnsi="GHEA Grapalat" w:cs="Sylfaen"/>
                <w:sz w:val="20"/>
                <w:szCs w:val="20"/>
              </w:rPr>
              <w:t xml:space="preserve"> внесении изменений в приказ министра градостроительства Республики Армения N82</w:t>
            </w:r>
            <w:r w:rsidRPr="00004A47">
              <w:rPr>
                <w:rFonts w:ascii="GHEA Grapalat" w:hAnsi="GHEA Grapalat" w:cs="Sylfaen"/>
                <w:sz w:val="20"/>
                <w:szCs w:val="20"/>
                <w:lang w:val="en-US"/>
              </w:rPr>
              <w:t xml:space="preserve"> </w:t>
            </w:r>
            <w:r w:rsidRPr="00004A47">
              <w:rPr>
                <w:rFonts w:ascii="GHEA Grapalat" w:hAnsi="GHEA Grapalat" w:cs="Sylfaen"/>
                <w:sz w:val="20"/>
                <w:szCs w:val="20"/>
              </w:rPr>
              <w:t xml:space="preserve">от </w:t>
            </w:r>
            <w:r w:rsidRPr="00004A47">
              <w:rPr>
                <w:rFonts w:ascii="GHEA Grapalat" w:hAnsi="GHEA Grapalat" w:cs="Sylfaen"/>
                <w:sz w:val="20"/>
                <w:szCs w:val="20"/>
                <w:lang w:val="en-US"/>
              </w:rPr>
              <w:t>0</w:t>
            </w:r>
            <w:r w:rsidRPr="00004A47">
              <w:rPr>
                <w:rFonts w:ascii="GHEA Grapalat" w:hAnsi="GHEA Grapalat" w:cs="Sylfaen"/>
                <w:sz w:val="20"/>
                <w:szCs w:val="20"/>
              </w:rPr>
              <w:t>1 октября 2001 года</w:t>
            </w:r>
            <w:r w:rsidRPr="00004A47">
              <w:rPr>
                <w:rFonts w:ascii="GHEA Grapalat" w:hAnsi="GHEA Grapalat" w:cs="Sylfaen"/>
                <w:sz w:val="20"/>
                <w:szCs w:val="20"/>
                <w:lang w:val="en-US"/>
              </w:rPr>
              <w:t>»</w:t>
            </w:r>
            <w:r w:rsidRPr="00004A47">
              <w:rPr>
                <w:rFonts w:ascii="GHEA Grapalat" w:hAnsi="GHEA Grapalat" w:cs="Sylfaen"/>
                <w:sz w:val="20"/>
                <w:szCs w:val="20"/>
              </w:rPr>
              <w:t>,</w:t>
            </w:r>
          </w:p>
          <w:p w:rsidR="00E939A2" w:rsidRPr="00170CB3" w:rsidRDefault="00E939A2" w:rsidP="00E939A2">
            <w:pPr>
              <w:pStyle w:val="ListParagraph"/>
              <w:shd w:val="clear" w:color="auto" w:fill="FFFFFF"/>
              <w:ind w:left="72"/>
              <w:jc w:val="both"/>
              <w:rPr>
                <w:rFonts w:ascii="GHEA Grapalat" w:hAnsi="GHEA Grapalat" w:cs="Sylfaen"/>
                <w:sz w:val="20"/>
                <w:szCs w:val="20"/>
                <w:lang w:val="en-US"/>
              </w:rPr>
            </w:pPr>
            <w:r w:rsidRPr="00004A47">
              <w:rPr>
                <w:rFonts w:ascii="GHEA Grapalat" w:hAnsi="GHEA Grapalat" w:cs="Sylfaen"/>
                <w:b/>
                <w:sz w:val="20"/>
                <w:szCs w:val="20"/>
                <w:lang w:val="en-US"/>
              </w:rPr>
              <w:t xml:space="preserve">- </w:t>
            </w:r>
            <w:r w:rsidRPr="00004A47">
              <w:rPr>
                <w:rFonts w:ascii="GHEA Grapalat" w:hAnsi="GHEA Grapalat" w:cs="Sylfaen"/>
                <w:b/>
                <w:sz w:val="20"/>
                <w:szCs w:val="20"/>
              </w:rPr>
              <w:t xml:space="preserve">Приказ Министра градостроительства N </w:t>
            </w:r>
            <w:r w:rsidRPr="00004A47">
              <w:rPr>
                <w:rFonts w:ascii="GHEA Grapalat" w:hAnsi="GHEA Grapalat" w:cs="Sylfaen"/>
                <w:b/>
                <w:sz w:val="20"/>
                <w:szCs w:val="20"/>
                <w:lang w:val="en-US"/>
              </w:rPr>
              <w:t>78</w:t>
            </w:r>
            <w:r w:rsidRPr="00004A47">
              <w:rPr>
                <w:rFonts w:ascii="GHEA Grapalat" w:hAnsi="GHEA Grapalat" w:cs="Sylfaen"/>
                <w:b/>
                <w:sz w:val="20"/>
                <w:szCs w:val="20"/>
              </w:rPr>
              <w:t>-Н</w:t>
            </w:r>
            <w:r w:rsidRPr="00004A47">
              <w:rPr>
                <w:rFonts w:ascii="GHEA Grapalat" w:hAnsi="GHEA Grapalat" w:cs="Sylfaen"/>
                <w:sz w:val="20"/>
                <w:szCs w:val="20"/>
                <w:lang w:val="af-ZA"/>
              </w:rPr>
              <w:t xml:space="preserve"> </w:t>
            </w:r>
            <w:r w:rsidRPr="00004A47">
              <w:rPr>
                <w:rFonts w:ascii="GHEA Grapalat" w:hAnsi="GHEA Grapalat" w:cs="Sylfaen"/>
                <w:b/>
                <w:sz w:val="20"/>
                <w:szCs w:val="20"/>
              </w:rPr>
              <w:t xml:space="preserve">от </w:t>
            </w:r>
            <w:r w:rsidRPr="00004A47">
              <w:rPr>
                <w:rFonts w:ascii="GHEA Grapalat" w:hAnsi="GHEA Grapalat" w:cs="Sylfaen"/>
                <w:b/>
                <w:sz w:val="20"/>
                <w:szCs w:val="20"/>
                <w:lang w:val="en-US"/>
              </w:rPr>
              <w:t>17</w:t>
            </w:r>
            <w:r w:rsidRPr="00004A47">
              <w:rPr>
                <w:rFonts w:ascii="GHEA Grapalat" w:hAnsi="GHEA Grapalat" w:cs="Sylfaen"/>
                <w:b/>
                <w:sz w:val="20"/>
                <w:szCs w:val="20"/>
              </w:rPr>
              <w:t>.0</w:t>
            </w:r>
            <w:r w:rsidRPr="00004A47">
              <w:rPr>
                <w:rFonts w:ascii="GHEA Grapalat" w:hAnsi="GHEA Grapalat" w:cs="Sylfaen"/>
                <w:b/>
                <w:sz w:val="20"/>
                <w:szCs w:val="20"/>
                <w:lang w:val="en-US"/>
              </w:rPr>
              <w:t>3</w:t>
            </w:r>
            <w:r w:rsidRPr="00004A47">
              <w:rPr>
                <w:rFonts w:ascii="GHEA Grapalat" w:hAnsi="GHEA Grapalat" w:cs="Sylfaen"/>
                <w:b/>
                <w:sz w:val="20"/>
                <w:szCs w:val="20"/>
              </w:rPr>
              <w:t>.20</w:t>
            </w:r>
            <w:r w:rsidRPr="00004A47">
              <w:rPr>
                <w:rFonts w:ascii="GHEA Grapalat" w:hAnsi="GHEA Grapalat" w:cs="Sylfaen"/>
                <w:b/>
                <w:sz w:val="20"/>
                <w:szCs w:val="20"/>
                <w:lang w:val="en-US"/>
              </w:rPr>
              <w:t xml:space="preserve">14 </w:t>
            </w:r>
            <w:r w:rsidRPr="00004A47">
              <w:rPr>
                <w:rFonts w:ascii="GHEA Grapalat" w:hAnsi="GHEA Grapalat" w:cs="Sylfaen"/>
                <w:b/>
                <w:sz w:val="20"/>
                <w:szCs w:val="20"/>
              </w:rPr>
              <w:t>г</w:t>
            </w:r>
            <w:r w:rsidRPr="00004A47">
              <w:rPr>
                <w:rFonts w:ascii="GHEA Grapalat" w:hAnsi="GHEA Grapalat" w:cs="Sylfaen"/>
                <w:b/>
                <w:sz w:val="20"/>
                <w:szCs w:val="20"/>
                <w:lang w:val="en-US"/>
              </w:rPr>
              <w:t>ода</w:t>
            </w:r>
            <w:r w:rsidRPr="00004A47">
              <w:rPr>
                <w:rFonts w:ascii="GHEA Grapalat" w:hAnsi="GHEA Grapalat" w:cs="Sylfaen"/>
                <w:b/>
                <w:sz w:val="20"/>
                <w:szCs w:val="20"/>
              </w:rPr>
              <w:t xml:space="preserve">  </w:t>
            </w:r>
            <w:r w:rsidRPr="00004A47">
              <w:rPr>
                <w:rFonts w:ascii="GHEA Grapalat" w:hAnsi="GHEA Grapalat" w:cs="Sylfaen"/>
                <w:sz w:val="20"/>
                <w:szCs w:val="20"/>
                <w:lang w:val="en-US"/>
              </w:rPr>
              <w:t>«</w:t>
            </w:r>
            <w:r w:rsidRPr="00004A47">
              <w:rPr>
                <w:rFonts w:ascii="GHEA Grapalat" w:hAnsi="GHEA Grapalat" w:cs="Sylfaen"/>
                <w:sz w:val="20"/>
                <w:szCs w:val="20"/>
              </w:rPr>
              <w:t>Об утверждении строительных норм СН</w:t>
            </w:r>
            <w:r w:rsidRPr="00004A47">
              <w:rPr>
                <w:rFonts w:ascii="GHEA Grapalat" w:hAnsi="GHEA Grapalat" w:cs="Sylfaen"/>
                <w:sz w:val="20"/>
                <w:szCs w:val="20"/>
                <w:lang w:val="en-US"/>
              </w:rPr>
              <w:t xml:space="preserve"> </w:t>
            </w:r>
            <w:r w:rsidRPr="00004A47">
              <w:rPr>
                <w:rFonts w:ascii="GHEA Grapalat" w:hAnsi="GHEA Grapalat" w:cs="Sylfaen"/>
                <w:sz w:val="20"/>
                <w:szCs w:val="20"/>
              </w:rPr>
              <w:t xml:space="preserve">РА </w:t>
            </w:r>
            <w:r w:rsidRPr="00004A47">
              <w:rPr>
                <w:rFonts w:ascii="GHEA Grapalat" w:hAnsi="GHEA Grapalat" w:cs="Sylfaen"/>
                <w:sz w:val="20"/>
                <w:szCs w:val="20"/>
                <w:lang w:val="en-US"/>
              </w:rPr>
              <w:t xml:space="preserve">24-01-2014 </w:t>
            </w:r>
            <w:r w:rsidRPr="00004A47">
              <w:rPr>
                <w:rFonts w:ascii="GHEA Grapalat" w:hAnsi="GHEA Grapalat" w:cs="Sylfaen"/>
                <w:sz w:val="20"/>
                <w:szCs w:val="20"/>
              </w:rPr>
              <w:t>«</w:t>
            </w:r>
            <w:r w:rsidRPr="00004A47">
              <w:rPr>
                <w:rFonts w:ascii="GHEA Grapalat" w:hAnsi="GHEA Grapalat" w:cs="Sylfaen"/>
                <w:sz w:val="20"/>
                <w:szCs w:val="20"/>
                <w:lang w:val="en-US"/>
              </w:rPr>
              <w:t xml:space="preserve">Пожарная безопасность зданий и сооружений» и о внесении изменений </w:t>
            </w:r>
            <w:r w:rsidRPr="00004A47">
              <w:rPr>
                <w:rFonts w:ascii="GHEA Grapalat" w:hAnsi="GHEA Grapalat" w:cs="Sylfaen"/>
                <w:sz w:val="20"/>
                <w:szCs w:val="20"/>
              </w:rPr>
              <w:t>в приказ Министра градостроительства N82</w:t>
            </w:r>
            <w:r w:rsidRPr="00004A47">
              <w:rPr>
                <w:rFonts w:ascii="GHEA Grapalat" w:hAnsi="GHEA Grapalat" w:cs="Sylfaen"/>
                <w:sz w:val="20"/>
                <w:szCs w:val="20"/>
                <w:lang w:val="en-US"/>
              </w:rPr>
              <w:t xml:space="preserve"> </w:t>
            </w:r>
            <w:r w:rsidRPr="00004A47">
              <w:rPr>
                <w:rFonts w:ascii="GHEA Grapalat" w:hAnsi="GHEA Grapalat" w:cs="Sylfaen"/>
                <w:sz w:val="20"/>
                <w:szCs w:val="20"/>
              </w:rPr>
              <w:t>от 01.10.2001г</w:t>
            </w:r>
            <w:r w:rsidRPr="00004A47">
              <w:rPr>
                <w:rFonts w:ascii="GHEA Grapalat" w:hAnsi="GHEA Grapalat" w:cs="Sylfaen"/>
                <w:sz w:val="20"/>
                <w:szCs w:val="20"/>
                <w:lang w:val="en-US"/>
              </w:rPr>
              <w:t>.».</w:t>
            </w:r>
            <w:r w:rsidRPr="00004A47">
              <w:rPr>
                <w:rFonts w:ascii="GHEA Grapalat" w:hAnsi="GHEA Grapalat" w:cs="Sylfaen"/>
                <w:sz w:val="20"/>
                <w:szCs w:val="20"/>
              </w:rPr>
              <w:t xml:space="preserve"> </w:t>
            </w:r>
            <w:r w:rsidRPr="00004A47">
              <w:rPr>
                <w:rFonts w:ascii="GHEA Grapalat" w:hAnsi="GHEA Grapalat" w:cs="Sylfaen"/>
                <w:sz w:val="20"/>
                <w:szCs w:val="20"/>
                <w:lang w:val="en-US"/>
              </w:rPr>
              <w:t xml:space="preserve"> </w:t>
            </w:r>
          </w:p>
          <w:p w:rsidR="00E939A2" w:rsidRPr="00502872" w:rsidRDefault="00E939A2" w:rsidP="00E939A2">
            <w:pPr>
              <w:pStyle w:val="ListParagraph"/>
              <w:ind w:left="0"/>
              <w:jc w:val="both"/>
              <w:rPr>
                <w:rFonts w:ascii="GHEA Grapalat" w:hAnsi="GHEA Grapalat" w:cs="Sylfaen"/>
                <w:b/>
                <w:sz w:val="20"/>
                <w:szCs w:val="20"/>
                <w:lang w:val="en-US"/>
              </w:rPr>
            </w:pPr>
            <w:r w:rsidRPr="00004A47">
              <w:rPr>
                <w:rFonts w:ascii="GHEA Grapalat" w:hAnsi="GHEA Grapalat" w:cs="Sylfaen"/>
                <w:b/>
                <w:sz w:val="20"/>
                <w:szCs w:val="20"/>
                <w:lang w:val="en-US"/>
              </w:rPr>
              <w:t xml:space="preserve">- </w:t>
            </w:r>
            <w:r>
              <w:rPr>
                <w:rFonts w:ascii="GHEA Grapalat" w:hAnsi="GHEA Grapalat" w:cs="Sylfaen"/>
                <w:b/>
                <w:sz w:val="20"/>
                <w:szCs w:val="20"/>
              </w:rPr>
              <w:t xml:space="preserve">Приказ </w:t>
            </w:r>
            <w:r>
              <w:rPr>
                <w:rFonts w:ascii="GHEA Grapalat" w:hAnsi="GHEA Grapalat" w:cs="Sylfaen"/>
                <w:b/>
                <w:sz w:val="20"/>
                <w:szCs w:val="20"/>
                <w:lang w:val="en-US"/>
              </w:rPr>
              <w:t>Председателя Комитета</w:t>
            </w:r>
            <w:r w:rsidRPr="00004A47">
              <w:rPr>
                <w:rFonts w:ascii="GHEA Grapalat" w:hAnsi="GHEA Grapalat" w:cs="Sylfaen"/>
                <w:b/>
                <w:sz w:val="20"/>
                <w:szCs w:val="20"/>
              </w:rPr>
              <w:t xml:space="preserve"> градостроительства РА</w:t>
            </w:r>
            <w:r w:rsidRPr="00004A47">
              <w:rPr>
                <w:rFonts w:ascii="GHEA Grapalat" w:hAnsi="GHEA Grapalat" w:cs="Sylfaen"/>
                <w:b/>
                <w:sz w:val="20"/>
                <w:szCs w:val="20"/>
                <w:lang w:val="en-US"/>
              </w:rPr>
              <w:t xml:space="preserve"> </w:t>
            </w:r>
            <w:r w:rsidRPr="00004A47">
              <w:rPr>
                <w:rFonts w:ascii="GHEA Grapalat" w:hAnsi="GHEA Grapalat" w:cs="Sylfaen"/>
                <w:b/>
                <w:sz w:val="20"/>
                <w:szCs w:val="20"/>
              </w:rPr>
              <w:t>N</w:t>
            </w:r>
            <w:r w:rsidRPr="00004A47">
              <w:rPr>
                <w:rFonts w:ascii="GHEA Grapalat" w:hAnsi="GHEA Grapalat" w:cs="Sylfaen"/>
                <w:b/>
                <w:sz w:val="20"/>
                <w:szCs w:val="20"/>
                <w:lang w:val="en-US"/>
              </w:rPr>
              <w:t xml:space="preserve"> </w:t>
            </w:r>
            <w:r>
              <w:rPr>
                <w:rFonts w:ascii="GHEA Grapalat" w:hAnsi="GHEA Grapalat" w:cs="Sylfaen"/>
                <w:b/>
                <w:sz w:val="20"/>
                <w:szCs w:val="20"/>
                <w:lang w:val="en-US"/>
              </w:rPr>
              <w:t>04</w:t>
            </w:r>
            <w:r w:rsidRPr="00004A47">
              <w:rPr>
                <w:rFonts w:ascii="GHEA Grapalat" w:hAnsi="GHEA Grapalat" w:cs="Sylfaen"/>
                <w:b/>
                <w:sz w:val="20"/>
                <w:szCs w:val="20"/>
              </w:rPr>
              <w:t xml:space="preserve">-Н </w:t>
            </w:r>
            <w:r>
              <w:rPr>
                <w:rFonts w:ascii="GHEA Grapalat" w:hAnsi="GHEA Grapalat" w:cs="Sylfaen"/>
                <w:b/>
                <w:sz w:val="20"/>
                <w:szCs w:val="20"/>
              </w:rPr>
              <w:t xml:space="preserve">от </w:t>
            </w:r>
            <w:r>
              <w:rPr>
                <w:rFonts w:ascii="GHEA Grapalat" w:hAnsi="GHEA Grapalat" w:cs="Sylfaen"/>
                <w:b/>
                <w:sz w:val="20"/>
                <w:szCs w:val="20"/>
                <w:lang w:val="en-US"/>
              </w:rPr>
              <w:t>22</w:t>
            </w:r>
            <w:r>
              <w:rPr>
                <w:rFonts w:ascii="GHEA Grapalat" w:hAnsi="GHEA Grapalat" w:cs="Sylfaen"/>
                <w:b/>
                <w:sz w:val="20"/>
                <w:szCs w:val="20"/>
              </w:rPr>
              <w:t xml:space="preserve"> </w:t>
            </w:r>
            <w:r>
              <w:rPr>
                <w:rFonts w:ascii="GHEA Grapalat" w:hAnsi="GHEA Grapalat" w:cs="Sylfaen"/>
                <w:b/>
                <w:sz w:val="20"/>
                <w:szCs w:val="20"/>
                <w:lang w:val="en-US"/>
              </w:rPr>
              <w:t>ма</w:t>
            </w:r>
            <w:r>
              <w:rPr>
                <w:rFonts w:ascii="GHEA Grapalat" w:hAnsi="GHEA Grapalat" w:cs="Sylfaen"/>
                <w:b/>
                <w:sz w:val="20"/>
                <w:szCs w:val="20"/>
              </w:rPr>
              <w:t>я 20</w:t>
            </w:r>
            <w:r>
              <w:rPr>
                <w:rFonts w:ascii="GHEA Grapalat" w:hAnsi="GHEA Grapalat" w:cs="Sylfaen"/>
                <w:b/>
                <w:sz w:val="20"/>
                <w:szCs w:val="20"/>
                <w:lang w:val="en-US"/>
              </w:rPr>
              <w:t>23</w:t>
            </w:r>
            <w:r w:rsidRPr="00004A47">
              <w:rPr>
                <w:rFonts w:ascii="GHEA Grapalat" w:hAnsi="GHEA Grapalat" w:cs="Sylfaen"/>
                <w:b/>
                <w:sz w:val="20"/>
                <w:szCs w:val="20"/>
              </w:rPr>
              <w:t xml:space="preserve"> года</w:t>
            </w:r>
            <w:r w:rsidRPr="00004A47">
              <w:rPr>
                <w:rFonts w:ascii="GHEA Grapalat" w:hAnsi="GHEA Grapalat" w:cs="Sylfaen"/>
                <w:sz w:val="20"/>
                <w:szCs w:val="20"/>
              </w:rPr>
              <w:t xml:space="preserve"> «Об утверждении строительных норм </w:t>
            </w:r>
            <w:r>
              <w:rPr>
                <w:rFonts w:ascii="GHEA Grapalat" w:hAnsi="GHEA Grapalat" w:cs="Sylfaen"/>
                <w:sz w:val="20"/>
                <w:szCs w:val="20"/>
              </w:rPr>
              <w:t>СНРА 30-01-20</w:t>
            </w:r>
            <w:r>
              <w:rPr>
                <w:rFonts w:ascii="GHEA Grapalat" w:hAnsi="GHEA Grapalat" w:cs="Sylfaen"/>
                <w:sz w:val="20"/>
                <w:szCs w:val="20"/>
                <w:lang w:val="en-US"/>
              </w:rPr>
              <w:t>23</w:t>
            </w:r>
            <w:r w:rsidRPr="00004A47">
              <w:rPr>
                <w:rFonts w:ascii="GHEA Grapalat" w:hAnsi="GHEA Grapalat" w:cs="Sylfaen"/>
                <w:sz w:val="20"/>
                <w:szCs w:val="20"/>
              </w:rPr>
              <w:t xml:space="preserve"> </w:t>
            </w:r>
            <w:r w:rsidRPr="00004A47">
              <w:rPr>
                <w:rFonts w:ascii="GHEA Grapalat" w:hAnsi="GHEA Grapalat" w:cs="Sylfaen"/>
                <w:sz w:val="20"/>
                <w:szCs w:val="20"/>
                <w:lang w:val="en-US"/>
              </w:rPr>
              <w:t>«</w:t>
            </w:r>
            <w:r w:rsidRPr="00004A47">
              <w:rPr>
                <w:rFonts w:ascii="GHEA Grapalat" w:hAnsi="GHEA Grapalat" w:cs="Sylfaen"/>
                <w:sz w:val="20"/>
                <w:szCs w:val="20"/>
              </w:rPr>
              <w:t>Градостроительство. Застройка и планировка городских и сельских поселений</w:t>
            </w:r>
            <w:r w:rsidRPr="00004A47">
              <w:rPr>
                <w:rFonts w:ascii="GHEA Grapalat" w:hAnsi="GHEA Grapalat" w:cs="Sylfaen"/>
                <w:sz w:val="20"/>
                <w:szCs w:val="20"/>
                <w:lang w:val="en-US"/>
              </w:rPr>
              <w:t>»</w:t>
            </w:r>
            <w:r>
              <w:rPr>
                <w:rFonts w:ascii="GHEA Grapalat" w:hAnsi="GHEA Grapalat" w:cs="Sylfaen"/>
                <w:sz w:val="20"/>
                <w:szCs w:val="20"/>
                <w:lang w:val="en-US"/>
              </w:rPr>
              <w:t>,</w:t>
            </w:r>
          </w:p>
          <w:p w:rsidR="00E939A2" w:rsidRPr="00004A47" w:rsidRDefault="00E939A2" w:rsidP="00E939A2">
            <w:pPr>
              <w:pStyle w:val="NormalWeb"/>
              <w:shd w:val="clear" w:color="auto" w:fill="FFFFFF"/>
              <w:spacing w:before="0" w:beforeAutospacing="0" w:after="0" w:afterAutospacing="0"/>
              <w:ind w:left="99"/>
              <w:jc w:val="both"/>
              <w:rPr>
                <w:rFonts w:ascii="GHEA Grapalat" w:hAnsi="GHEA Grapalat" w:cs="Sylfaen"/>
                <w:sz w:val="20"/>
                <w:szCs w:val="20"/>
              </w:rPr>
            </w:pPr>
            <w:r w:rsidRPr="00004A47">
              <w:rPr>
                <w:rFonts w:ascii="GHEA Grapalat" w:hAnsi="GHEA Grapalat" w:cs="Sylfaen"/>
                <w:b/>
                <w:sz w:val="20"/>
                <w:szCs w:val="20"/>
                <w:lang w:val="en-US"/>
              </w:rPr>
              <w:t xml:space="preserve">- </w:t>
            </w:r>
            <w:r w:rsidRPr="00004A47">
              <w:rPr>
                <w:rFonts w:ascii="GHEA Grapalat" w:hAnsi="GHEA Grapalat" w:cs="Sylfaen"/>
                <w:b/>
                <w:sz w:val="20"/>
                <w:szCs w:val="20"/>
              </w:rPr>
              <w:t xml:space="preserve">Приказ Министра градостроительства N </w:t>
            </w:r>
            <w:r w:rsidRPr="00004A47">
              <w:rPr>
                <w:rFonts w:ascii="GHEA Grapalat" w:hAnsi="GHEA Grapalat" w:cs="Sylfaen"/>
                <w:b/>
                <w:sz w:val="20"/>
                <w:szCs w:val="20"/>
                <w:lang w:val="en-US"/>
              </w:rPr>
              <w:t>120</w:t>
            </w:r>
            <w:r w:rsidRPr="00004A47">
              <w:rPr>
                <w:rFonts w:ascii="GHEA Grapalat" w:hAnsi="GHEA Grapalat" w:cs="Sylfaen"/>
                <w:b/>
                <w:sz w:val="20"/>
                <w:szCs w:val="20"/>
              </w:rPr>
              <w:t xml:space="preserve">-Н от </w:t>
            </w:r>
            <w:r w:rsidRPr="00004A47">
              <w:rPr>
                <w:rFonts w:ascii="GHEA Grapalat" w:hAnsi="GHEA Grapalat" w:cs="Sylfaen"/>
                <w:b/>
                <w:sz w:val="20"/>
                <w:szCs w:val="20"/>
                <w:lang w:val="en-US"/>
              </w:rPr>
              <w:t>16</w:t>
            </w:r>
            <w:r w:rsidRPr="00004A47">
              <w:rPr>
                <w:rFonts w:ascii="GHEA Grapalat" w:hAnsi="GHEA Grapalat" w:cs="Sylfaen"/>
                <w:b/>
                <w:sz w:val="20"/>
                <w:szCs w:val="20"/>
              </w:rPr>
              <w:t>.0</w:t>
            </w:r>
            <w:r w:rsidRPr="00004A47">
              <w:rPr>
                <w:rFonts w:ascii="GHEA Grapalat" w:hAnsi="GHEA Grapalat" w:cs="Sylfaen"/>
                <w:b/>
                <w:sz w:val="20"/>
                <w:szCs w:val="20"/>
                <w:lang w:val="en-US"/>
              </w:rPr>
              <w:t>7</w:t>
            </w:r>
            <w:r w:rsidRPr="00004A47">
              <w:rPr>
                <w:rFonts w:ascii="GHEA Grapalat" w:hAnsi="GHEA Grapalat" w:cs="Sylfaen"/>
                <w:b/>
                <w:sz w:val="20"/>
                <w:szCs w:val="20"/>
              </w:rPr>
              <w:t>.20</w:t>
            </w:r>
            <w:r w:rsidRPr="00004A47">
              <w:rPr>
                <w:rFonts w:ascii="GHEA Grapalat" w:hAnsi="GHEA Grapalat" w:cs="Sylfaen"/>
                <w:b/>
                <w:sz w:val="20"/>
                <w:szCs w:val="20"/>
                <w:lang w:val="en-US"/>
              </w:rPr>
              <w:t xml:space="preserve">16 </w:t>
            </w:r>
            <w:r w:rsidRPr="00004A47">
              <w:rPr>
                <w:rFonts w:ascii="GHEA Grapalat" w:hAnsi="GHEA Grapalat" w:cs="Sylfaen"/>
                <w:b/>
                <w:sz w:val="20"/>
                <w:szCs w:val="20"/>
              </w:rPr>
              <w:t>г</w:t>
            </w:r>
            <w:r w:rsidRPr="00004A47">
              <w:rPr>
                <w:rFonts w:ascii="GHEA Grapalat" w:hAnsi="GHEA Grapalat" w:cs="Sylfaen"/>
                <w:b/>
                <w:sz w:val="20"/>
                <w:szCs w:val="20"/>
                <w:lang w:val="en-US"/>
              </w:rPr>
              <w:t xml:space="preserve">ода </w:t>
            </w:r>
            <w:r w:rsidRPr="00004A47">
              <w:rPr>
                <w:rFonts w:ascii="GHEA Grapalat" w:hAnsi="GHEA Grapalat" w:cs="Sylfaen"/>
                <w:sz w:val="20"/>
                <w:szCs w:val="20"/>
                <w:lang w:val="en-US"/>
              </w:rPr>
              <w:t>«</w:t>
            </w:r>
            <w:r w:rsidRPr="00004A47">
              <w:rPr>
                <w:rFonts w:ascii="GHEA Grapalat" w:hAnsi="GHEA Grapalat" w:cs="Sylfaen"/>
                <w:sz w:val="20"/>
                <w:szCs w:val="20"/>
              </w:rPr>
              <w:t>Об утверждении строительных норм СН</w:t>
            </w:r>
            <w:r w:rsidRPr="00004A47">
              <w:rPr>
                <w:rFonts w:ascii="GHEA Grapalat" w:hAnsi="GHEA Grapalat" w:cs="Sylfaen"/>
                <w:sz w:val="20"/>
                <w:szCs w:val="20"/>
                <w:lang w:val="en-US"/>
              </w:rPr>
              <w:t xml:space="preserve"> </w:t>
            </w:r>
            <w:r w:rsidRPr="00004A47">
              <w:rPr>
                <w:rFonts w:ascii="GHEA Grapalat" w:hAnsi="GHEA Grapalat" w:cs="Sylfaen"/>
                <w:sz w:val="20"/>
                <w:szCs w:val="20"/>
              </w:rPr>
              <w:t xml:space="preserve">РА </w:t>
            </w:r>
            <w:r w:rsidRPr="00004A47">
              <w:rPr>
                <w:rFonts w:ascii="GHEA Grapalat" w:hAnsi="GHEA Grapalat" w:cs="Sylfaen"/>
                <w:sz w:val="20"/>
                <w:szCs w:val="20"/>
                <w:lang w:val="en-US"/>
              </w:rPr>
              <w:t xml:space="preserve">24-01-2016 </w:t>
            </w:r>
            <w:r w:rsidRPr="00004A47">
              <w:rPr>
                <w:rFonts w:ascii="GHEA Grapalat" w:hAnsi="GHEA Grapalat" w:cs="Sylfaen"/>
                <w:sz w:val="20"/>
                <w:szCs w:val="20"/>
              </w:rPr>
              <w:t>«</w:t>
            </w:r>
            <w:r w:rsidRPr="00004A47">
              <w:rPr>
                <w:rFonts w:ascii="GHEA Grapalat" w:hAnsi="GHEA Grapalat" w:cs="Sylfaen"/>
                <w:sz w:val="20"/>
                <w:szCs w:val="20"/>
                <w:lang w:val="en-US"/>
              </w:rPr>
              <w:t xml:space="preserve">Тепловая защита зданий» и о внесении дополнения </w:t>
            </w:r>
            <w:r w:rsidRPr="00004A47">
              <w:rPr>
                <w:rFonts w:ascii="GHEA Grapalat" w:hAnsi="GHEA Grapalat" w:cs="Sylfaen"/>
                <w:sz w:val="20"/>
                <w:szCs w:val="20"/>
              </w:rPr>
              <w:t>в приказ Министра градостроительства N82</w:t>
            </w:r>
            <w:r w:rsidRPr="00004A47">
              <w:rPr>
                <w:rFonts w:ascii="GHEA Grapalat" w:hAnsi="GHEA Grapalat" w:cs="Sylfaen"/>
                <w:sz w:val="20"/>
                <w:szCs w:val="20"/>
                <w:lang w:val="en-US"/>
              </w:rPr>
              <w:t xml:space="preserve"> </w:t>
            </w:r>
            <w:r w:rsidRPr="00004A47">
              <w:rPr>
                <w:rFonts w:ascii="GHEA Grapalat" w:hAnsi="GHEA Grapalat" w:cs="Sylfaen"/>
                <w:sz w:val="20"/>
                <w:szCs w:val="20"/>
              </w:rPr>
              <w:t>от 01.10.2001г</w:t>
            </w:r>
            <w:r w:rsidRPr="00004A47">
              <w:rPr>
                <w:rFonts w:ascii="GHEA Grapalat" w:hAnsi="GHEA Grapalat" w:cs="Sylfaen"/>
                <w:sz w:val="20"/>
                <w:szCs w:val="20"/>
                <w:lang w:val="en-US"/>
              </w:rPr>
              <w:t xml:space="preserve">.», </w:t>
            </w:r>
          </w:p>
          <w:p w:rsidR="00E939A2" w:rsidRPr="00824070" w:rsidRDefault="00E939A2" w:rsidP="00E939A2">
            <w:pPr>
              <w:pStyle w:val="ListParagraph"/>
              <w:ind w:left="0"/>
              <w:jc w:val="both"/>
              <w:rPr>
                <w:rFonts w:ascii="GHEA Grapalat" w:hAnsi="GHEA Grapalat" w:cs="Sylfaen"/>
                <w:bCs/>
              </w:rPr>
            </w:pPr>
            <w:r w:rsidRPr="00004A47">
              <w:rPr>
                <w:rFonts w:ascii="GHEA Grapalat" w:hAnsi="GHEA Grapalat" w:cs="Sylfaen"/>
                <w:b/>
                <w:bCs/>
                <w:sz w:val="20"/>
                <w:szCs w:val="20"/>
                <w:lang w:val="en-US"/>
              </w:rPr>
              <w:t>- Приказ председателя комитета градостроительства РА</w:t>
            </w:r>
            <w:r>
              <w:rPr>
                <w:rFonts w:ascii="GHEA Grapalat" w:hAnsi="GHEA Grapalat" w:cs="Sylfaen"/>
                <w:b/>
                <w:bCs/>
                <w:sz w:val="20"/>
                <w:szCs w:val="20"/>
                <w:lang w:val="en-US"/>
              </w:rPr>
              <w:t xml:space="preserve">  № 128</w:t>
            </w:r>
            <w:r w:rsidRPr="00004A47">
              <w:rPr>
                <w:rFonts w:ascii="GHEA Grapalat" w:hAnsi="GHEA Grapalat" w:cs="Sylfaen"/>
                <w:b/>
                <w:bCs/>
                <w:sz w:val="20"/>
                <w:szCs w:val="20"/>
                <w:lang w:val="en-US"/>
              </w:rPr>
              <w:t>-Н</w:t>
            </w:r>
            <w:r>
              <w:rPr>
                <w:rFonts w:ascii="GHEA Grapalat" w:hAnsi="GHEA Grapalat" w:cs="Sylfaen"/>
                <w:b/>
                <w:bCs/>
                <w:sz w:val="20"/>
                <w:szCs w:val="20"/>
                <w:lang w:val="en-US"/>
              </w:rPr>
              <w:t xml:space="preserve"> от 11</w:t>
            </w:r>
            <w:r w:rsidRPr="00004A47">
              <w:rPr>
                <w:rFonts w:ascii="GHEA Grapalat" w:hAnsi="GHEA Grapalat" w:cs="Sylfaen"/>
                <w:b/>
                <w:bCs/>
                <w:sz w:val="20"/>
                <w:szCs w:val="20"/>
                <w:lang w:val="en-US"/>
              </w:rPr>
              <w:t>.</w:t>
            </w:r>
            <w:r>
              <w:rPr>
                <w:rFonts w:ascii="GHEA Grapalat" w:hAnsi="GHEA Grapalat" w:cs="Sylfaen"/>
                <w:b/>
                <w:bCs/>
                <w:sz w:val="20"/>
                <w:szCs w:val="20"/>
                <w:lang w:val="en-US"/>
              </w:rPr>
              <w:t>09</w:t>
            </w:r>
            <w:r w:rsidRPr="00004A47">
              <w:rPr>
                <w:rFonts w:ascii="GHEA Grapalat" w:hAnsi="GHEA Grapalat" w:cs="Sylfaen"/>
                <w:b/>
                <w:bCs/>
                <w:sz w:val="20"/>
                <w:szCs w:val="20"/>
                <w:lang w:val="en-US"/>
              </w:rPr>
              <w:t>.20</w:t>
            </w:r>
            <w:r>
              <w:rPr>
                <w:rFonts w:ascii="GHEA Grapalat" w:hAnsi="GHEA Grapalat" w:cs="Sylfaen"/>
                <w:b/>
                <w:bCs/>
                <w:sz w:val="20"/>
                <w:szCs w:val="20"/>
                <w:lang w:val="en-US"/>
              </w:rPr>
              <w:t>17</w:t>
            </w:r>
            <w:r w:rsidRPr="00004A47">
              <w:rPr>
                <w:rFonts w:ascii="GHEA Grapalat" w:hAnsi="GHEA Grapalat" w:cs="Sylfaen"/>
                <w:b/>
                <w:bCs/>
                <w:sz w:val="20"/>
                <w:szCs w:val="20"/>
                <w:lang w:val="en-US"/>
              </w:rPr>
              <w:t xml:space="preserve">г. </w:t>
            </w:r>
            <w:r w:rsidRPr="009B6CF8">
              <w:rPr>
                <w:rFonts w:ascii="GHEA Grapalat" w:hAnsi="GHEA Grapalat" w:cs="Sylfaen"/>
                <w:bCs/>
                <w:sz w:val="20"/>
                <w:szCs w:val="20"/>
                <w:lang w:val="en-US"/>
              </w:rPr>
              <w:t>«Об утверждении правил, определяющих состав и содержание проектной документации жилых, общественных, производственных зданий и сооружений»</w:t>
            </w:r>
            <w:r>
              <w:rPr>
                <w:rFonts w:ascii="GHEA Grapalat" w:hAnsi="GHEA Grapalat" w:cs="Sylfaen"/>
                <w:bCs/>
                <w:sz w:val="20"/>
                <w:szCs w:val="20"/>
                <w:lang w:val="en-US"/>
              </w:rPr>
              <w:t>,</w:t>
            </w:r>
            <w:r w:rsidRPr="00004A47">
              <w:rPr>
                <w:rFonts w:ascii="GHEA Grapalat" w:hAnsi="GHEA Grapalat" w:cs="Sylfaen"/>
                <w:bCs/>
                <w:sz w:val="20"/>
                <w:szCs w:val="20"/>
                <w:lang w:val="en-US"/>
              </w:rPr>
              <w:t xml:space="preserve"> </w:t>
            </w:r>
          </w:p>
          <w:p w:rsidR="00E939A2" w:rsidRPr="00CA465C" w:rsidRDefault="00E939A2" w:rsidP="00E939A2">
            <w:pPr>
              <w:pStyle w:val="ListParagraph"/>
              <w:ind w:left="0"/>
              <w:jc w:val="both"/>
              <w:rPr>
                <w:rFonts w:ascii="GHEA Grapalat" w:hAnsi="GHEA Grapalat" w:cs="Sylfaen"/>
                <w:sz w:val="20"/>
                <w:szCs w:val="20"/>
                <w:lang w:val="en-US"/>
              </w:rPr>
            </w:pPr>
            <w:r w:rsidRPr="00004A47">
              <w:rPr>
                <w:rFonts w:ascii="GHEA Grapalat" w:hAnsi="GHEA Grapalat" w:cs="Sylfaen"/>
                <w:bCs/>
                <w:sz w:val="20"/>
                <w:szCs w:val="20"/>
                <w:lang w:val="en-US"/>
              </w:rPr>
              <w:t xml:space="preserve"> </w:t>
            </w:r>
            <w:r w:rsidRPr="00004A47">
              <w:rPr>
                <w:rFonts w:ascii="GHEA Grapalat" w:hAnsi="GHEA Grapalat" w:cs="Sylfaen"/>
                <w:b/>
                <w:bCs/>
                <w:sz w:val="20"/>
                <w:szCs w:val="20"/>
                <w:lang w:val="en-US"/>
              </w:rPr>
              <w:t xml:space="preserve">- Приказ председателя комитета градостроительства РА от 10.12.2020г. № 95-Н </w:t>
            </w:r>
            <w:r w:rsidRPr="00004A47">
              <w:rPr>
                <w:rFonts w:ascii="GHEA Grapalat" w:hAnsi="GHEA Grapalat" w:cs="Sylfaen"/>
                <w:bCs/>
                <w:sz w:val="20"/>
                <w:szCs w:val="20"/>
                <w:lang w:val="en-US"/>
              </w:rPr>
              <w:t>«Об утверждении строительных норм</w:t>
            </w:r>
            <w:r w:rsidRPr="00004A47">
              <w:rPr>
                <w:rFonts w:ascii="GHEA Grapalat" w:hAnsi="GHEA Grapalat" w:cs="Sylfaen"/>
                <w:sz w:val="20"/>
                <w:szCs w:val="20"/>
              </w:rPr>
              <w:t xml:space="preserve"> СНРА </w:t>
            </w:r>
            <w:r w:rsidRPr="00004A47">
              <w:rPr>
                <w:rFonts w:ascii="GHEA Grapalat" w:hAnsi="GHEA Grapalat" w:cs="Sylfaen"/>
                <w:sz w:val="20"/>
                <w:szCs w:val="20"/>
                <w:lang w:val="en-US"/>
              </w:rPr>
              <w:t>31</w:t>
            </w:r>
            <w:r w:rsidRPr="00004A47">
              <w:rPr>
                <w:rFonts w:ascii="GHEA Grapalat" w:hAnsi="GHEA Grapalat" w:cs="Sylfaen"/>
                <w:sz w:val="20"/>
                <w:szCs w:val="20"/>
              </w:rPr>
              <w:t>-0</w:t>
            </w:r>
            <w:r w:rsidRPr="00004A47">
              <w:rPr>
                <w:rFonts w:ascii="GHEA Grapalat" w:hAnsi="GHEA Grapalat" w:cs="Sylfaen"/>
                <w:sz w:val="20"/>
                <w:szCs w:val="20"/>
                <w:lang w:val="en-US"/>
              </w:rPr>
              <w:t>3</w:t>
            </w:r>
            <w:r w:rsidRPr="00004A47">
              <w:rPr>
                <w:rFonts w:ascii="GHEA Grapalat" w:hAnsi="GHEA Grapalat" w:cs="Sylfaen"/>
                <w:sz w:val="20"/>
                <w:szCs w:val="20"/>
              </w:rPr>
              <w:t>-20</w:t>
            </w:r>
            <w:r w:rsidRPr="00004A47">
              <w:rPr>
                <w:rFonts w:ascii="GHEA Grapalat" w:hAnsi="GHEA Grapalat" w:cs="Sylfaen"/>
                <w:sz w:val="20"/>
                <w:szCs w:val="20"/>
                <w:lang w:val="en-US"/>
              </w:rPr>
              <w:t>18</w:t>
            </w:r>
            <w:r w:rsidRPr="00004A47">
              <w:rPr>
                <w:rFonts w:ascii="GHEA Grapalat" w:hAnsi="GHEA Grapalat" w:cs="Sylfaen"/>
                <w:bCs/>
                <w:sz w:val="20"/>
                <w:szCs w:val="20"/>
                <w:lang w:val="en-US"/>
              </w:rPr>
              <w:t xml:space="preserve"> «Общественные здания и сооружения» </w:t>
            </w:r>
            <w:r w:rsidRPr="00004A47">
              <w:rPr>
                <w:rFonts w:ascii="GHEA Grapalat" w:hAnsi="GHEA Grapalat" w:cs="Sylfaen"/>
                <w:sz w:val="20"/>
                <w:szCs w:val="20"/>
              </w:rPr>
              <w:t xml:space="preserve">и </w:t>
            </w:r>
            <w:r w:rsidRPr="00004A47">
              <w:rPr>
                <w:rFonts w:ascii="GHEA Grapalat" w:hAnsi="GHEA Grapalat" w:cs="Sylfaen"/>
                <w:sz w:val="20"/>
                <w:szCs w:val="20"/>
                <w:lang w:val="en-US"/>
              </w:rPr>
              <w:t xml:space="preserve">о </w:t>
            </w:r>
            <w:r w:rsidRPr="00004A47">
              <w:rPr>
                <w:rFonts w:ascii="GHEA Grapalat" w:hAnsi="GHEA Grapalat" w:cs="Sylfaen"/>
                <w:sz w:val="20"/>
                <w:szCs w:val="20"/>
              </w:rPr>
              <w:t>внесении изменений в приказ министра градостроительства Республики Армения N82</w:t>
            </w:r>
            <w:r w:rsidRPr="00004A47">
              <w:rPr>
                <w:rFonts w:ascii="GHEA Grapalat" w:hAnsi="GHEA Grapalat" w:cs="Sylfaen"/>
                <w:sz w:val="20"/>
                <w:szCs w:val="20"/>
                <w:lang w:val="en-US"/>
              </w:rPr>
              <w:t xml:space="preserve"> </w:t>
            </w:r>
            <w:r w:rsidRPr="00004A47">
              <w:rPr>
                <w:rFonts w:ascii="GHEA Grapalat" w:hAnsi="GHEA Grapalat" w:cs="Sylfaen"/>
                <w:sz w:val="20"/>
                <w:szCs w:val="20"/>
              </w:rPr>
              <w:t>о</w:t>
            </w:r>
            <w:r w:rsidRPr="00004A47">
              <w:rPr>
                <w:rFonts w:ascii="GHEA Grapalat" w:hAnsi="GHEA Grapalat" w:cs="Sylfaen"/>
                <w:sz w:val="20"/>
                <w:szCs w:val="20"/>
                <w:lang w:val="en-US"/>
              </w:rPr>
              <w:t>т 01</w:t>
            </w:r>
            <w:r w:rsidRPr="00004A47">
              <w:rPr>
                <w:rFonts w:ascii="GHEA Grapalat" w:hAnsi="GHEA Grapalat" w:cs="Sylfaen"/>
                <w:sz w:val="20"/>
                <w:szCs w:val="20"/>
              </w:rPr>
              <w:t xml:space="preserve"> октября 2001 года</w:t>
            </w:r>
            <w:r w:rsidRPr="00004A47">
              <w:rPr>
                <w:rFonts w:ascii="GHEA Grapalat" w:hAnsi="GHEA Grapalat" w:cs="Sylfaen"/>
                <w:sz w:val="20"/>
                <w:szCs w:val="20"/>
                <w:lang w:val="en-US"/>
              </w:rPr>
              <w:t>»</w:t>
            </w:r>
            <w:r w:rsidRPr="00004A47">
              <w:rPr>
                <w:rFonts w:ascii="GHEA Grapalat" w:hAnsi="GHEA Grapalat" w:cs="Sylfaen"/>
                <w:sz w:val="20"/>
                <w:szCs w:val="20"/>
              </w:rPr>
              <w:t>,</w:t>
            </w:r>
          </w:p>
          <w:p w:rsidR="00E939A2" w:rsidRPr="002E37E8" w:rsidRDefault="00E939A2" w:rsidP="00E939A2">
            <w:pPr>
              <w:pStyle w:val="HTMLPreformatted"/>
              <w:shd w:val="clear" w:color="auto" w:fill="F8F9FA"/>
              <w:ind w:left="72"/>
              <w:jc w:val="both"/>
              <w:rPr>
                <w:rFonts w:ascii="GHEA Grapalat" w:hAnsi="GHEA Grapalat" w:cs="Sylfaen"/>
                <w:lang w:eastAsia="ru-RU"/>
              </w:rPr>
            </w:pPr>
            <w:r w:rsidRPr="00004A47">
              <w:rPr>
                <w:rFonts w:ascii="GHEA Grapalat" w:hAnsi="GHEA Grapalat" w:cs="Sylfaen"/>
                <w:b/>
                <w:lang w:val="af-ZA"/>
              </w:rPr>
              <w:t>- Приказ</w:t>
            </w:r>
            <w:r w:rsidRPr="002E37E8">
              <w:rPr>
                <w:rFonts w:ascii="GHEA Grapalat" w:hAnsi="GHEA Grapalat" w:cs="Sylfaen"/>
                <w:lang w:eastAsia="ru-RU"/>
              </w:rPr>
              <w:t xml:space="preserve"> </w:t>
            </w:r>
            <w:r w:rsidRPr="002E37E8">
              <w:rPr>
                <w:rFonts w:ascii="GHEA Grapalat" w:hAnsi="GHEA Grapalat" w:cs="Sylfaen"/>
                <w:b/>
                <w:lang w:eastAsia="ru-RU"/>
              </w:rPr>
              <w:t>председателя комитета градостроительства РА</w:t>
            </w:r>
            <w:r w:rsidRPr="00004A47">
              <w:rPr>
                <w:rFonts w:ascii="GHEA Grapalat" w:hAnsi="GHEA Grapalat" w:cs="Sylfaen"/>
                <w:b/>
                <w:lang w:val="ru-RU" w:eastAsia="ru-RU"/>
              </w:rPr>
              <w:t xml:space="preserve"> N</w:t>
            </w:r>
            <w:r w:rsidRPr="002E37E8">
              <w:rPr>
                <w:rFonts w:ascii="GHEA Grapalat" w:hAnsi="GHEA Grapalat" w:cs="Sylfaen"/>
                <w:b/>
                <w:lang w:eastAsia="ru-RU"/>
              </w:rPr>
              <w:t xml:space="preserve"> </w:t>
            </w:r>
            <w:r w:rsidRPr="00004A47">
              <w:rPr>
                <w:rFonts w:ascii="GHEA Grapalat" w:hAnsi="GHEA Grapalat" w:cs="Sylfaen"/>
                <w:b/>
                <w:lang w:val="ru-RU" w:eastAsia="ru-RU"/>
              </w:rPr>
              <w:t>102-</w:t>
            </w:r>
            <w:r w:rsidRPr="002E37E8">
              <w:rPr>
                <w:rFonts w:ascii="GHEA Grapalat" w:hAnsi="GHEA Grapalat" w:cs="Sylfaen"/>
                <w:b/>
                <w:lang w:eastAsia="ru-RU"/>
              </w:rPr>
              <w:t>Н</w:t>
            </w:r>
            <w:r w:rsidRPr="00004A47">
              <w:rPr>
                <w:rFonts w:ascii="GHEA Grapalat" w:hAnsi="GHEA Grapalat" w:cs="Sylfaen"/>
                <w:lang w:val="ru-RU" w:eastAsia="ru-RU"/>
              </w:rPr>
              <w:t xml:space="preserve"> </w:t>
            </w:r>
            <w:r w:rsidRPr="002E37E8">
              <w:rPr>
                <w:rFonts w:ascii="GHEA Grapalat" w:hAnsi="GHEA Grapalat" w:cs="Sylfaen"/>
                <w:b/>
                <w:lang w:eastAsia="ru-RU"/>
              </w:rPr>
              <w:t xml:space="preserve">от </w:t>
            </w:r>
            <w:r w:rsidRPr="00004A47">
              <w:rPr>
                <w:rFonts w:ascii="GHEA Grapalat" w:hAnsi="GHEA Grapalat" w:cs="Sylfaen"/>
                <w:b/>
                <w:lang w:val="ru-RU" w:eastAsia="ru-RU"/>
              </w:rPr>
              <w:t>28.12.2020</w:t>
            </w:r>
            <w:r w:rsidRPr="002E37E8">
              <w:rPr>
                <w:rFonts w:ascii="GHEA Grapalat" w:hAnsi="GHEA Grapalat" w:cs="Sylfaen"/>
                <w:b/>
                <w:lang w:eastAsia="ru-RU"/>
              </w:rPr>
              <w:t xml:space="preserve"> года</w:t>
            </w:r>
            <w:r w:rsidRPr="002E37E8">
              <w:rPr>
                <w:rFonts w:ascii="GHEA Grapalat" w:hAnsi="GHEA Grapalat" w:cs="Sylfaen"/>
                <w:lang w:eastAsia="ru-RU"/>
              </w:rPr>
              <w:t xml:space="preserve"> «</w:t>
            </w:r>
            <w:r w:rsidRPr="00004A47">
              <w:rPr>
                <w:rFonts w:ascii="GHEA Grapalat" w:hAnsi="GHEA Grapalat" w:cs="Sylfaen"/>
                <w:lang w:val="ru-RU" w:eastAsia="ru-RU"/>
              </w:rPr>
              <w:t xml:space="preserve">Об утверждении строительных норм </w:t>
            </w:r>
            <w:r w:rsidRPr="002E37E8">
              <w:rPr>
                <w:rFonts w:ascii="GHEA Grapalat" w:hAnsi="GHEA Grapalat" w:cs="Sylfaen"/>
              </w:rPr>
              <w:t>СНРА</w:t>
            </w:r>
            <w:r w:rsidRPr="00004A47">
              <w:rPr>
                <w:rFonts w:ascii="GHEA Grapalat" w:hAnsi="GHEA Grapalat" w:cs="Sylfaen"/>
                <w:lang w:val="ru-RU" w:eastAsia="ru-RU"/>
              </w:rPr>
              <w:t xml:space="preserve"> 20</w:t>
            </w:r>
            <w:r w:rsidRPr="002E37E8">
              <w:rPr>
                <w:rFonts w:ascii="GHEA Grapalat" w:hAnsi="GHEA Grapalat" w:cs="Sylfaen"/>
                <w:lang w:eastAsia="ru-RU"/>
              </w:rPr>
              <w:t>-</w:t>
            </w:r>
            <w:r w:rsidRPr="00004A47">
              <w:rPr>
                <w:rFonts w:ascii="GHEA Grapalat" w:hAnsi="GHEA Grapalat" w:cs="Sylfaen"/>
                <w:lang w:val="ru-RU" w:eastAsia="ru-RU"/>
              </w:rPr>
              <w:t>0</w:t>
            </w:r>
            <w:r w:rsidRPr="002E37E8">
              <w:rPr>
                <w:rFonts w:ascii="GHEA Grapalat" w:hAnsi="GHEA Grapalat" w:cs="Sylfaen"/>
                <w:lang w:eastAsia="ru-RU"/>
              </w:rPr>
              <w:t>4</w:t>
            </w:r>
            <w:r w:rsidRPr="00004A47">
              <w:rPr>
                <w:rFonts w:ascii="GHEA Grapalat" w:hAnsi="GHEA Grapalat" w:cs="Sylfaen"/>
                <w:lang w:val="ru-RU" w:eastAsia="ru-RU"/>
              </w:rPr>
              <w:t>-20</w:t>
            </w:r>
            <w:r w:rsidRPr="002E37E8">
              <w:rPr>
                <w:rFonts w:ascii="GHEA Grapalat" w:hAnsi="GHEA Grapalat" w:cs="Sylfaen"/>
                <w:lang w:eastAsia="ru-RU"/>
              </w:rPr>
              <w:t>20</w:t>
            </w:r>
            <w:r w:rsidRPr="00004A47">
              <w:rPr>
                <w:rFonts w:ascii="GHEA Grapalat" w:hAnsi="GHEA Grapalat" w:cs="Sylfaen"/>
                <w:lang w:val="ru-RU" w:eastAsia="ru-RU"/>
              </w:rPr>
              <w:t xml:space="preserve"> </w:t>
            </w:r>
            <w:r w:rsidRPr="002E37E8">
              <w:rPr>
                <w:rFonts w:ascii="GHEA Grapalat" w:hAnsi="GHEA Grapalat" w:cs="Sylfaen"/>
                <w:lang w:eastAsia="ru-RU"/>
              </w:rPr>
              <w:t>«Сейсмостойкое строительство. Нормы проектирования» и отмене приказа Министра градостроительства РА № 24-Н от 3 февраля 2006 года »,</w:t>
            </w:r>
          </w:p>
          <w:p w:rsidR="00E939A2" w:rsidRPr="002E37E8" w:rsidRDefault="00E939A2" w:rsidP="00E939A2">
            <w:pPr>
              <w:pStyle w:val="HTMLPreformatted"/>
              <w:shd w:val="clear" w:color="auto" w:fill="F8F9FA"/>
              <w:ind w:left="72"/>
              <w:jc w:val="both"/>
              <w:rPr>
                <w:rFonts w:ascii="GHEA Grapalat" w:hAnsi="GHEA Grapalat" w:cs="Sylfaen"/>
                <w:lang w:eastAsia="ru-RU"/>
              </w:rPr>
            </w:pPr>
          </w:p>
          <w:p w:rsidR="00E939A2" w:rsidRDefault="00E939A2" w:rsidP="00E939A2">
            <w:pPr>
              <w:shd w:val="clear" w:color="auto" w:fill="FFFFFF"/>
              <w:jc w:val="both"/>
              <w:rPr>
                <w:rFonts w:ascii="GHEA Grapalat" w:hAnsi="GHEA Grapalat" w:cs="Sylfaen"/>
                <w:sz w:val="20"/>
                <w:szCs w:val="20"/>
                <w:lang w:val="en-US"/>
              </w:rPr>
            </w:pPr>
            <w:r w:rsidRPr="00C1706D">
              <w:rPr>
                <w:rFonts w:ascii="GHEA Grapalat" w:hAnsi="GHEA Grapalat" w:cs="Sylfaen"/>
                <w:bCs/>
                <w:sz w:val="20"/>
                <w:szCs w:val="20"/>
                <w:lang w:val="en-US"/>
              </w:rPr>
              <w:t xml:space="preserve">- </w:t>
            </w:r>
            <w:r w:rsidRPr="00C1706D">
              <w:rPr>
                <w:rFonts w:ascii="GHEA Grapalat" w:hAnsi="GHEA Grapalat" w:cs="Sylfaen"/>
                <w:b/>
                <w:sz w:val="20"/>
                <w:szCs w:val="20"/>
                <w:lang w:val="af-ZA"/>
              </w:rPr>
              <w:t>Приказ</w:t>
            </w:r>
            <w:r w:rsidRPr="00C1706D">
              <w:rPr>
                <w:rFonts w:ascii="GHEA Grapalat" w:hAnsi="GHEA Grapalat" w:cs="Sylfaen"/>
                <w:sz w:val="20"/>
                <w:szCs w:val="20"/>
              </w:rPr>
              <w:t xml:space="preserve"> </w:t>
            </w:r>
            <w:r w:rsidRPr="00C1706D">
              <w:rPr>
                <w:rFonts w:ascii="GHEA Grapalat" w:hAnsi="GHEA Grapalat" w:cs="Sylfaen"/>
                <w:b/>
                <w:sz w:val="20"/>
                <w:szCs w:val="20"/>
              </w:rPr>
              <w:t xml:space="preserve">председателя комитета градостроительства РА N </w:t>
            </w:r>
            <w:r>
              <w:rPr>
                <w:rFonts w:ascii="GHEA Grapalat" w:hAnsi="GHEA Grapalat" w:cs="Sylfaen"/>
                <w:b/>
                <w:sz w:val="20"/>
                <w:szCs w:val="20"/>
                <w:lang w:val="en-US"/>
              </w:rPr>
              <w:t>06</w:t>
            </w:r>
            <w:r w:rsidRPr="00C1706D">
              <w:rPr>
                <w:rFonts w:ascii="GHEA Grapalat" w:hAnsi="GHEA Grapalat" w:cs="Sylfaen"/>
                <w:b/>
                <w:sz w:val="20"/>
                <w:szCs w:val="20"/>
              </w:rPr>
              <w:t>-Н</w:t>
            </w:r>
            <w:r w:rsidRPr="00C1706D">
              <w:rPr>
                <w:rFonts w:ascii="GHEA Grapalat" w:hAnsi="GHEA Grapalat" w:cs="Sylfaen"/>
                <w:sz w:val="20"/>
                <w:szCs w:val="20"/>
              </w:rPr>
              <w:t xml:space="preserve"> </w:t>
            </w:r>
            <w:r>
              <w:rPr>
                <w:rFonts w:ascii="GHEA Grapalat" w:hAnsi="GHEA Grapalat" w:cs="Sylfaen"/>
                <w:b/>
                <w:sz w:val="20"/>
                <w:szCs w:val="20"/>
              </w:rPr>
              <w:t>от</w:t>
            </w:r>
            <w:r>
              <w:rPr>
                <w:rFonts w:ascii="GHEA Grapalat" w:hAnsi="GHEA Grapalat" w:cs="Sylfaen"/>
                <w:b/>
                <w:sz w:val="20"/>
                <w:szCs w:val="20"/>
                <w:lang w:val="en-US"/>
              </w:rPr>
              <w:t xml:space="preserve"> 04.04</w:t>
            </w:r>
            <w:r>
              <w:rPr>
                <w:rFonts w:ascii="GHEA Grapalat" w:hAnsi="GHEA Grapalat" w:cs="Sylfaen"/>
                <w:b/>
                <w:sz w:val="20"/>
                <w:szCs w:val="20"/>
              </w:rPr>
              <w:t>.202</w:t>
            </w:r>
            <w:r>
              <w:rPr>
                <w:rFonts w:ascii="GHEA Grapalat" w:hAnsi="GHEA Grapalat" w:cs="Sylfaen"/>
                <w:b/>
                <w:sz w:val="20"/>
                <w:szCs w:val="20"/>
                <w:lang w:val="en-US"/>
              </w:rPr>
              <w:t>2</w:t>
            </w:r>
            <w:r w:rsidRPr="00C1706D">
              <w:rPr>
                <w:rFonts w:ascii="GHEA Grapalat" w:hAnsi="GHEA Grapalat" w:cs="Sylfaen"/>
                <w:b/>
                <w:sz w:val="20"/>
                <w:szCs w:val="20"/>
              </w:rPr>
              <w:t xml:space="preserve"> года</w:t>
            </w:r>
            <w:r w:rsidRPr="00C1706D">
              <w:rPr>
                <w:rFonts w:ascii="GHEA Grapalat" w:hAnsi="GHEA Grapalat" w:cs="Sylfaen"/>
                <w:sz w:val="20"/>
                <w:szCs w:val="20"/>
              </w:rPr>
              <w:t xml:space="preserve"> «О</w:t>
            </w:r>
            <w:r>
              <w:rPr>
                <w:rFonts w:ascii="GHEA Grapalat" w:hAnsi="GHEA Grapalat" w:cs="Sylfaen"/>
                <w:sz w:val="20"/>
                <w:szCs w:val="20"/>
              </w:rPr>
              <w:t>б утверждении строительных норм</w:t>
            </w:r>
            <w:r w:rsidRPr="00730B1C">
              <w:rPr>
                <w:rFonts w:ascii="GHEA Grapalat" w:hAnsi="GHEA Grapalat" w:cs="Sylfaen"/>
                <w:bCs/>
                <w:sz w:val="20"/>
                <w:szCs w:val="20"/>
                <w:lang w:val="en-US"/>
              </w:rPr>
              <w:t xml:space="preserve"> СНРА</w:t>
            </w:r>
            <w:r>
              <w:rPr>
                <w:rFonts w:ascii="GHEA Grapalat" w:hAnsi="GHEA Grapalat" w:cs="Sylfaen"/>
                <w:bCs/>
                <w:sz w:val="20"/>
                <w:szCs w:val="20"/>
                <w:lang w:val="en-US"/>
              </w:rPr>
              <w:t xml:space="preserve"> 31-03.02</w:t>
            </w:r>
            <w:r w:rsidRPr="00730B1C">
              <w:rPr>
                <w:rFonts w:ascii="GHEA Grapalat" w:hAnsi="GHEA Grapalat" w:cs="Sylfaen"/>
                <w:bCs/>
                <w:sz w:val="20"/>
                <w:szCs w:val="20"/>
                <w:lang w:val="en-US"/>
              </w:rPr>
              <w:t>-20</w:t>
            </w:r>
            <w:r>
              <w:rPr>
                <w:rFonts w:ascii="GHEA Grapalat" w:hAnsi="GHEA Grapalat" w:cs="Sylfaen"/>
                <w:bCs/>
                <w:sz w:val="20"/>
                <w:szCs w:val="20"/>
                <w:lang w:val="en-US"/>
              </w:rPr>
              <w:t>22</w:t>
            </w:r>
            <w:r w:rsidRPr="00730B1C">
              <w:rPr>
                <w:rFonts w:ascii="GHEA Grapalat" w:hAnsi="GHEA Grapalat" w:cs="Sylfaen"/>
                <w:bCs/>
                <w:sz w:val="20"/>
                <w:szCs w:val="20"/>
                <w:lang w:val="en-US"/>
              </w:rPr>
              <w:t xml:space="preserve"> </w:t>
            </w:r>
            <w:r w:rsidRPr="006D028D">
              <w:rPr>
                <w:rFonts w:ascii="GHEA Grapalat" w:hAnsi="GHEA Grapalat" w:cs="Sylfaen"/>
                <w:bCs/>
                <w:sz w:val="20"/>
                <w:szCs w:val="20"/>
                <w:lang w:val="en-US"/>
              </w:rPr>
              <w:t>«Оборонительных соор</w:t>
            </w:r>
            <w:r>
              <w:rPr>
                <w:rFonts w:ascii="GHEA Grapalat" w:hAnsi="GHEA Grapalat" w:cs="Sylfaen"/>
                <w:bCs/>
                <w:sz w:val="20"/>
                <w:szCs w:val="20"/>
                <w:lang w:val="en-US"/>
              </w:rPr>
              <w:t>ужений гражданской обороны РА»,</w:t>
            </w:r>
          </w:p>
          <w:p w:rsidR="00E939A2" w:rsidRDefault="00E939A2" w:rsidP="00E939A2">
            <w:pPr>
              <w:shd w:val="clear" w:color="auto" w:fill="FFFFFF"/>
              <w:jc w:val="both"/>
              <w:rPr>
                <w:rFonts w:ascii="GHEA Grapalat" w:hAnsi="GHEA Grapalat" w:cs="Sylfaen"/>
                <w:bCs/>
                <w:sz w:val="20"/>
                <w:szCs w:val="20"/>
                <w:lang w:val="en-US"/>
              </w:rPr>
            </w:pPr>
            <w:r w:rsidRPr="00C1706D">
              <w:rPr>
                <w:rFonts w:ascii="GHEA Grapalat" w:hAnsi="GHEA Grapalat" w:cs="Sylfaen"/>
                <w:bCs/>
                <w:sz w:val="20"/>
                <w:szCs w:val="20"/>
                <w:lang w:val="en-US"/>
              </w:rPr>
              <w:t xml:space="preserve">- </w:t>
            </w:r>
            <w:r w:rsidRPr="00C1706D">
              <w:rPr>
                <w:rFonts w:ascii="GHEA Grapalat" w:hAnsi="GHEA Grapalat" w:cs="Sylfaen"/>
                <w:b/>
                <w:sz w:val="20"/>
                <w:szCs w:val="20"/>
                <w:lang w:val="af-ZA"/>
              </w:rPr>
              <w:t>Приказ</w:t>
            </w:r>
            <w:r w:rsidRPr="00C1706D">
              <w:rPr>
                <w:rFonts w:ascii="GHEA Grapalat" w:hAnsi="GHEA Grapalat" w:cs="Sylfaen"/>
                <w:sz w:val="20"/>
                <w:szCs w:val="20"/>
              </w:rPr>
              <w:t xml:space="preserve"> </w:t>
            </w:r>
            <w:r w:rsidRPr="00C1706D">
              <w:rPr>
                <w:rFonts w:ascii="GHEA Grapalat" w:hAnsi="GHEA Grapalat" w:cs="Sylfaen"/>
                <w:b/>
                <w:sz w:val="20"/>
                <w:szCs w:val="20"/>
              </w:rPr>
              <w:t xml:space="preserve">председателя комитета градостроительства РА N </w:t>
            </w:r>
            <w:r>
              <w:rPr>
                <w:rFonts w:ascii="GHEA Grapalat" w:hAnsi="GHEA Grapalat" w:cs="Sylfaen"/>
                <w:b/>
                <w:sz w:val="20"/>
                <w:szCs w:val="20"/>
                <w:lang w:val="en-US"/>
              </w:rPr>
              <w:t>12</w:t>
            </w:r>
            <w:r w:rsidRPr="00C1706D">
              <w:rPr>
                <w:rFonts w:ascii="GHEA Grapalat" w:hAnsi="GHEA Grapalat" w:cs="Sylfaen"/>
                <w:b/>
                <w:sz w:val="20"/>
                <w:szCs w:val="20"/>
              </w:rPr>
              <w:t>-Н</w:t>
            </w:r>
            <w:r w:rsidRPr="00C1706D">
              <w:rPr>
                <w:rFonts w:ascii="GHEA Grapalat" w:hAnsi="GHEA Grapalat" w:cs="Sylfaen"/>
                <w:sz w:val="20"/>
                <w:szCs w:val="20"/>
              </w:rPr>
              <w:t xml:space="preserve"> </w:t>
            </w:r>
            <w:r>
              <w:rPr>
                <w:rFonts w:ascii="GHEA Grapalat" w:hAnsi="GHEA Grapalat" w:cs="Sylfaen"/>
                <w:b/>
                <w:sz w:val="20"/>
                <w:szCs w:val="20"/>
              </w:rPr>
              <w:t>от</w:t>
            </w:r>
            <w:r>
              <w:rPr>
                <w:rFonts w:ascii="GHEA Grapalat" w:hAnsi="GHEA Grapalat" w:cs="Sylfaen"/>
                <w:b/>
                <w:sz w:val="20"/>
                <w:szCs w:val="20"/>
                <w:lang w:val="en-US"/>
              </w:rPr>
              <w:t xml:space="preserve"> 21.06</w:t>
            </w:r>
            <w:r>
              <w:rPr>
                <w:rFonts w:ascii="GHEA Grapalat" w:hAnsi="GHEA Grapalat" w:cs="Sylfaen"/>
                <w:b/>
                <w:sz w:val="20"/>
                <w:szCs w:val="20"/>
              </w:rPr>
              <w:t>.202</w:t>
            </w:r>
            <w:r>
              <w:rPr>
                <w:rFonts w:ascii="GHEA Grapalat" w:hAnsi="GHEA Grapalat" w:cs="Sylfaen"/>
                <w:b/>
                <w:sz w:val="20"/>
                <w:szCs w:val="20"/>
                <w:lang w:val="en-US"/>
              </w:rPr>
              <w:t>2</w:t>
            </w:r>
            <w:r w:rsidRPr="00C1706D">
              <w:rPr>
                <w:rFonts w:ascii="GHEA Grapalat" w:hAnsi="GHEA Grapalat" w:cs="Sylfaen"/>
                <w:b/>
                <w:sz w:val="20"/>
                <w:szCs w:val="20"/>
              </w:rPr>
              <w:t xml:space="preserve"> года</w:t>
            </w:r>
            <w:r w:rsidRPr="00C1706D">
              <w:rPr>
                <w:rFonts w:ascii="GHEA Grapalat" w:hAnsi="GHEA Grapalat" w:cs="Sylfaen"/>
                <w:sz w:val="20"/>
                <w:szCs w:val="20"/>
              </w:rPr>
              <w:t xml:space="preserve"> «Об утверждении строительных норм </w:t>
            </w:r>
            <w:r w:rsidRPr="00C1706D">
              <w:rPr>
                <w:rFonts w:ascii="GHEA Grapalat" w:hAnsi="GHEA Grapalat" w:cs="Sylfaen"/>
                <w:bCs/>
                <w:sz w:val="20"/>
                <w:szCs w:val="20"/>
                <w:lang w:val="en-US"/>
              </w:rPr>
              <w:t>СНРА 30-02-2022 «Благоустройство территории»,</w:t>
            </w:r>
            <w:r w:rsidRPr="00730B1C">
              <w:rPr>
                <w:rFonts w:ascii="GHEA Grapalat" w:hAnsi="GHEA Grapalat" w:cs="Sylfaen"/>
                <w:bCs/>
                <w:sz w:val="20"/>
                <w:szCs w:val="20"/>
                <w:lang w:val="en-US"/>
              </w:rPr>
              <w:t xml:space="preserve">   </w:t>
            </w:r>
          </w:p>
          <w:p w:rsidR="00E939A2" w:rsidRPr="002C7FEE" w:rsidRDefault="00E939A2" w:rsidP="00E939A2">
            <w:pPr>
              <w:pStyle w:val="NormalWeb"/>
              <w:shd w:val="clear" w:color="auto" w:fill="FFFFFF"/>
              <w:spacing w:before="0" w:beforeAutospacing="0" w:after="0" w:afterAutospacing="0"/>
              <w:ind w:left="99"/>
              <w:jc w:val="both"/>
              <w:rPr>
                <w:rFonts w:ascii="GHEA Grapalat" w:hAnsi="GHEA Grapalat" w:cs="Sylfaen"/>
                <w:sz w:val="20"/>
                <w:szCs w:val="20"/>
              </w:rPr>
            </w:pPr>
            <w:r w:rsidRPr="00004A47">
              <w:rPr>
                <w:rFonts w:ascii="GHEA Grapalat" w:hAnsi="GHEA Grapalat" w:cs="Sylfaen"/>
                <w:b/>
                <w:sz w:val="20"/>
                <w:szCs w:val="20"/>
                <w:lang w:val="en-US"/>
              </w:rPr>
              <w:t xml:space="preserve">- </w:t>
            </w:r>
            <w:r w:rsidRPr="002C7FEE">
              <w:rPr>
                <w:rFonts w:ascii="GHEA Grapalat" w:hAnsi="GHEA Grapalat" w:cs="Sylfaen"/>
                <w:b/>
                <w:sz w:val="20"/>
                <w:szCs w:val="20"/>
              </w:rPr>
              <w:t xml:space="preserve">Приказ Министра градостроительства N </w:t>
            </w:r>
            <w:r w:rsidRPr="002C7FEE">
              <w:rPr>
                <w:rFonts w:ascii="GHEA Grapalat" w:hAnsi="GHEA Grapalat" w:cs="Sylfaen"/>
                <w:b/>
                <w:sz w:val="20"/>
                <w:szCs w:val="20"/>
                <w:lang w:val="en-US"/>
              </w:rPr>
              <w:t>80</w:t>
            </w:r>
            <w:r w:rsidRPr="002C7FEE">
              <w:rPr>
                <w:rFonts w:ascii="GHEA Grapalat" w:hAnsi="GHEA Grapalat" w:cs="Sylfaen"/>
                <w:b/>
                <w:sz w:val="20"/>
                <w:szCs w:val="20"/>
              </w:rPr>
              <w:t xml:space="preserve">-Н от </w:t>
            </w:r>
            <w:r w:rsidRPr="002C7FEE">
              <w:rPr>
                <w:rFonts w:ascii="GHEA Grapalat" w:hAnsi="GHEA Grapalat" w:cs="Sylfaen"/>
                <w:b/>
                <w:sz w:val="20"/>
                <w:szCs w:val="20"/>
                <w:lang w:val="en-US"/>
              </w:rPr>
              <w:t>17</w:t>
            </w:r>
            <w:r w:rsidRPr="002C7FEE">
              <w:rPr>
                <w:rFonts w:ascii="GHEA Grapalat" w:hAnsi="GHEA Grapalat" w:cs="Sylfaen"/>
                <w:b/>
                <w:sz w:val="20"/>
                <w:szCs w:val="20"/>
              </w:rPr>
              <w:t>.0</w:t>
            </w:r>
            <w:r w:rsidRPr="002C7FEE">
              <w:rPr>
                <w:rFonts w:ascii="GHEA Grapalat" w:hAnsi="GHEA Grapalat" w:cs="Sylfaen"/>
                <w:b/>
                <w:sz w:val="20"/>
                <w:szCs w:val="20"/>
                <w:lang w:val="en-US"/>
              </w:rPr>
              <w:t>3</w:t>
            </w:r>
            <w:r w:rsidRPr="002C7FEE">
              <w:rPr>
                <w:rFonts w:ascii="GHEA Grapalat" w:hAnsi="GHEA Grapalat" w:cs="Sylfaen"/>
                <w:b/>
                <w:sz w:val="20"/>
                <w:szCs w:val="20"/>
              </w:rPr>
              <w:t>.20</w:t>
            </w:r>
            <w:r w:rsidRPr="002C7FEE">
              <w:rPr>
                <w:rFonts w:ascii="GHEA Grapalat" w:hAnsi="GHEA Grapalat" w:cs="Sylfaen"/>
                <w:b/>
                <w:sz w:val="20"/>
                <w:szCs w:val="20"/>
                <w:lang w:val="en-US"/>
              </w:rPr>
              <w:t xml:space="preserve">14 </w:t>
            </w:r>
            <w:r w:rsidRPr="002C7FEE">
              <w:rPr>
                <w:rFonts w:ascii="GHEA Grapalat" w:hAnsi="GHEA Grapalat" w:cs="Sylfaen"/>
                <w:b/>
                <w:sz w:val="20"/>
                <w:szCs w:val="20"/>
              </w:rPr>
              <w:t>г</w:t>
            </w:r>
            <w:r w:rsidRPr="002C7FEE">
              <w:rPr>
                <w:rFonts w:ascii="GHEA Grapalat" w:hAnsi="GHEA Grapalat" w:cs="Sylfaen"/>
                <w:b/>
                <w:sz w:val="20"/>
                <w:szCs w:val="20"/>
                <w:lang w:val="en-US"/>
              </w:rPr>
              <w:t xml:space="preserve">ода </w:t>
            </w:r>
            <w:r w:rsidRPr="002C7FEE">
              <w:rPr>
                <w:rFonts w:ascii="GHEA Grapalat" w:hAnsi="GHEA Grapalat" w:cs="Sylfaen"/>
                <w:sz w:val="20"/>
                <w:szCs w:val="20"/>
                <w:lang w:val="en-US"/>
              </w:rPr>
              <w:t>«</w:t>
            </w:r>
            <w:r w:rsidRPr="002C7FEE">
              <w:rPr>
                <w:rFonts w:ascii="GHEA Grapalat" w:hAnsi="GHEA Grapalat" w:cs="Sylfaen"/>
                <w:sz w:val="20"/>
                <w:szCs w:val="20"/>
              </w:rPr>
              <w:t>Об утверждении строительных норм СН</w:t>
            </w:r>
            <w:r w:rsidRPr="002C7FEE">
              <w:rPr>
                <w:rFonts w:ascii="GHEA Grapalat" w:hAnsi="GHEA Grapalat" w:cs="Sylfaen"/>
                <w:sz w:val="20"/>
                <w:szCs w:val="20"/>
                <w:lang w:val="en-US"/>
              </w:rPr>
              <w:t xml:space="preserve"> </w:t>
            </w:r>
            <w:r w:rsidRPr="002C7FEE">
              <w:rPr>
                <w:rFonts w:ascii="GHEA Grapalat" w:hAnsi="GHEA Grapalat" w:cs="Sylfaen"/>
                <w:sz w:val="20"/>
                <w:szCs w:val="20"/>
              </w:rPr>
              <w:t xml:space="preserve">РА </w:t>
            </w:r>
            <w:r w:rsidRPr="002C7FEE">
              <w:rPr>
                <w:rFonts w:ascii="GHEA Grapalat" w:hAnsi="GHEA Grapalat" w:cs="Sylfaen"/>
                <w:sz w:val="20"/>
                <w:szCs w:val="20"/>
                <w:lang w:val="en-US"/>
              </w:rPr>
              <w:t xml:space="preserve">40-01.01-2014 </w:t>
            </w:r>
            <w:r w:rsidRPr="002C7FEE">
              <w:rPr>
                <w:rFonts w:ascii="GHEA Grapalat" w:hAnsi="GHEA Grapalat" w:cs="Sylfaen"/>
                <w:sz w:val="20"/>
                <w:szCs w:val="20"/>
              </w:rPr>
              <w:t>«</w:t>
            </w:r>
            <w:r w:rsidRPr="002C7FEE">
              <w:rPr>
                <w:rFonts w:ascii="GHEA Grapalat" w:hAnsi="GHEA Grapalat" w:cs="Sylfaen"/>
                <w:bCs/>
                <w:sz w:val="20"/>
                <w:szCs w:val="20"/>
              </w:rPr>
              <w:t xml:space="preserve">Внутреннее водоснабжение и </w:t>
            </w:r>
            <w:r w:rsidRPr="002C7FEE">
              <w:rPr>
                <w:rFonts w:ascii="GHEA Grapalat" w:hAnsi="GHEA Grapalat" w:cs="Sylfaen"/>
                <w:bCs/>
                <w:sz w:val="20"/>
                <w:szCs w:val="20"/>
                <w:lang w:val="en-US"/>
              </w:rPr>
              <w:t>канализация</w:t>
            </w:r>
            <w:r w:rsidRPr="002C7FEE">
              <w:rPr>
                <w:rFonts w:ascii="GHEA Grapalat" w:hAnsi="GHEA Grapalat" w:cs="Sylfaen"/>
                <w:sz w:val="20"/>
                <w:szCs w:val="20"/>
                <w:lang w:val="en-US"/>
              </w:rPr>
              <w:t xml:space="preserve">» и о внесении дополнения </w:t>
            </w:r>
            <w:r w:rsidRPr="002C7FEE">
              <w:rPr>
                <w:rFonts w:ascii="GHEA Grapalat" w:hAnsi="GHEA Grapalat" w:cs="Sylfaen"/>
                <w:sz w:val="20"/>
                <w:szCs w:val="20"/>
              </w:rPr>
              <w:t>в приказ Министра градостроительства N82</w:t>
            </w:r>
            <w:r w:rsidRPr="002C7FEE">
              <w:rPr>
                <w:rFonts w:ascii="GHEA Grapalat" w:hAnsi="GHEA Grapalat" w:cs="Sylfaen"/>
                <w:sz w:val="20"/>
                <w:szCs w:val="20"/>
                <w:lang w:val="en-US"/>
              </w:rPr>
              <w:t xml:space="preserve"> </w:t>
            </w:r>
            <w:r w:rsidRPr="002C7FEE">
              <w:rPr>
                <w:rFonts w:ascii="GHEA Grapalat" w:hAnsi="GHEA Grapalat" w:cs="Sylfaen"/>
                <w:sz w:val="20"/>
                <w:szCs w:val="20"/>
              </w:rPr>
              <w:t>от 01.10.2001г</w:t>
            </w:r>
            <w:r w:rsidRPr="002C7FEE">
              <w:rPr>
                <w:rFonts w:ascii="GHEA Grapalat" w:hAnsi="GHEA Grapalat" w:cs="Sylfaen"/>
                <w:sz w:val="20"/>
                <w:szCs w:val="20"/>
                <w:lang w:val="en-US"/>
              </w:rPr>
              <w:t xml:space="preserve">.», </w:t>
            </w:r>
          </w:p>
          <w:p w:rsidR="00E939A2" w:rsidRPr="002C7FEE" w:rsidRDefault="00E939A2" w:rsidP="00E939A2">
            <w:pPr>
              <w:pStyle w:val="NormalWeb"/>
              <w:shd w:val="clear" w:color="auto" w:fill="FFFFFF"/>
              <w:spacing w:before="0" w:beforeAutospacing="0" w:after="0" w:afterAutospacing="0"/>
              <w:ind w:left="99"/>
              <w:jc w:val="both"/>
              <w:rPr>
                <w:rFonts w:ascii="GHEA Grapalat" w:hAnsi="GHEA Grapalat" w:cs="Sylfaen"/>
                <w:sz w:val="20"/>
                <w:szCs w:val="20"/>
              </w:rPr>
            </w:pPr>
            <w:r w:rsidRPr="002C7FEE">
              <w:rPr>
                <w:rFonts w:ascii="GHEA Grapalat" w:hAnsi="GHEA Grapalat" w:cs="Sylfaen"/>
                <w:bCs/>
                <w:sz w:val="20"/>
                <w:szCs w:val="20"/>
                <w:lang w:val="en-US"/>
              </w:rPr>
              <w:t xml:space="preserve">- </w:t>
            </w:r>
            <w:r w:rsidRPr="002C7FEE">
              <w:rPr>
                <w:rFonts w:ascii="GHEA Grapalat" w:hAnsi="GHEA Grapalat" w:cs="Sylfaen"/>
                <w:b/>
                <w:sz w:val="20"/>
                <w:szCs w:val="20"/>
                <w:lang w:val="af-ZA"/>
              </w:rPr>
              <w:t>Приказ</w:t>
            </w:r>
            <w:r w:rsidRPr="002C7FEE">
              <w:rPr>
                <w:rFonts w:ascii="GHEA Grapalat" w:hAnsi="GHEA Grapalat" w:cs="Sylfaen"/>
                <w:sz w:val="20"/>
                <w:szCs w:val="20"/>
              </w:rPr>
              <w:t xml:space="preserve"> </w:t>
            </w:r>
            <w:r w:rsidRPr="002C7FEE">
              <w:rPr>
                <w:rFonts w:ascii="GHEA Grapalat" w:hAnsi="GHEA Grapalat" w:cs="Sylfaen"/>
                <w:b/>
                <w:sz w:val="20"/>
                <w:szCs w:val="20"/>
              </w:rPr>
              <w:t xml:space="preserve">председателя комитета градостроительства РА N </w:t>
            </w:r>
            <w:r w:rsidRPr="002C7FEE">
              <w:rPr>
                <w:rFonts w:ascii="GHEA Grapalat" w:hAnsi="GHEA Grapalat" w:cs="Sylfaen"/>
                <w:b/>
                <w:sz w:val="20"/>
                <w:szCs w:val="20"/>
                <w:lang w:val="en-US"/>
              </w:rPr>
              <w:t>103</w:t>
            </w:r>
            <w:r w:rsidRPr="002C7FEE">
              <w:rPr>
                <w:rFonts w:ascii="GHEA Grapalat" w:hAnsi="GHEA Grapalat" w:cs="Sylfaen"/>
                <w:b/>
                <w:sz w:val="20"/>
                <w:szCs w:val="20"/>
              </w:rPr>
              <w:t>-Н</w:t>
            </w:r>
            <w:r w:rsidRPr="002C7FEE">
              <w:rPr>
                <w:rFonts w:ascii="GHEA Grapalat" w:hAnsi="GHEA Grapalat" w:cs="Sylfaen"/>
                <w:sz w:val="20"/>
                <w:szCs w:val="20"/>
              </w:rPr>
              <w:t xml:space="preserve"> </w:t>
            </w:r>
            <w:r w:rsidRPr="002C7FEE">
              <w:rPr>
                <w:rFonts w:ascii="GHEA Grapalat" w:hAnsi="GHEA Grapalat" w:cs="Sylfaen"/>
                <w:b/>
                <w:sz w:val="20"/>
                <w:szCs w:val="20"/>
              </w:rPr>
              <w:t>от</w:t>
            </w:r>
            <w:r w:rsidRPr="002C7FEE">
              <w:rPr>
                <w:rFonts w:ascii="GHEA Grapalat" w:hAnsi="GHEA Grapalat" w:cs="Sylfaen"/>
                <w:b/>
                <w:sz w:val="20"/>
                <w:szCs w:val="20"/>
                <w:lang w:val="en-US"/>
              </w:rPr>
              <w:t xml:space="preserve"> 28.12</w:t>
            </w:r>
            <w:r w:rsidRPr="002C7FEE">
              <w:rPr>
                <w:rFonts w:ascii="GHEA Grapalat" w:hAnsi="GHEA Grapalat" w:cs="Sylfaen"/>
                <w:b/>
                <w:sz w:val="20"/>
                <w:szCs w:val="20"/>
              </w:rPr>
              <w:t>.202</w:t>
            </w:r>
            <w:r w:rsidRPr="002C7FEE">
              <w:rPr>
                <w:rFonts w:ascii="GHEA Grapalat" w:hAnsi="GHEA Grapalat" w:cs="Sylfaen"/>
                <w:b/>
                <w:sz w:val="20"/>
                <w:szCs w:val="20"/>
                <w:lang w:val="en-US"/>
              </w:rPr>
              <w:t>0</w:t>
            </w:r>
            <w:r w:rsidRPr="002C7FEE">
              <w:rPr>
                <w:rFonts w:ascii="GHEA Grapalat" w:hAnsi="GHEA Grapalat" w:cs="Sylfaen"/>
                <w:b/>
                <w:sz w:val="20"/>
                <w:szCs w:val="20"/>
              </w:rPr>
              <w:t xml:space="preserve"> года</w:t>
            </w:r>
            <w:r w:rsidRPr="002C7FEE">
              <w:rPr>
                <w:rFonts w:ascii="GHEA Grapalat" w:hAnsi="GHEA Grapalat" w:cs="Sylfaen"/>
                <w:sz w:val="20"/>
                <w:szCs w:val="20"/>
              </w:rPr>
              <w:t xml:space="preserve"> «Об утверждении строительных норм</w:t>
            </w:r>
            <w:r w:rsidRPr="002C7FEE">
              <w:rPr>
                <w:rFonts w:ascii="GHEA Grapalat" w:hAnsi="GHEA Grapalat" w:cs="Sylfaen"/>
                <w:bCs/>
                <w:sz w:val="20"/>
                <w:szCs w:val="20"/>
                <w:lang w:val="en-US"/>
              </w:rPr>
              <w:t xml:space="preserve"> СНРА 40-01.02-2020 «</w:t>
            </w:r>
            <w:r w:rsidRPr="002C7FEE">
              <w:rPr>
                <w:rFonts w:ascii="GHEA Grapalat" w:hAnsi="GHEA Grapalat" w:cs="Sylfaen"/>
                <w:bCs/>
                <w:sz w:val="20"/>
                <w:szCs w:val="20"/>
              </w:rPr>
              <w:t>Водоснабжение. Наружные сети и сооружения</w:t>
            </w:r>
            <w:r w:rsidRPr="002C7FEE">
              <w:rPr>
                <w:rFonts w:ascii="GHEA Grapalat" w:hAnsi="GHEA Grapalat" w:cs="Sylfaen"/>
                <w:sz w:val="20"/>
                <w:szCs w:val="20"/>
                <w:lang w:val="en-US"/>
              </w:rPr>
              <w:t xml:space="preserve">» и о внесении дополнения </w:t>
            </w:r>
            <w:r w:rsidRPr="002C7FEE">
              <w:rPr>
                <w:rFonts w:ascii="GHEA Grapalat" w:hAnsi="GHEA Grapalat" w:cs="Sylfaen"/>
                <w:sz w:val="20"/>
                <w:szCs w:val="20"/>
              </w:rPr>
              <w:t>в приказ Министра градостроительства N82</w:t>
            </w:r>
            <w:r w:rsidRPr="002C7FEE">
              <w:rPr>
                <w:rFonts w:ascii="GHEA Grapalat" w:hAnsi="GHEA Grapalat" w:cs="Sylfaen"/>
                <w:sz w:val="20"/>
                <w:szCs w:val="20"/>
                <w:lang w:val="en-US"/>
              </w:rPr>
              <w:t xml:space="preserve"> </w:t>
            </w:r>
            <w:r w:rsidRPr="002C7FEE">
              <w:rPr>
                <w:rFonts w:ascii="GHEA Grapalat" w:hAnsi="GHEA Grapalat" w:cs="Sylfaen"/>
                <w:sz w:val="20"/>
                <w:szCs w:val="20"/>
              </w:rPr>
              <w:t>от 01.10.2001г</w:t>
            </w:r>
            <w:r w:rsidRPr="002C7FEE">
              <w:rPr>
                <w:rFonts w:ascii="GHEA Grapalat" w:hAnsi="GHEA Grapalat" w:cs="Sylfaen"/>
                <w:sz w:val="20"/>
                <w:szCs w:val="20"/>
                <w:lang w:val="en-US"/>
              </w:rPr>
              <w:t xml:space="preserve">.», </w:t>
            </w:r>
          </w:p>
          <w:p w:rsidR="00E939A2" w:rsidRPr="00270548" w:rsidRDefault="00E939A2" w:rsidP="00E939A2">
            <w:pPr>
              <w:pStyle w:val="NormalWeb"/>
              <w:shd w:val="clear" w:color="auto" w:fill="FFFFFF"/>
              <w:spacing w:before="0" w:beforeAutospacing="0" w:after="0" w:afterAutospacing="0"/>
              <w:ind w:left="99"/>
              <w:jc w:val="both"/>
              <w:rPr>
                <w:rFonts w:ascii="GHEA Grapalat" w:hAnsi="GHEA Grapalat" w:cs="Sylfaen"/>
                <w:sz w:val="20"/>
                <w:szCs w:val="20"/>
              </w:rPr>
            </w:pPr>
            <w:r w:rsidRPr="002C7FEE">
              <w:rPr>
                <w:rFonts w:ascii="GHEA Grapalat" w:hAnsi="GHEA Grapalat" w:cs="Sylfaen"/>
                <w:bCs/>
                <w:sz w:val="20"/>
                <w:szCs w:val="20"/>
                <w:lang w:val="en-US"/>
              </w:rPr>
              <w:t xml:space="preserve">- </w:t>
            </w:r>
            <w:r w:rsidRPr="002C7FEE">
              <w:rPr>
                <w:rFonts w:ascii="GHEA Grapalat" w:hAnsi="GHEA Grapalat" w:cs="Sylfaen"/>
                <w:b/>
                <w:sz w:val="20"/>
                <w:szCs w:val="20"/>
                <w:lang w:val="af-ZA"/>
              </w:rPr>
              <w:t>Приказ</w:t>
            </w:r>
            <w:r w:rsidRPr="002C7FEE">
              <w:rPr>
                <w:rFonts w:ascii="GHEA Grapalat" w:hAnsi="GHEA Grapalat" w:cs="Sylfaen"/>
                <w:sz w:val="20"/>
                <w:szCs w:val="20"/>
              </w:rPr>
              <w:t xml:space="preserve"> </w:t>
            </w:r>
            <w:r w:rsidRPr="002C7FEE">
              <w:rPr>
                <w:rFonts w:ascii="GHEA Grapalat" w:hAnsi="GHEA Grapalat" w:cs="Sylfaen"/>
                <w:b/>
                <w:sz w:val="20"/>
                <w:szCs w:val="20"/>
              </w:rPr>
              <w:t xml:space="preserve">председателя комитета градостроительства РА N </w:t>
            </w:r>
            <w:r w:rsidRPr="00270548">
              <w:rPr>
                <w:rFonts w:ascii="GHEA Grapalat" w:hAnsi="GHEA Grapalat" w:cs="Sylfaen"/>
                <w:b/>
                <w:sz w:val="20"/>
                <w:szCs w:val="20"/>
                <w:lang w:val="en-US"/>
              </w:rPr>
              <w:t>16</w:t>
            </w:r>
            <w:r w:rsidRPr="00270548">
              <w:rPr>
                <w:rFonts w:ascii="GHEA Grapalat" w:hAnsi="GHEA Grapalat" w:cs="Sylfaen"/>
                <w:b/>
                <w:sz w:val="20"/>
                <w:szCs w:val="20"/>
              </w:rPr>
              <w:t>-Н</w:t>
            </w:r>
            <w:r w:rsidRPr="00270548">
              <w:rPr>
                <w:rFonts w:ascii="GHEA Grapalat" w:hAnsi="GHEA Grapalat" w:cs="Sylfaen"/>
                <w:sz w:val="20"/>
                <w:szCs w:val="20"/>
              </w:rPr>
              <w:t xml:space="preserve"> </w:t>
            </w:r>
            <w:r w:rsidRPr="00270548">
              <w:rPr>
                <w:rFonts w:ascii="GHEA Grapalat" w:hAnsi="GHEA Grapalat" w:cs="Sylfaen"/>
                <w:b/>
                <w:sz w:val="20"/>
                <w:szCs w:val="20"/>
              </w:rPr>
              <w:t>от</w:t>
            </w:r>
            <w:r w:rsidRPr="00270548">
              <w:rPr>
                <w:rFonts w:ascii="GHEA Grapalat" w:hAnsi="GHEA Grapalat" w:cs="Sylfaen"/>
                <w:b/>
                <w:sz w:val="20"/>
                <w:szCs w:val="20"/>
                <w:lang w:val="en-US"/>
              </w:rPr>
              <w:t xml:space="preserve"> 08.07</w:t>
            </w:r>
            <w:r w:rsidRPr="00270548">
              <w:rPr>
                <w:rFonts w:ascii="GHEA Grapalat" w:hAnsi="GHEA Grapalat" w:cs="Sylfaen"/>
                <w:b/>
                <w:sz w:val="20"/>
                <w:szCs w:val="20"/>
              </w:rPr>
              <w:t>.202</w:t>
            </w:r>
            <w:r w:rsidRPr="00270548">
              <w:rPr>
                <w:rFonts w:ascii="GHEA Grapalat" w:hAnsi="GHEA Grapalat" w:cs="Sylfaen"/>
                <w:b/>
                <w:sz w:val="20"/>
                <w:szCs w:val="20"/>
                <w:lang w:val="en-US"/>
              </w:rPr>
              <w:t>2</w:t>
            </w:r>
            <w:r w:rsidRPr="00270548">
              <w:rPr>
                <w:rFonts w:ascii="GHEA Grapalat" w:hAnsi="GHEA Grapalat" w:cs="Sylfaen"/>
                <w:b/>
                <w:sz w:val="20"/>
                <w:szCs w:val="20"/>
              </w:rPr>
              <w:t xml:space="preserve"> года</w:t>
            </w:r>
            <w:r w:rsidRPr="00270548">
              <w:rPr>
                <w:rFonts w:ascii="GHEA Grapalat" w:hAnsi="GHEA Grapalat" w:cs="Sylfaen"/>
                <w:sz w:val="20"/>
                <w:szCs w:val="20"/>
              </w:rPr>
              <w:t xml:space="preserve"> «Об утверждении строительных норм</w:t>
            </w:r>
            <w:r w:rsidRPr="00270548">
              <w:rPr>
                <w:rFonts w:ascii="GHEA Grapalat" w:hAnsi="GHEA Grapalat" w:cs="Sylfaen"/>
                <w:bCs/>
                <w:sz w:val="20"/>
                <w:szCs w:val="20"/>
                <w:lang w:val="en-US"/>
              </w:rPr>
              <w:t xml:space="preserve"> СНРА 40-01.03-2022 «</w:t>
            </w:r>
            <w:r w:rsidRPr="00270548">
              <w:rPr>
                <w:rFonts w:ascii="GHEA Grapalat" w:hAnsi="GHEA Grapalat" w:cs="Sylfaen"/>
                <w:bCs/>
                <w:sz w:val="20"/>
                <w:szCs w:val="20"/>
              </w:rPr>
              <w:t xml:space="preserve"> Канализация. Наружные сети и сооружения</w:t>
            </w:r>
            <w:r w:rsidRPr="00270548">
              <w:rPr>
                <w:rFonts w:ascii="GHEA Grapalat" w:hAnsi="GHEA Grapalat" w:cs="Sylfaen"/>
                <w:sz w:val="20"/>
                <w:szCs w:val="20"/>
                <w:lang w:val="en-US"/>
              </w:rPr>
              <w:t xml:space="preserve">» и о внесении дополнения </w:t>
            </w:r>
            <w:r w:rsidRPr="00270548">
              <w:rPr>
                <w:rFonts w:ascii="GHEA Grapalat" w:hAnsi="GHEA Grapalat" w:cs="Sylfaen"/>
                <w:sz w:val="20"/>
                <w:szCs w:val="20"/>
              </w:rPr>
              <w:t>в приказ Министра градостроительства N</w:t>
            </w:r>
            <w:r w:rsidRPr="00270548">
              <w:rPr>
                <w:rFonts w:ascii="GHEA Grapalat" w:hAnsi="GHEA Grapalat" w:cs="Sylfaen"/>
                <w:sz w:val="20"/>
                <w:szCs w:val="20"/>
                <w:lang w:val="en-US"/>
              </w:rPr>
              <w:t xml:space="preserve">11-Н </w:t>
            </w:r>
            <w:r w:rsidRPr="00270548">
              <w:rPr>
                <w:rFonts w:ascii="GHEA Grapalat" w:hAnsi="GHEA Grapalat" w:cs="Sylfaen"/>
                <w:sz w:val="20"/>
                <w:szCs w:val="20"/>
              </w:rPr>
              <w:t xml:space="preserve">от </w:t>
            </w:r>
            <w:r w:rsidRPr="00270548">
              <w:rPr>
                <w:rFonts w:ascii="GHEA Grapalat" w:hAnsi="GHEA Grapalat" w:cs="Sylfaen"/>
                <w:sz w:val="20"/>
                <w:szCs w:val="20"/>
                <w:lang w:val="en-US"/>
              </w:rPr>
              <w:t>14</w:t>
            </w:r>
            <w:r w:rsidRPr="00270548">
              <w:rPr>
                <w:rFonts w:ascii="GHEA Grapalat" w:hAnsi="GHEA Grapalat" w:cs="Sylfaen"/>
                <w:sz w:val="20"/>
                <w:szCs w:val="20"/>
              </w:rPr>
              <w:t>.0</w:t>
            </w:r>
            <w:r w:rsidRPr="00270548">
              <w:rPr>
                <w:rFonts w:ascii="GHEA Grapalat" w:hAnsi="GHEA Grapalat" w:cs="Sylfaen"/>
                <w:sz w:val="20"/>
                <w:szCs w:val="20"/>
                <w:lang w:val="en-US"/>
              </w:rPr>
              <w:t>6</w:t>
            </w:r>
            <w:r w:rsidRPr="00270548">
              <w:rPr>
                <w:rFonts w:ascii="GHEA Grapalat" w:hAnsi="GHEA Grapalat" w:cs="Sylfaen"/>
                <w:sz w:val="20"/>
                <w:szCs w:val="20"/>
              </w:rPr>
              <w:t>.20</w:t>
            </w:r>
            <w:r w:rsidRPr="00270548">
              <w:rPr>
                <w:rFonts w:ascii="GHEA Grapalat" w:hAnsi="GHEA Grapalat" w:cs="Sylfaen"/>
                <w:sz w:val="20"/>
                <w:szCs w:val="20"/>
                <w:lang w:val="en-US"/>
              </w:rPr>
              <w:t>22</w:t>
            </w:r>
            <w:r w:rsidRPr="00270548">
              <w:rPr>
                <w:rFonts w:ascii="GHEA Grapalat" w:hAnsi="GHEA Grapalat" w:cs="Sylfaen"/>
                <w:sz w:val="20"/>
                <w:szCs w:val="20"/>
              </w:rPr>
              <w:t>г</w:t>
            </w:r>
            <w:r w:rsidRPr="00270548">
              <w:rPr>
                <w:rFonts w:ascii="GHEA Grapalat" w:hAnsi="GHEA Grapalat" w:cs="Sylfaen"/>
                <w:sz w:val="20"/>
                <w:szCs w:val="20"/>
                <w:lang w:val="en-US"/>
              </w:rPr>
              <w:t xml:space="preserve">.», </w:t>
            </w:r>
          </w:p>
          <w:p w:rsidR="00E939A2" w:rsidRPr="00270548" w:rsidRDefault="00E939A2" w:rsidP="00E939A2">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270548">
              <w:rPr>
                <w:rFonts w:ascii="GHEA Grapalat" w:hAnsi="GHEA Grapalat" w:cs="Sylfaen"/>
                <w:b/>
                <w:sz w:val="20"/>
                <w:szCs w:val="20"/>
                <w:lang w:val="en-US"/>
              </w:rPr>
              <w:t xml:space="preserve">- </w:t>
            </w:r>
            <w:r w:rsidRPr="00270548">
              <w:rPr>
                <w:rFonts w:ascii="GHEA Grapalat" w:hAnsi="GHEA Grapalat" w:cs="Sylfaen"/>
                <w:b/>
                <w:sz w:val="20"/>
                <w:szCs w:val="20"/>
              </w:rPr>
              <w:t xml:space="preserve">Приказ Министра градостроительства N </w:t>
            </w:r>
            <w:r w:rsidRPr="00270548">
              <w:rPr>
                <w:rFonts w:ascii="GHEA Grapalat" w:hAnsi="GHEA Grapalat" w:cs="Sylfaen"/>
                <w:b/>
                <w:sz w:val="20"/>
                <w:szCs w:val="20"/>
                <w:lang w:val="en-US"/>
              </w:rPr>
              <w:t>29</w:t>
            </w:r>
            <w:r w:rsidRPr="00270548">
              <w:rPr>
                <w:rFonts w:ascii="GHEA Grapalat" w:hAnsi="GHEA Grapalat" w:cs="Sylfaen"/>
                <w:b/>
                <w:sz w:val="20"/>
                <w:szCs w:val="20"/>
              </w:rPr>
              <w:t xml:space="preserve">-Н от </w:t>
            </w:r>
            <w:r w:rsidRPr="00270548">
              <w:rPr>
                <w:rFonts w:ascii="GHEA Grapalat" w:hAnsi="GHEA Grapalat" w:cs="Sylfaen"/>
                <w:b/>
                <w:sz w:val="20"/>
                <w:szCs w:val="20"/>
                <w:lang w:val="en-US"/>
              </w:rPr>
              <w:t>26</w:t>
            </w:r>
            <w:r w:rsidRPr="00270548">
              <w:rPr>
                <w:rFonts w:ascii="GHEA Grapalat" w:hAnsi="GHEA Grapalat" w:cs="Sylfaen"/>
                <w:b/>
                <w:sz w:val="20"/>
                <w:szCs w:val="20"/>
              </w:rPr>
              <w:t>.0</w:t>
            </w:r>
            <w:r w:rsidRPr="00270548">
              <w:rPr>
                <w:rFonts w:ascii="GHEA Grapalat" w:hAnsi="GHEA Grapalat" w:cs="Sylfaen"/>
                <w:b/>
                <w:sz w:val="20"/>
                <w:szCs w:val="20"/>
                <w:lang w:val="en-US"/>
              </w:rPr>
              <w:t>3</w:t>
            </w:r>
            <w:r w:rsidRPr="00270548">
              <w:rPr>
                <w:rFonts w:ascii="GHEA Grapalat" w:hAnsi="GHEA Grapalat" w:cs="Sylfaen"/>
                <w:b/>
                <w:sz w:val="20"/>
                <w:szCs w:val="20"/>
              </w:rPr>
              <w:t>.20</w:t>
            </w:r>
            <w:r w:rsidRPr="00270548">
              <w:rPr>
                <w:rFonts w:ascii="GHEA Grapalat" w:hAnsi="GHEA Grapalat" w:cs="Sylfaen"/>
                <w:b/>
                <w:sz w:val="20"/>
                <w:szCs w:val="20"/>
                <w:lang w:val="en-US"/>
              </w:rPr>
              <w:t xml:space="preserve">04 </w:t>
            </w:r>
            <w:r w:rsidRPr="00270548">
              <w:rPr>
                <w:rFonts w:ascii="GHEA Grapalat" w:hAnsi="GHEA Grapalat" w:cs="Sylfaen"/>
                <w:b/>
                <w:sz w:val="20"/>
                <w:szCs w:val="20"/>
              </w:rPr>
              <w:t>г</w:t>
            </w:r>
            <w:r w:rsidRPr="00270548">
              <w:rPr>
                <w:rFonts w:ascii="GHEA Grapalat" w:hAnsi="GHEA Grapalat" w:cs="Sylfaen"/>
                <w:b/>
                <w:sz w:val="20"/>
                <w:szCs w:val="20"/>
                <w:lang w:val="en-US"/>
              </w:rPr>
              <w:t xml:space="preserve">ода </w:t>
            </w:r>
            <w:r w:rsidRPr="00270548">
              <w:rPr>
                <w:rFonts w:ascii="GHEA Grapalat" w:hAnsi="GHEA Grapalat" w:cs="Sylfaen"/>
                <w:sz w:val="20"/>
                <w:szCs w:val="20"/>
                <w:lang w:val="en-US"/>
              </w:rPr>
              <w:t>«</w:t>
            </w:r>
            <w:r w:rsidRPr="00270548">
              <w:rPr>
                <w:rFonts w:ascii="GHEA Grapalat" w:hAnsi="GHEA Grapalat" w:cs="Sylfaen"/>
                <w:sz w:val="20"/>
                <w:szCs w:val="20"/>
              </w:rPr>
              <w:t>Об утверждении строительных норм СН</w:t>
            </w:r>
            <w:r w:rsidRPr="00270548">
              <w:rPr>
                <w:rFonts w:ascii="GHEA Grapalat" w:hAnsi="GHEA Grapalat" w:cs="Sylfaen"/>
                <w:sz w:val="20"/>
                <w:szCs w:val="20"/>
                <w:lang w:val="en-US"/>
              </w:rPr>
              <w:t xml:space="preserve"> </w:t>
            </w:r>
            <w:r w:rsidRPr="00270548">
              <w:rPr>
                <w:rFonts w:ascii="GHEA Grapalat" w:hAnsi="GHEA Grapalat" w:cs="Sylfaen"/>
                <w:sz w:val="20"/>
                <w:szCs w:val="20"/>
              </w:rPr>
              <w:t xml:space="preserve">РА </w:t>
            </w:r>
            <w:r w:rsidRPr="00270548">
              <w:rPr>
                <w:rFonts w:ascii="GHEA Grapalat" w:hAnsi="GHEA Grapalat" w:cs="Sylfaen"/>
                <w:sz w:val="20"/>
                <w:szCs w:val="20"/>
                <w:lang w:val="en-US"/>
              </w:rPr>
              <w:t xml:space="preserve">IV-12.03.01-04 </w:t>
            </w:r>
            <w:r w:rsidRPr="00270548">
              <w:rPr>
                <w:rFonts w:ascii="GHEA Grapalat" w:hAnsi="GHEA Grapalat" w:cs="Sylfaen"/>
                <w:sz w:val="20"/>
                <w:szCs w:val="20"/>
              </w:rPr>
              <w:t>«</w:t>
            </w:r>
            <w:r w:rsidRPr="00270548">
              <w:rPr>
                <w:rFonts w:ascii="GHEA Grapalat" w:hAnsi="GHEA Grapalat" w:cs="Sylfaen"/>
                <w:bCs/>
                <w:sz w:val="20"/>
                <w:szCs w:val="20"/>
              </w:rPr>
              <w:t>Газораспределительные системы</w:t>
            </w:r>
            <w:r w:rsidRPr="00270548">
              <w:rPr>
                <w:rFonts w:ascii="GHEA Grapalat" w:hAnsi="GHEA Grapalat" w:cs="Sylfaen"/>
                <w:sz w:val="20"/>
                <w:szCs w:val="20"/>
                <w:lang w:val="en-US"/>
              </w:rPr>
              <w:t>»,</w:t>
            </w:r>
          </w:p>
          <w:p w:rsidR="00E939A2" w:rsidRPr="00B67937" w:rsidRDefault="00E939A2" w:rsidP="00E939A2">
            <w:pPr>
              <w:pStyle w:val="NormalWeb"/>
              <w:shd w:val="clear" w:color="auto" w:fill="FFFFFF"/>
              <w:spacing w:before="0" w:beforeAutospacing="0" w:after="0" w:afterAutospacing="0"/>
              <w:ind w:left="99"/>
              <w:jc w:val="both"/>
              <w:rPr>
                <w:rFonts w:ascii="GHEA Grapalat" w:hAnsi="GHEA Grapalat" w:cs="Sylfaen"/>
                <w:sz w:val="20"/>
                <w:szCs w:val="20"/>
              </w:rPr>
            </w:pPr>
            <w:r w:rsidRPr="00270548">
              <w:rPr>
                <w:rFonts w:ascii="GHEA Grapalat" w:hAnsi="GHEA Grapalat" w:cs="Sylfaen"/>
                <w:sz w:val="20"/>
                <w:szCs w:val="20"/>
                <w:lang w:val="en-US"/>
              </w:rPr>
              <w:t xml:space="preserve"> </w:t>
            </w:r>
            <w:r>
              <w:rPr>
                <w:rFonts w:ascii="GHEA Grapalat" w:hAnsi="GHEA Grapalat" w:cs="Sylfaen"/>
                <w:sz w:val="20"/>
                <w:szCs w:val="20"/>
                <w:lang w:val="en-US"/>
              </w:rPr>
              <w:t>-</w:t>
            </w:r>
            <w:r w:rsidRPr="00B67937">
              <w:rPr>
                <w:rFonts w:ascii="GHEA Grapalat" w:hAnsi="GHEA Grapalat" w:cs="Sylfaen"/>
                <w:b/>
                <w:sz w:val="20"/>
                <w:szCs w:val="20"/>
                <w:lang w:val="af-ZA"/>
              </w:rPr>
              <w:t>Приказ</w:t>
            </w:r>
            <w:r w:rsidRPr="00B67937">
              <w:rPr>
                <w:rFonts w:ascii="GHEA Grapalat" w:hAnsi="GHEA Grapalat" w:cs="Sylfaen"/>
                <w:sz w:val="20"/>
                <w:szCs w:val="20"/>
              </w:rPr>
              <w:t xml:space="preserve"> </w:t>
            </w:r>
            <w:r w:rsidRPr="00B67937">
              <w:rPr>
                <w:rFonts w:ascii="GHEA Grapalat" w:hAnsi="GHEA Grapalat" w:cs="Sylfaen"/>
                <w:b/>
                <w:sz w:val="20"/>
                <w:szCs w:val="20"/>
              </w:rPr>
              <w:t xml:space="preserve">председателя комитета градостроительства РА N </w:t>
            </w:r>
            <w:r w:rsidRPr="00B67937">
              <w:rPr>
                <w:rFonts w:ascii="GHEA Grapalat" w:hAnsi="GHEA Grapalat" w:cs="Sylfaen"/>
                <w:b/>
                <w:sz w:val="20"/>
                <w:szCs w:val="20"/>
                <w:lang w:val="en-US"/>
              </w:rPr>
              <w:t>56</w:t>
            </w:r>
            <w:r w:rsidRPr="00B67937">
              <w:rPr>
                <w:rFonts w:ascii="GHEA Grapalat" w:hAnsi="GHEA Grapalat" w:cs="Sylfaen"/>
                <w:b/>
                <w:sz w:val="20"/>
                <w:szCs w:val="20"/>
              </w:rPr>
              <w:t>-Н</w:t>
            </w:r>
            <w:r w:rsidRPr="00B67937">
              <w:rPr>
                <w:rFonts w:ascii="GHEA Grapalat" w:hAnsi="GHEA Grapalat" w:cs="Sylfaen"/>
                <w:sz w:val="20"/>
                <w:szCs w:val="20"/>
              </w:rPr>
              <w:t xml:space="preserve"> </w:t>
            </w:r>
            <w:r w:rsidRPr="00B67937">
              <w:rPr>
                <w:rFonts w:ascii="GHEA Grapalat" w:hAnsi="GHEA Grapalat" w:cs="Sylfaen"/>
                <w:b/>
                <w:sz w:val="20"/>
                <w:szCs w:val="20"/>
              </w:rPr>
              <w:t>от</w:t>
            </w:r>
            <w:r w:rsidRPr="00B67937">
              <w:rPr>
                <w:rFonts w:ascii="GHEA Grapalat" w:hAnsi="GHEA Grapalat" w:cs="Sylfaen"/>
                <w:b/>
                <w:sz w:val="20"/>
                <w:szCs w:val="20"/>
                <w:lang w:val="en-US"/>
              </w:rPr>
              <w:t xml:space="preserve"> 13.04</w:t>
            </w:r>
            <w:r w:rsidRPr="00B67937">
              <w:rPr>
                <w:rFonts w:ascii="GHEA Grapalat" w:hAnsi="GHEA Grapalat" w:cs="Sylfaen"/>
                <w:b/>
                <w:sz w:val="20"/>
                <w:szCs w:val="20"/>
              </w:rPr>
              <w:t>.20</w:t>
            </w:r>
            <w:r w:rsidRPr="00B67937">
              <w:rPr>
                <w:rFonts w:ascii="GHEA Grapalat" w:hAnsi="GHEA Grapalat" w:cs="Sylfaen"/>
                <w:b/>
                <w:sz w:val="20"/>
                <w:szCs w:val="20"/>
                <w:lang w:val="en-US"/>
              </w:rPr>
              <w:t>17</w:t>
            </w:r>
            <w:r w:rsidRPr="00B67937">
              <w:rPr>
                <w:rFonts w:ascii="GHEA Grapalat" w:hAnsi="GHEA Grapalat" w:cs="Sylfaen"/>
                <w:b/>
                <w:sz w:val="20"/>
                <w:szCs w:val="20"/>
              </w:rPr>
              <w:t xml:space="preserve"> года</w:t>
            </w:r>
            <w:r w:rsidRPr="00B67937">
              <w:rPr>
                <w:rFonts w:ascii="GHEA Grapalat" w:hAnsi="GHEA Grapalat" w:cs="Sylfaen"/>
                <w:sz w:val="20"/>
                <w:szCs w:val="20"/>
              </w:rPr>
              <w:t xml:space="preserve"> «Об утверждении строительных норм</w:t>
            </w:r>
            <w:r w:rsidRPr="00B67937">
              <w:rPr>
                <w:rFonts w:ascii="GHEA Grapalat" w:hAnsi="GHEA Grapalat" w:cs="Sylfaen"/>
                <w:bCs/>
                <w:sz w:val="20"/>
                <w:szCs w:val="20"/>
                <w:lang w:val="en-US"/>
              </w:rPr>
              <w:t xml:space="preserve"> СНРА 22-03-2017</w:t>
            </w:r>
            <w:r w:rsidRPr="00B67937">
              <w:rPr>
                <w:rFonts w:ascii="GHEA Grapalat" w:hAnsi="GHEA Grapalat" w:cs="Sylfaen"/>
                <w:bCs/>
                <w:sz w:val="20"/>
                <w:szCs w:val="20"/>
              </w:rPr>
              <w:t xml:space="preserve"> «Искусственное и естественное освещение»</w:t>
            </w:r>
            <w:r w:rsidRPr="00B67937">
              <w:rPr>
                <w:rFonts w:ascii="GHEA Grapalat" w:hAnsi="GHEA Grapalat" w:cs="Sylfaen"/>
                <w:sz w:val="20"/>
                <w:szCs w:val="20"/>
                <w:lang w:val="en-US"/>
              </w:rPr>
              <w:t xml:space="preserve"> и о внесении дополнения </w:t>
            </w:r>
            <w:r w:rsidRPr="00B67937">
              <w:rPr>
                <w:rFonts w:ascii="GHEA Grapalat" w:hAnsi="GHEA Grapalat" w:cs="Sylfaen"/>
                <w:sz w:val="20"/>
                <w:szCs w:val="20"/>
              </w:rPr>
              <w:t>в приказ Министра градостроительства N82</w:t>
            </w:r>
            <w:r w:rsidRPr="00B67937">
              <w:rPr>
                <w:rFonts w:ascii="GHEA Grapalat" w:hAnsi="GHEA Grapalat" w:cs="Sylfaen"/>
                <w:sz w:val="20"/>
                <w:szCs w:val="20"/>
                <w:lang w:val="en-US"/>
              </w:rPr>
              <w:t xml:space="preserve"> </w:t>
            </w:r>
            <w:r w:rsidRPr="00B67937">
              <w:rPr>
                <w:rFonts w:ascii="GHEA Grapalat" w:hAnsi="GHEA Grapalat" w:cs="Sylfaen"/>
                <w:sz w:val="20"/>
                <w:szCs w:val="20"/>
              </w:rPr>
              <w:t>от 01.10.2001г</w:t>
            </w:r>
            <w:r w:rsidRPr="00B67937">
              <w:rPr>
                <w:rFonts w:ascii="GHEA Grapalat" w:hAnsi="GHEA Grapalat" w:cs="Sylfaen"/>
                <w:sz w:val="20"/>
                <w:szCs w:val="20"/>
                <w:lang w:val="en-US"/>
              </w:rPr>
              <w:t xml:space="preserve">.», </w:t>
            </w:r>
          </w:p>
          <w:p w:rsidR="00E939A2" w:rsidRPr="00B67937" w:rsidRDefault="00E939A2" w:rsidP="00E939A2">
            <w:pPr>
              <w:pStyle w:val="NormalWeb"/>
              <w:shd w:val="clear" w:color="auto" w:fill="FFFFFF"/>
              <w:spacing w:before="0" w:beforeAutospacing="0" w:after="0" w:afterAutospacing="0"/>
              <w:ind w:left="99"/>
              <w:jc w:val="both"/>
              <w:rPr>
                <w:rFonts w:ascii="GHEA Grapalat" w:hAnsi="GHEA Grapalat" w:cs="Sylfaen"/>
                <w:bCs/>
                <w:sz w:val="20"/>
                <w:szCs w:val="20"/>
              </w:rPr>
            </w:pPr>
          </w:p>
          <w:p w:rsidR="00E939A2" w:rsidRPr="002E37E8" w:rsidRDefault="00E939A2" w:rsidP="00E939A2">
            <w:pPr>
              <w:pStyle w:val="HTMLPreformatted"/>
              <w:shd w:val="clear" w:color="auto" w:fill="F8F9FA"/>
              <w:rPr>
                <w:rFonts w:ascii="GHEA Grapalat" w:hAnsi="GHEA Grapalat" w:cs="Sylfaen"/>
                <w:bCs/>
                <w:lang w:eastAsia="ru-RU"/>
              </w:rPr>
            </w:pPr>
            <w:r w:rsidRPr="002E37E8">
              <w:rPr>
                <w:rFonts w:ascii="GHEA Grapalat" w:hAnsi="GHEA Grapalat" w:cs="Sylfaen"/>
                <w:bCs/>
                <w:lang w:eastAsia="ru-RU"/>
              </w:rPr>
              <w:t>- «Пассажирские и грузовые лифты. Технические характеристики» и так далее.</w:t>
            </w:r>
          </w:p>
          <w:p w:rsidR="00E939A2" w:rsidRPr="002E37E8" w:rsidRDefault="00E939A2" w:rsidP="00E939A2">
            <w:pPr>
              <w:pStyle w:val="HTMLPreformatted"/>
              <w:shd w:val="clear" w:color="auto" w:fill="F8F9FA"/>
              <w:rPr>
                <w:rFonts w:ascii="GHEA Grapalat" w:hAnsi="GHEA Grapalat" w:cs="Sylfaen"/>
                <w:lang w:eastAsia="ru-RU"/>
              </w:rPr>
            </w:pPr>
            <w:r w:rsidRPr="002E37E8">
              <w:rPr>
                <w:rFonts w:ascii="GHEA Grapalat" w:hAnsi="GHEA Grapalat" w:cs="Sylfaen"/>
                <w:bCs/>
                <w:lang w:eastAsia="ru-RU"/>
              </w:rPr>
              <w:t xml:space="preserve"> </w:t>
            </w:r>
          </w:p>
        </w:tc>
      </w:tr>
      <w:tr w:rsidR="00E939A2" w:rsidRPr="00DD68F7" w:rsidTr="00946247">
        <w:trPr>
          <w:jc w:val="center"/>
        </w:trPr>
        <w:tc>
          <w:tcPr>
            <w:tcW w:w="1765" w:type="dxa"/>
          </w:tcPr>
          <w:p w:rsidR="00E939A2" w:rsidRDefault="00E939A2" w:rsidP="00E939A2">
            <w:pPr>
              <w:shd w:val="clear" w:color="auto" w:fill="FFFFFF"/>
              <w:jc w:val="both"/>
              <w:rPr>
                <w:rFonts w:ascii="GHEA Grapalat" w:hAnsi="GHEA Grapalat" w:cs="Sylfaen"/>
                <w:b/>
                <w:sz w:val="20"/>
                <w:szCs w:val="20"/>
                <w:lang w:val="en-US"/>
              </w:rPr>
            </w:pPr>
          </w:p>
          <w:p w:rsidR="00E939A2" w:rsidRPr="00456922" w:rsidRDefault="00E939A2" w:rsidP="00E939A2">
            <w:pPr>
              <w:shd w:val="clear" w:color="auto" w:fill="FFFFFF"/>
              <w:jc w:val="both"/>
              <w:rPr>
                <w:rFonts w:ascii="GHEA Grapalat" w:hAnsi="GHEA Grapalat" w:cs="Sylfaen"/>
                <w:b/>
                <w:sz w:val="20"/>
                <w:szCs w:val="20"/>
                <w:lang w:val="af-ZA"/>
              </w:rPr>
            </w:pPr>
            <w:r w:rsidRPr="00456922">
              <w:rPr>
                <w:rFonts w:ascii="GHEA Grapalat" w:hAnsi="GHEA Grapalat" w:cs="Sylfaen"/>
                <w:b/>
                <w:sz w:val="20"/>
                <w:szCs w:val="20"/>
              </w:rPr>
              <w:t>Состав, содержание и структура</w:t>
            </w:r>
            <w:r w:rsidRPr="00E54254">
              <w:rPr>
                <w:rFonts w:ascii="GHEA Grapalat" w:hAnsi="GHEA Grapalat"/>
                <w:b/>
                <w:color w:val="202124"/>
                <w:sz w:val="20"/>
                <w:szCs w:val="20"/>
                <w:lang w:val="en-US"/>
              </w:rPr>
              <w:t xml:space="preserve"> м</w:t>
            </w:r>
            <w:r w:rsidRPr="00E54254">
              <w:rPr>
                <w:rFonts w:ascii="GHEA Grapalat" w:hAnsi="GHEA Grapalat"/>
                <w:b/>
                <w:color w:val="202124"/>
                <w:sz w:val="20"/>
                <w:szCs w:val="20"/>
              </w:rPr>
              <w:t>етодическо</w:t>
            </w:r>
            <w:r w:rsidRPr="00E54254">
              <w:rPr>
                <w:rFonts w:ascii="GHEA Grapalat" w:hAnsi="GHEA Grapalat"/>
                <w:b/>
                <w:color w:val="202124"/>
                <w:sz w:val="20"/>
                <w:szCs w:val="20"/>
                <w:lang w:val="en-US"/>
              </w:rPr>
              <w:t>го</w:t>
            </w:r>
            <w:r w:rsidRPr="00E54254">
              <w:rPr>
                <w:rFonts w:ascii="GHEA Grapalat" w:hAnsi="GHEA Grapalat"/>
                <w:b/>
                <w:color w:val="202124"/>
                <w:sz w:val="20"/>
                <w:szCs w:val="20"/>
              </w:rPr>
              <w:t xml:space="preserve"> </w:t>
            </w:r>
            <w:r w:rsidRPr="00E54254">
              <w:rPr>
                <w:rFonts w:ascii="GHEA Grapalat" w:hAnsi="GHEA Grapalat"/>
                <w:b/>
                <w:color w:val="202124"/>
                <w:sz w:val="20"/>
                <w:szCs w:val="20"/>
              </w:rPr>
              <w:lastRenderedPageBreak/>
              <w:t>указани</w:t>
            </w:r>
            <w:r w:rsidRPr="00E54254">
              <w:rPr>
                <w:rFonts w:ascii="GHEA Grapalat" w:hAnsi="GHEA Grapalat"/>
                <w:b/>
                <w:color w:val="202124"/>
                <w:sz w:val="20"/>
                <w:szCs w:val="20"/>
                <w:lang w:val="en-US"/>
              </w:rPr>
              <w:t>я</w:t>
            </w:r>
            <w:r w:rsidRPr="00456922">
              <w:rPr>
                <w:rFonts w:ascii="GHEA Grapalat" w:hAnsi="GHEA Grapalat" w:cs="Sylfaen"/>
                <w:b/>
                <w:sz w:val="20"/>
                <w:szCs w:val="20"/>
              </w:rPr>
              <w:t xml:space="preserve"> </w:t>
            </w:r>
            <w:r w:rsidRPr="00456922">
              <w:rPr>
                <w:rFonts w:ascii="GHEA Grapalat" w:hAnsi="GHEA Grapalat" w:cs="Sylfaen"/>
                <w:b/>
                <w:sz w:val="20"/>
                <w:szCs w:val="20"/>
                <w:lang w:val="en-US"/>
              </w:rPr>
              <w:t>(в том числе процесс разработки)</w:t>
            </w:r>
          </w:p>
          <w:p w:rsidR="00E939A2" w:rsidRPr="00456922" w:rsidRDefault="00E939A2" w:rsidP="00E939A2">
            <w:pPr>
              <w:rPr>
                <w:rFonts w:ascii="GHEA Grapalat" w:hAnsi="GHEA Grapalat" w:cs="Sylfaen"/>
                <w:sz w:val="20"/>
                <w:szCs w:val="20"/>
                <w:lang w:val="en-US"/>
              </w:rPr>
            </w:pPr>
          </w:p>
        </w:tc>
        <w:tc>
          <w:tcPr>
            <w:tcW w:w="8567" w:type="dxa"/>
            <w:gridSpan w:val="6"/>
          </w:tcPr>
          <w:p w:rsidR="00E939A2" w:rsidRPr="00456922" w:rsidRDefault="00E939A2" w:rsidP="00E939A2">
            <w:pPr>
              <w:jc w:val="both"/>
              <w:rPr>
                <w:rFonts w:ascii="GHEA Grapalat" w:hAnsi="GHEA Grapalat" w:cs="Sylfaen"/>
                <w:sz w:val="20"/>
                <w:szCs w:val="20"/>
              </w:rPr>
            </w:pPr>
            <w:r>
              <w:rPr>
                <w:rFonts w:ascii="GHEA Grapalat" w:eastAsia="Calibri" w:hAnsi="GHEA Grapalat" w:cs="Sylfaen"/>
                <w:sz w:val="20"/>
                <w:szCs w:val="20"/>
                <w:lang w:val="en-US" w:eastAsia="en-US"/>
              </w:rPr>
              <w:lastRenderedPageBreak/>
              <w:t xml:space="preserve">    </w:t>
            </w:r>
          </w:p>
          <w:p w:rsidR="00E939A2" w:rsidRPr="002B1E9D" w:rsidRDefault="00E939A2" w:rsidP="00E939A2">
            <w:pPr>
              <w:spacing w:after="120"/>
              <w:jc w:val="both"/>
              <w:rPr>
                <w:rFonts w:ascii="GHEA Grapalat" w:hAnsi="GHEA Grapalat"/>
                <w:sz w:val="20"/>
                <w:szCs w:val="20"/>
                <w:lang w:val="af-ZA" w:eastAsia="en-US"/>
              </w:rPr>
            </w:pPr>
            <w:r w:rsidRPr="00456922">
              <w:rPr>
                <w:rFonts w:ascii="GHEA Grapalat" w:hAnsi="GHEA Grapalat"/>
                <w:sz w:val="20"/>
                <w:szCs w:val="20"/>
                <w:lang w:val="af-ZA" w:eastAsia="en-US"/>
              </w:rPr>
              <w:t xml:space="preserve">    Ра</w:t>
            </w:r>
            <w:r>
              <w:rPr>
                <w:rFonts w:ascii="GHEA Grapalat" w:hAnsi="GHEA Grapalat"/>
                <w:sz w:val="20"/>
                <w:szCs w:val="20"/>
                <w:lang w:val="af-ZA" w:eastAsia="en-US"/>
              </w:rPr>
              <w:t xml:space="preserve">зработка </w:t>
            </w:r>
            <w:r w:rsidRPr="005079A7">
              <w:rPr>
                <w:rFonts w:ascii="GHEA Grapalat" w:hAnsi="GHEA Grapalat"/>
                <w:color w:val="202124"/>
                <w:sz w:val="20"/>
                <w:szCs w:val="20"/>
                <w:lang w:val="en-US"/>
              </w:rPr>
              <w:t>м</w:t>
            </w:r>
            <w:r w:rsidRPr="005079A7">
              <w:rPr>
                <w:rFonts w:ascii="GHEA Grapalat" w:hAnsi="GHEA Grapalat"/>
                <w:color w:val="202124"/>
                <w:sz w:val="20"/>
                <w:szCs w:val="20"/>
              </w:rPr>
              <w:t>етодическо</w:t>
            </w:r>
            <w:r w:rsidRPr="005079A7">
              <w:rPr>
                <w:rFonts w:ascii="GHEA Grapalat" w:hAnsi="GHEA Grapalat"/>
                <w:color w:val="202124"/>
                <w:sz w:val="20"/>
                <w:szCs w:val="20"/>
                <w:lang w:val="en-US"/>
              </w:rPr>
              <w:t>го</w:t>
            </w:r>
            <w:r w:rsidRPr="005079A7">
              <w:rPr>
                <w:rFonts w:ascii="GHEA Grapalat" w:hAnsi="GHEA Grapalat"/>
                <w:color w:val="202124"/>
                <w:sz w:val="20"/>
                <w:szCs w:val="20"/>
              </w:rPr>
              <w:t xml:space="preserve"> указани</w:t>
            </w:r>
            <w:r w:rsidRPr="005079A7">
              <w:rPr>
                <w:rFonts w:ascii="GHEA Grapalat" w:hAnsi="GHEA Grapalat"/>
                <w:color w:val="202124"/>
                <w:sz w:val="20"/>
                <w:szCs w:val="20"/>
                <w:lang w:val="en-US"/>
              </w:rPr>
              <w:t>я</w:t>
            </w:r>
            <w:r w:rsidRPr="00456922">
              <w:rPr>
                <w:rFonts w:ascii="GHEA Grapalat" w:hAnsi="GHEA Grapalat"/>
                <w:sz w:val="20"/>
                <w:szCs w:val="20"/>
                <w:lang w:val="af-ZA" w:eastAsia="en-US"/>
              </w:rPr>
              <w:t xml:space="preserve"> осуществляется по нижеследующей процедуре:</w:t>
            </w:r>
          </w:p>
          <w:p w:rsidR="00E939A2" w:rsidRDefault="00E939A2" w:rsidP="00E939A2">
            <w:pPr>
              <w:spacing w:after="120"/>
              <w:ind w:firstLine="432"/>
              <w:jc w:val="both"/>
              <w:rPr>
                <w:rFonts w:ascii="GHEA Grapalat" w:hAnsi="GHEA Grapalat" w:cs="Sylfaen"/>
                <w:b/>
                <w:sz w:val="20"/>
                <w:szCs w:val="20"/>
                <w:lang w:val="en-US"/>
              </w:rPr>
            </w:pPr>
            <w:r w:rsidRPr="00456922">
              <w:rPr>
                <w:rFonts w:ascii="GHEA Grapalat" w:hAnsi="GHEA Grapalat" w:cs="Sylfaen"/>
                <w:b/>
                <w:sz w:val="20"/>
                <w:szCs w:val="20"/>
                <w:lang w:val="en-US"/>
              </w:rPr>
              <w:t>Сбор исходных данных</w:t>
            </w:r>
          </w:p>
          <w:p w:rsidR="00E939A2" w:rsidRDefault="00E939A2" w:rsidP="00E939A2">
            <w:pPr>
              <w:spacing w:after="120"/>
              <w:ind w:firstLine="432"/>
              <w:jc w:val="both"/>
              <w:rPr>
                <w:rFonts w:ascii="GHEA Grapalat" w:hAnsi="GHEA Grapalat" w:cs="Sylfaen"/>
                <w:sz w:val="20"/>
                <w:szCs w:val="20"/>
                <w:lang w:val="en-US"/>
              </w:rPr>
            </w:pPr>
            <w:r w:rsidRPr="00B936C5">
              <w:rPr>
                <w:rFonts w:ascii="GHEA Grapalat" w:hAnsi="GHEA Grapalat" w:cs="Sylfaen"/>
                <w:sz w:val="20"/>
                <w:szCs w:val="20"/>
                <w:lang w:val="en-US"/>
              </w:rPr>
              <w:t xml:space="preserve">Исследование и анализ современных проектов жилых, общественных и </w:t>
            </w:r>
            <w:r w:rsidRPr="00B936C5">
              <w:rPr>
                <w:rFonts w:ascii="GHEA Grapalat" w:hAnsi="GHEA Grapalat" w:cs="Sylfaen"/>
                <w:sz w:val="20"/>
                <w:szCs w:val="20"/>
                <w:lang w:val="en-US"/>
              </w:rPr>
              <w:lastRenderedPageBreak/>
              <w:t xml:space="preserve">промышленных объектов </w:t>
            </w:r>
            <w:r w:rsidRPr="00A728B1">
              <w:rPr>
                <w:rFonts w:ascii="GHEA Grapalat" w:hAnsi="GHEA Grapalat" w:cs="Sylfaen"/>
                <w:sz w:val="20"/>
                <w:szCs w:val="20"/>
                <w:lang w:val="en-US"/>
              </w:rPr>
              <w:t>/за 2020-2023 годы, в том числе реализуемых по инвестиционным программам</w:t>
            </w:r>
            <w:r>
              <w:rPr>
                <w:rFonts w:ascii="GHEA Grapalat" w:hAnsi="GHEA Grapalat" w:cs="Sylfaen"/>
                <w:sz w:val="20"/>
                <w:szCs w:val="20"/>
                <w:lang w:val="en-US"/>
              </w:rPr>
              <w:t>/. Разработка проекта и предаставление</w:t>
            </w:r>
            <w:r w:rsidRPr="00B936C5">
              <w:rPr>
                <w:rFonts w:ascii="GHEA Grapalat" w:hAnsi="GHEA Grapalat" w:cs="Sylfaen"/>
                <w:sz w:val="20"/>
                <w:szCs w:val="20"/>
                <w:lang w:val="en-US"/>
              </w:rPr>
              <w:t xml:space="preserve"> Заказчику.</w:t>
            </w:r>
          </w:p>
          <w:p w:rsidR="00E939A2" w:rsidRDefault="00E939A2" w:rsidP="00E939A2">
            <w:pPr>
              <w:spacing w:after="120"/>
              <w:ind w:firstLine="432"/>
              <w:jc w:val="both"/>
              <w:rPr>
                <w:rFonts w:ascii="GHEA Grapalat" w:hAnsi="GHEA Grapalat" w:cs="Sylfaen"/>
                <w:b/>
                <w:sz w:val="20"/>
                <w:szCs w:val="20"/>
                <w:lang w:val="en-US"/>
              </w:rPr>
            </w:pPr>
            <w:r w:rsidRPr="00117672">
              <w:rPr>
                <w:rFonts w:ascii="GHEA Grapalat" w:hAnsi="GHEA Grapalat" w:cs="Sylfaen"/>
                <w:b/>
                <w:sz w:val="20"/>
                <w:szCs w:val="20"/>
                <w:lang w:val="en-US"/>
              </w:rPr>
              <w:t xml:space="preserve">Разработка проекта </w:t>
            </w:r>
          </w:p>
          <w:p w:rsidR="00E939A2" w:rsidRDefault="00E939A2" w:rsidP="00E939A2">
            <w:pPr>
              <w:spacing w:after="120"/>
              <w:ind w:firstLine="432"/>
              <w:jc w:val="both"/>
              <w:rPr>
                <w:rFonts w:ascii="GHEA Grapalat" w:hAnsi="GHEA Grapalat" w:cs="Sylfaen"/>
                <w:sz w:val="20"/>
                <w:szCs w:val="20"/>
                <w:lang w:val="en-US"/>
              </w:rPr>
            </w:pPr>
            <w:r w:rsidRPr="005254C1">
              <w:rPr>
                <w:rFonts w:ascii="GHEA Grapalat" w:hAnsi="GHEA Grapalat" w:cs="Sylfaen"/>
                <w:sz w:val="20"/>
                <w:szCs w:val="20"/>
                <w:lang w:val="en-US"/>
              </w:rPr>
              <w:t xml:space="preserve">С целью обсуждения проекта заказчик представляет его заинтересованным органам, профессиональным организациям и одновременно размещает для публикации проектов на официальном  сайте Комитета градостроительства РА </w:t>
            </w:r>
            <w:hyperlink r:id="rId15" w:history="1">
              <w:r w:rsidRPr="005254C1">
                <w:rPr>
                  <w:rStyle w:val="Hyperlink"/>
                  <w:rFonts w:ascii="GHEA Grapalat" w:hAnsi="GHEA Grapalat" w:cs="Sylfaen"/>
                  <w:sz w:val="20"/>
                  <w:szCs w:val="20"/>
                  <w:lang w:val="en-US"/>
                </w:rPr>
                <w:t>www.minurban.am</w:t>
              </w:r>
            </w:hyperlink>
            <w:r w:rsidRPr="005254C1">
              <w:rPr>
                <w:rFonts w:ascii="GHEA Grapalat" w:hAnsi="GHEA Grapalat" w:cs="Sylfaen"/>
                <w:sz w:val="20"/>
                <w:szCs w:val="20"/>
                <w:lang w:val="en-US"/>
              </w:rPr>
              <w:t xml:space="preserve">  и на едином сайте  правовых актов </w:t>
            </w:r>
            <w:r>
              <w:rPr>
                <w:rFonts w:ascii="GHEA Grapalat" w:hAnsi="GHEA Grapalat" w:cs="Sylfaen"/>
                <w:sz w:val="20"/>
                <w:szCs w:val="20"/>
                <w:lang w:val="en-US"/>
              </w:rPr>
              <w:t xml:space="preserve">  </w:t>
            </w:r>
            <w:r w:rsidRPr="005254C1">
              <w:rPr>
                <w:rFonts w:ascii="GHEA Grapalat" w:hAnsi="GHEA Grapalat" w:cs="Sylfaen"/>
                <w:sz w:val="20"/>
                <w:szCs w:val="20"/>
                <w:lang w:val="en-US"/>
              </w:rPr>
              <w:t xml:space="preserve"> </w:t>
            </w:r>
            <w:r w:rsidRPr="00970876">
              <w:rPr>
                <w:rStyle w:val="Hyperlink"/>
                <w:rFonts w:ascii="GHEA Grapalat" w:hAnsi="GHEA Grapalat"/>
                <w:sz w:val="20"/>
                <w:szCs w:val="20"/>
                <w:lang w:val="en-US"/>
              </w:rPr>
              <w:t>www.e-draft.am</w:t>
            </w:r>
            <w:r w:rsidRPr="005254C1">
              <w:rPr>
                <w:rFonts w:ascii="GHEA Grapalat" w:hAnsi="GHEA Grapalat" w:cs="Sylfaen"/>
                <w:sz w:val="20"/>
                <w:szCs w:val="20"/>
                <w:lang w:val="en-US"/>
              </w:rPr>
              <w:t xml:space="preserve"> (в целях общественного обсуждения). Замечания и предложения, полученные по результатам обсуждения, предоставляются Исполнителю.</w:t>
            </w:r>
          </w:p>
          <w:p w:rsidR="00E939A2" w:rsidRPr="005254C1" w:rsidRDefault="00E939A2" w:rsidP="00E939A2">
            <w:pPr>
              <w:spacing w:after="120"/>
              <w:ind w:firstLine="432"/>
              <w:jc w:val="both"/>
              <w:rPr>
                <w:rFonts w:ascii="GHEA Grapalat" w:hAnsi="GHEA Grapalat" w:cs="Sylfaen"/>
                <w:sz w:val="20"/>
                <w:szCs w:val="20"/>
                <w:lang w:val="en-US"/>
              </w:rPr>
            </w:pPr>
            <w:r w:rsidRPr="005254C1">
              <w:rPr>
                <w:rFonts w:ascii="GHEA Grapalat" w:hAnsi="GHEA Grapalat" w:cs="Sylfaen"/>
                <w:sz w:val="20"/>
                <w:szCs w:val="20"/>
                <w:lang w:val="en-US"/>
              </w:rPr>
              <w:t>Исполнитель осуществляет доработку Проекта на о</w:t>
            </w:r>
            <w:r>
              <w:rPr>
                <w:rFonts w:ascii="GHEA Grapalat" w:hAnsi="GHEA Grapalat" w:cs="Sylfaen"/>
                <w:sz w:val="20"/>
                <w:szCs w:val="20"/>
                <w:lang w:val="en-US"/>
              </w:rPr>
              <w:t>сновании предложений</w:t>
            </w:r>
            <w:r w:rsidRPr="005254C1">
              <w:rPr>
                <w:rFonts w:ascii="GHEA Grapalat" w:hAnsi="GHEA Grapalat" w:cs="Sylfaen"/>
                <w:sz w:val="20"/>
                <w:szCs w:val="20"/>
                <w:lang w:val="en-US"/>
              </w:rPr>
              <w:t xml:space="preserve"> и замечаний, представленных в результате обсуждения Проекта, и пред</w:t>
            </w:r>
            <w:r>
              <w:rPr>
                <w:rFonts w:ascii="GHEA Grapalat" w:hAnsi="GHEA Grapalat" w:cs="Sylfaen"/>
                <w:sz w:val="20"/>
                <w:szCs w:val="20"/>
                <w:lang w:val="en-US"/>
              </w:rPr>
              <w:t>о</w:t>
            </w:r>
            <w:r w:rsidRPr="005254C1">
              <w:rPr>
                <w:rFonts w:ascii="GHEA Grapalat" w:hAnsi="GHEA Grapalat" w:cs="Sylfaen"/>
                <w:sz w:val="20"/>
                <w:szCs w:val="20"/>
                <w:lang w:val="en-US"/>
              </w:rPr>
              <w:t>ставляет Заказчику доработанный Проект вместе с</w:t>
            </w:r>
            <w:r>
              <w:rPr>
                <w:rFonts w:ascii="GHEA Grapalat" w:hAnsi="GHEA Grapalat" w:cs="Sylfaen"/>
                <w:sz w:val="20"/>
                <w:szCs w:val="20"/>
                <w:lang w:val="en-US"/>
              </w:rPr>
              <w:t>о</w:t>
            </w:r>
            <w:r w:rsidRPr="005254C1">
              <w:rPr>
                <w:rFonts w:ascii="GHEA Grapalat" w:hAnsi="GHEA Grapalat" w:cs="Sylfaen"/>
                <w:sz w:val="20"/>
                <w:szCs w:val="20"/>
                <w:lang w:val="en-US"/>
              </w:rPr>
              <w:t xml:space="preserve"> </w:t>
            </w:r>
            <w:r>
              <w:rPr>
                <w:rFonts w:ascii="GHEA Grapalat" w:hAnsi="GHEA Grapalat" w:cs="Sylfaen"/>
                <w:sz w:val="20"/>
                <w:szCs w:val="20"/>
                <w:lang w:val="en-US"/>
              </w:rPr>
              <w:t>сводкой предложений</w:t>
            </w:r>
            <w:r w:rsidRPr="005254C1">
              <w:rPr>
                <w:rFonts w:ascii="GHEA Grapalat" w:hAnsi="GHEA Grapalat" w:cs="Sylfaen"/>
                <w:sz w:val="20"/>
                <w:szCs w:val="20"/>
                <w:lang w:val="en-US"/>
              </w:rPr>
              <w:t xml:space="preserve"> и замечаний (мнений) (принятие или непринятие предложений ).</w:t>
            </w:r>
          </w:p>
          <w:p w:rsidR="00E939A2" w:rsidRPr="000267F3" w:rsidRDefault="00E939A2" w:rsidP="00E939A2">
            <w:pPr>
              <w:pStyle w:val="NormalWeb"/>
              <w:spacing w:before="120" w:beforeAutospacing="0" w:after="120" w:afterAutospacing="0"/>
              <w:ind w:left="193" w:firstLine="270"/>
              <w:jc w:val="both"/>
              <w:rPr>
                <w:rFonts w:ascii="GHEA Grapalat" w:hAnsi="GHEA Grapalat"/>
                <w:b/>
                <w:sz w:val="20"/>
                <w:szCs w:val="20"/>
                <w:lang w:val="af-ZA" w:eastAsia="en-US"/>
              </w:rPr>
            </w:pPr>
            <w:r w:rsidRPr="00456922">
              <w:rPr>
                <w:rFonts w:ascii="GHEA Grapalat" w:hAnsi="GHEA Grapalat"/>
                <w:b/>
                <w:sz w:val="20"/>
                <w:szCs w:val="20"/>
                <w:lang w:val="af-ZA" w:eastAsia="en-US"/>
              </w:rPr>
              <w:t xml:space="preserve">Обсуждение проекта  </w:t>
            </w:r>
          </w:p>
          <w:p w:rsidR="00E939A2" w:rsidRPr="00D82568" w:rsidRDefault="00E939A2" w:rsidP="00E939A2">
            <w:pPr>
              <w:spacing w:after="120"/>
              <w:ind w:firstLine="432"/>
              <w:jc w:val="both"/>
              <w:rPr>
                <w:rFonts w:ascii="GHEA Grapalat" w:hAnsi="GHEA Grapalat" w:cs="Sylfaen"/>
                <w:sz w:val="20"/>
                <w:szCs w:val="20"/>
                <w:lang w:val="en-US"/>
              </w:rPr>
            </w:pPr>
            <w:r>
              <w:rPr>
                <w:rFonts w:ascii="GHEA Grapalat" w:hAnsi="GHEA Grapalat" w:cs="Sylfaen"/>
                <w:sz w:val="20"/>
                <w:szCs w:val="20"/>
                <w:lang w:val="en-US"/>
              </w:rPr>
              <w:t xml:space="preserve"> </w:t>
            </w:r>
            <w:r w:rsidRPr="00D82568">
              <w:rPr>
                <w:rFonts w:ascii="GHEA Grapalat" w:hAnsi="GHEA Grapalat" w:cs="Sylfaen"/>
                <w:sz w:val="20"/>
                <w:szCs w:val="20"/>
                <w:lang w:val="en-US"/>
              </w:rPr>
              <w:t xml:space="preserve">  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итоги которого подводятся Исполнителем.</w:t>
            </w:r>
          </w:p>
          <w:p w:rsidR="00E939A2" w:rsidRPr="00D82568" w:rsidRDefault="00E939A2" w:rsidP="00E939A2">
            <w:pPr>
              <w:spacing w:after="120"/>
              <w:ind w:firstLine="432"/>
              <w:jc w:val="both"/>
              <w:rPr>
                <w:rFonts w:ascii="GHEA Grapalat" w:hAnsi="GHEA Grapalat" w:cs="Sylfaen"/>
                <w:sz w:val="20"/>
                <w:szCs w:val="20"/>
                <w:lang w:val="en-US"/>
              </w:rPr>
            </w:pPr>
            <w:r>
              <w:rPr>
                <w:rFonts w:ascii="GHEA Grapalat" w:hAnsi="GHEA Grapalat" w:cs="Sylfaen"/>
                <w:sz w:val="20"/>
                <w:szCs w:val="20"/>
                <w:lang w:val="en-US"/>
              </w:rPr>
              <w:t xml:space="preserve">Срок подачи проекта: </w:t>
            </w:r>
            <w:r w:rsidR="00F90097">
              <w:rPr>
                <w:rFonts w:ascii="GHEA Grapalat" w:hAnsi="GHEA Grapalat" w:cs="Sylfaen"/>
                <w:sz w:val="20"/>
                <w:szCs w:val="20"/>
                <w:lang w:val="en-US"/>
              </w:rPr>
              <w:t>7</w:t>
            </w:r>
            <w:r w:rsidRPr="00D82568">
              <w:rPr>
                <w:rFonts w:ascii="GHEA Grapalat" w:hAnsi="GHEA Grapalat" w:cs="Sylfaen"/>
                <w:sz w:val="20"/>
                <w:szCs w:val="20"/>
                <w:lang w:val="en-US"/>
              </w:rPr>
              <w:t>0 календарных дней после вступления договора в силу.</w:t>
            </w:r>
          </w:p>
          <w:p w:rsidR="00E939A2" w:rsidRPr="00456922" w:rsidRDefault="00E939A2" w:rsidP="00E939A2">
            <w:pPr>
              <w:pStyle w:val="HTMLPreformatted"/>
              <w:shd w:val="clear" w:color="auto" w:fill="F8F9FA"/>
              <w:ind w:firstLine="252"/>
              <w:jc w:val="both"/>
              <w:rPr>
                <w:rFonts w:ascii="GHEA Grapalat" w:hAnsi="GHEA Grapalat" w:cs="Sylfaen"/>
                <w:lang w:val="af-ZA"/>
              </w:rPr>
            </w:pPr>
          </w:p>
        </w:tc>
      </w:tr>
      <w:tr w:rsidR="00F90097" w:rsidRPr="00DD68F7" w:rsidTr="00946247">
        <w:trPr>
          <w:jc w:val="center"/>
        </w:trPr>
        <w:tc>
          <w:tcPr>
            <w:tcW w:w="1765" w:type="dxa"/>
          </w:tcPr>
          <w:p w:rsidR="00F90097" w:rsidRPr="00456922" w:rsidRDefault="00F90097" w:rsidP="00F90097">
            <w:pPr>
              <w:spacing w:before="120" w:after="120"/>
              <w:rPr>
                <w:rFonts w:ascii="GHEA Grapalat" w:hAnsi="GHEA Grapalat" w:cs="Sylfaen"/>
                <w:b/>
                <w:i/>
                <w:sz w:val="20"/>
                <w:szCs w:val="20"/>
                <w:lang w:val="en-US" w:eastAsia="en-US"/>
              </w:rPr>
            </w:pPr>
            <w:r w:rsidRPr="00456922">
              <w:rPr>
                <w:rFonts w:ascii="GHEA Grapalat" w:hAnsi="GHEA Grapalat" w:cs="Sylfaen"/>
                <w:b/>
                <w:sz w:val="20"/>
                <w:szCs w:val="20"/>
                <w:lang w:val="en-US"/>
              </w:rPr>
              <w:lastRenderedPageBreak/>
              <w:t>Прочие требования и условия</w:t>
            </w:r>
            <w:r w:rsidRPr="00456922">
              <w:rPr>
                <w:rFonts w:ascii="GHEA Grapalat" w:hAnsi="GHEA Grapalat" w:cs="Sylfaen"/>
                <w:b/>
                <w:i/>
                <w:sz w:val="20"/>
                <w:szCs w:val="20"/>
                <w:lang w:val="en-US"/>
              </w:rPr>
              <w:t xml:space="preserve"> </w:t>
            </w:r>
          </w:p>
        </w:tc>
        <w:tc>
          <w:tcPr>
            <w:tcW w:w="8567" w:type="dxa"/>
            <w:gridSpan w:val="6"/>
          </w:tcPr>
          <w:p w:rsidR="00F90097" w:rsidRPr="00456922" w:rsidRDefault="00F90097" w:rsidP="00F90097">
            <w:pPr>
              <w:pStyle w:val="NormalWeb"/>
              <w:spacing w:before="120" w:beforeAutospacing="0" w:after="120" w:afterAutospacing="0"/>
              <w:jc w:val="both"/>
              <w:rPr>
                <w:rFonts w:ascii="GHEA Grapalat" w:hAnsi="GHEA Grapalat"/>
                <w:sz w:val="20"/>
                <w:szCs w:val="20"/>
                <w:lang w:val="af-ZA" w:eastAsia="en-US"/>
              </w:rPr>
            </w:pPr>
            <w:r w:rsidRPr="00456922">
              <w:rPr>
                <w:rFonts w:ascii="GHEA Grapalat" w:hAnsi="GHEA Grapalat"/>
                <w:sz w:val="20"/>
                <w:szCs w:val="20"/>
                <w:lang w:val="af-ZA" w:eastAsia="en-US"/>
              </w:rPr>
              <w:t xml:space="preserve">Представление </w:t>
            </w:r>
            <w:r w:rsidRPr="00456922">
              <w:rPr>
                <w:rFonts w:ascii="GHEA Grapalat" w:hAnsi="GHEA Grapalat"/>
                <w:b/>
                <w:sz w:val="20"/>
                <w:szCs w:val="20"/>
                <w:lang w:val="af-ZA" w:eastAsia="en-US"/>
              </w:rPr>
              <w:t>Заказчику</w:t>
            </w:r>
            <w:r w:rsidRPr="00456922">
              <w:rPr>
                <w:rFonts w:ascii="GHEA Grapalat" w:hAnsi="GHEA Grapalat"/>
                <w:sz w:val="20"/>
                <w:szCs w:val="20"/>
                <w:lang w:val="af-ZA" w:eastAsia="en-US"/>
              </w:rPr>
              <w:t xml:space="preserve">  окончательного пакета проекта  </w:t>
            </w:r>
          </w:p>
          <w:p w:rsidR="00F90097" w:rsidRPr="00456922" w:rsidRDefault="00F90097" w:rsidP="00F90097">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456922">
              <w:rPr>
                <w:rFonts w:ascii="GHEA Grapalat" w:hAnsi="GHEA Grapalat"/>
                <w:b/>
                <w:sz w:val="20"/>
                <w:szCs w:val="20"/>
                <w:lang w:val="af-ZA" w:eastAsia="en-US"/>
              </w:rPr>
              <w:t>Заказчику</w:t>
            </w:r>
            <w:r w:rsidRPr="00456922">
              <w:rPr>
                <w:rFonts w:ascii="GHEA Grapalat" w:hAnsi="GHEA Grapalat"/>
                <w:sz w:val="20"/>
                <w:szCs w:val="20"/>
                <w:lang w:val="af-ZA" w:eastAsia="en-US"/>
              </w:rPr>
              <w:t xml:space="preserve"> </w:t>
            </w:r>
            <w:r w:rsidRPr="00456922">
              <w:rPr>
                <w:rFonts w:ascii="GHEA Grapalat" w:hAnsi="GHEA Grapalat" w:cs="Sylfaen"/>
                <w:sz w:val="20"/>
                <w:szCs w:val="20"/>
                <w:lang w:eastAsia="en-US"/>
              </w:rPr>
              <w:t xml:space="preserve"> окончательный пакет проекта представляется в документарной форме в 3-х экземпляр</w:t>
            </w:r>
            <w:r>
              <w:rPr>
                <w:rFonts w:ascii="GHEA Grapalat" w:hAnsi="GHEA Grapalat" w:cs="Sylfaen"/>
                <w:sz w:val="20"/>
                <w:szCs w:val="20"/>
                <w:lang w:eastAsia="en-US"/>
              </w:rPr>
              <w:t>ах и электронном носителе на</w:t>
            </w:r>
            <w:r w:rsidRPr="00456922">
              <w:rPr>
                <w:rFonts w:ascii="GHEA Grapalat" w:hAnsi="GHEA Grapalat" w:cs="Sylfaen"/>
                <w:sz w:val="20"/>
                <w:szCs w:val="20"/>
                <w:lang w:eastAsia="en-US"/>
              </w:rPr>
              <w:t xml:space="preserve"> армя</w:t>
            </w:r>
            <w:r>
              <w:rPr>
                <w:rFonts w:ascii="GHEA Grapalat" w:hAnsi="GHEA Grapalat" w:cs="Sylfaen"/>
                <w:sz w:val="20"/>
                <w:szCs w:val="20"/>
                <w:lang w:eastAsia="en-US"/>
              </w:rPr>
              <w:t>нском</w:t>
            </w:r>
            <w:r>
              <w:rPr>
                <w:rFonts w:ascii="GHEA Grapalat" w:hAnsi="GHEA Grapalat" w:cs="Sylfaen"/>
                <w:sz w:val="20"/>
                <w:szCs w:val="20"/>
                <w:lang w:val="en-US" w:eastAsia="en-US"/>
              </w:rPr>
              <w:t>,</w:t>
            </w:r>
            <w:r w:rsidRPr="00456922">
              <w:rPr>
                <w:rFonts w:ascii="GHEA Grapalat" w:hAnsi="GHEA Grapalat" w:cs="Sylfaen"/>
                <w:sz w:val="20"/>
                <w:szCs w:val="20"/>
                <w:lang w:eastAsia="en-US"/>
              </w:rPr>
              <w:t xml:space="preserve"> русском</w:t>
            </w:r>
            <w:r>
              <w:rPr>
                <w:rFonts w:ascii="GHEA Grapalat" w:hAnsi="GHEA Grapalat" w:cs="Sylfaen"/>
                <w:sz w:val="20"/>
                <w:szCs w:val="20"/>
                <w:lang w:val="en-US" w:eastAsia="en-US"/>
              </w:rPr>
              <w:t xml:space="preserve"> и английском</w:t>
            </w:r>
            <w:r w:rsidRPr="00456922">
              <w:rPr>
                <w:rFonts w:ascii="GHEA Grapalat" w:hAnsi="GHEA Grapalat" w:cs="Sylfaen"/>
                <w:sz w:val="20"/>
                <w:szCs w:val="20"/>
                <w:lang w:eastAsia="en-US"/>
              </w:rPr>
              <w:t xml:space="preserve">. </w:t>
            </w:r>
          </w:p>
          <w:p w:rsidR="00F90097" w:rsidRDefault="00F90097" w:rsidP="00F90097">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456922">
              <w:rPr>
                <w:rFonts w:ascii="GHEA Grapalat" w:hAnsi="GHEA Grapalat" w:cs="Sylfaen"/>
                <w:sz w:val="20"/>
                <w:szCs w:val="20"/>
                <w:lang w:val="en-US" w:eastAsia="en-US"/>
              </w:rPr>
              <w:t xml:space="preserve">Представляются </w:t>
            </w:r>
            <w:r w:rsidRPr="00456922">
              <w:rPr>
                <w:rFonts w:ascii="GHEA Grapalat" w:hAnsi="GHEA Grapalat" w:cs="Sylfaen"/>
                <w:sz w:val="20"/>
                <w:szCs w:val="20"/>
                <w:lang w:val="pt-BR" w:eastAsia="en-US"/>
              </w:rPr>
              <w:t xml:space="preserve">(по одному </w:t>
            </w:r>
            <w:r w:rsidRPr="00456922">
              <w:rPr>
                <w:rFonts w:ascii="GHEA Grapalat" w:hAnsi="GHEA Grapalat" w:cs="Sylfaen"/>
                <w:sz w:val="20"/>
                <w:szCs w:val="20"/>
                <w:lang w:val="en-US" w:eastAsia="en-US"/>
              </w:rPr>
              <w:t>экземпляру</w:t>
            </w:r>
            <w:r w:rsidRPr="00456922">
              <w:rPr>
                <w:rFonts w:ascii="GHEA Grapalat" w:hAnsi="GHEA Grapalat" w:cs="Sylfaen"/>
                <w:sz w:val="20"/>
                <w:szCs w:val="20"/>
                <w:lang w:val="pt-BR" w:eastAsia="en-US"/>
              </w:rPr>
              <w:t>).</w:t>
            </w:r>
          </w:p>
          <w:p w:rsidR="00F90097" w:rsidRPr="00090D24" w:rsidRDefault="00F90097" w:rsidP="00F90097">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DB46ED">
              <w:rPr>
                <w:rFonts w:ascii="GHEA Grapalat" w:hAnsi="GHEA Grapalat"/>
                <w:sz w:val="20"/>
                <w:szCs w:val="20"/>
                <w:lang w:val="af-ZA" w:eastAsia="en-US"/>
              </w:rPr>
              <w:t xml:space="preserve"> Обоснование разработки проекта о необходимости принятия проекта, а также результаты сопоставимости документа с соответствующими нормами. </w:t>
            </w:r>
            <w:r w:rsidRPr="00090D24">
              <w:rPr>
                <w:rFonts w:ascii="GHEA Grapalat" w:hAnsi="GHEA Grapalat" w:cs="Sylfaen"/>
                <w:sz w:val="20"/>
                <w:szCs w:val="20"/>
                <w:lang w:val="pt-BR" w:eastAsia="en-US"/>
              </w:rPr>
              <w:t xml:space="preserve"> </w:t>
            </w:r>
          </w:p>
          <w:p w:rsidR="00F90097" w:rsidRPr="00DB46ED" w:rsidRDefault="00F90097" w:rsidP="00F90097">
            <w:pPr>
              <w:pStyle w:val="NormalWeb"/>
              <w:shd w:val="clear" w:color="auto" w:fill="FFFFFF"/>
              <w:tabs>
                <w:tab w:val="left" w:pos="704"/>
              </w:tabs>
              <w:spacing w:before="120" w:after="120"/>
              <w:ind w:firstLine="432"/>
              <w:jc w:val="both"/>
              <w:rPr>
                <w:rFonts w:ascii="GHEA Grapalat" w:hAnsi="GHEA Grapalat" w:cs="Sylfaen"/>
                <w:sz w:val="20"/>
                <w:szCs w:val="20"/>
                <w:lang w:val="pt-BR" w:eastAsia="en-US"/>
              </w:rPr>
            </w:pPr>
            <w:r w:rsidRPr="00DB46ED">
              <w:rPr>
                <w:rFonts w:ascii="GHEA Grapalat" w:hAnsi="GHEA Grapalat" w:cs="Sylfaen"/>
                <w:sz w:val="20"/>
                <w:szCs w:val="20"/>
                <w:lang w:val="pt-BR" w:eastAsia="en-US"/>
              </w:rPr>
              <w:t>2.</w:t>
            </w:r>
            <w:r w:rsidRPr="00DB46ED">
              <w:rPr>
                <w:rFonts w:ascii="GHEA Grapalat" w:hAnsi="GHEA Grapalat"/>
                <w:sz w:val="20"/>
                <w:szCs w:val="20"/>
                <w:lang w:val="af-ZA" w:eastAsia="en-US"/>
              </w:rPr>
              <w:t xml:space="preserve"> Сводку мнений,</w:t>
            </w:r>
            <w:r w:rsidRPr="00DB46ED">
              <w:rPr>
                <w:rFonts w:ascii="GHEA Grapalat" w:hAnsi="GHEA Grapalat" w:cs="Sylfaen"/>
                <w:sz w:val="20"/>
                <w:szCs w:val="20"/>
                <w:lang w:val="pt-BR" w:eastAsia="en-US"/>
              </w:rPr>
              <w:t xml:space="preserve"> составленный по результатам обсуждения Проекта с общественными обсуждениями, заинтересованными государственными органами и специализированными организациями, копии сопроводительных и ответных писем (предложений и замечаний),</w:t>
            </w:r>
          </w:p>
          <w:p w:rsidR="00F90097" w:rsidRPr="00456922" w:rsidRDefault="00F90097" w:rsidP="00F90097">
            <w:pPr>
              <w:pStyle w:val="NormalWeb"/>
              <w:shd w:val="clear" w:color="auto" w:fill="FFFFFF"/>
              <w:tabs>
                <w:tab w:val="left" w:pos="704"/>
              </w:tabs>
              <w:spacing w:before="120" w:beforeAutospacing="0" w:after="120" w:afterAutospacing="0"/>
              <w:ind w:left="-18" w:firstLine="450"/>
              <w:jc w:val="both"/>
              <w:rPr>
                <w:rFonts w:ascii="GHEA Grapalat" w:hAnsi="GHEA Grapalat" w:cs="Sylfaen"/>
                <w:sz w:val="20"/>
                <w:szCs w:val="20"/>
                <w:lang w:val="pt-BR" w:eastAsia="en-US"/>
              </w:rPr>
            </w:pPr>
            <w:r>
              <w:rPr>
                <w:rFonts w:ascii="GHEA Grapalat" w:hAnsi="GHEA Grapalat" w:cs="Sylfaen"/>
                <w:sz w:val="20"/>
                <w:szCs w:val="20"/>
                <w:lang w:val="pt-BR" w:eastAsia="en-US"/>
              </w:rPr>
              <w:t>3.</w:t>
            </w:r>
            <w:r w:rsidRPr="00DB46ED">
              <w:rPr>
                <w:rFonts w:ascii="GHEA Grapalat" w:hAnsi="GHEA Grapalat" w:cs="Sylfaen"/>
                <w:sz w:val="20"/>
                <w:szCs w:val="20"/>
                <w:lang w:val="pt-BR" w:eastAsia="en-US"/>
              </w:rPr>
              <w:t xml:space="preserve"> </w:t>
            </w:r>
            <w:r w:rsidRPr="00456922">
              <w:rPr>
                <w:rFonts w:ascii="GHEA Grapalat" w:hAnsi="GHEA Grapalat"/>
                <w:sz w:val="20"/>
                <w:szCs w:val="20"/>
                <w:lang w:val="af-ZA" w:eastAsia="en-US"/>
              </w:rPr>
              <w:t>Копии протоколов совещаний, организованных для обсуждения проекта (при наличии</w:t>
            </w:r>
            <w:r w:rsidRPr="00DB46ED">
              <w:rPr>
                <w:rFonts w:ascii="GHEA Grapalat" w:hAnsi="GHEA Grapalat" w:cs="Sylfaen"/>
                <w:sz w:val="20"/>
                <w:szCs w:val="20"/>
                <w:lang w:val="pt-BR" w:eastAsia="en-US"/>
              </w:rPr>
              <w:t xml:space="preserve"> протоколов консультаций, организованных для обсуждения проекта (при н</w:t>
            </w:r>
            <w:r>
              <w:rPr>
                <w:rFonts w:ascii="GHEA Grapalat" w:hAnsi="GHEA Grapalat" w:cs="Sylfaen"/>
                <w:sz w:val="20"/>
                <w:szCs w:val="20"/>
                <w:lang w:val="pt-BR" w:eastAsia="en-US"/>
              </w:rPr>
              <w:t>еобходимости</w:t>
            </w:r>
            <w:r w:rsidRPr="00DB46ED">
              <w:rPr>
                <w:rFonts w:ascii="GHEA Grapalat" w:hAnsi="GHEA Grapalat" w:cs="Sylfaen"/>
                <w:sz w:val="20"/>
                <w:szCs w:val="20"/>
                <w:lang w:val="pt-BR" w:eastAsia="en-US"/>
              </w:rPr>
              <w:t>).</w:t>
            </w:r>
          </w:p>
          <w:p w:rsidR="00F90097" w:rsidRPr="00456922" w:rsidRDefault="00F90097" w:rsidP="00F90097">
            <w:pPr>
              <w:pStyle w:val="NormalWeb"/>
              <w:spacing w:before="120" w:beforeAutospacing="0" w:after="120" w:afterAutospacing="0"/>
              <w:jc w:val="both"/>
              <w:rPr>
                <w:rFonts w:ascii="GHEA Grapalat" w:hAnsi="GHEA Grapalat"/>
                <w:b/>
                <w:sz w:val="20"/>
                <w:szCs w:val="20"/>
                <w:lang w:val="af-ZA" w:eastAsia="en-US"/>
              </w:rPr>
            </w:pPr>
            <w:r>
              <w:rPr>
                <w:rFonts w:ascii="GHEA Grapalat" w:hAnsi="GHEA Grapalat"/>
                <w:b/>
                <w:sz w:val="20"/>
                <w:szCs w:val="20"/>
                <w:lang w:val="af-ZA" w:eastAsia="en-US"/>
              </w:rPr>
              <w:t xml:space="preserve">    </w:t>
            </w:r>
            <w:r w:rsidRPr="00456922">
              <w:rPr>
                <w:rFonts w:ascii="GHEA Grapalat" w:hAnsi="GHEA Grapalat"/>
                <w:b/>
                <w:sz w:val="20"/>
                <w:szCs w:val="20"/>
                <w:lang w:val="af-ZA" w:eastAsia="en-US"/>
              </w:rPr>
              <w:t>Представление отчетов о выполнении работ</w:t>
            </w:r>
          </w:p>
          <w:p w:rsidR="00F90097" w:rsidRPr="00BF7673" w:rsidRDefault="00F90097" w:rsidP="00732660">
            <w:pPr>
              <w:tabs>
                <w:tab w:val="left" w:pos="540"/>
                <w:tab w:val="right" w:pos="8814"/>
              </w:tabs>
              <w:spacing w:before="120" w:after="120"/>
              <w:ind w:firstLine="430"/>
              <w:jc w:val="both"/>
              <w:rPr>
                <w:rFonts w:ascii="GHEA Grapalat" w:hAnsi="GHEA Grapalat"/>
                <w:sz w:val="20"/>
                <w:szCs w:val="20"/>
                <w:lang w:val="en-US"/>
              </w:rPr>
            </w:pPr>
            <w:r w:rsidRPr="00456922">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456922">
              <w:rPr>
                <w:rFonts w:ascii="GHEA Grapalat" w:hAnsi="GHEA Grapalat"/>
                <w:sz w:val="20"/>
                <w:szCs w:val="20"/>
                <w:lang w:val="en-US"/>
              </w:rPr>
              <w:t>3</w:t>
            </w:r>
            <w:r w:rsidRPr="00456922">
              <w:rPr>
                <w:rFonts w:ascii="GHEA Grapalat" w:hAnsi="GHEA Grapalat"/>
                <w:sz w:val="20"/>
                <w:szCs w:val="20"/>
              </w:rPr>
              <w:t>0 календарных дней.</w:t>
            </w:r>
            <w:r>
              <w:rPr>
                <w:rFonts w:ascii="GHEA Grapalat" w:hAnsi="GHEA Grapalat"/>
                <w:sz w:val="20"/>
                <w:szCs w:val="20"/>
                <w:lang w:val="en-US"/>
              </w:rPr>
              <w:t xml:space="preserve"> </w:t>
            </w:r>
          </w:p>
        </w:tc>
      </w:tr>
    </w:tbl>
    <w:p w:rsidR="00BB28C8" w:rsidRPr="00DD68F7" w:rsidRDefault="00BB28C8"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DD68F7"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DD68F7">
        <w:rPr>
          <w:rFonts w:ascii="GHEA Grapalat" w:hAnsi="GHEA Grapalat"/>
          <w:i/>
          <w:sz w:val="20"/>
          <w:szCs w:val="20"/>
        </w:rPr>
        <w:lastRenderedPageBreak/>
        <w:t>Приложение № 3</w:t>
      </w:r>
    </w:p>
    <w:p w:rsidR="00BB28C8" w:rsidRPr="00DD68F7"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DD68F7">
        <w:rPr>
          <w:rFonts w:ascii="GHEA Grapalat" w:hAnsi="GHEA Grapalat"/>
          <w:i/>
          <w:sz w:val="20"/>
          <w:szCs w:val="20"/>
        </w:rPr>
        <w:t xml:space="preserve">к Договору под кодом </w:t>
      </w:r>
      <w:r w:rsidRPr="00DD68F7">
        <w:rPr>
          <w:rFonts w:ascii="GHEA Grapalat" w:hAnsi="GHEA Grapalat" w:cs="TimesArmenianPSMT"/>
          <w:i/>
          <w:sz w:val="20"/>
          <w:szCs w:val="20"/>
        </w:rPr>
        <w:br/>
      </w:r>
      <w:r w:rsidRPr="00DD68F7">
        <w:rPr>
          <w:rFonts w:ascii="GHEA Grapalat" w:hAnsi="GHEA Grapalat"/>
          <w:i/>
          <w:sz w:val="20"/>
          <w:szCs w:val="20"/>
        </w:rPr>
        <w:t xml:space="preserve">заключенному " </w:t>
      </w:r>
      <w:r w:rsidRPr="00DD68F7">
        <w:rPr>
          <w:rFonts w:ascii="GHEA Grapalat" w:hAnsi="GHEA Grapalat"/>
          <w:i/>
          <w:sz w:val="20"/>
          <w:szCs w:val="20"/>
        </w:rPr>
        <w:tab/>
        <w:t xml:space="preserve">" </w:t>
      </w:r>
      <w:r w:rsidRPr="00DD68F7">
        <w:rPr>
          <w:rFonts w:ascii="GHEA Grapalat" w:hAnsi="GHEA Grapalat"/>
          <w:i/>
          <w:sz w:val="20"/>
          <w:szCs w:val="20"/>
        </w:rPr>
        <w:tab/>
        <w:t>20</w:t>
      </w:r>
      <w:r w:rsidRPr="00DD68F7">
        <w:rPr>
          <w:rFonts w:ascii="GHEA Grapalat" w:hAnsi="GHEA Grapalat"/>
          <w:i/>
          <w:sz w:val="20"/>
          <w:szCs w:val="20"/>
        </w:rPr>
        <w:tab/>
        <w:t>г.</w:t>
      </w: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BB28C8" w:rsidRPr="00DD68F7" w:rsidRDefault="00BB28C8" w:rsidP="00DD68F7">
      <w:pPr>
        <w:widowControl w:val="0"/>
        <w:ind w:firstLine="567"/>
        <w:jc w:val="right"/>
        <w:rPr>
          <w:rFonts w:ascii="GHEA Grapalat" w:hAnsi="GHEA Grapalat" w:cs="Sylfaen"/>
          <w:i/>
          <w:sz w:val="20"/>
          <w:szCs w:val="20"/>
        </w:rPr>
      </w:pPr>
      <w:r w:rsidRPr="00DD68F7">
        <w:rPr>
          <w:rFonts w:ascii="GHEA Grapalat" w:hAnsi="GHEA Grapalat"/>
          <w:i/>
          <w:sz w:val="20"/>
          <w:szCs w:val="20"/>
        </w:rPr>
        <w:lastRenderedPageBreak/>
        <w:t>Приложение № 3.1</w:t>
      </w:r>
    </w:p>
    <w:p w:rsidR="00BB28C8" w:rsidRPr="00DD68F7" w:rsidRDefault="00BB28C8" w:rsidP="00DD68F7">
      <w:pPr>
        <w:widowControl w:val="0"/>
        <w:ind w:firstLine="567"/>
        <w:jc w:val="right"/>
        <w:rPr>
          <w:rFonts w:ascii="GHEA Grapalat" w:hAnsi="GHEA Grapalat" w:cs="Sylfaen"/>
          <w:i/>
          <w:sz w:val="20"/>
          <w:szCs w:val="20"/>
        </w:rPr>
      </w:pPr>
      <w:r w:rsidRPr="00DD68F7">
        <w:rPr>
          <w:rFonts w:ascii="GHEA Grapalat" w:hAnsi="GHEA Grapalat"/>
          <w:i/>
          <w:sz w:val="20"/>
          <w:szCs w:val="20"/>
        </w:rPr>
        <w:t xml:space="preserve">к Договору под кодом </w:t>
      </w:r>
      <w:r w:rsidRPr="00DD68F7">
        <w:rPr>
          <w:rFonts w:ascii="GHEA Grapalat" w:hAnsi="GHEA Grapalat" w:cs="Sylfaen"/>
          <w:i/>
          <w:sz w:val="20"/>
          <w:szCs w:val="20"/>
        </w:rPr>
        <w:br/>
      </w:r>
      <w:r w:rsidRPr="00DD68F7">
        <w:rPr>
          <w:rFonts w:ascii="GHEA Grapalat" w:hAnsi="GHEA Grapalat"/>
          <w:i/>
          <w:sz w:val="20"/>
          <w:szCs w:val="20"/>
        </w:rPr>
        <w:t xml:space="preserve">заключенному " </w:t>
      </w:r>
      <w:r w:rsidRPr="00DD68F7">
        <w:rPr>
          <w:rFonts w:ascii="GHEA Grapalat" w:hAnsi="GHEA Grapalat"/>
          <w:i/>
          <w:sz w:val="20"/>
          <w:szCs w:val="20"/>
        </w:rPr>
        <w:tab/>
        <w:t xml:space="preserve">" </w:t>
      </w:r>
      <w:r w:rsidRPr="00DD68F7">
        <w:rPr>
          <w:rFonts w:ascii="GHEA Grapalat" w:hAnsi="GHEA Grapalat"/>
          <w:i/>
          <w:sz w:val="20"/>
          <w:szCs w:val="20"/>
        </w:rPr>
        <w:tab/>
        <w:t>20</w:t>
      </w:r>
      <w:r w:rsidRPr="00DD68F7">
        <w:rPr>
          <w:rFonts w:ascii="GHEA Grapalat" w:hAnsi="GHEA Grapalat"/>
          <w:i/>
          <w:sz w:val="20"/>
          <w:szCs w:val="20"/>
        </w:rPr>
        <w:tab/>
        <w:t>г.</w:t>
      </w: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Pr>
          <w:rFonts w:ascii="GHEA Grapalat" w:hAnsi="GHEA Grapalat"/>
          <w:sz w:val="20"/>
          <w:szCs w:val="20"/>
          <w:lang w:val="en-US"/>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871" w:rsidRDefault="00475871">
      <w:r>
        <w:separator/>
      </w:r>
    </w:p>
  </w:endnote>
  <w:endnote w:type="continuationSeparator" w:id="0">
    <w:p w:rsidR="00475871" w:rsidRDefault="0047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20219" w:rsidRPr="003E450C" w:rsidRDefault="0082021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616FD">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871" w:rsidRDefault="00475871">
      <w:r>
        <w:separator/>
      </w:r>
    </w:p>
  </w:footnote>
  <w:footnote w:type="continuationSeparator" w:id="0">
    <w:p w:rsidR="00475871" w:rsidRDefault="00475871">
      <w:r>
        <w:continuationSeparator/>
      </w:r>
    </w:p>
  </w:footnote>
  <w:footnote w:id="1">
    <w:p w:rsidR="00820219" w:rsidRDefault="00820219" w:rsidP="006B3E56">
      <w:pPr>
        <w:jc w:val="both"/>
      </w:pPr>
    </w:p>
    <w:p w:rsidR="00820219" w:rsidRPr="00A006D6" w:rsidRDefault="0082021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20219" w:rsidRPr="00A006D6" w:rsidRDefault="0082021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820219" w:rsidRPr="00A006D6" w:rsidRDefault="0082021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20219" w:rsidRPr="00A006D6" w:rsidRDefault="00820219" w:rsidP="006B3E56">
      <w:pPr>
        <w:pStyle w:val="FootnoteText"/>
        <w:rPr>
          <w:rFonts w:asciiTheme="minorHAnsi" w:hAnsiTheme="minorHAnsi"/>
          <w:i/>
          <w:lang w:val="af-ZA"/>
        </w:rPr>
      </w:pPr>
    </w:p>
  </w:footnote>
  <w:footnote w:id="2">
    <w:p w:rsidR="00820219" w:rsidRPr="00D3436F" w:rsidRDefault="0082021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20219" w:rsidRPr="00D3436F" w:rsidRDefault="00820219">
      <w:pPr>
        <w:pStyle w:val="FootnoteText"/>
        <w:rPr>
          <w:lang w:val="es-ES"/>
        </w:rPr>
      </w:pPr>
    </w:p>
  </w:footnote>
  <w:footnote w:id="3">
    <w:p w:rsidR="00820219" w:rsidRPr="008842CE" w:rsidRDefault="00820219" w:rsidP="003D2FE2">
      <w:pPr>
        <w:pStyle w:val="FootnoteText"/>
        <w:jc w:val="both"/>
      </w:pPr>
    </w:p>
  </w:footnote>
  <w:footnote w:id="4">
    <w:p w:rsidR="00820219" w:rsidRPr="008842CE" w:rsidRDefault="00820219" w:rsidP="000A214C">
      <w:pPr>
        <w:pStyle w:val="FootnoteText"/>
        <w:jc w:val="both"/>
      </w:pPr>
    </w:p>
  </w:footnote>
  <w:footnote w:id="5">
    <w:p w:rsidR="00820219" w:rsidRPr="00124BE9" w:rsidRDefault="0082021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820219" w:rsidRPr="003A7092" w:rsidRDefault="00820219"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820219" w:rsidRPr="00AA52B7" w:rsidRDefault="0082021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20219" w:rsidRPr="00552088" w:rsidRDefault="0082021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20219" w:rsidRPr="00124BE9" w:rsidRDefault="00820219" w:rsidP="00BB28C8">
      <w:pPr>
        <w:pStyle w:val="FootnoteText"/>
        <w:widowControl w:val="0"/>
        <w:jc w:val="both"/>
        <w:rPr>
          <w:rFonts w:ascii="GHEA Grapalat" w:hAnsi="GHEA Grapalat"/>
          <w:lang w:val="hy-AM"/>
        </w:rPr>
      </w:pPr>
      <w:r w:rsidRPr="00124BE9">
        <w:rPr>
          <w:rFonts w:ascii="GHEA Grapalat" w:hAnsi="GHEA Grapalat"/>
          <w:i/>
        </w:rPr>
        <w:t>.</w:t>
      </w:r>
    </w:p>
  </w:footnote>
  <w:footnote w:id="8">
    <w:p w:rsidR="00820219" w:rsidRPr="00124BE9" w:rsidRDefault="0082021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820219" w:rsidRPr="00124BE9" w:rsidRDefault="0082021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820219" w:rsidRPr="00124BE9" w:rsidRDefault="00820219"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1">
    <w:p w:rsidR="00820219" w:rsidRPr="00124BE9" w:rsidRDefault="00820219"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820219" w:rsidRPr="00124BE9" w:rsidRDefault="00820219"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3"/>
  </w:num>
  <w:num w:numId="13">
    <w:abstractNumId w:val="30"/>
  </w:num>
  <w:num w:numId="14">
    <w:abstractNumId w:val="16"/>
  </w:num>
  <w:num w:numId="15">
    <w:abstractNumId w:val="32"/>
  </w:num>
  <w:num w:numId="16">
    <w:abstractNumId w:val="18"/>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7"/>
  </w:num>
  <w:num w:numId="27">
    <w:abstractNumId w:val="8"/>
  </w:num>
  <w:num w:numId="28">
    <w:abstractNumId w:val="14"/>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5"/>
  </w:num>
  <w:num w:numId="37">
    <w:abstractNumId w:val="12"/>
  </w:num>
  <w:num w:numId="38">
    <w:abstractNumId w:val="5"/>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8B13C"/>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minurban.am" TargetMode="Externa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36B4C-77D1-4F4F-BDA1-BB7E155C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66</Pages>
  <Words>21854</Words>
  <Characters>124569</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1809</cp:revision>
  <cp:lastPrinted>2018-02-16T07:12:00Z</cp:lastPrinted>
  <dcterms:created xsi:type="dcterms:W3CDTF">2019-10-28T07:04:00Z</dcterms:created>
  <dcterms:modified xsi:type="dcterms:W3CDTF">2023-09-01T10:16:00Z</dcterms:modified>
</cp:coreProperties>
</file>